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A4D39C3" w14:textId="42A59E6F" w:rsidR="00AF7556" w:rsidRDefault="00130D97" w:rsidP="00AF7556">
      <w:pPr>
        <w:pStyle w:val="Title"/>
        <w:rPr>
          <w:rFonts w:cs="Arial"/>
          <w:color w:val="000000"/>
        </w:rPr>
      </w:pPr>
      <w:bookmarkStart w:id="0" w:name="_Toc472867040"/>
      <w:bookmarkStart w:id="1" w:name="_Toc468279651"/>
      <w:bookmarkStart w:id="2" w:name="_Toc469306123"/>
      <w:bookmarkStart w:id="3" w:name="_Toc469922641"/>
      <w:bookmarkStart w:id="4" w:name="_Toc470783661"/>
      <w:bookmarkStart w:id="5" w:name="_Toc471301572"/>
      <w:r>
        <w:rPr>
          <w:rFonts w:cs="Arial"/>
          <w:color w:val="000000"/>
        </w:rPr>
        <w:t xml:space="preserve">A CONTENT </w:t>
      </w:r>
      <w:r w:rsidR="00CA2631">
        <w:rPr>
          <w:rFonts w:cs="Arial"/>
          <w:color w:val="000000"/>
        </w:rPr>
        <w:t>ORIGINALITY</w:t>
      </w:r>
      <w:r>
        <w:rPr>
          <w:rFonts w:cs="Arial"/>
          <w:color w:val="000000"/>
        </w:rPr>
        <w:t xml:space="preserve"> ANALYSIS </w:t>
      </w:r>
      <w:r w:rsidR="007B2AB5">
        <w:rPr>
          <w:rFonts w:cs="Arial"/>
          <w:color w:val="000000"/>
        </w:rPr>
        <w:t>OF</w:t>
      </w:r>
      <w:r>
        <w:rPr>
          <w:rFonts w:cs="Arial"/>
          <w:color w:val="000000"/>
        </w:rPr>
        <w:t xml:space="preserve"> </w:t>
      </w:r>
      <w:r>
        <w:rPr>
          <w:rFonts w:cs="Arial"/>
          <w:noProof/>
          <w:color w:val="000000"/>
        </w:rPr>
        <w:t>HRD</w:t>
      </w:r>
      <w:r w:rsidR="007937E5" w:rsidRPr="00EE0288">
        <w:rPr>
          <w:rFonts w:cs="Arial"/>
          <w:color w:val="000000"/>
        </w:rPr>
        <w:t xml:space="preserve"> </w:t>
      </w:r>
      <w:bookmarkStart w:id="6" w:name="_Toc472867041"/>
      <w:bookmarkEnd w:id="0"/>
      <w:r w:rsidR="00C53520">
        <w:rPr>
          <w:rFonts w:cs="Arial"/>
          <w:color w:val="000000"/>
        </w:rPr>
        <w:t xml:space="preserve">FOCUSED </w:t>
      </w:r>
      <w:r w:rsidR="007937E5" w:rsidRPr="00EE0288">
        <w:rPr>
          <w:rFonts w:cs="Arial"/>
          <w:color w:val="000000"/>
        </w:rPr>
        <w:t>DISSERTATIONS</w:t>
      </w:r>
      <w:r w:rsidR="00EB058C" w:rsidRPr="00EE0288">
        <w:rPr>
          <w:rFonts w:cs="Arial"/>
          <w:color w:val="000000"/>
        </w:rPr>
        <w:t xml:space="preserve"> </w:t>
      </w:r>
    </w:p>
    <w:p w14:paraId="071F5996" w14:textId="6CA13F82" w:rsidR="003F2906" w:rsidRDefault="007937E5" w:rsidP="003F2906">
      <w:pPr>
        <w:pStyle w:val="Title"/>
        <w:rPr>
          <w:color w:val="000000"/>
        </w:rPr>
      </w:pPr>
      <w:r w:rsidRPr="00EE0288">
        <w:rPr>
          <w:rFonts w:cs="Arial"/>
          <w:color w:val="000000"/>
        </w:rPr>
        <w:t xml:space="preserve">AND PUBLISHED </w:t>
      </w:r>
      <w:r w:rsidR="00130D97">
        <w:rPr>
          <w:rFonts w:cs="Arial"/>
          <w:color w:val="000000"/>
        </w:rPr>
        <w:t xml:space="preserve">ACADEMIC </w:t>
      </w:r>
      <w:r w:rsidRPr="00EE0288">
        <w:rPr>
          <w:rFonts w:cs="Arial"/>
          <w:color w:val="000000"/>
        </w:rPr>
        <w:t>ARTICLES</w:t>
      </w:r>
      <w:bookmarkEnd w:id="1"/>
      <w:bookmarkEnd w:id="2"/>
      <w:bookmarkEnd w:id="3"/>
      <w:bookmarkEnd w:id="4"/>
      <w:bookmarkEnd w:id="5"/>
      <w:bookmarkEnd w:id="6"/>
      <w:r w:rsidR="00AF7556">
        <w:rPr>
          <w:rFonts w:cs="Arial"/>
          <w:color w:val="000000"/>
        </w:rPr>
        <w:t xml:space="preserve"> </w:t>
      </w:r>
      <w:r w:rsidR="00130D97" w:rsidRPr="00EE0288">
        <w:rPr>
          <w:color w:val="000000"/>
        </w:rPr>
        <w:t xml:space="preserve">USING Turnitin </w:t>
      </w:r>
    </w:p>
    <w:p w14:paraId="0CEB13E3" w14:textId="58BC8032" w:rsidR="007937E5" w:rsidRPr="00AF7556" w:rsidRDefault="00130D97" w:rsidP="003F2906">
      <w:pPr>
        <w:pStyle w:val="Title"/>
        <w:rPr>
          <w:color w:val="000000"/>
        </w:rPr>
      </w:pPr>
      <w:r w:rsidRPr="00EE0288">
        <w:rPr>
          <w:color w:val="000000"/>
        </w:rPr>
        <w:t xml:space="preserve">PLAGIARISM </w:t>
      </w:r>
      <w:r w:rsidRPr="00EE0288">
        <w:rPr>
          <w:rFonts w:cs="Arial"/>
          <w:color w:val="000000"/>
        </w:rPr>
        <w:t>DETECTION SOFTWARE</w:t>
      </w:r>
    </w:p>
    <w:p w14:paraId="0BB4655D" w14:textId="77777777" w:rsidR="00130D97" w:rsidRPr="00130D97" w:rsidRDefault="00130D97" w:rsidP="00130D97"/>
    <w:p w14:paraId="0FA0F8BC" w14:textId="2885E2F2" w:rsidR="00FD67F3" w:rsidRPr="00EE0288" w:rsidRDefault="00252F43" w:rsidP="006A38E4">
      <w:pPr>
        <w:jc w:val="center"/>
        <w:rPr>
          <w:rFonts w:cs="Arial"/>
          <w:color w:val="000000"/>
          <w:szCs w:val="24"/>
        </w:rPr>
      </w:pPr>
      <w:r w:rsidRPr="00EE0288">
        <w:rPr>
          <w:rFonts w:cs="Arial"/>
          <w:color w:val="000000"/>
          <w:szCs w:val="24"/>
        </w:rPr>
        <w:t>R</w:t>
      </w:r>
      <w:r w:rsidR="004326F4" w:rsidRPr="00EE0288">
        <w:rPr>
          <w:rFonts w:cs="Arial"/>
          <w:color w:val="000000"/>
          <w:szCs w:val="24"/>
        </w:rPr>
        <w:t>ob</w:t>
      </w:r>
      <w:r w:rsidR="00604BB3" w:rsidRPr="00EE0288">
        <w:rPr>
          <w:rFonts w:cs="Arial"/>
          <w:color w:val="000000"/>
          <w:szCs w:val="24"/>
        </w:rPr>
        <w:t>in James</w:t>
      </w:r>
      <w:r w:rsidRPr="00EE0288">
        <w:rPr>
          <w:rFonts w:cs="Arial"/>
          <w:color w:val="000000"/>
          <w:szCs w:val="24"/>
        </w:rPr>
        <w:t xml:space="preserve"> M</w:t>
      </w:r>
      <w:r w:rsidR="004326F4" w:rsidRPr="00EE0288">
        <w:rPr>
          <w:rFonts w:cs="Arial"/>
          <w:color w:val="000000"/>
          <w:szCs w:val="24"/>
        </w:rPr>
        <w:t>ayes</w:t>
      </w:r>
      <w:r w:rsidR="00C4296A" w:rsidRPr="00EE0288">
        <w:rPr>
          <w:rFonts w:cs="Arial"/>
          <w:color w:val="000000"/>
          <w:szCs w:val="24"/>
        </w:rPr>
        <w:t>, B.S., M.S., M.S.</w:t>
      </w:r>
    </w:p>
    <w:p w14:paraId="44121BFD" w14:textId="77777777" w:rsidR="006A38E4" w:rsidRPr="00EE0288" w:rsidRDefault="006A38E4" w:rsidP="00DB29BF">
      <w:pPr>
        <w:ind w:firstLine="0"/>
        <w:rPr>
          <w:rFonts w:cs="Arial"/>
          <w:color w:val="000000"/>
          <w:szCs w:val="24"/>
        </w:rPr>
      </w:pPr>
    </w:p>
    <w:p w14:paraId="79DFFF91" w14:textId="77777777" w:rsidR="006A38E4" w:rsidRPr="00EE0288" w:rsidRDefault="006A38E4" w:rsidP="006A7D1C">
      <w:pPr>
        <w:jc w:val="center"/>
        <w:rPr>
          <w:rFonts w:cs="Arial"/>
          <w:color w:val="000000"/>
          <w:szCs w:val="24"/>
        </w:rPr>
      </w:pPr>
    </w:p>
    <w:p w14:paraId="67D5E651" w14:textId="355F782B" w:rsidR="006A38E4" w:rsidRPr="00EE0288" w:rsidRDefault="00604BB3" w:rsidP="006A7D1C">
      <w:pPr>
        <w:jc w:val="center"/>
        <w:rPr>
          <w:color w:val="000000"/>
        </w:rPr>
      </w:pPr>
      <w:r w:rsidRPr="00EE0288">
        <w:rPr>
          <w:color w:val="000000"/>
        </w:rPr>
        <w:t xml:space="preserve">Dissertation </w:t>
      </w:r>
      <w:r w:rsidR="006A38E4" w:rsidRPr="00EE0288">
        <w:rPr>
          <w:color w:val="000000"/>
        </w:rPr>
        <w:t xml:space="preserve">Prepared for the </w:t>
      </w:r>
      <w:r w:rsidRPr="00EE0288">
        <w:rPr>
          <w:color w:val="000000"/>
        </w:rPr>
        <w:t>Degree of</w:t>
      </w:r>
    </w:p>
    <w:p w14:paraId="26C9A30F" w14:textId="332166E9" w:rsidR="00FD67F3" w:rsidRPr="00EE0288" w:rsidRDefault="006A38E4" w:rsidP="006A38E4">
      <w:pPr>
        <w:jc w:val="center"/>
        <w:rPr>
          <w:rFonts w:cs="Arial"/>
          <w:color w:val="000000"/>
          <w:szCs w:val="24"/>
        </w:rPr>
      </w:pPr>
      <w:r w:rsidRPr="00EE0288">
        <w:rPr>
          <w:rFonts w:cs="Arial"/>
          <w:color w:val="000000"/>
          <w:szCs w:val="24"/>
        </w:rPr>
        <w:t xml:space="preserve">DOCTOR OF </w:t>
      </w:r>
      <w:r w:rsidRPr="00EE0288">
        <w:rPr>
          <w:rFonts w:cs="Arial"/>
          <w:noProof/>
          <w:color w:val="000000"/>
          <w:szCs w:val="24"/>
        </w:rPr>
        <w:t>PHIL</w:t>
      </w:r>
      <w:r w:rsidR="00FC0553" w:rsidRPr="00EE0288">
        <w:rPr>
          <w:rFonts w:cs="Arial"/>
          <w:noProof/>
          <w:color w:val="000000"/>
          <w:szCs w:val="24"/>
        </w:rPr>
        <w:t>O</w:t>
      </w:r>
      <w:r w:rsidRPr="00EE0288">
        <w:rPr>
          <w:rFonts w:cs="Arial"/>
          <w:noProof/>
          <w:color w:val="000000"/>
          <w:szCs w:val="24"/>
        </w:rPr>
        <w:t>SOPHY</w:t>
      </w:r>
    </w:p>
    <w:p w14:paraId="0DCC1D6C" w14:textId="77777777" w:rsidR="006A38E4" w:rsidRPr="00EE0288" w:rsidRDefault="006A38E4" w:rsidP="00E278B2">
      <w:pPr>
        <w:jc w:val="center"/>
        <w:rPr>
          <w:rFonts w:cs="Arial"/>
          <w:color w:val="000000"/>
          <w:szCs w:val="24"/>
        </w:rPr>
      </w:pPr>
    </w:p>
    <w:p w14:paraId="597F7904" w14:textId="77777777" w:rsidR="00141215" w:rsidRPr="00EE0288" w:rsidRDefault="00141215" w:rsidP="00E278B2">
      <w:pPr>
        <w:jc w:val="center"/>
        <w:rPr>
          <w:rFonts w:cs="Arial"/>
          <w:color w:val="000000"/>
          <w:szCs w:val="24"/>
        </w:rPr>
      </w:pPr>
    </w:p>
    <w:p w14:paraId="6A423B3E" w14:textId="77777777" w:rsidR="006A38E4" w:rsidRPr="00EE0288" w:rsidRDefault="006A38E4" w:rsidP="00E278B2">
      <w:pPr>
        <w:jc w:val="center"/>
        <w:rPr>
          <w:rFonts w:cs="Arial"/>
          <w:color w:val="000000"/>
          <w:szCs w:val="24"/>
        </w:rPr>
      </w:pPr>
    </w:p>
    <w:p w14:paraId="3AC506F5" w14:textId="647F93E6" w:rsidR="00FD67F3" w:rsidRPr="00EE0288" w:rsidRDefault="006A38E4" w:rsidP="00E278B2">
      <w:pPr>
        <w:jc w:val="center"/>
        <w:rPr>
          <w:rFonts w:cs="Arial"/>
          <w:b/>
          <w:color w:val="000000"/>
          <w:szCs w:val="24"/>
        </w:rPr>
      </w:pPr>
      <w:r w:rsidRPr="00EE0288">
        <w:rPr>
          <w:rFonts w:cs="Arial"/>
          <w:color w:val="000000"/>
          <w:szCs w:val="24"/>
        </w:rPr>
        <w:t>UNIVERSITY OF NOR</w:t>
      </w:r>
      <w:r w:rsidR="007934E8" w:rsidRPr="00EE0288">
        <w:rPr>
          <w:rFonts w:cs="Arial"/>
          <w:color w:val="000000"/>
          <w:szCs w:val="24"/>
        </w:rPr>
        <w:t>TH</w:t>
      </w:r>
      <w:r w:rsidRPr="00EE0288">
        <w:rPr>
          <w:rFonts w:cs="Arial"/>
          <w:color w:val="000000"/>
          <w:szCs w:val="24"/>
        </w:rPr>
        <w:t xml:space="preserve"> TEXAS</w:t>
      </w:r>
    </w:p>
    <w:p w14:paraId="33A8BE3F" w14:textId="4EE5869C" w:rsidR="00F04286" w:rsidRPr="00EE0288" w:rsidRDefault="006A38E4" w:rsidP="00F04286">
      <w:pPr>
        <w:jc w:val="center"/>
        <w:rPr>
          <w:rFonts w:cs="Arial"/>
          <w:color w:val="000000"/>
          <w:szCs w:val="24"/>
        </w:rPr>
      </w:pPr>
      <w:r w:rsidRPr="00EE0288">
        <w:rPr>
          <w:rFonts w:cs="Arial"/>
          <w:color w:val="000000"/>
          <w:szCs w:val="24"/>
        </w:rPr>
        <w:t>M</w:t>
      </w:r>
      <w:r w:rsidR="00F35B43" w:rsidRPr="00EE0288">
        <w:rPr>
          <w:rFonts w:cs="Arial"/>
          <w:color w:val="000000"/>
          <w:szCs w:val="24"/>
        </w:rPr>
        <w:t>ay</w:t>
      </w:r>
      <w:r w:rsidRPr="00EE0288">
        <w:rPr>
          <w:rFonts w:cs="Arial"/>
          <w:color w:val="000000"/>
          <w:szCs w:val="24"/>
        </w:rPr>
        <w:t xml:space="preserve"> 2017</w:t>
      </w:r>
    </w:p>
    <w:p w14:paraId="4AAF7A03" w14:textId="77777777" w:rsidR="006A38E4" w:rsidRPr="00EE0288" w:rsidRDefault="006A38E4" w:rsidP="0093012D">
      <w:pPr>
        <w:rPr>
          <w:rFonts w:cs="Arial"/>
          <w:color w:val="000000"/>
          <w:szCs w:val="24"/>
        </w:rPr>
      </w:pPr>
    </w:p>
    <w:p w14:paraId="0A52801F" w14:textId="77777777" w:rsidR="00141215" w:rsidRPr="00EE0288" w:rsidRDefault="00141215" w:rsidP="0093012D">
      <w:pPr>
        <w:rPr>
          <w:rFonts w:cs="Arial"/>
          <w:color w:val="000000"/>
          <w:szCs w:val="24"/>
        </w:rPr>
      </w:pPr>
    </w:p>
    <w:p w14:paraId="5B9E0DAC" w14:textId="77777777" w:rsidR="00141215" w:rsidRPr="00EE0288" w:rsidRDefault="00141215" w:rsidP="0093012D">
      <w:pPr>
        <w:rPr>
          <w:rFonts w:cs="Arial"/>
          <w:color w:val="000000"/>
          <w:szCs w:val="24"/>
        </w:rPr>
      </w:pPr>
    </w:p>
    <w:p w14:paraId="7F373445" w14:textId="47B944FF" w:rsidR="00604BB3" w:rsidRPr="00EE0288" w:rsidRDefault="006A38E4" w:rsidP="0093012D">
      <w:pPr>
        <w:spacing w:line="240" w:lineRule="auto"/>
        <w:ind w:left="5472" w:hanging="720"/>
        <w:rPr>
          <w:rFonts w:cs="Arial"/>
          <w:color w:val="000000"/>
          <w:szCs w:val="24"/>
        </w:rPr>
      </w:pPr>
      <w:r w:rsidRPr="00EE0288">
        <w:rPr>
          <w:rFonts w:cs="Arial"/>
          <w:color w:val="000000"/>
          <w:szCs w:val="24"/>
        </w:rPr>
        <w:t>APPROVED:</w:t>
      </w:r>
    </w:p>
    <w:p w14:paraId="4ABFC0A9" w14:textId="77777777" w:rsidR="0093012D" w:rsidRPr="00EE0288" w:rsidRDefault="0093012D" w:rsidP="0093012D">
      <w:pPr>
        <w:spacing w:line="240" w:lineRule="auto"/>
        <w:ind w:left="5472" w:hanging="720"/>
        <w:rPr>
          <w:rFonts w:cs="Arial"/>
          <w:color w:val="000000"/>
          <w:szCs w:val="24"/>
        </w:rPr>
      </w:pPr>
    </w:p>
    <w:p w14:paraId="0CD2A131" w14:textId="77777777" w:rsidR="009E5BC4" w:rsidRPr="00EE0288" w:rsidRDefault="009E5BC4" w:rsidP="0093012D">
      <w:pPr>
        <w:spacing w:line="240" w:lineRule="auto"/>
        <w:ind w:left="5472" w:hanging="720"/>
        <w:rPr>
          <w:rFonts w:cs="Arial"/>
          <w:color w:val="000000"/>
          <w:szCs w:val="24"/>
        </w:rPr>
      </w:pPr>
      <w:r w:rsidRPr="00EE0288">
        <w:rPr>
          <w:rFonts w:cs="Arial"/>
          <w:color w:val="000000"/>
          <w:szCs w:val="24"/>
        </w:rPr>
        <w:t>Jeff Allen, Major Professor</w:t>
      </w:r>
    </w:p>
    <w:p w14:paraId="03DD29F7" w14:textId="77777777" w:rsidR="00604BB3" w:rsidRPr="00EE0288" w:rsidRDefault="00604BB3" w:rsidP="0093012D">
      <w:pPr>
        <w:spacing w:line="240" w:lineRule="auto"/>
        <w:ind w:left="5472" w:hanging="720"/>
        <w:rPr>
          <w:rFonts w:cs="Arial"/>
          <w:color w:val="000000"/>
          <w:szCs w:val="24"/>
        </w:rPr>
      </w:pPr>
      <w:r w:rsidRPr="00EE0288">
        <w:rPr>
          <w:rFonts w:cs="Arial"/>
          <w:color w:val="000000"/>
          <w:szCs w:val="24"/>
        </w:rPr>
        <w:t xml:space="preserve">Kim </w:t>
      </w:r>
      <w:proofErr w:type="spellStart"/>
      <w:r w:rsidRPr="00EE0288">
        <w:rPr>
          <w:rFonts w:cs="Arial"/>
          <w:color w:val="000000"/>
          <w:szCs w:val="24"/>
        </w:rPr>
        <w:t>Nimon</w:t>
      </w:r>
      <w:proofErr w:type="spellEnd"/>
      <w:r w:rsidRPr="00EE0288">
        <w:rPr>
          <w:rFonts w:cs="Arial"/>
          <w:color w:val="000000"/>
          <w:szCs w:val="24"/>
        </w:rPr>
        <w:t>, Co-Major Professor</w:t>
      </w:r>
    </w:p>
    <w:p w14:paraId="433B7A4E" w14:textId="77777777" w:rsidR="00604BB3" w:rsidRPr="00EE0288" w:rsidRDefault="00604BB3" w:rsidP="0093012D">
      <w:pPr>
        <w:spacing w:line="240" w:lineRule="auto"/>
        <w:ind w:left="5472" w:hanging="720"/>
        <w:rPr>
          <w:rFonts w:cs="Arial"/>
          <w:color w:val="000000"/>
          <w:szCs w:val="24"/>
        </w:rPr>
      </w:pPr>
      <w:r w:rsidRPr="00EE0288">
        <w:rPr>
          <w:rFonts w:cs="Arial"/>
          <w:color w:val="000000"/>
          <w:szCs w:val="24"/>
        </w:rPr>
        <w:t xml:space="preserve">Lin </w:t>
      </w:r>
      <w:proofErr w:type="spellStart"/>
      <w:r w:rsidRPr="00EE0288">
        <w:rPr>
          <w:rFonts w:cs="Arial"/>
          <w:color w:val="000000"/>
          <w:szCs w:val="24"/>
        </w:rPr>
        <w:t>Lin</w:t>
      </w:r>
      <w:proofErr w:type="spellEnd"/>
      <w:r w:rsidRPr="00EE0288">
        <w:rPr>
          <w:rFonts w:cs="Arial"/>
          <w:color w:val="000000"/>
          <w:szCs w:val="24"/>
        </w:rPr>
        <w:t>, Minor Professor</w:t>
      </w:r>
    </w:p>
    <w:p w14:paraId="3AAA483E" w14:textId="3137FA90" w:rsidR="0093012D" w:rsidRPr="00EE0288" w:rsidRDefault="0093012D" w:rsidP="0093012D">
      <w:pPr>
        <w:spacing w:line="240" w:lineRule="auto"/>
        <w:ind w:left="5472" w:hanging="720"/>
        <w:rPr>
          <w:rFonts w:cs="Arial"/>
          <w:color w:val="000000"/>
          <w:szCs w:val="24"/>
        </w:rPr>
      </w:pPr>
      <w:r w:rsidRPr="00EE0288">
        <w:rPr>
          <w:rFonts w:cs="Arial"/>
          <w:color w:val="000000"/>
          <w:szCs w:val="24"/>
        </w:rPr>
        <w:t>Cathy Norris, Chair of the Department of Learning Technology</w:t>
      </w:r>
    </w:p>
    <w:p w14:paraId="31A236C9" w14:textId="4310E3D6" w:rsidR="0093012D" w:rsidRPr="00EE0288" w:rsidRDefault="007E103A" w:rsidP="0093012D">
      <w:pPr>
        <w:spacing w:line="240" w:lineRule="auto"/>
        <w:ind w:left="5472" w:hanging="720"/>
        <w:rPr>
          <w:rFonts w:cs="Arial"/>
          <w:color w:val="000000"/>
          <w:szCs w:val="24"/>
        </w:rPr>
      </w:pPr>
      <w:proofErr w:type="spellStart"/>
      <w:r w:rsidRPr="00EE0288">
        <w:rPr>
          <w:rFonts w:cs="Arial"/>
          <w:color w:val="000000"/>
          <w:szCs w:val="24"/>
        </w:rPr>
        <w:t>Kinshuk</w:t>
      </w:r>
      <w:proofErr w:type="spellEnd"/>
      <w:r w:rsidR="0093012D" w:rsidRPr="00EE0288">
        <w:rPr>
          <w:rFonts w:cs="Arial"/>
          <w:color w:val="000000"/>
          <w:szCs w:val="24"/>
        </w:rPr>
        <w:t>, Dean of the College of Information</w:t>
      </w:r>
    </w:p>
    <w:p w14:paraId="5D86D698" w14:textId="46BA0283" w:rsidR="0093012D" w:rsidRPr="00EE0288" w:rsidRDefault="0093012D" w:rsidP="0093012D">
      <w:pPr>
        <w:spacing w:line="240" w:lineRule="auto"/>
        <w:ind w:left="5472" w:hanging="720"/>
        <w:rPr>
          <w:rFonts w:cs="Arial"/>
          <w:color w:val="000000"/>
          <w:szCs w:val="24"/>
        </w:rPr>
      </w:pPr>
      <w:r w:rsidRPr="00EE0288">
        <w:rPr>
          <w:rFonts w:cs="Arial"/>
          <w:color w:val="000000"/>
          <w:szCs w:val="24"/>
        </w:rPr>
        <w:t xml:space="preserve">Victor </w:t>
      </w:r>
      <w:proofErr w:type="spellStart"/>
      <w:r w:rsidRPr="00EE0288">
        <w:rPr>
          <w:rFonts w:cs="Arial"/>
          <w:color w:val="000000"/>
          <w:szCs w:val="24"/>
        </w:rPr>
        <w:t>Prybutok</w:t>
      </w:r>
      <w:proofErr w:type="spellEnd"/>
      <w:r w:rsidRPr="00EE0288">
        <w:rPr>
          <w:rFonts w:cs="Arial"/>
          <w:color w:val="000000"/>
          <w:szCs w:val="24"/>
        </w:rPr>
        <w:t>, Vice Provost of the Toulouse Graduate School</w:t>
      </w:r>
    </w:p>
    <w:p w14:paraId="59ED29E1" w14:textId="77777777" w:rsidR="008C64AB" w:rsidRPr="00EE0288" w:rsidRDefault="008C64AB" w:rsidP="0093012D">
      <w:pPr>
        <w:spacing w:line="240" w:lineRule="auto"/>
        <w:ind w:left="5472" w:hanging="720"/>
        <w:rPr>
          <w:rFonts w:cs="Arial"/>
          <w:color w:val="000000"/>
          <w:szCs w:val="24"/>
        </w:rPr>
        <w:sectPr w:rsidR="008C64AB" w:rsidRPr="00EE0288" w:rsidSect="00F04286">
          <w:footerReference w:type="default" r:id="rId11"/>
          <w:pgSz w:w="12240" w:h="15840"/>
          <w:pgMar w:top="1440" w:right="1440" w:bottom="1440" w:left="1440" w:header="720" w:footer="720" w:gutter="0"/>
          <w:pgNumType w:fmt="lowerRoman" w:start="2"/>
          <w:cols w:space="720"/>
          <w:docGrid w:linePitch="360"/>
        </w:sectPr>
      </w:pPr>
    </w:p>
    <w:p w14:paraId="15B53753" w14:textId="77777777" w:rsidR="00001285" w:rsidRPr="00EE0288" w:rsidRDefault="00001285" w:rsidP="00001285">
      <w:pPr>
        <w:widowControl w:val="0"/>
        <w:autoSpaceDE w:val="0"/>
        <w:autoSpaceDN w:val="0"/>
        <w:adjustRightInd w:val="0"/>
        <w:jc w:val="center"/>
        <w:rPr>
          <w:rFonts w:cs="Arial"/>
          <w:color w:val="000000"/>
        </w:rPr>
      </w:pPr>
    </w:p>
    <w:p w14:paraId="641820E0" w14:textId="77777777" w:rsidR="00001285" w:rsidRPr="00EE0288" w:rsidRDefault="00001285" w:rsidP="00001285">
      <w:pPr>
        <w:widowControl w:val="0"/>
        <w:autoSpaceDE w:val="0"/>
        <w:autoSpaceDN w:val="0"/>
        <w:adjustRightInd w:val="0"/>
        <w:jc w:val="center"/>
        <w:rPr>
          <w:rFonts w:cs="Arial"/>
          <w:color w:val="000000"/>
        </w:rPr>
      </w:pPr>
    </w:p>
    <w:p w14:paraId="0CB21449" w14:textId="77777777" w:rsidR="00001285" w:rsidRPr="00EE0288" w:rsidRDefault="00001285" w:rsidP="00001285">
      <w:pPr>
        <w:widowControl w:val="0"/>
        <w:autoSpaceDE w:val="0"/>
        <w:autoSpaceDN w:val="0"/>
        <w:adjustRightInd w:val="0"/>
        <w:jc w:val="center"/>
        <w:rPr>
          <w:rFonts w:cs="Arial"/>
          <w:color w:val="000000"/>
        </w:rPr>
      </w:pPr>
    </w:p>
    <w:p w14:paraId="26C0DF01" w14:textId="77777777" w:rsidR="00001285" w:rsidRPr="00EE0288" w:rsidRDefault="00001285" w:rsidP="00001285">
      <w:pPr>
        <w:widowControl w:val="0"/>
        <w:autoSpaceDE w:val="0"/>
        <w:autoSpaceDN w:val="0"/>
        <w:adjustRightInd w:val="0"/>
        <w:jc w:val="center"/>
        <w:rPr>
          <w:rFonts w:cs="Arial"/>
          <w:color w:val="000000"/>
        </w:rPr>
      </w:pPr>
    </w:p>
    <w:p w14:paraId="503802D4" w14:textId="77777777" w:rsidR="00001285" w:rsidRPr="00EE0288" w:rsidRDefault="00001285" w:rsidP="00001285">
      <w:pPr>
        <w:widowControl w:val="0"/>
        <w:autoSpaceDE w:val="0"/>
        <w:autoSpaceDN w:val="0"/>
        <w:adjustRightInd w:val="0"/>
        <w:jc w:val="center"/>
        <w:rPr>
          <w:rFonts w:cs="Arial"/>
          <w:color w:val="000000"/>
        </w:rPr>
      </w:pPr>
    </w:p>
    <w:p w14:paraId="4EA202E7" w14:textId="77777777" w:rsidR="008C64AB" w:rsidRPr="00EE0288" w:rsidRDefault="008C64AB" w:rsidP="005E2E43">
      <w:pPr>
        <w:widowControl w:val="0"/>
        <w:autoSpaceDE w:val="0"/>
        <w:autoSpaceDN w:val="0"/>
        <w:adjustRightInd w:val="0"/>
        <w:rPr>
          <w:rFonts w:cs="Arial"/>
          <w:color w:val="000000"/>
        </w:rPr>
      </w:pPr>
    </w:p>
    <w:p w14:paraId="38562D30" w14:textId="77777777" w:rsidR="008C64AB" w:rsidRPr="00EE0288" w:rsidRDefault="008C64AB" w:rsidP="00001285">
      <w:pPr>
        <w:widowControl w:val="0"/>
        <w:autoSpaceDE w:val="0"/>
        <w:autoSpaceDN w:val="0"/>
        <w:adjustRightInd w:val="0"/>
        <w:jc w:val="center"/>
        <w:rPr>
          <w:rFonts w:cs="Arial"/>
          <w:color w:val="000000"/>
        </w:rPr>
      </w:pPr>
    </w:p>
    <w:p w14:paraId="5D106480" w14:textId="77777777" w:rsidR="008C64AB" w:rsidRPr="00EE0288" w:rsidRDefault="008C64AB" w:rsidP="00001285">
      <w:pPr>
        <w:widowControl w:val="0"/>
        <w:autoSpaceDE w:val="0"/>
        <w:autoSpaceDN w:val="0"/>
        <w:adjustRightInd w:val="0"/>
        <w:jc w:val="center"/>
        <w:rPr>
          <w:rFonts w:cs="Arial"/>
          <w:color w:val="000000"/>
        </w:rPr>
      </w:pPr>
    </w:p>
    <w:p w14:paraId="6C98633F" w14:textId="77777777" w:rsidR="00001285" w:rsidRPr="00EE0288" w:rsidRDefault="00001285" w:rsidP="00001285">
      <w:pPr>
        <w:widowControl w:val="0"/>
        <w:autoSpaceDE w:val="0"/>
        <w:autoSpaceDN w:val="0"/>
        <w:adjustRightInd w:val="0"/>
        <w:jc w:val="center"/>
        <w:rPr>
          <w:rFonts w:cs="Arial"/>
          <w:color w:val="000000"/>
        </w:rPr>
      </w:pPr>
    </w:p>
    <w:p w14:paraId="5F396EF3" w14:textId="0026D601" w:rsidR="00001285" w:rsidRPr="00EE0288" w:rsidRDefault="00001285" w:rsidP="00001285">
      <w:pPr>
        <w:widowControl w:val="0"/>
        <w:autoSpaceDE w:val="0"/>
        <w:autoSpaceDN w:val="0"/>
        <w:adjustRightInd w:val="0"/>
        <w:jc w:val="center"/>
        <w:rPr>
          <w:rFonts w:cs="Arial"/>
          <w:color w:val="000000"/>
        </w:rPr>
      </w:pPr>
      <w:r w:rsidRPr="00EE0288">
        <w:rPr>
          <w:rFonts w:cs="Arial"/>
          <w:color w:val="000000"/>
        </w:rPr>
        <w:t xml:space="preserve">Copyright </w:t>
      </w:r>
      <w:r w:rsidR="00ED5B78" w:rsidRPr="00EE0288">
        <w:rPr>
          <w:rFonts w:cs="Arial"/>
          <w:color w:val="000000"/>
        </w:rPr>
        <w:t>2017</w:t>
      </w:r>
    </w:p>
    <w:p w14:paraId="39624A27" w14:textId="43D9B8C2" w:rsidR="00001285" w:rsidRPr="00EE0288" w:rsidRDefault="00001285" w:rsidP="00001285">
      <w:pPr>
        <w:widowControl w:val="0"/>
        <w:autoSpaceDE w:val="0"/>
        <w:autoSpaceDN w:val="0"/>
        <w:adjustRightInd w:val="0"/>
        <w:jc w:val="center"/>
        <w:rPr>
          <w:rFonts w:cs="Arial"/>
          <w:color w:val="000000"/>
        </w:rPr>
      </w:pPr>
      <w:r w:rsidRPr="00EE0288">
        <w:rPr>
          <w:rFonts w:cs="Arial"/>
          <w:color w:val="000000"/>
        </w:rPr>
        <w:t>By</w:t>
      </w:r>
    </w:p>
    <w:p w14:paraId="29743B2A" w14:textId="7ECE56FB" w:rsidR="00473353" w:rsidRPr="00EE0288" w:rsidRDefault="00BB1AC8" w:rsidP="00BB1AC8">
      <w:pPr>
        <w:spacing w:after="200" w:line="276" w:lineRule="auto"/>
        <w:jc w:val="center"/>
        <w:rPr>
          <w:rFonts w:cs="Arial"/>
          <w:color w:val="000000"/>
        </w:rPr>
      </w:pPr>
      <w:r w:rsidRPr="00EE0288">
        <w:rPr>
          <w:rFonts w:cs="Arial"/>
          <w:color w:val="000000"/>
        </w:rPr>
        <w:t>Robin James Mayes</w:t>
      </w:r>
    </w:p>
    <w:p w14:paraId="6A3B2320" w14:textId="77777777" w:rsidR="009C13B4" w:rsidRPr="00EE0288" w:rsidRDefault="009C13B4">
      <w:pPr>
        <w:spacing w:after="200" w:line="276" w:lineRule="auto"/>
        <w:rPr>
          <w:rFonts w:cs="Arial"/>
          <w:color w:val="000000"/>
        </w:rPr>
      </w:pPr>
    </w:p>
    <w:p w14:paraId="79BF68F9" w14:textId="77777777" w:rsidR="009C13B4" w:rsidRPr="00EE0288" w:rsidRDefault="009C13B4">
      <w:pPr>
        <w:spacing w:after="200" w:line="276" w:lineRule="auto"/>
        <w:rPr>
          <w:rFonts w:cs="Arial"/>
          <w:color w:val="000000"/>
        </w:rPr>
      </w:pPr>
    </w:p>
    <w:p w14:paraId="3F2B1D4E" w14:textId="77777777" w:rsidR="009C13B4" w:rsidRPr="00EE0288" w:rsidRDefault="009C13B4">
      <w:pPr>
        <w:spacing w:after="200" w:line="276" w:lineRule="auto"/>
        <w:rPr>
          <w:rFonts w:cs="Arial"/>
          <w:color w:val="000000"/>
        </w:rPr>
      </w:pPr>
    </w:p>
    <w:p w14:paraId="7410151F" w14:textId="77777777" w:rsidR="009C13B4" w:rsidRPr="00EE0288" w:rsidRDefault="009C13B4">
      <w:pPr>
        <w:spacing w:after="200" w:line="276" w:lineRule="auto"/>
        <w:rPr>
          <w:rFonts w:cs="Arial"/>
          <w:color w:val="000000"/>
        </w:rPr>
      </w:pPr>
    </w:p>
    <w:p w14:paraId="280733A9" w14:textId="77777777" w:rsidR="009C13B4" w:rsidRPr="00EE0288" w:rsidRDefault="009C13B4">
      <w:pPr>
        <w:spacing w:after="200" w:line="276" w:lineRule="auto"/>
        <w:rPr>
          <w:rFonts w:cs="Arial"/>
          <w:color w:val="000000"/>
        </w:rPr>
      </w:pPr>
    </w:p>
    <w:p w14:paraId="3755955D" w14:textId="77777777" w:rsidR="009C13B4" w:rsidRPr="00EE0288" w:rsidRDefault="009C13B4">
      <w:pPr>
        <w:spacing w:after="200" w:line="276" w:lineRule="auto"/>
        <w:rPr>
          <w:rFonts w:cs="Arial"/>
          <w:color w:val="000000"/>
        </w:rPr>
      </w:pPr>
    </w:p>
    <w:p w14:paraId="39A0F108" w14:textId="77777777" w:rsidR="009C13B4" w:rsidRPr="00EE0288" w:rsidRDefault="009C13B4">
      <w:pPr>
        <w:spacing w:after="200" w:line="276" w:lineRule="auto"/>
        <w:rPr>
          <w:rFonts w:cs="Arial"/>
          <w:color w:val="000000"/>
        </w:rPr>
      </w:pPr>
    </w:p>
    <w:p w14:paraId="6E4B8D3B" w14:textId="77777777" w:rsidR="009C13B4" w:rsidRPr="00EE0288" w:rsidRDefault="009C13B4">
      <w:pPr>
        <w:spacing w:after="200" w:line="276" w:lineRule="auto"/>
        <w:rPr>
          <w:rFonts w:cs="Arial"/>
          <w:color w:val="000000"/>
        </w:rPr>
      </w:pPr>
    </w:p>
    <w:p w14:paraId="6375FBA7" w14:textId="77777777" w:rsidR="009C13B4" w:rsidRPr="00EE0288" w:rsidRDefault="009C13B4">
      <w:pPr>
        <w:spacing w:after="200" w:line="276" w:lineRule="auto"/>
        <w:rPr>
          <w:rFonts w:cs="Arial"/>
          <w:color w:val="000000"/>
        </w:rPr>
      </w:pPr>
    </w:p>
    <w:p w14:paraId="1A09EDCC" w14:textId="77777777" w:rsidR="00141215" w:rsidRPr="00EE0288" w:rsidRDefault="00141215">
      <w:pPr>
        <w:spacing w:after="200" w:line="276" w:lineRule="auto"/>
        <w:rPr>
          <w:rFonts w:cs="Arial"/>
          <w:color w:val="000000"/>
        </w:rPr>
      </w:pPr>
    </w:p>
    <w:p w14:paraId="7DE07D8B" w14:textId="77777777" w:rsidR="00141215" w:rsidRPr="00EE0288" w:rsidRDefault="00141215">
      <w:pPr>
        <w:spacing w:after="200" w:line="276" w:lineRule="auto"/>
        <w:rPr>
          <w:rFonts w:cs="Arial"/>
          <w:color w:val="000000"/>
        </w:rPr>
      </w:pPr>
    </w:p>
    <w:p w14:paraId="1775B5A5" w14:textId="291E15A7" w:rsidR="00C4296A" w:rsidRPr="00EE0288" w:rsidRDefault="00C4296A" w:rsidP="006A7D1C">
      <w:pPr>
        <w:spacing w:after="200" w:line="276" w:lineRule="auto"/>
        <w:rPr>
          <w:rFonts w:cs="Arial"/>
          <w:color w:val="000000"/>
        </w:rPr>
      </w:pPr>
    </w:p>
    <w:p w14:paraId="5D54699C" w14:textId="70EE0E78" w:rsidR="00DE015F" w:rsidRPr="00EE0288" w:rsidRDefault="00C4296A" w:rsidP="00396014">
      <w:pPr>
        <w:pStyle w:val="Heading1"/>
        <w:rPr>
          <w:color w:val="000000"/>
        </w:rPr>
      </w:pPr>
      <w:bookmarkStart w:id="7" w:name="_Toc470783662"/>
      <w:bookmarkStart w:id="8" w:name="_Toc472867042"/>
      <w:bookmarkStart w:id="9" w:name="_Toc478498566"/>
      <w:r w:rsidRPr="00EE0288">
        <w:rPr>
          <w:color w:val="000000"/>
        </w:rPr>
        <w:lastRenderedPageBreak/>
        <w:t>ACKNOWLEDGEMENTS</w:t>
      </w:r>
      <w:bookmarkEnd w:id="7"/>
      <w:bookmarkEnd w:id="8"/>
      <w:bookmarkEnd w:id="9"/>
    </w:p>
    <w:p w14:paraId="5C67366F" w14:textId="77777777" w:rsidR="009E53F0" w:rsidRPr="00EE0288" w:rsidRDefault="009E53F0" w:rsidP="009E53F0">
      <w:pPr>
        <w:ind w:firstLine="0"/>
        <w:rPr>
          <w:rFonts w:cs="Arial"/>
          <w:noProof/>
          <w:color w:val="000000"/>
          <w:szCs w:val="24"/>
        </w:rPr>
      </w:pPr>
    </w:p>
    <w:p w14:paraId="2D8235AD" w14:textId="7DAB1400" w:rsidR="0094095F" w:rsidRPr="00EE0288" w:rsidRDefault="00914AE5" w:rsidP="00914AE5">
      <w:pPr>
        <w:rPr>
          <w:rFonts w:cs="Arial"/>
          <w:color w:val="000000"/>
          <w:szCs w:val="24"/>
        </w:rPr>
      </w:pPr>
      <w:r w:rsidRPr="00EE0288">
        <w:rPr>
          <w:rFonts w:cs="Arial"/>
          <w:noProof/>
          <w:color w:val="000000"/>
          <w:szCs w:val="24"/>
        </w:rPr>
        <w:t>I</w:t>
      </w:r>
      <w:r w:rsidRPr="00EE0288">
        <w:rPr>
          <w:rFonts w:cs="Arial"/>
          <w:color w:val="000000"/>
          <w:szCs w:val="24"/>
        </w:rPr>
        <w:t xml:space="preserve"> would like to thank all of the professors, instructors</w:t>
      </w:r>
      <w:r w:rsidR="00DA6770" w:rsidRPr="00EE0288">
        <w:rPr>
          <w:rFonts w:cs="Arial"/>
          <w:color w:val="000000"/>
          <w:szCs w:val="24"/>
        </w:rPr>
        <w:t>,</w:t>
      </w:r>
      <w:r w:rsidR="00C26CB1" w:rsidRPr="00EE0288">
        <w:rPr>
          <w:rFonts w:cs="Arial"/>
          <w:color w:val="000000"/>
          <w:szCs w:val="24"/>
        </w:rPr>
        <w:t xml:space="preserve"> and administrators</w:t>
      </w:r>
      <w:r w:rsidRPr="00EE0288">
        <w:rPr>
          <w:rFonts w:cs="Arial"/>
          <w:color w:val="000000"/>
          <w:szCs w:val="24"/>
        </w:rPr>
        <w:t xml:space="preserve"> who have personally taken an interest in </w:t>
      </w:r>
      <w:r w:rsidRPr="00EE0288">
        <w:rPr>
          <w:rFonts w:cs="Arial"/>
          <w:noProof/>
          <w:color w:val="000000"/>
          <w:szCs w:val="24"/>
        </w:rPr>
        <w:t>my</w:t>
      </w:r>
      <w:r w:rsidRPr="00EE0288">
        <w:rPr>
          <w:rFonts w:cs="Arial"/>
          <w:color w:val="000000"/>
          <w:szCs w:val="24"/>
        </w:rPr>
        <w:t xml:space="preserve"> continuing education at the University of North Texas.</w:t>
      </w:r>
      <w:r w:rsidR="008E04CD" w:rsidRPr="00EE0288">
        <w:rPr>
          <w:rFonts w:cs="Arial"/>
          <w:color w:val="000000"/>
          <w:szCs w:val="24"/>
        </w:rPr>
        <w:t xml:space="preserve"> </w:t>
      </w:r>
      <w:r w:rsidR="0094095F" w:rsidRPr="00EE0288">
        <w:rPr>
          <w:rFonts w:cs="Arial"/>
          <w:color w:val="000000"/>
          <w:szCs w:val="24"/>
        </w:rPr>
        <w:t>In par</w:t>
      </w:r>
      <w:r w:rsidRPr="00EE0288">
        <w:rPr>
          <w:rFonts w:cs="Arial"/>
          <w:color w:val="000000"/>
          <w:szCs w:val="24"/>
        </w:rPr>
        <w:t xml:space="preserve">ticular, </w:t>
      </w:r>
      <w:r w:rsidRPr="00EE0288">
        <w:rPr>
          <w:rFonts w:cs="Arial"/>
          <w:noProof/>
          <w:color w:val="000000"/>
          <w:szCs w:val="24"/>
        </w:rPr>
        <w:t>I</w:t>
      </w:r>
      <w:r w:rsidRPr="00EE0288">
        <w:rPr>
          <w:rFonts w:cs="Arial"/>
          <w:color w:val="000000"/>
          <w:szCs w:val="24"/>
        </w:rPr>
        <w:t xml:space="preserve"> would like to thank </w:t>
      </w:r>
      <w:r w:rsidRPr="00EE0288">
        <w:rPr>
          <w:rFonts w:cs="Arial"/>
          <w:noProof/>
          <w:color w:val="000000"/>
          <w:szCs w:val="24"/>
        </w:rPr>
        <w:t>my</w:t>
      </w:r>
      <w:r w:rsidRPr="00EE0288">
        <w:rPr>
          <w:rFonts w:cs="Arial"/>
          <w:color w:val="000000"/>
          <w:szCs w:val="24"/>
        </w:rPr>
        <w:t xml:space="preserve"> Dissertation Committee.</w:t>
      </w:r>
      <w:r w:rsidR="0094095F" w:rsidRPr="00EE0288">
        <w:rPr>
          <w:rFonts w:cs="Arial"/>
          <w:color w:val="000000"/>
          <w:szCs w:val="24"/>
        </w:rPr>
        <w:t xml:space="preserve"> Professor Kim </w:t>
      </w:r>
      <w:proofErr w:type="spellStart"/>
      <w:r w:rsidR="0094095F" w:rsidRPr="00EE0288">
        <w:rPr>
          <w:rFonts w:cs="Arial"/>
          <w:color w:val="000000"/>
          <w:szCs w:val="24"/>
        </w:rPr>
        <w:t>Nimon</w:t>
      </w:r>
      <w:proofErr w:type="spellEnd"/>
      <w:r w:rsidR="0094095F" w:rsidRPr="00EE0288">
        <w:rPr>
          <w:rFonts w:cs="Arial"/>
          <w:color w:val="000000"/>
          <w:szCs w:val="24"/>
        </w:rPr>
        <w:t xml:space="preserve"> has been instrumental i</w:t>
      </w:r>
      <w:r w:rsidR="008E04CD" w:rsidRPr="00EE0288">
        <w:rPr>
          <w:rFonts w:cs="Arial"/>
          <w:color w:val="000000"/>
          <w:szCs w:val="24"/>
        </w:rPr>
        <w:t xml:space="preserve">n helping </w:t>
      </w:r>
      <w:r w:rsidR="008E04CD" w:rsidRPr="00EE0288">
        <w:rPr>
          <w:rFonts w:cs="Arial"/>
          <w:noProof/>
          <w:color w:val="000000"/>
          <w:szCs w:val="24"/>
        </w:rPr>
        <w:t>me</w:t>
      </w:r>
      <w:r w:rsidR="0094095F" w:rsidRPr="00EE0288">
        <w:rPr>
          <w:rFonts w:cs="Arial"/>
          <w:color w:val="000000"/>
          <w:szCs w:val="24"/>
        </w:rPr>
        <w:t xml:space="preserve"> focus on this to</w:t>
      </w:r>
      <w:r w:rsidR="00141F98" w:rsidRPr="00EE0288">
        <w:rPr>
          <w:rFonts w:cs="Arial"/>
          <w:color w:val="000000"/>
          <w:szCs w:val="24"/>
        </w:rPr>
        <w:t>pic</w:t>
      </w:r>
      <w:r w:rsidR="00C26CB1" w:rsidRPr="00EE0288">
        <w:rPr>
          <w:rFonts w:cs="Arial"/>
          <w:color w:val="000000"/>
          <w:szCs w:val="24"/>
        </w:rPr>
        <w:t>,</w:t>
      </w:r>
      <w:r w:rsidR="00141F98" w:rsidRPr="00EE0288">
        <w:rPr>
          <w:rFonts w:cs="Arial"/>
          <w:color w:val="000000"/>
          <w:szCs w:val="24"/>
        </w:rPr>
        <w:t xml:space="preserve"> provid</w:t>
      </w:r>
      <w:r w:rsidR="00C26CB1" w:rsidRPr="00EE0288">
        <w:rPr>
          <w:rFonts w:cs="Arial"/>
          <w:color w:val="000000"/>
          <w:szCs w:val="24"/>
        </w:rPr>
        <w:t>ing</w:t>
      </w:r>
      <w:r w:rsidR="00141F98" w:rsidRPr="00EE0288">
        <w:rPr>
          <w:rFonts w:cs="Arial"/>
          <w:color w:val="000000"/>
          <w:szCs w:val="24"/>
        </w:rPr>
        <w:t xml:space="preserve"> the editorial and statistical </w:t>
      </w:r>
      <w:r w:rsidR="0094095F" w:rsidRPr="00EE0288">
        <w:rPr>
          <w:rFonts w:cs="Arial"/>
          <w:color w:val="000000"/>
          <w:szCs w:val="24"/>
        </w:rPr>
        <w:t>support needed for the complexities required in corpus analysis</w:t>
      </w:r>
      <w:r w:rsidR="00BD4A5D" w:rsidRPr="00EE0288">
        <w:rPr>
          <w:rFonts w:cs="Arial"/>
          <w:color w:val="000000"/>
          <w:szCs w:val="24"/>
        </w:rPr>
        <w:t xml:space="preserve">. </w:t>
      </w:r>
      <w:r w:rsidR="00C26CB1" w:rsidRPr="00EE0288">
        <w:rPr>
          <w:rFonts w:cs="Arial"/>
          <w:color w:val="000000"/>
          <w:szCs w:val="24"/>
        </w:rPr>
        <w:t>From her</w:t>
      </w:r>
      <w:r w:rsidR="00BD4A5D" w:rsidRPr="00EE0288">
        <w:rPr>
          <w:rFonts w:cs="Arial"/>
          <w:color w:val="000000"/>
          <w:szCs w:val="24"/>
        </w:rPr>
        <w:t>, I</w:t>
      </w:r>
      <w:r w:rsidR="006B16F8" w:rsidRPr="00EE0288">
        <w:rPr>
          <w:rFonts w:cs="Arial"/>
          <w:color w:val="000000"/>
          <w:szCs w:val="24"/>
        </w:rPr>
        <w:t xml:space="preserve"> gained</w:t>
      </w:r>
      <w:r w:rsidR="00BD4A5D" w:rsidRPr="00EE0288">
        <w:rPr>
          <w:rFonts w:cs="Arial"/>
          <w:color w:val="000000"/>
          <w:szCs w:val="24"/>
        </w:rPr>
        <w:t xml:space="preserve"> valuable understanding</w:t>
      </w:r>
      <w:r w:rsidR="006B16F8" w:rsidRPr="00EE0288">
        <w:rPr>
          <w:rFonts w:cs="Arial"/>
          <w:color w:val="000000"/>
          <w:szCs w:val="24"/>
        </w:rPr>
        <w:t>s</w:t>
      </w:r>
      <w:r w:rsidR="00BD4A5D" w:rsidRPr="00EE0288">
        <w:rPr>
          <w:rFonts w:cs="Arial"/>
          <w:color w:val="000000"/>
          <w:szCs w:val="24"/>
        </w:rPr>
        <w:t xml:space="preserve"> of how to serve my future students in their dissertation quest.</w:t>
      </w:r>
      <w:r w:rsidR="0094095F" w:rsidRPr="00EE0288">
        <w:rPr>
          <w:rFonts w:cs="Arial"/>
          <w:color w:val="000000"/>
          <w:szCs w:val="24"/>
        </w:rPr>
        <w:t xml:space="preserve"> Profess</w:t>
      </w:r>
      <w:r w:rsidR="00C26CB1" w:rsidRPr="00EE0288">
        <w:rPr>
          <w:rFonts w:cs="Arial"/>
          <w:color w:val="000000"/>
          <w:szCs w:val="24"/>
        </w:rPr>
        <w:t xml:space="preserve">or Jeff Allen has </w:t>
      </w:r>
      <w:r w:rsidR="00436E82" w:rsidRPr="00EE0288">
        <w:rPr>
          <w:rFonts w:cs="Arial"/>
          <w:color w:val="000000"/>
          <w:szCs w:val="24"/>
        </w:rPr>
        <w:t xml:space="preserve">guided </w:t>
      </w:r>
      <w:r w:rsidR="00436E82" w:rsidRPr="00EE0288">
        <w:rPr>
          <w:rFonts w:cs="Arial"/>
          <w:noProof/>
          <w:color w:val="000000"/>
          <w:szCs w:val="24"/>
        </w:rPr>
        <w:t>me</w:t>
      </w:r>
      <w:r w:rsidR="0094095F" w:rsidRPr="00EE0288">
        <w:rPr>
          <w:rFonts w:cs="Arial"/>
          <w:color w:val="000000"/>
          <w:szCs w:val="24"/>
        </w:rPr>
        <w:t xml:space="preserve"> </w:t>
      </w:r>
      <w:r w:rsidR="00141F98" w:rsidRPr="00EE0288">
        <w:rPr>
          <w:rFonts w:cs="Arial"/>
          <w:color w:val="000000"/>
          <w:szCs w:val="24"/>
        </w:rPr>
        <w:t xml:space="preserve">with calming advice about </w:t>
      </w:r>
      <w:r w:rsidR="00483183" w:rsidRPr="00EE0288">
        <w:rPr>
          <w:rFonts w:cs="Arial"/>
          <w:color w:val="000000"/>
          <w:szCs w:val="24"/>
        </w:rPr>
        <w:t>the difficulties that</w:t>
      </w:r>
      <w:r w:rsidR="0094095F" w:rsidRPr="00EE0288">
        <w:rPr>
          <w:rFonts w:cs="Arial"/>
          <w:color w:val="000000"/>
          <w:szCs w:val="24"/>
        </w:rPr>
        <w:t xml:space="preserve"> </w:t>
      </w:r>
      <w:r w:rsidR="0094095F" w:rsidRPr="00EE0288">
        <w:rPr>
          <w:rFonts w:cs="Arial"/>
          <w:noProof/>
          <w:color w:val="000000"/>
          <w:szCs w:val="24"/>
        </w:rPr>
        <w:t>Ph</w:t>
      </w:r>
      <w:r w:rsidR="00FC0553" w:rsidRPr="00EE0288">
        <w:rPr>
          <w:rFonts w:cs="Arial"/>
          <w:noProof/>
          <w:color w:val="000000"/>
          <w:szCs w:val="24"/>
        </w:rPr>
        <w:t>.D.</w:t>
      </w:r>
      <w:r w:rsidR="0094095F" w:rsidRPr="00EE0288">
        <w:rPr>
          <w:rFonts w:cs="Arial"/>
          <w:color w:val="000000"/>
          <w:szCs w:val="24"/>
        </w:rPr>
        <w:t xml:space="preserve"> student</w:t>
      </w:r>
      <w:r w:rsidR="00483183" w:rsidRPr="00EE0288">
        <w:rPr>
          <w:rFonts w:cs="Arial"/>
          <w:color w:val="000000"/>
          <w:szCs w:val="24"/>
        </w:rPr>
        <w:t>s encounter</w:t>
      </w:r>
      <w:r w:rsidR="0094095F" w:rsidRPr="00EE0288">
        <w:rPr>
          <w:rFonts w:cs="Arial"/>
          <w:color w:val="000000"/>
          <w:szCs w:val="24"/>
        </w:rPr>
        <w:t xml:space="preserve">. Professor Lin has </w:t>
      </w:r>
      <w:r w:rsidR="00141F98" w:rsidRPr="00EE0288">
        <w:rPr>
          <w:rFonts w:cs="Arial"/>
          <w:color w:val="000000"/>
          <w:szCs w:val="24"/>
        </w:rPr>
        <w:t>shared</w:t>
      </w:r>
      <w:r w:rsidR="0094095F" w:rsidRPr="00EE0288">
        <w:rPr>
          <w:rFonts w:cs="Arial"/>
          <w:color w:val="000000"/>
          <w:szCs w:val="24"/>
        </w:rPr>
        <w:t xml:space="preserve"> many </w:t>
      </w:r>
      <w:r w:rsidR="00483183" w:rsidRPr="00EE0288">
        <w:rPr>
          <w:rFonts w:cs="Arial"/>
          <w:color w:val="000000"/>
          <w:szCs w:val="24"/>
        </w:rPr>
        <w:t xml:space="preserve">service </w:t>
      </w:r>
      <w:r w:rsidR="0094095F" w:rsidRPr="00EE0288">
        <w:rPr>
          <w:rFonts w:cs="Arial"/>
          <w:color w:val="000000"/>
          <w:szCs w:val="24"/>
        </w:rPr>
        <w:t xml:space="preserve">opportunities </w:t>
      </w:r>
      <w:r w:rsidR="00C26CB1" w:rsidRPr="00EE0288">
        <w:rPr>
          <w:rFonts w:cs="Arial"/>
          <w:color w:val="000000"/>
          <w:szCs w:val="24"/>
        </w:rPr>
        <w:t xml:space="preserve">with me, enabling me to learn </w:t>
      </w:r>
      <w:r w:rsidR="0094095F" w:rsidRPr="00EE0288">
        <w:rPr>
          <w:rFonts w:cs="Arial"/>
          <w:color w:val="000000"/>
          <w:szCs w:val="24"/>
        </w:rPr>
        <w:t xml:space="preserve">about </w:t>
      </w:r>
      <w:r w:rsidR="00E2319A" w:rsidRPr="00EE0288">
        <w:rPr>
          <w:rFonts w:cs="Arial"/>
          <w:color w:val="000000"/>
          <w:szCs w:val="24"/>
        </w:rPr>
        <w:t>the</w:t>
      </w:r>
      <w:r w:rsidR="00483183" w:rsidRPr="00EE0288">
        <w:rPr>
          <w:rFonts w:cs="Arial"/>
          <w:color w:val="000000"/>
          <w:szCs w:val="24"/>
        </w:rPr>
        <w:t>ir</w:t>
      </w:r>
      <w:r w:rsidR="00E2319A" w:rsidRPr="00EE0288">
        <w:rPr>
          <w:rFonts w:cs="Arial"/>
          <w:color w:val="000000"/>
          <w:szCs w:val="24"/>
        </w:rPr>
        <w:t xml:space="preserve"> importance </w:t>
      </w:r>
      <w:r w:rsidR="0094095F" w:rsidRPr="00EE0288">
        <w:rPr>
          <w:rFonts w:cs="Arial"/>
          <w:color w:val="000000"/>
          <w:szCs w:val="24"/>
        </w:rPr>
        <w:t>to the University.</w:t>
      </w:r>
    </w:p>
    <w:p w14:paraId="7CC7F425" w14:textId="39E4FA44" w:rsidR="0094095F" w:rsidRPr="00EE0288" w:rsidRDefault="0094095F" w:rsidP="0094095F">
      <w:pPr>
        <w:rPr>
          <w:rFonts w:cs="Arial"/>
          <w:color w:val="000000"/>
          <w:szCs w:val="24"/>
        </w:rPr>
      </w:pPr>
      <w:r w:rsidRPr="00EE0288">
        <w:rPr>
          <w:rFonts w:cs="Arial"/>
          <w:color w:val="000000"/>
          <w:szCs w:val="24"/>
        </w:rPr>
        <w:t xml:space="preserve">Moreover, </w:t>
      </w:r>
      <w:r w:rsidRPr="00EE0288">
        <w:rPr>
          <w:rFonts w:cs="Arial"/>
          <w:noProof/>
          <w:color w:val="000000"/>
          <w:szCs w:val="24"/>
        </w:rPr>
        <w:t>I</w:t>
      </w:r>
      <w:r w:rsidRPr="00EE0288">
        <w:rPr>
          <w:rFonts w:cs="Arial"/>
          <w:color w:val="000000"/>
          <w:szCs w:val="24"/>
        </w:rPr>
        <w:t xml:space="preserve"> would like to acknowledge Professors </w:t>
      </w:r>
      <w:proofErr w:type="spellStart"/>
      <w:r w:rsidR="007E103A" w:rsidRPr="00EE0288">
        <w:rPr>
          <w:rFonts w:cs="Arial"/>
          <w:color w:val="000000"/>
          <w:szCs w:val="24"/>
        </w:rPr>
        <w:t>Kinshu</w:t>
      </w:r>
      <w:r w:rsidR="008E04CD" w:rsidRPr="00EE0288">
        <w:rPr>
          <w:rFonts w:cs="Arial"/>
          <w:color w:val="000000"/>
          <w:szCs w:val="24"/>
        </w:rPr>
        <w:t>k</w:t>
      </w:r>
      <w:proofErr w:type="spellEnd"/>
      <w:r w:rsidR="008E04CD" w:rsidRPr="00EE0288">
        <w:rPr>
          <w:rFonts w:cs="Arial"/>
          <w:color w:val="000000"/>
          <w:szCs w:val="24"/>
        </w:rPr>
        <w:t xml:space="preserve">, </w:t>
      </w:r>
      <w:r w:rsidRPr="00EE0288">
        <w:rPr>
          <w:rFonts w:cs="Arial"/>
          <w:color w:val="000000"/>
          <w:szCs w:val="24"/>
        </w:rPr>
        <w:t>Cathy Norris, Mike</w:t>
      </w:r>
      <w:r w:rsidR="00E806DD" w:rsidRPr="00EE0288">
        <w:rPr>
          <w:rFonts w:cs="Arial"/>
          <w:color w:val="000000"/>
          <w:szCs w:val="24"/>
        </w:rPr>
        <w:t xml:space="preserve"> Spector, Mickey </w:t>
      </w:r>
      <w:proofErr w:type="spellStart"/>
      <w:r w:rsidR="00E806DD" w:rsidRPr="00EE0288">
        <w:rPr>
          <w:rFonts w:cs="Arial"/>
          <w:color w:val="000000"/>
          <w:szCs w:val="24"/>
        </w:rPr>
        <w:t>Wirschenski</w:t>
      </w:r>
      <w:proofErr w:type="spellEnd"/>
      <w:r w:rsidR="00E806DD" w:rsidRPr="00EE0288">
        <w:rPr>
          <w:rFonts w:cs="Arial"/>
          <w:color w:val="000000"/>
          <w:szCs w:val="24"/>
        </w:rPr>
        <w:t>,</w:t>
      </w:r>
      <w:r w:rsidRPr="00EE0288">
        <w:rPr>
          <w:rFonts w:cs="Arial"/>
          <w:color w:val="000000"/>
          <w:szCs w:val="24"/>
        </w:rPr>
        <w:t xml:space="preserve"> Jerry </w:t>
      </w:r>
      <w:proofErr w:type="spellStart"/>
      <w:r w:rsidRPr="00EE0288">
        <w:rPr>
          <w:rFonts w:cs="Arial"/>
          <w:color w:val="000000"/>
          <w:szCs w:val="24"/>
        </w:rPr>
        <w:t>Wirschenski</w:t>
      </w:r>
      <w:proofErr w:type="spellEnd"/>
      <w:r w:rsidR="006135E2" w:rsidRPr="00EE0288">
        <w:rPr>
          <w:rFonts w:cs="Arial"/>
          <w:color w:val="000000"/>
          <w:szCs w:val="24"/>
        </w:rPr>
        <w:t>,</w:t>
      </w:r>
      <w:r w:rsidRPr="00EE0288">
        <w:rPr>
          <w:rFonts w:cs="Arial"/>
          <w:color w:val="000000"/>
          <w:szCs w:val="24"/>
        </w:rPr>
        <w:t xml:space="preserve"> </w:t>
      </w:r>
      <w:r w:rsidR="00E806DD" w:rsidRPr="00EE0288">
        <w:rPr>
          <w:rFonts w:cs="Arial"/>
          <w:color w:val="000000"/>
          <w:szCs w:val="24"/>
        </w:rPr>
        <w:t xml:space="preserve">and John Turner </w:t>
      </w:r>
      <w:r w:rsidRPr="00EE0288">
        <w:rPr>
          <w:rFonts w:cs="Arial"/>
          <w:color w:val="000000"/>
          <w:szCs w:val="24"/>
        </w:rPr>
        <w:t>for their ongoing support</w:t>
      </w:r>
      <w:r w:rsidR="00DA6770" w:rsidRPr="00EE0288">
        <w:rPr>
          <w:rFonts w:cs="Arial"/>
          <w:color w:val="000000"/>
          <w:szCs w:val="24"/>
        </w:rPr>
        <w:t xml:space="preserve">, </w:t>
      </w:r>
      <w:r w:rsidRPr="00EE0288">
        <w:rPr>
          <w:rFonts w:cs="Arial"/>
          <w:color w:val="000000"/>
          <w:szCs w:val="24"/>
        </w:rPr>
        <w:t xml:space="preserve">including </w:t>
      </w:r>
      <w:r w:rsidR="00E2319A" w:rsidRPr="00EE0288">
        <w:rPr>
          <w:rFonts w:cs="Arial"/>
          <w:color w:val="000000"/>
          <w:szCs w:val="24"/>
        </w:rPr>
        <w:t xml:space="preserve">sound advice for </w:t>
      </w:r>
      <w:r w:rsidR="00141F98" w:rsidRPr="00EE0288">
        <w:rPr>
          <w:rFonts w:cs="Arial"/>
          <w:color w:val="000000"/>
          <w:szCs w:val="24"/>
        </w:rPr>
        <w:t xml:space="preserve">research, </w:t>
      </w:r>
      <w:r w:rsidRPr="00EE0288">
        <w:rPr>
          <w:rFonts w:cs="Arial"/>
          <w:color w:val="000000"/>
          <w:szCs w:val="24"/>
        </w:rPr>
        <w:t>teaching</w:t>
      </w:r>
      <w:r w:rsidR="006135E2" w:rsidRPr="00EE0288">
        <w:rPr>
          <w:rFonts w:cs="Arial"/>
          <w:color w:val="000000"/>
          <w:szCs w:val="24"/>
        </w:rPr>
        <w:t>,</w:t>
      </w:r>
      <w:r w:rsidR="00E806DD" w:rsidRPr="00EE0288">
        <w:rPr>
          <w:rFonts w:cs="Arial"/>
          <w:color w:val="000000"/>
          <w:szCs w:val="24"/>
        </w:rPr>
        <w:t xml:space="preserve"> </w:t>
      </w:r>
      <w:r w:rsidR="00E2319A" w:rsidRPr="00EE0288">
        <w:rPr>
          <w:rFonts w:cs="Arial"/>
          <w:color w:val="000000"/>
          <w:szCs w:val="24"/>
        </w:rPr>
        <w:t xml:space="preserve">and </w:t>
      </w:r>
      <w:r w:rsidR="008E04CD" w:rsidRPr="00EE0288">
        <w:rPr>
          <w:rFonts w:cs="Arial"/>
          <w:color w:val="000000"/>
          <w:szCs w:val="24"/>
        </w:rPr>
        <w:t>service</w:t>
      </w:r>
      <w:r w:rsidRPr="00EE0288">
        <w:rPr>
          <w:rFonts w:cs="Arial"/>
          <w:color w:val="000000"/>
          <w:szCs w:val="24"/>
        </w:rPr>
        <w:t xml:space="preserve"> opportunities.</w:t>
      </w:r>
    </w:p>
    <w:p w14:paraId="0B22CCA8" w14:textId="6E2D8B7D" w:rsidR="0094095F" w:rsidRPr="00EE0288" w:rsidRDefault="0094095F" w:rsidP="00914AE5">
      <w:pPr>
        <w:rPr>
          <w:rFonts w:cs="Arial"/>
          <w:color w:val="000000"/>
          <w:szCs w:val="24"/>
        </w:rPr>
      </w:pPr>
      <w:r w:rsidRPr="00EE0288">
        <w:rPr>
          <w:rFonts w:cs="Arial"/>
          <w:noProof/>
          <w:color w:val="000000"/>
          <w:szCs w:val="24"/>
        </w:rPr>
        <w:t>I</w:t>
      </w:r>
      <w:r w:rsidRPr="00EE0288">
        <w:rPr>
          <w:rFonts w:cs="Arial"/>
          <w:color w:val="000000"/>
          <w:szCs w:val="24"/>
        </w:rPr>
        <w:t xml:space="preserve"> would like to than</w:t>
      </w:r>
      <w:r w:rsidR="00686F32" w:rsidRPr="00EE0288">
        <w:rPr>
          <w:rFonts w:cs="Arial"/>
          <w:color w:val="000000"/>
          <w:szCs w:val="24"/>
        </w:rPr>
        <w:t>k</w:t>
      </w:r>
      <w:r w:rsidR="00436E82" w:rsidRPr="00EE0288">
        <w:rPr>
          <w:rFonts w:cs="Arial"/>
          <w:color w:val="000000"/>
          <w:szCs w:val="24"/>
        </w:rPr>
        <w:t xml:space="preserve"> </w:t>
      </w:r>
      <w:r w:rsidR="00436E82" w:rsidRPr="00EE0288">
        <w:rPr>
          <w:rFonts w:cs="Arial"/>
          <w:noProof/>
          <w:color w:val="000000"/>
          <w:szCs w:val="24"/>
        </w:rPr>
        <w:t>my</w:t>
      </w:r>
      <w:r w:rsidR="00436E82" w:rsidRPr="00EE0288">
        <w:rPr>
          <w:rFonts w:cs="Arial"/>
          <w:color w:val="000000"/>
          <w:szCs w:val="24"/>
        </w:rPr>
        <w:t xml:space="preserve"> Fiancée, Pamela </w:t>
      </w:r>
      <w:proofErr w:type="spellStart"/>
      <w:r w:rsidR="00436E82" w:rsidRPr="00EE0288">
        <w:rPr>
          <w:rFonts w:cs="Arial"/>
          <w:color w:val="000000"/>
          <w:szCs w:val="24"/>
        </w:rPr>
        <w:t>McCleary</w:t>
      </w:r>
      <w:proofErr w:type="spellEnd"/>
      <w:r w:rsidR="008E04CD" w:rsidRPr="00EE0288">
        <w:rPr>
          <w:rFonts w:cs="Arial"/>
          <w:color w:val="000000"/>
          <w:szCs w:val="24"/>
        </w:rPr>
        <w:t xml:space="preserve">, </w:t>
      </w:r>
      <w:r w:rsidR="008E04CD" w:rsidRPr="00EE0288">
        <w:rPr>
          <w:rFonts w:cs="Arial"/>
          <w:noProof/>
          <w:color w:val="000000"/>
          <w:szCs w:val="24"/>
        </w:rPr>
        <w:t>my</w:t>
      </w:r>
      <w:r w:rsidR="008E04CD" w:rsidRPr="00EE0288">
        <w:rPr>
          <w:rFonts w:cs="Arial"/>
          <w:color w:val="000000"/>
          <w:szCs w:val="24"/>
        </w:rPr>
        <w:t xml:space="preserve"> daughters Polly </w:t>
      </w:r>
      <w:r w:rsidR="008E04CD" w:rsidRPr="00EE0288">
        <w:rPr>
          <w:rFonts w:cs="Arial"/>
          <w:noProof/>
          <w:color w:val="000000"/>
          <w:szCs w:val="24"/>
        </w:rPr>
        <w:t>Pinneaux</w:t>
      </w:r>
      <w:r w:rsidR="004A56DF" w:rsidRPr="00EE0288">
        <w:rPr>
          <w:rFonts w:cs="Arial"/>
          <w:color w:val="000000"/>
          <w:szCs w:val="24"/>
        </w:rPr>
        <w:t xml:space="preserve"> and</w:t>
      </w:r>
      <w:r w:rsidR="008E04CD" w:rsidRPr="00EE0288">
        <w:rPr>
          <w:rFonts w:cs="Arial"/>
          <w:color w:val="000000"/>
          <w:szCs w:val="24"/>
        </w:rPr>
        <w:t xml:space="preserve"> Katie Minder</w:t>
      </w:r>
      <w:r w:rsidR="004A56DF" w:rsidRPr="00EE0288">
        <w:rPr>
          <w:rFonts w:cs="Arial"/>
          <w:color w:val="000000"/>
          <w:szCs w:val="24"/>
        </w:rPr>
        <w:t>,</w:t>
      </w:r>
      <w:r w:rsidR="00436E82" w:rsidRPr="00EE0288">
        <w:rPr>
          <w:rFonts w:cs="Arial"/>
          <w:color w:val="000000"/>
          <w:szCs w:val="24"/>
        </w:rPr>
        <w:t xml:space="preserve"> and </w:t>
      </w:r>
      <w:r w:rsidR="00436E82" w:rsidRPr="00EE0288">
        <w:rPr>
          <w:rFonts w:cs="Arial"/>
          <w:noProof/>
          <w:color w:val="000000"/>
          <w:szCs w:val="24"/>
        </w:rPr>
        <w:t>my</w:t>
      </w:r>
      <w:r w:rsidR="00436E82" w:rsidRPr="00EE0288">
        <w:rPr>
          <w:rFonts w:cs="Arial"/>
          <w:color w:val="000000"/>
          <w:szCs w:val="24"/>
        </w:rPr>
        <w:t xml:space="preserve"> </w:t>
      </w:r>
      <w:r w:rsidR="00141F98" w:rsidRPr="00EE0288">
        <w:rPr>
          <w:rFonts w:cs="Arial"/>
          <w:color w:val="000000"/>
          <w:szCs w:val="24"/>
        </w:rPr>
        <w:t xml:space="preserve">extended </w:t>
      </w:r>
      <w:r w:rsidR="00436E82" w:rsidRPr="00EE0288">
        <w:rPr>
          <w:rFonts w:cs="Arial"/>
          <w:color w:val="000000"/>
          <w:szCs w:val="24"/>
        </w:rPr>
        <w:t>families</w:t>
      </w:r>
      <w:r w:rsidRPr="00EE0288">
        <w:rPr>
          <w:rFonts w:cs="Arial"/>
          <w:color w:val="000000"/>
          <w:szCs w:val="24"/>
        </w:rPr>
        <w:t xml:space="preserve"> </w:t>
      </w:r>
      <w:r w:rsidR="00436E82" w:rsidRPr="00EE0288">
        <w:rPr>
          <w:rFonts w:cs="Arial"/>
          <w:color w:val="000000"/>
          <w:szCs w:val="24"/>
        </w:rPr>
        <w:t>(blood and in-laws)</w:t>
      </w:r>
      <w:r w:rsidR="00DA6770" w:rsidRPr="00EE0288">
        <w:rPr>
          <w:rFonts w:cs="Arial"/>
          <w:color w:val="000000"/>
          <w:szCs w:val="24"/>
        </w:rPr>
        <w:t xml:space="preserve"> for t</w:t>
      </w:r>
      <w:r w:rsidRPr="00EE0288">
        <w:rPr>
          <w:rFonts w:cs="Arial"/>
          <w:color w:val="000000"/>
          <w:szCs w:val="24"/>
        </w:rPr>
        <w:t>heir patience</w:t>
      </w:r>
      <w:r w:rsidR="00C26CB1" w:rsidRPr="00EE0288">
        <w:rPr>
          <w:rFonts w:cs="Arial"/>
          <w:color w:val="000000"/>
          <w:szCs w:val="24"/>
        </w:rPr>
        <w:t xml:space="preserve">. I often </w:t>
      </w:r>
      <w:r w:rsidR="00F35B43" w:rsidRPr="00EE0288">
        <w:rPr>
          <w:rFonts w:cs="Arial"/>
          <w:color w:val="000000"/>
          <w:szCs w:val="24"/>
        </w:rPr>
        <w:t xml:space="preserve">pushed aside </w:t>
      </w:r>
      <w:r w:rsidR="00436E82" w:rsidRPr="00EE0288">
        <w:rPr>
          <w:rFonts w:cs="Arial"/>
          <w:color w:val="000000"/>
          <w:szCs w:val="24"/>
        </w:rPr>
        <w:t xml:space="preserve">personal </w:t>
      </w:r>
      <w:r w:rsidR="008E04CD" w:rsidRPr="00EE0288">
        <w:rPr>
          <w:rFonts w:cs="Arial"/>
          <w:color w:val="000000"/>
          <w:szCs w:val="24"/>
        </w:rPr>
        <w:t xml:space="preserve">obligations and </w:t>
      </w:r>
      <w:r w:rsidR="00436E82" w:rsidRPr="00EE0288">
        <w:rPr>
          <w:rFonts w:cs="Arial"/>
          <w:color w:val="000000"/>
          <w:szCs w:val="24"/>
        </w:rPr>
        <w:t>activities</w:t>
      </w:r>
      <w:r w:rsidRPr="00EE0288">
        <w:rPr>
          <w:rFonts w:cs="Arial"/>
          <w:color w:val="000000"/>
          <w:szCs w:val="24"/>
        </w:rPr>
        <w:t xml:space="preserve"> </w:t>
      </w:r>
      <w:r w:rsidR="00436E82" w:rsidRPr="00EE0288">
        <w:rPr>
          <w:rFonts w:cs="Arial"/>
          <w:color w:val="000000"/>
          <w:szCs w:val="24"/>
        </w:rPr>
        <w:t xml:space="preserve">while </w:t>
      </w:r>
      <w:r w:rsidR="00436E82" w:rsidRPr="00EE0288">
        <w:rPr>
          <w:rFonts w:cs="Arial"/>
          <w:noProof/>
          <w:color w:val="000000"/>
          <w:szCs w:val="24"/>
        </w:rPr>
        <w:t>I</w:t>
      </w:r>
      <w:r w:rsidR="00436E82" w:rsidRPr="00EE0288">
        <w:rPr>
          <w:rFonts w:cs="Arial"/>
          <w:color w:val="000000"/>
          <w:szCs w:val="24"/>
        </w:rPr>
        <w:t xml:space="preserve"> focu</w:t>
      </w:r>
      <w:r w:rsidR="008E04CD" w:rsidRPr="00EE0288">
        <w:rPr>
          <w:rFonts w:cs="Arial"/>
          <w:color w:val="000000"/>
          <w:szCs w:val="24"/>
        </w:rPr>
        <w:t xml:space="preserve">sed on </w:t>
      </w:r>
      <w:r w:rsidR="008E04CD" w:rsidRPr="00EE0288">
        <w:rPr>
          <w:rFonts w:cs="Arial"/>
          <w:noProof/>
          <w:color w:val="000000"/>
          <w:szCs w:val="24"/>
        </w:rPr>
        <w:t>my</w:t>
      </w:r>
      <w:r w:rsidR="008E04CD" w:rsidRPr="00EE0288">
        <w:rPr>
          <w:rFonts w:cs="Arial"/>
          <w:color w:val="000000"/>
          <w:szCs w:val="24"/>
        </w:rPr>
        <w:t xml:space="preserve"> educational demands. </w:t>
      </w:r>
      <w:r w:rsidR="00436E82" w:rsidRPr="00EE0288">
        <w:rPr>
          <w:rFonts w:cs="Arial"/>
          <w:noProof/>
          <w:color w:val="000000"/>
          <w:szCs w:val="24"/>
        </w:rPr>
        <w:t>I</w:t>
      </w:r>
      <w:r w:rsidR="00436E82" w:rsidRPr="00EE0288">
        <w:rPr>
          <w:rFonts w:cs="Arial"/>
          <w:color w:val="000000"/>
          <w:szCs w:val="24"/>
        </w:rPr>
        <w:t xml:space="preserve"> cannot say enough about </w:t>
      </w:r>
      <w:r w:rsidR="00C26CB1" w:rsidRPr="00EE0288">
        <w:rPr>
          <w:rFonts w:cs="Arial"/>
          <w:color w:val="000000"/>
          <w:szCs w:val="24"/>
        </w:rPr>
        <w:t>the</w:t>
      </w:r>
      <w:r w:rsidR="00301B7A" w:rsidRPr="00EE0288">
        <w:rPr>
          <w:rFonts w:cs="Arial"/>
          <w:color w:val="000000"/>
          <w:szCs w:val="24"/>
        </w:rPr>
        <w:t xml:space="preserve"> colleagues,</w:t>
      </w:r>
      <w:r w:rsidR="00436E82" w:rsidRPr="00EE0288">
        <w:rPr>
          <w:rFonts w:cs="Arial"/>
          <w:color w:val="000000"/>
          <w:szCs w:val="24"/>
        </w:rPr>
        <w:t xml:space="preserve"> friends</w:t>
      </w:r>
      <w:r w:rsidR="00301B7A" w:rsidRPr="00EE0288">
        <w:rPr>
          <w:rFonts w:cs="Arial"/>
          <w:color w:val="000000"/>
          <w:szCs w:val="24"/>
        </w:rPr>
        <w:t>,</w:t>
      </w:r>
      <w:r w:rsidR="00436E82" w:rsidRPr="00EE0288">
        <w:rPr>
          <w:rFonts w:cs="Arial"/>
          <w:color w:val="000000"/>
          <w:szCs w:val="24"/>
        </w:rPr>
        <w:t xml:space="preserve"> and family</w:t>
      </w:r>
      <w:r w:rsidR="00301B7A" w:rsidRPr="00EE0288">
        <w:rPr>
          <w:rFonts w:cs="Arial"/>
          <w:color w:val="000000"/>
          <w:szCs w:val="24"/>
        </w:rPr>
        <w:t>,</w:t>
      </w:r>
      <w:r w:rsidR="00436E82" w:rsidRPr="00EE0288">
        <w:rPr>
          <w:rFonts w:cs="Arial"/>
          <w:color w:val="000000"/>
          <w:szCs w:val="24"/>
        </w:rPr>
        <w:t xml:space="preserve"> </w:t>
      </w:r>
      <w:r w:rsidR="00301B7A" w:rsidRPr="00EE0288">
        <w:rPr>
          <w:rFonts w:cs="Arial"/>
          <w:color w:val="000000"/>
          <w:szCs w:val="24"/>
        </w:rPr>
        <w:t xml:space="preserve">with </w:t>
      </w:r>
      <w:r w:rsidR="00F774A2" w:rsidRPr="00EE0288">
        <w:rPr>
          <w:rFonts w:cs="Arial"/>
          <w:color w:val="000000"/>
          <w:szCs w:val="24"/>
        </w:rPr>
        <w:t xml:space="preserve">whom </w:t>
      </w:r>
      <w:r w:rsidR="00F774A2" w:rsidRPr="00EE0288">
        <w:rPr>
          <w:rFonts w:cs="Arial"/>
          <w:noProof/>
          <w:color w:val="000000"/>
          <w:szCs w:val="24"/>
        </w:rPr>
        <w:t>I</w:t>
      </w:r>
      <w:r w:rsidR="00F774A2" w:rsidRPr="00EE0288">
        <w:rPr>
          <w:rFonts w:cs="Arial"/>
          <w:color w:val="000000"/>
          <w:szCs w:val="24"/>
        </w:rPr>
        <w:t xml:space="preserve"> could share</w:t>
      </w:r>
      <w:r w:rsidR="00436E82" w:rsidRPr="00EE0288">
        <w:rPr>
          <w:rFonts w:cs="Arial"/>
          <w:color w:val="000000"/>
          <w:szCs w:val="24"/>
        </w:rPr>
        <w:t xml:space="preserve"> </w:t>
      </w:r>
      <w:r w:rsidR="00115296" w:rsidRPr="00EE0288">
        <w:rPr>
          <w:rFonts w:cs="Arial"/>
          <w:noProof/>
          <w:color w:val="000000"/>
          <w:szCs w:val="24"/>
        </w:rPr>
        <w:t>my</w:t>
      </w:r>
      <w:r w:rsidR="00115296" w:rsidRPr="00EE0288">
        <w:rPr>
          <w:rFonts w:cs="Arial"/>
          <w:color w:val="000000"/>
          <w:szCs w:val="24"/>
        </w:rPr>
        <w:t xml:space="preserve"> experiences and </w:t>
      </w:r>
      <w:r w:rsidR="00F774A2" w:rsidRPr="00EE0288">
        <w:rPr>
          <w:rFonts w:cs="Arial"/>
          <w:color w:val="000000"/>
          <w:szCs w:val="24"/>
        </w:rPr>
        <w:t xml:space="preserve">perceived </w:t>
      </w:r>
      <w:r w:rsidR="00436E82" w:rsidRPr="00EE0288">
        <w:rPr>
          <w:rFonts w:cs="Arial"/>
          <w:color w:val="000000"/>
          <w:szCs w:val="24"/>
        </w:rPr>
        <w:t>stress</w:t>
      </w:r>
      <w:r w:rsidR="00F774A2" w:rsidRPr="00EE0288">
        <w:rPr>
          <w:rFonts w:cs="Arial"/>
          <w:color w:val="000000"/>
          <w:szCs w:val="24"/>
        </w:rPr>
        <w:t xml:space="preserve">es. </w:t>
      </w:r>
      <w:r w:rsidR="00436E82" w:rsidRPr="00EE0288">
        <w:rPr>
          <w:rFonts w:cs="Arial"/>
          <w:color w:val="000000"/>
          <w:szCs w:val="24"/>
        </w:rPr>
        <w:t xml:space="preserve">Their sacrifices are hard to identify, but </w:t>
      </w:r>
      <w:r w:rsidR="00436E82" w:rsidRPr="00EE0288">
        <w:rPr>
          <w:rFonts w:cs="Arial"/>
          <w:noProof/>
          <w:color w:val="000000"/>
          <w:szCs w:val="24"/>
        </w:rPr>
        <w:t>I</w:t>
      </w:r>
      <w:r w:rsidR="00436E82" w:rsidRPr="00EE0288">
        <w:rPr>
          <w:rFonts w:cs="Arial"/>
          <w:color w:val="000000"/>
          <w:szCs w:val="24"/>
        </w:rPr>
        <w:t xml:space="preserve"> appreciate that they </w:t>
      </w:r>
      <w:r w:rsidR="00115296" w:rsidRPr="00EE0288">
        <w:rPr>
          <w:rFonts w:cs="Arial"/>
          <w:color w:val="000000"/>
          <w:szCs w:val="24"/>
        </w:rPr>
        <w:t xml:space="preserve">enjoyed or at least </w:t>
      </w:r>
      <w:r w:rsidR="00F774A2" w:rsidRPr="00EE0288">
        <w:rPr>
          <w:rFonts w:cs="Arial"/>
          <w:color w:val="000000"/>
          <w:szCs w:val="24"/>
        </w:rPr>
        <w:t xml:space="preserve">tolerated this </w:t>
      </w:r>
      <w:r w:rsidR="00301B7A" w:rsidRPr="00EE0288">
        <w:rPr>
          <w:rFonts w:cs="Arial"/>
          <w:color w:val="000000"/>
          <w:szCs w:val="24"/>
        </w:rPr>
        <w:t xml:space="preserve">prolonged professional and </w:t>
      </w:r>
      <w:r w:rsidR="00F774A2" w:rsidRPr="00EE0288">
        <w:rPr>
          <w:rFonts w:cs="Arial"/>
          <w:color w:val="000000"/>
          <w:szCs w:val="24"/>
        </w:rPr>
        <w:t>personal adventure</w:t>
      </w:r>
      <w:r w:rsidR="00436E82" w:rsidRPr="00EE0288">
        <w:rPr>
          <w:rFonts w:cs="Arial"/>
          <w:color w:val="000000"/>
          <w:szCs w:val="24"/>
        </w:rPr>
        <w:t>.</w:t>
      </w:r>
    </w:p>
    <w:p w14:paraId="564C34EE" w14:textId="688A7309" w:rsidR="00C4296A" w:rsidRPr="00EE0288" w:rsidRDefault="00C4296A">
      <w:pPr>
        <w:spacing w:after="200" w:line="276" w:lineRule="auto"/>
        <w:rPr>
          <w:rFonts w:cs="Arial"/>
          <w:color w:val="000000"/>
        </w:rPr>
      </w:pPr>
      <w:r w:rsidRPr="00EE0288">
        <w:rPr>
          <w:rFonts w:cs="Arial"/>
          <w:color w:val="000000"/>
        </w:rPr>
        <w:br w:type="page"/>
      </w:r>
    </w:p>
    <w:p w14:paraId="7CAC872A" w14:textId="01CA58F0" w:rsidR="0043610D" w:rsidRPr="00EE0288" w:rsidRDefault="007B477D" w:rsidP="0043610D">
      <w:pPr>
        <w:pStyle w:val="Heading1"/>
        <w:rPr>
          <w:color w:val="000000"/>
          <w:lang w:eastAsia="ja-JP"/>
        </w:rPr>
      </w:pPr>
      <w:bookmarkStart w:id="10" w:name="_Toc478498567"/>
      <w:r w:rsidRPr="00EE0288">
        <w:rPr>
          <w:color w:val="000000"/>
        </w:rPr>
        <w:lastRenderedPageBreak/>
        <w:t>TABLE OF CONTENTS</w:t>
      </w:r>
      <w:bookmarkEnd w:id="10"/>
    </w:p>
    <w:p w14:paraId="3722CF53" w14:textId="77777777" w:rsidR="00B04798" w:rsidRDefault="00330C02">
      <w:pPr>
        <w:pStyle w:val="TOC1"/>
        <w:rPr>
          <w:ins w:id="11" w:author="Rob Mayes" w:date="2017-03-28T21:07:00Z"/>
          <w:rFonts w:asciiTheme="minorHAnsi" w:hAnsiTheme="minorHAnsi"/>
          <w:noProof/>
          <w:color w:val="auto"/>
          <w:sz w:val="22"/>
          <w:lang w:eastAsia="en-US"/>
        </w:rPr>
      </w:pPr>
      <w:r w:rsidRPr="00EE0288">
        <w:rPr>
          <w:color w:val="000000"/>
        </w:rPr>
        <w:fldChar w:fldCharType="begin"/>
      </w:r>
      <w:r w:rsidRPr="00EE0288">
        <w:rPr>
          <w:color w:val="000000"/>
        </w:rPr>
        <w:instrText xml:space="preserve"> TOC \o "1-3" \h \z \u </w:instrText>
      </w:r>
      <w:r w:rsidRPr="00EE0288">
        <w:rPr>
          <w:color w:val="000000"/>
        </w:rPr>
        <w:fldChar w:fldCharType="separate"/>
      </w:r>
      <w:ins w:id="12" w:author="Rob Mayes" w:date="2017-03-28T21:07:00Z">
        <w:r w:rsidR="00B04798" w:rsidRPr="00BB1B08">
          <w:rPr>
            <w:rStyle w:val="Hyperlink"/>
            <w:noProof/>
          </w:rPr>
          <w:fldChar w:fldCharType="begin"/>
        </w:r>
        <w:r w:rsidR="00B04798" w:rsidRPr="00BB1B08">
          <w:rPr>
            <w:rStyle w:val="Hyperlink"/>
            <w:noProof/>
          </w:rPr>
          <w:instrText xml:space="preserve"> </w:instrText>
        </w:r>
        <w:r w:rsidR="00B04798">
          <w:rPr>
            <w:noProof/>
          </w:rPr>
          <w:instrText>HYPERLINK \l "_Toc478498566"</w:instrText>
        </w:r>
        <w:r w:rsidR="00B04798" w:rsidRPr="00BB1B08">
          <w:rPr>
            <w:rStyle w:val="Hyperlink"/>
            <w:noProof/>
          </w:rPr>
          <w:instrText xml:space="preserve"> </w:instrText>
        </w:r>
        <w:r w:rsidR="00B04798" w:rsidRPr="00BB1B08">
          <w:rPr>
            <w:rStyle w:val="Hyperlink"/>
            <w:noProof/>
          </w:rPr>
        </w:r>
        <w:r w:rsidR="00B04798" w:rsidRPr="00BB1B08">
          <w:rPr>
            <w:rStyle w:val="Hyperlink"/>
            <w:noProof/>
          </w:rPr>
          <w:fldChar w:fldCharType="separate"/>
        </w:r>
        <w:r w:rsidR="00B04798" w:rsidRPr="00BB1B08">
          <w:rPr>
            <w:rStyle w:val="Hyperlink"/>
            <w:noProof/>
          </w:rPr>
          <w:t>ACKNOWLEDGEMENTS</w:t>
        </w:r>
        <w:r w:rsidR="00B04798">
          <w:rPr>
            <w:noProof/>
            <w:webHidden/>
          </w:rPr>
          <w:tab/>
        </w:r>
        <w:r w:rsidR="00B04798">
          <w:rPr>
            <w:noProof/>
            <w:webHidden/>
          </w:rPr>
          <w:fldChar w:fldCharType="begin"/>
        </w:r>
        <w:r w:rsidR="00B04798">
          <w:rPr>
            <w:noProof/>
            <w:webHidden/>
          </w:rPr>
          <w:instrText xml:space="preserve"> PAGEREF _Toc478498566 \h </w:instrText>
        </w:r>
        <w:r w:rsidR="00B04798">
          <w:rPr>
            <w:noProof/>
            <w:webHidden/>
          </w:rPr>
        </w:r>
      </w:ins>
      <w:r w:rsidR="00B04798">
        <w:rPr>
          <w:noProof/>
          <w:webHidden/>
        </w:rPr>
        <w:fldChar w:fldCharType="separate"/>
      </w:r>
      <w:ins w:id="13" w:author="Rob Mayes" w:date="2017-03-28T21:07:00Z">
        <w:r w:rsidR="00B04798">
          <w:rPr>
            <w:noProof/>
            <w:webHidden/>
          </w:rPr>
          <w:t>ii</w:t>
        </w:r>
        <w:r w:rsidR="00B04798">
          <w:rPr>
            <w:noProof/>
            <w:webHidden/>
          </w:rPr>
          <w:fldChar w:fldCharType="end"/>
        </w:r>
        <w:r w:rsidR="00B04798" w:rsidRPr="00BB1B08">
          <w:rPr>
            <w:rStyle w:val="Hyperlink"/>
            <w:noProof/>
          </w:rPr>
          <w:fldChar w:fldCharType="end"/>
        </w:r>
      </w:ins>
    </w:p>
    <w:p w14:paraId="4D7867C9" w14:textId="77777777" w:rsidR="00B04798" w:rsidRDefault="00B04798">
      <w:pPr>
        <w:pStyle w:val="TOC1"/>
        <w:rPr>
          <w:ins w:id="14" w:author="Rob Mayes" w:date="2017-03-28T21:07:00Z"/>
          <w:rFonts w:asciiTheme="minorHAnsi" w:hAnsiTheme="minorHAnsi"/>
          <w:noProof/>
          <w:color w:val="auto"/>
          <w:sz w:val="22"/>
          <w:lang w:eastAsia="en-US"/>
        </w:rPr>
      </w:pPr>
      <w:ins w:id="15"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"_Toc478498567"</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TABLE OF CONTENTS</w:t>
        </w:r>
        <w:r>
          <w:rPr>
            <w:noProof/>
            <w:webHidden/>
          </w:rPr>
          <w:tab/>
        </w:r>
        <w:r>
          <w:rPr>
            <w:noProof/>
            <w:webHidden/>
          </w:rPr>
          <w:fldChar w:fldCharType="begin"/>
        </w:r>
        <w:r>
          <w:rPr>
            <w:noProof/>
            <w:webHidden/>
          </w:rPr>
          <w:instrText xml:space="preserve"> PAGEREF _Toc478498567 \h </w:instrText>
        </w:r>
        <w:r>
          <w:rPr>
            <w:noProof/>
            <w:webHidden/>
          </w:rPr>
        </w:r>
      </w:ins>
      <w:r>
        <w:rPr>
          <w:noProof/>
          <w:webHidden/>
        </w:rPr>
        <w:fldChar w:fldCharType="separate"/>
      </w:r>
      <w:ins w:id="16" w:author="Rob Mayes" w:date="2017-03-28T21:07:00Z">
        <w:r>
          <w:rPr>
            <w:noProof/>
            <w:webHidden/>
          </w:rPr>
          <w:t>iii</w:t>
        </w:r>
        <w:r>
          <w:rPr>
            <w:noProof/>
            <w:webHidden/>
          </w:rPr>
          <w:fldChar w:fldCharType="end"/>
        </w:r>
        <w:r w:rsidRPr="00BB1B08">
          <w:rPr>
            <w:rStyle w:val="Hyperlink"/>
            <w:noProof/>
          </w:rPr>
          <w:fldChar w:fldCharType="end"/>
        </w:r>
      </w:ins>
    </w:p>
    <w:p w14:paraId="1F32728C" w14:textId="77777777" w:rsidR="00B04798" w:rsidRDefault="00B04798">
      <w:pPr>
        <w:pStyle w:val="TOC1"/>
        <w:rPr>
          <w:ins w:id="17" w:author="Rob Mayes" w:date="2017-03-28T21:07:00Z"/>
          <w:rFonts w:asciiTheme="minorHAnsi" w:hAnsiTheme="minorHAnsi"/>
          <w:noProof/>
          <w:color w:val="auto"/>
          <w:sz w:val="22"/>
          <w:lang w:eastAsia="en-US"/>
        </w:rPr>
      </w:pPr>
      <w:ins w:id="18"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"_Toc478498568"</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LIST OF TABLES</w:t>
        </w:r>
        <w:r>
          <w:rPr>
            <w:noProof/>
            <w:webHidden/>
          </w:rPr>
          <w:tab/>
        </w:r>
        <w:r>
          <w:rPr>
            <w:noProof/>
            <w:webHidden/>
          </w:rPr>
          <w:fldChar w:fldCharType="begin"/>
        </w:r>
        <w:r>
          <w:rPr>
            <w:noProof/>
            <w:webHidden/>
          </w:rPr>
          <w:instrText xml:space="preserve"> PAGEREF _Toc478498568 \h </w:instrText>
        </w:r>
        <w:r>
          <w:rPr>
            <w:noProof/>
            <w:webHidden/>
          </w:rPr>
        </w:r>
      </w:ins>
      <w:r>
        <w:rPr>
          <w:noProof/>
          <w:webHidden/>
        </w:rPr>
        <w:fldChar w:fldCharType="separate"/>
      </w:r>
      <w:ins w:id="19" w:author="Rob Mayes" w:date="2017-03-28T21:07:00Z">
        <w:r>
          <w:rPr>
            <w:noProof/>
            <w:webHidden/>
          </w:rPr>
          <w:t>vii</w:t>
        </w:r>
        <w:r>
          <w:rPr>
            <w:noProof/>
            <w:webHidden/>
          </w:rPr>
          <w:fldChar w:fldCharType="end"/>
        </w:r>
        <w:r w:rsidRPr="00BB1B08">
          <w:rPr>
            <w:rStyle w:val="Hyperlink"/>
            <w:noProof/>
          </w:rPr>
          <w:fldChar w:fldCharType="end"/>
        </w:r>
      </w:ins>
    </w:p>
    <w:p w14:paraId="6D61273E" w14:textId="77777777" w:rsidR="00B04798" w:rsidRDefault="00B04798">
      <w:pPr>
        <w:pStyle w:val="TOC1"/>
        <w:rPr>
          <w:ins w:id="20" w:author="Rob Mayes" w:date="2017-03-28T21:07:00Z"/>
          <w:rFonts w:asciiTheme="minorHAnsi" w:hAnsiTheme="minorHAnsi"/>
          <w:noProof/>
          <w:color w:val="auto"/>
          <w:sz w:val="22"/>
          <w:lang w:eastAsia="en-US"/>
        </w:rPr>
      </w:pPr>
      <w:ins w:id="21"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"_Toc478498569"</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LIST OF FIGURES</w:t>
        </w:r>
        <w:r>
          <w:rPr>
            <w:noProof/>
            <w:webHidden/>
          </w:rPr>
          <w:tab/>
        </w:r>
        <w:r>
          <w:rPr>
            <w:noProof/>
            <w:webHidden/>
          </w:rPr>
          <w:fldChar w:fldCharType="begin"/>
        </w:r>
        <w:r>
          <w:rPr>
            <w:noProof/>
            <w:webHidden/>
          </w:rPr>
          <w:instrText xml:space="preserve"> PAGEREF _Toc478498569 \h </w:instrText>
        </w:r>
        <w:r>
          <w:rPr>
            <w:noProof/>
            <w:webHidden/>
          </w:rPr>
        </w:r>
      </w:ins>
      <w:r>
        <w:rPr>
          <w:noProof/>
          <w:webHidden/>
        </w:rPr>
        <w:fldChar w:fldCharType="separate"/>
      </w:r>
      <w:ins w:id="22" w:author="Rob Mayes" w:date="2017-03-28T21:07:00Z">
        <w:r>
          <w:rPr>
            <w:noProof/>
            <w:webHidden/>
          </w:rPr>
          <w:t>viii</w:t>
        </w:r>
        <w:r>
          <w:rPr>
            <w:noProof/>
            <w:webHidden/>
          </w:rPr>
          <w:fldChar w:fldCharType="end"/>
        </w:r>
        <w:r w:rsidRPr="00BB1B08">
          <w:rPr>
            <w:rStyle w:val="Hyperlink"/>
            <w:noProof/>
          </w:rPr>
          <w:fldChar w:fldCharType="end"/>
        </w:r>
      </w:ins>
    </w:p>
    <w:p w14:paraId="432B732E" w14:textId="77777777" w:rsidR="00B04798" w:rsidRDefault="00B04798">
      <w:pPr>
        <w:pStyle w:val="TOC1"/>
        <w:rPr>
          <w:ins w:id="23" w:author="Rob Mayes" w:date="2017-03-28T21:07:00Z"/>
          <w:rFonts w:asciiTheme="minorHAnsi" w:hAnsiTheme="minorHAnsi"/>
          <w:noProof/>
          <w:color w:val="auto"/>
          <w:sz w:val="22"/>
          <w:lang w:eastAsia="en-US"/>
        </w:rPr>
      </w:pPr>
      <w:ins w:id="24"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"_Toc478498570"</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INTRODUCTION</w:t>
        </w:r>
        <w:r>
          <w:rPr>
            <w:noProof/>
            <w:webHidden/>
          </w:rPr>
          <w:tab/>
        </w:r>
        <w:r>
          <w:rPr>
            <w:noProof/>
            <w:webHidden/>
          </w:rPr>
          <w:fldChar w:fldCharType="begin"/>
        </w:r>
        <w:r>
          <w:rPr>
            <w:noProof/>
            <w:webHidden/>
          </w:rPr>
          <w:instrText xml:space="preserve"> PAGEREF _Toc478498570 \h </w:instrText>
        </w:r>
        <w:r>
          <w:rPr>
            <w:noProof/>
            <w:webHidden/>
          </w:rPr>
        </w:r>
      </w:ins>
      <w:r>
        <w:rPr>
          <w:noProof/>
          <w:webHidden/>
        </w:rPr>
        <w:fldChar w:fldCharType="separate"/>
      </w:r>
      <w:ins w:id="25" w:author="Rob Mayes" w:date="2017-03-28T21:07:00Z">
        <w:r>
          <w:rPr>
            <w:noProof/>
            <w:webHidden/>
          </w:rPr>
          <w:t>1</w:t>
        </w:r>
        <w:r>
          <w:rPr>
            <w:noProof/>
            <w:webHidden/>
          </w:rPr>
          <w:fldChar w:fldCharType="end"/>
        </w:r>
        <w:r w:rsidRPr="00BB1B08">
          <w:rPr>
            <w:rStyle w:val="Hyperlink"/>
            <w:noProof/>
          </w:rPr>
          <w:fldChar w:fldCharType="end"/>
        </w:r>
      </w:ins>
    </w:p>
    <w:p w14:paraId="74EE76B6" w14:textId="77777777" w:rsidR="00B04798" w:rsidRDefault="00B04798">
      <w:pPr>
        <w:pStyle w:val="TOC2"/>
        <w:rPr>
          <w:ins w:id="26" w:author="Rob Mayes" w:date="2017-03-28T21:07:00Z"/>
          <w:rFonts w:asciiTheme="minorHAnsi" w:hAnsiTheme="minorHAnsi" w:cstheme="minorBidi"/>
          <w:noProof/>
          <w:color w:val="auto"/>
          <w:sz w:val="22"/>
          <w:lang w:eastAsia="en-US"/>
        </w:rPr>
      </w:pPr>
      <w:ins w:id="27"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"_Toc478498571"</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Purpose and Rationale of Study</w:t>
        </w:r>
        <w:r>
          <w:rPr>
            <w:noProof/>
            <w:webHidden/>
          </w:rPr>
          <w:tab/>
        </w:r>
        <w:r>
          <w:rPr>
            <w:noProof/>
            <w:webHidden/>
          </w:rPr>
          <w:fldChar w:fldCharType="begin"/>
        </w:r>
        <w:r>
          <w:rPr>
            <w:noProof/>
            <w:webHidden/>
          </w:rPr>
          <w:instrText xml:space="preserve"> PAGEREF _Toc478498571 \h </w:instrText>
        </w:r>
        <w:r>
          <w:rPr>
            <w:noProof/>
            <w:webHidden/>
          </w:rPr>
        </w:r>
      </w:ins>
      <w:r>
        <w:rPr>
          <w:noProof/>
          <w:webHidden/>
        </w:rPr>
        <w:fldChar w:fldCharType="separate"/>
      </w:r>
      <w:ins w:id="28" w:author="Rob Mayes" w:date="2017-03-28T21:07:00Z">
        <w:r>
          <w:rPr>
            <w:noProof/>
            <w:webHidden/>
          </w:rPr>
          <w:t>4</w:t>
        </w:r>
        <w:r>
          <w:rPr>
            <w:noProof/>
            <w:webHidden/>
          </w:rPr>
          <w:fldChar w:fldCharType="end"/>
        </w:r>
        <w:r w:rsidRPr="00BB1B08">
          <w:rPr>
            <w:rStyle w:val="Hyperlink"/>
            <w:noProof/>
          </w:rPr>
          <w:fldChar w:fldCharType="end"/>
        </w:r>
      </w:ins>
    </w:p>
    <w:p w14:paraId="7B4D1D7F" w14:textId="77777777" w:rsidR="00B04798" w:rsidRDefault="00B04798">
      <w:pPr>
        <w:pStyle w:val="TOC2"/>
        <w:rPr>
          <w:ins w:id="29" w:author="Rob Mayes" w:date="2017-03-28T21:07:00Z"/>
          <w:rFonts w:asciiTheme="minorHAnsi" w:hAnsiTheme="minorHAnsi" w:cstheme="minorBidi"/>
          <w:noProof/>
          <w:color w:val="auto"/>
          <w:sz w:val="22"/>
          <w:lang w:eastAsia="en-US"/>
        </w:rPr>
      </w:pPr>
      <w:ins w:id="30"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"_Toc478498572"</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Research Questions</w:t>
        </w:r>
        <w:r>
          <w:rPr>
            <w:noProof/>
            <w:webHidden/>
          </w:rPr>
          <w:tab/>
        </w:r>
        <w:r>
          <w:rPr>
            <w:noProof/>
            <w:webHidden/>
          </w:rPr>
          <w:fldChar w:fldCharType="begin"/>
        </w:r>
        <w:r>
          <w:rPr>
            <w:noProof/>
            <w:webHidden/>
          </w:rPr>
          <w:instrText xml:space="preserve"> PAGEREF _Toc478498572 \h </w:instrText>
        </w:r>
        <w:r>
          <w:rPr>
            <w:noProof/>
            <w:webHidden/>
          </w:rPr>
        </w:r>
      </w:ins>
      <w:r>
        <w:rPr>
          <w:noProof/>
          <w:webHidden/>
        </w:rPr>
        <w:fldChar w:fldCharType="separate"/>
      </w:r>
      <w:ins w:id="31" w:author="Rob Mayes" w:date="2017-03-28T21:07:00Z">
        <w:r>
          <w:rPr>
            <w:noProof/>
            <w:webHidden/>
          </w:rPr>
          <w:t>5</w:t>
        </w:r>
        <w:r>
          <w:rPr>
            <w:noProof/>
            <w:webHidden/>
          </w:rPr>
          <w:fldChar w:fldCharType="end"/>
        </w:r>
        <w:r w:rsidRPr="00BB1B08">
          <w:rPr>
            <w:rStyle w:val="Hyperlink"/>
            <w:noProof/>
          </w:rPr>
          <w:fldChar w:fldCharType="end"/>
        </w:r>
      </w:ins>
    </w:p>
    <w:p w14:paraId="58719B3A" w14:textId="77777777" w:rsidR="00B04798" w:rsidRDefault="00B04798">
      <w:pPr>
        <w:pStyle w:val="TOC2"/>
        <w:rPr>
          <w:ins w:id="32" w:author="Rob Mayes" w:date="2017-03-28T21:07:00Z"/>
          <w:rFonts w:asciiTheme="minorHAnsi" w:hAnsiTheme="minorHAnsi" w:cstheme="minorBidi"/>
          <w:noProof/>
          <w:color w:val="auto"/>
          <w:sz w:val="22"/>
          <w:lang w:eastAsia="en-US"/>
        </w:rPr>
      </w:pPr>
      <w:ins w:id="33"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"_Toc478498573"</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Delimitations</w:t>
        </w:r>
        <w:r>
          <w:rPr>
            <w:noProof/>
            <w:webHidden/>
          </w:rPr>
          <w:tab/>
        </w:r>
        <w:r>
          <w:rPr>
            <w:noProof/>
            <w:webHidden/>
          </w:rPr>
          <w:fldChar w:fldCharType="begin"/>
        </w:r>
        <w:r>
          <w:rPr>
            <w:noProof/>
            <w:webHidden/>
          </w:rPr>
          <w:instrText xml:space="preserve"> PAGEREF _Toc478498573 \h </w:instrText>
        </w:r>
        <w:r>
          <w:rPr>
            <w:noProof/>
            <w:webHidden/>
          </w:rPr>
        </w:r>
      </w:ins>
      <w:r>
        <w:rPr>
          <w:noProof/>
          <w:webHidden/>
        </w:rPr>
        <w:fldChar w:fldCharType="separate"/>
      </w:r>
      <w:ins w:id="34" w:author="Rob Mayes" w:date="2017-03-28T21:07:00Z">
        <w:r>
          <w:rPr>
            <w:noProof/>
            <w:webHidden/>
          </w:rPr>
          <w:t>11</w:t>
        </w:r>
        <w:r>
          <w:rPr>
            <w:noProof/>
            <w:webHidden/>
          </w:rPr>
          <w:fldChar w:fldCharType="end"/>
        </w:r>
        <w:r w:rsidRPr="00BB1B08">
          <w:rPr>
            <w:rStyle w:val="Hyperlink"/>
            <w:noProof/>
          </w:rPr>
          <w:fldChar w:fldCharType="end"/>
        </w:r>
      </w:ins>
    </w:p>
    <w:p w14:paraId="195CF749" w14:textId="77777777" w:rsidR="00B04798" w:rsidRDefault="00B04798">
      <w:pPr>
        <w:pStyle w:val="TOC2"/>
        <w:rPr>
          <w:ins w:id="35" w:author="Rob Mayes" w:date="2017-03-28T21:07:00Z"/>
          <w:rFonts w:asciiTheme="minorHAnsi" w:hAnsiTheme="minorHAnsi" w:cstheme="minorBidi"/>
          <w:noProof/>
          <w:color w:val="auto"/>
          <w:sz w:val="22"/>
          <w:lang w:eastAsia="en-US"/>
        </w:rPr>
      </w:pPr>
      <w:ins w:id="36"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"_Toc478498574"</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Limitations</w:t>
        </w:r>
        <w:r>
          <w:rPr>
            <w:noProof/>
            <w:webHidden/>
          </w:rPr>
          <w:tab/>
        </w:r>
        <w:r>
          <w:rPr>
            <w:noProof/>
            <w:webHidden/>
          </w:rPr>
          <w:fldChar w:fldCharType="begin"/>
        </w:r>
        <w:r>
          <w:rPr>
            <w:noProof/>
            <w:webHidden/>
          </w:rPr>
          <w:instrText xml:space="preserve"> PAGEREF _Toc478498574 \h </w:instrText>
        </w:r>
        <w:r>
          <w:rPr>
            <w:noProof/>
            <w:webHidden/>
          </w:rPr>
        </w:r>
      </w:ins>
      <w:r>
        <w:rPr>
          <w:noProof/>
          <w:webHidden/>
        </w:rPr>
        <w:fldChar w:fldCharType="separate"/>
      </w:r>
      <w:ins w:id="37" w:author="Rob Mayes" w:date="2017-03-28T21:07:00Z">
        <w:r>
          <w:rPr>
            <w:noProof/>
            <w:webHidden/>
          </w:rPr>
          <w:t>13</w:t>
        </w:r>
        <w:r>
          <w:rPr>
            <w:noProof/>
            <w:webHidden/>
          </w:rPr>
          <w:fldChar w:fldCharType="end"/>
        </w:r>
        <w:r w:rsidRPr="00BB1B08">
          <w:rPr>
            <w:rStyle w:val="Hyperlink"/>
            <w:noProof/>
          </w:rPr>
          <w:fldChar w:fldCharType="end"/>
        </w:r>
      </w:ins>
    </w:p>
    <w:p w14:paraId="1E875E9F" w14:textId="77777777" w:rsidR="00B04798" w:rsidRDefault="00B04798">
      <w:pPr>
        <w:pStyle w:val="TOC1"/>
        <w:rPr>
          <w:ins w:id="38" w:author="Rob Mayes" w:date="2017-03-28T21:07:00Z"/>
          <w:rFonts w:asciiTheme="minorHAnsi" w:hAnsiTheme="minorHAnsi"/>
          <w:noProof/>
          <w:color w:val="auto"/>
          <w:sz w:val="22"/>
          <w:lang w:eastAsia="en-US"/>
        </w:rPr>
      </w:pPr>
      <w:ins w:id="39"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"_Toc478498575"</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LITERATURE REVIEW</w:t>
        </w:r>
        <w:r>
          <w:rPr>
            <w:noProof/>
            <w:webHidden/>
          </w:rPr>
          <w:tab/>
        </w:r>
        <w:r>
          <w:rPr>
            <w:noProof/>
            <w:webHidden/>
          </w:rPr>
          <w:fldChar w:fldCharType="begin"/>
        </w:r>
        <w:r>
          <w:rPr>
            <w:noProof/>
            <w:webHidden/>
          </w:rPr>
          <w:instrText xml:space="preserve"> PAGEREF _Toc478498575 \h </w:instrText>
        </w:r>
        <w:r>
          <w:rPr>
            <w:noProof/>
            <w:webHidden/>
          </w:rPr>
        </w:r>
      </w:ins>
      <w:r>
        <w:rPr>
          <w:noProof/>
          <w:webHidden/>
        </w:rPr>
        <w:fldChar w:fldCharType="separate"/>
      </w:r>
      <w:ins w:id="40" w:author="Rob Mayes" w:date="2017-03-28T21:07:00Z">
        <w:r>
          <w:rPr>
            <w:noProof/>
            <w:webHidden/>
          </w:rPr>
          <w:t>16</w:t>
        </w:r>
        <w:r>
          <w:rPr>
            <w:noProof/>
            <w:webHidden/>
          </w:rPr>
          <w:fldChar w:fldCharType="end"/>
        </w:r>
        <w:r w:rsidRPr="00BB1B08">
          <w:rPr>
            <w:rStyle w:val="Hyperlink"/>
            <w:noProof/>
          </w:rPr>
          <w:fldChar w:fldCharType="end"/>
        </w:r>
      </w:ins>
    </w:p>
    <w:p w14:paraId="4A45CEF4" w14:textId="77777777" w:rsidR="00B04798" w:rsidRDefault="00B04798">
      <w:pPr>
        <w:pStyle w:val="TOC2"/>
        <w:rPr>
          <w:ins w:id="41" w:author="Rob Mayes" w:date="2017-03-28T21:07:00Z"/>
          <w:rFonts w:asciiTheme="minorHAnsi" w:hAnsiTheme="minorHAnsi" w:cstheme="minorBidi"/>
          <w:noProof/>
          <w:color w:val="auto"/>
          <w:sz w:val="22"/>
          <w:lang w:eastAsia="en-US"/>
        </w:rPr>
      </w:pPr>
      <w:ins w:id="42"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"_Toc478498576"</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Plagiarism Definition, Categories, and Types</w:t>
        </w:r>
        <w:r>
          <w:rPr>
            <w:noProof/>
            <w:webHidden/>
          </w:rPr>
          <w:tab/>
        </w:r>
        <w:r>
          <w:rPr>
            <w:noProof/>
            <w:webHidden/>
          </w:rPr>
          <w:fldChar w:fldCharType="begin"/>
        </w:r>
        <w:r>
          <w:rPr>
            <w:noProof/>
            <w:webHidden/>
          </w:rPr>
          <w:instrText xml:space="preserve"> PAGEREF _Toc478498576 \h </w:instrText>
        </w:r>
        <w:r>
          <w:rPr>
            <w:noProof/>
            <w:webHidden/>
          </w:rPr>
        </w:r>
      </w:ins>
      <w:r>
        <w:rPr>
          <w:noProof/>
          <w:webHidden/>
        </w:rPr>
        <w:fldChar w:fldCharType="separate"/>
      </w:r>
      <w:ins w:id="43" w:author="Rob Mayes" w:date="2017-03-28T21:07:00Z">
        <w:r>
          <w:rPr>
            <w:noProof/>
            <w:webHidden/>
          </w:rPr>
          <w:t>16</w:t>
        </w:r>
        <w:r>
          <w:rPr>
            <w:noProof/>
            <w:webHidden/>
          </w:rPr>
          <w:fldChar w:fldCharType="end"/>
        </w:r>
        <w:r w:rsidRPr="00BB1B08">
          <w:rPr>
            <w:rStyle w:val="Hyperlink"/>
            <w:noProof/>
          </w:rPr>
          <w:fldChar w:fldCharType="end"/>
        </w:r>
      </w:ins>
    </w:p>
    <w:p w14:paraId="732154A2" w14:textId="77777777" w:rsidR="00B04798" w:rsidRDefault="00B04798">
      <w:pPr>
        <w:pStyle w:val="TOC3"/>
        <w:rPr>
          <w:ins w:id="44" w:author="Rob Mayes" w:date="2017-03-28T21:07:00Z"/>
          <w:rFonts w:asciiTheme="minorHAnsi" w:hAnsiTheme="minorHAnsi"/>
          <w:noProof/>
          <w:sz w:val="22"/>
          <w:lang w:eastAsia="en-US"/>
        </w:rPr>
      </w:pPr>
      <w:ins w:id="45"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"_Toc478498577"</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Plagiarism-of-others</w:t>
        </w:r>
        <w:r>
          <w:rPr>
            <w:noProof/>
            <w:webHidden/>
          </w:rPr>
          <w:tab/>
        </w:r>
        <w:r>
          <w:rPr>
            <w:noProof/>
            <w:webHidden/>
          </w:rPr>
          <w:fldChar w:fldCharType="begin"/>
        </w:r>
        <w:r>
          <w:rPr>
            <w:noProof/>
            <w:webHidden/>
          </w:rPr>
          <w:instrText xml:space="preserve"> PAGEREF _Toc478498577 \h </w:instrText>
        </w:r>
        <w:r>
          <w:rPr>
            <w:noProof/>
            <w:webHidden/>
          </w:rPr>
        </w:r>
      </w:ins>
      <w:r>
        <w:rPr>
          <w:noProof/>
          <w:webHidden/>
        </w:rPr>
        <w:fldChar w:fldCharType="separate"/>
      </w:r>
      <w:ins w:id="46" w:author="Rob Mayes" w:date="2017-03-28T21:07:00Z">
        <w:r>
          <w:rPr>
            <w:noProof/>
            <w:webHidden/>
          </w:rPr>
          <w:t>17</w:t>
        </w:r>
        <w:r>
          <w:rPr>
            <w:noProof/>
            <w:webHidden/>
          </w:rPr>
          <w:fldChar w:fldCharType="end"/>
        </w:r>
        <w:r w:rsidRPr="00BB1B08">
          <w:rPr>
            <w:rStyle w:val="Hyperlink"/>
            <w:noProof/>
          </w:rPr>
          <w:fldChar w:fldCharType="end"/>
        </w:r>
      </w:ins>
    </w:p>
    <w:p w14:paraId="60B8BD91" w14:textId="77777777" w:rsidR="00B04798" w:rsidRDefault="00B04798">
      <w:pPr>
        <w:pStyle w:val="TOC3"/>
        <w:rPr>
          <w:ins w:id="47" w:author="Rob Mayes" w:date="2017-03-28T21:07:00Z"/>
          <w:rFonts w:asciiTheme="minorHAnsi" w:hAnsiTheme="minorHAnsi"/>
          <w:noProof/>
          <w:sz w:val="22"/>
          <w:lang w:eastAsia="en-US"/>
        </w:rPr>
      </w:pPr>
      <w:ins w:id="48"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"_Toc478498578"</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Plagiarism-of-self</w:t>
        </w:r>
        <w:r>
          <w:rPr>
            <w:noProof/>
            <w:webHidden/>
          </w:rPr>
          <w:tab/>
        </w:r>
        <w:r>
          <w:rPr>
            <w:noProof/>
            <w:webHidden/>
          </w:rPr>
          <w:fldChar w:fldCharType="begin"/>
        </w:r>
        <w:r>
          <w:rPr>
            <w:noProof/>
            <w:webHidden/>
          </w:rPr>
          <w:instrText xml:space="preserve"> PAGEREF _Toc478498578 \h </w:instrText>
        </w:r>
        <w:r>
          <w:rPr>
            <w:noProof/>
            <w:webHidden/>
          </w:rPr>
        </w:r>
      </w:ins>
      <w:r>
        <w:rPr>
          <w:noProof/>
          <w:webHidden/>
        </w:rPr>
        <w:fldChar w:fldCharType="separate"/>
      </w:r>
      <w:ins w:id="49" w:author="Rob Mayes" w:date="2017-03-28T21:07:00Z">
        <w:r>
          <w:rPr>
            <w:noProof/>
            <w:webHidden/>
          </w:rPr>
          <w:t>19</w:t>
        </w:r>
        <w:r>
          <w:rPr>
            <w:noProof/>
            <w:webHidden/>
          </w:rPr>
          <w:fldChar w:fldCharType="end"/>
        </w:r>
        <w:r w:rsidRPr="00BB1B08">
          <w:rPr>
            <w:rStyle w:val="Hyperlink"/>
            <w:noProof/>
          </w:rPr>
          <w:fldChar w:fldCharType="end"/>
        </w:r>
      </w:ins>
    </w:p>
    <w:p w14:paraId="2A4D411D" w14:textId="77777777" w:rsidR="00B04798" w:rsidRDefault="00B04798">
      <w:pPr>
        <w:pStyle w:val="TOC3"/>
        <w:rPr>
          <w:ins w:id="50" w:author="Rob Mayes" w:date="2017-03-28T21:07:00Z"/>
          <w:rFonts w:asciiTheme="minorHAnsi" w:hAnsiTheme="minorHAnsi"/>
          <w:noProof/>
          <w:sz w:val="22"/>
          <w:lang w:eastAsia="en-US"/>
        </w:rPr>
      </w:pPr>
      <w:ins w:id="51"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"_Toc478498579"</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Reverse Plagiarism</w:t>
        </w:r>
        <w:r>
          <w:rPr>
            <w:noProof/>
            <w:webHidden/>
          </w:rPr>
          <w:tab/>
        </w:r>
        <w:r>
          <w:rPr>
            <w:noProof/>
            <w:webHidden/>
          </w:rPr>
          <w:fldChar w:fldCharType="begin"/>
        </w:r>
        <w:r>
          <w:rPr>
            <w:noProof/>
            <w:webHidden/>
          </w:rPr>
          <w:instrText xml:space="preserve"> PAGEREF _Toc478498579 \h </w:instrText>
        </w:r>
        <w:r>
          <w:rPr>
            <w:noProof/>
            <w:webHidden/>
          </w:rPr>
        </w:r>
      </w:ins>
      <w:r>
        <w:rPr>
          <w:noProof/>
          <w:webHidden/>
        </w:rPr>
        <w:fldChar w:fldCharType="separate"/>
      </w:r>
      <w:ins w:id="52" w:author="Rob Mayes" w:date="2017-03-28T21:07:00Z">
        <w:r>
          <w:rPr>
            <w:noProof/>
            <w:webHidden/>
          </w:rPr>
          <w:t>24</w:t>
        </w:r>
        <w:r>
          <w:rPr>
            <w:noProof/>
            <w:webHidden/>
          </w:rPr>
          <w:fldChar w:fldCharType="end"/>
        </w:r>
        <w:r w:rsidRPr="00BB1B08">
          <w:rPr>
            <w:rStyle w:val="Hyperlink"/>
            <w:noProof/>
          </w:rPr>
          <w:fldChar w:fldCharType="end"/>
        </w:r>
      </w:ins>
    </w:p>
    <w:p w14:paraId="70C7BC6A" w14:textId="77777777" w:rsidR="00B04798" w:rsidRDefault="00B04798">
      <w:pPr>
        <w:pStyle w:val="TOC2"/>
        <w:rPr>
          <w:ins w:id="53" w:author="Rob Mayes" w:date="2017-03-28T21:07:00Z"/>
          <w:rFonts w:asciiTheme="minorHAnsi" w:hAnsiTheme="minorHAnsi" w:cstheme="minorBidi"/>
          <w:noProof/>
          <w:color w:val="auto"/>
          <w:sz w:val="22"/>
          <w:lang w:eastAsia="en-US"/>
        </w:rPr>
      </w:pPr>
      <w:ins w:id="54"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"_Toc478498580"</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Factors Contributing to Plagiarism</w:t>
        </w:r>
        <w:r>
          <w:rPr>
            <w:noProof/>
            <w:webHidden/>
          </w:rPr>
          <w:tab/>
        </w:r>
        <w:r>
          <w:rPr>
            <w:noProof/>
            <w:webHidden/>
          </w:rPr>
          <w:fldChar w:fldCharType="begin"/>
        </w:r>
        <w:r>
          <w:rPr>
            <w:noProof/>
            <w:webHidden/>
          </w:rPr>
          <w:instrText xml:space="preserve"> PAGEREF _Toc478498580 \h </w:instrText>
        </w:r>
        <w:r>
          <w:rPr>
            <w:noProof/>
            <w:webHidden/>
          </w:rPr>
        </w:r>
      </w:ins>
      <w:r>
        <w:rPr>
          <w:noProof/>
          <w:webHidden/>
        </w:rPr>
        <w:fldChar w:fldCharType="separate"/>
      </w:r>
      <w:ins w:id="55" w:author="Rob Mayes" w:date="2017-03-28T21:07:00Z">
        <w:r>
          <w:rPr>
            <w:noProof/>
            <w:webHidden/>
          </w:rPr>
          <w:t>25</w:t>
        </w:r>
        <w:r>
          <w:rPr>
            <w:noProof/>
            <w:webHidden/>
          </w:rPr>
          <w:fldChar w:fldCharType="end"/>
        </w:r>
        <w:r w:rsidRPr="00BB1B08">
          <w:rPr>
            <w:rStyle w:val="Hyperlink"/>
            <w:noProof/>
          </w:rPr>
          <w:fldChar w:fldCharType="end"/>
        </w:r>
      </w:ins>
    </w:p>
    <w:p w14:paraId="39942844" w14:textId="77777777" w:rsidR="00B04798" w:rsidRDefault="00B04798">
      <w:pPr>
        <w:pStyle w:val="TOC3"/>
        <w:rPr>
          <w:ins w:id="56" w:author="Rob Mayes" w:date="2017-03-28T21:07:00Z"/>
          <w:rFonts w:asciiTheme="minorHAnsi" w:hAnsiTheme="minorHAnsi"/>
          <w:noProof/>
          <w:sz w:val="22"/>
          <w:lang w:eastAsia="en-US"/>
        </w:rPr>
      </w:pPr>
      <w:ins w:id="57"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"_Toc478498581"</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Misconceptions</w:t>
        </w:r>
        <w:r>
          <w:rPr>
            <w:noProof/>
            <w:webHidden/>
          </w:rPr>
          <w:tab/>
        </w:r>
        <w:r>
          <w:rPr>
            <w:noProof/>
            <w:webHidden/>
          </w:rPr>
          <w:fldChar w:fldCharType="begin"/>
        </w:r>
        <w:r>
          <w:rPr>
            <w:noProof/>
            <w:webHidden/>
          </w:rPr>
          <w:instrText xml:space="preserve"> PAGEREF _Toc478498581 \h </w:instrText>
        </w:r>
        <w:r>
          <w:rPr>
            <w:noProof/>
            <w:webHidden/>
          </w:rPr>
        </w:r>
      </w:ins>
      <w:r>
        <w:rPr>
          <w:noProof/>
          <w:webHidden/>
        </w:rPr>
        <w:fldChar w:fldCharType="separate"/>
      </w:r>
      <w:ins w:id="58" w:author="Rob Mayes" w:date="2017-03-28T21:07:00Z">
        <w:r>
          <w:rPr>
            <w:noProof/>
            <w:webHidden/>
          </w:rPr>
          <w:t>25</w:t>
        </w:r>
        <w:r>
          <w:rPr>
            <w:noProof/>
            <w:webHidden/>
          </w:rPr>
          <w:fldChar w:fldCharType="end"/>
        </w:r>
        <w:r w:rsidRPr="00BB1B08">
          <w:rPr>
            <w:rStyle w:val="Hyperlink"/>
            <w:noProof/>
          </w:rPr>
          <w:fldChar w:fldCharType="end"/>
        </w:r>
      </w:ins>
    </w:p>
    <w:p w14:paraId="03D998FD" w14:textId="77777777" w:rsidR="00B04798" w:rsidRDefault="00B04798">
      <w:pPr>
        <w:pStyle w:val="TOC3"/>
        <w:rPr>
          <w:ins w:id="59" w:author="Rob Mayes" w:date="2017-03-28T21:07:00Z"/>
          <w:rFonts w:asciiTheme="minorHAnsi" w:hAnsiTheme="minorHAnsi"/>
          <w:noProof/>
          <w:sz w:val="22"/>
          <w:lang w:eastAsia="en-US"/>
        </w:rPr>
      </w:pPr>
      <w:ins w:id="60"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"_Toc478498582"</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Mistakes, Errors or Common Exceptions</w:t>
        </w:r>
        <w:r>
          <w:rPr>
            <w:noProof/>
            <w:webHidden/>
          </w:rPr>
          <w:tab/>
        </w:r>
        <w:r>
          <w:rPr>
            <w:noProof/>
            <w:webHidden/>
          </w:rPr>
          <w:fldChar w:fldCharType="begin"/>
        </w:r>
        <w:r>
          <w:rPr>
            <w:noProof/>
            <w:webHidden/>
          </w:rPr>
          <w:instrText xml:space="preserve"> PAGEREF _Toc478498582 \h </w:instrText>
        </w:r>
        <w:r>
          <w:rPr>
            <w:noProof/>
            <w:webHidden/>
          </w:rPr>
        </w:r>
      </w:ins>
      <w:r>
        <w:rPr>
          <w:noProof/>
          <w:webHidden/>
        </w:rPr>
        <w:fldChar w:fldCharType="separate"/>
      </w:r>
      <w:ins w:id="61" w:author="Rob Mayes" w:date="2017-03-28T21:07:00Z">
        <w:r>
          <w:rPr>
            <w:noProof/>
            <w:webHidden/>
          </w:rPr>
          <w:t>26</w:t>
        </w:r>
        <w:r>
          <w:rPr>
            <w:noProof/>
            <w:webHidden/>
          </w:rPr>
          <w:fldChar w:fldCharType="end"/>
        </w:r>
        <w:r w:rsidRPr="00BB1B08">
          <w:rPr>
            <w:rStyle w:val="Hyperlink"/>
            <w:noProof/>
          </w:rPr>
          <w:fldChar w:fldCharType="end"/>
        </w:r>
      </w:ins>
    </w:p>
    <w:p w14:paraId="4DCEE50C" w14:textId="77777777" w:rsidR="00B04798" w:rsidRDefault="00B04798">
      <w:pPr>
        <w:pStyle w:val="TOC3"/>
        <w:rPr>
          <w:ins w:id="62" w:author="Rob Mayes" w:date="2017-03-28T21:07:00Z"/>
          <w:rFonts w:asciiTheme="minorHAnsi" w:hAnsiTheme="minorHAnsi"/>
          <w:noProof/>
          <w:sz w:val="22"/>
          <w:lang w:eastAsia="en-US"/>
        </w:rPr>
      </w:pPr>
      <w:ins w:id="63"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"_Toc478498583"</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Fraud</w:t>
        </w:r>
        <w:r>
          <w:rPr>
            <w:noProof/>
            <w:webHidden/>
          </w:rPr>
          <w:tab/>
        </w:r>
        <w:r>
          <w:rPr>
            <w:noProof/>
            <w:webHidden/>
          </w:rPr>
          <w:fldChar w:fldCharType="begin"/>
        </w:r>
        <w:r>
          <w:rPr>
            <w:noProof/>
            <w:webHidden/>
          </w:rPr>
          <w:instrText xml:space="preserve"> PAGEREF _Toc478498583 \h </w:instrText>
        </w:r>
        <w:r>
          <w:rPr>
            <w:noProof/>
            <w:webHidden/>
          </w:rPr>
        </w:r>
      </w:ins>
      <w:r>
        <w:rPr>
          <w:noProof/>
          <w:webHidden/>
        </w:rPr>
        <w:fldChar w:fldCharType="separate"/>
      </w:r>
      <w:ins w:id="64" w:author="Rob Mayes" w:date="2017-03-28T21:07:00Z">
        <w:r>
          <w:rPr>
            <w:noProof/>
            <w:webHidden/>
          </w:rPr>
          <w:t>27</w:t>
        </w:r>
        <w:r>
          <w:rPr>
            <w:noProof/>
            <w:webHidden/>
          </w:rPr>
          <w:fldChar w:fldCharType="end"/>
        </w:r>
        <w:r w:rsidRPr="00BB1B08">
          <w:rPr>
            <w:rStyle w:val="Hyperlink"/>
            <w:noProof/>
          </w:rPr>
          <w:fldChar w:fldCharType="end"/>
        </w:r>
      </w:ins>
    </w:p>
    <w:p w14:paraId="1535CD9C" w14:textId="77777777" w:rsidR="00B04798" w:rsidRDefault="00B04798">
      <w:pPr>
        <w:pStyle w:val="TOC3"/>
        <w:rPr>
          <w:ins w:id="65" w:author="Rob Mayes" w:date="2017-03-28T21:07:00Z"/>
          <w:rFonts w:asciiTheme="minorHAnsi" w:hAnsiTheme="minorHAnsi"/>
          <w:noProof/>
          <w:sz w:val="22"/>
          <w:lang w:eastAsia="en-US"/>
        </w:rPr>
      </w:pPr>
      <w:ins w:id="66"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"_Toc478498584"</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Cultural Differences</w:t>
        </w:r>
        <w:r>
          <w:rPr>
            <w:noProof/>
            <w:webHidden/>
          </w:rPr>
          <w:tab/>
        </w:r>
        <w:r>
          <w:rPr>
            <w:noProof/>
            <w:webHidden/>
          </w:rPr>
          <w:fldChar w:fldCharType="begin"/>
        </w:r>
        <w:r>
          <w:rPr>
            <w:noProof/>
            <w:webHidden/>
          </w:rPr>
          <w:instrText xml:space="preserve"> PAGEREF _Toc478498584 \h </w:instrText>
        </w:r>
        <w:r>
          <w:rPr>
            <w:noProof/>
            <w:webHidden/>
          </w:rPr>
        </w:r>
      </w:ins>
      <w:r>
        <w:rPr>
          <w:noProof/>
          <w:webHidden/>
        </w:rPr>
        <w:fldChar w:fldCharType="separate"/>
      </w:r>
      <w:ins w:id="67" w:author="Rob Mayes" w:date="2017-03-28T21:07:00Z">
        <w:r>
          <w:rPr>
            <w:noProof/>
            <w:webHidden/>
          </w:rPr>
          <w:t>28</w:t>
        </w:r>
        <w:r>
          <w:rPr>
            <w:noProof/>
            <w:webHidden/>
          </w:rPr>
          <w:fldChar w:fldCharType="end"/>
        </w:r>
        <w:r w:rsidRPr="00BB1B08">
          <w:rPr>
            <w:rStyle w:val="Hyperlink"/>
            <w:noProof/>
          </w:rPr>
          <w:fldChar w:fldCharType="end"/>
        </w:r>
      </w:ins>
    </w:p>
    <w:p w14:paraId="4C1DA1C1" w14:textId="77777777" w:rsidR="00B04798" w:rsidRDefault="00B04798">
      <w:pPr>
        <w:pStyle w:val="TOC2"/>
        <w:rPr>
          <w:ins w:id="68" w:author="Rob Mayes" w:date="2017-03-28T21:07:00Z"/>
          <w:rFonts w:asciiTheme="minorHAnsi" w:hAnsiTheme="minorHAnsi" w:cstheme="minorBidi"/>
          <w:noProof/>
          <w:color w:val="auto"/>
          <w:sz w:val="22"/>
          <w:lang w:eastAsia="en-US"/>
        </w:rPr>
      </w:pPr>
      <w:ins w:id="69"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"_Toc478498585"</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Consequences of Plagiarism</w:t>
        </w:r>
        <w:r>
          <w:rPr>
            <w:noProof/>
            <w:webHidden/>
          </w:rPr>
          <w:tab/>
        </w:r>
        <w:r>
          <w:rPr>
            <w:noProof/>
            <w:webHidden/>
          </w:rPr>
          <w:fldChar w:fldCharType="begin"/>
        </w:r>
        <w:r>
          <w:rPr>
            <w:noProof/>
            <w:webHidden/>
          </w:rPr>
          <w:instrText xml:space="preserve"> PAGEREF _Toc478498585 \h </w:instrText>
        </w:r>
        <w:r>
          <w:rPr>
            <w:noProof/>
            <w:webHidden/>
          </w:rPr>
        </w:r>
      </w:ins>
      <w:r>
        <w:rPr>
          <w:noProof/>
          <w:webHidden/>
        </w:rPr>
        <w:fldChar w:fldCharType="separate"/>
      </w:r>
      <w:ins w:id="70" w:author="Rob Mayes" w:date="2017-03-28T21:07:00Z">
        <w:r>
          <w:rPr>
            <w:noProof/>
            <w:webHidden/>
          </w:rPr>
          <w:t>28</w:t>
        </w:r>
        <w:r>
          <w:rPr>
            <w:noProof/>
            <w:webHidden/>
          </w:rPr>
          <w:fldChar w:fldCharType="end"/>
        </w:r>
        <w:r w:rsidRPr="00BB1B08">
          <w:rPr>
            <w:rStyle w:val="Hyperlink"/>
            <w:noProof/>
          </w:rPr>
          <w:fldChar w:fldCharType="end"/>
        </w:r>
      </w:ins>
    </w:p>
    <w:p w14:paraId="27D338EA" w14:textId="77777777" w:rsidR="00B04798" w:rsidRDefault="00B04798">
      <w:pPr>
        <w:pStyle w:val="TOC3"/>
        <w:rPr>
          <w:ins w:id="71" w:author="Rob Mayes" w:date="2017-03-28T21:07:00Z"/>
          <w:rFonts w:asciiTheme="minorHAnsi" w:hAnsiTheme="minorHAnsi"/>
          <w:noProof/>
          <w:sz w:val="22"/>
          <w:lang w:eastAsia="en-US"/>
        </w:rPr>
      </w:pPr>
      <w:ins w:id="72"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"_Toc478498586"</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Article Retraction</w:t>
        </w:r>
        <w:r>
          <w:rPr>
            <w:noProof/>
            <w:webHidden/>
          </w:rPr>
          <w:tab/>
        </w:r>
        <w:r>
          <w:rPr>
            <w:noProof/>
            <w:webHidden/>
          </w:rPr>
          <w:fldChar w:fldCharType="begin"/>
        </w:r>
        <w:r>
          <w:rPr>
            <w:noProof/>
            <w:webHidden/>
          </w:rPr>
          <w:instrText xml:space="preserve"> PAGEREF _Toc478498586 \h </w:instrText>
        </w:r>
        <w:r>
          <w:rPr>
            <w:noProof/>
            <w:webHidden/>
          </w:rPr>
        </w:r>
      </w:ins>
      <w:r>
        <w:rPr>
          <w:noProof/>
          <w:webHidden/>
        </w:rPr>
        <w:fldChar w:fldCharType="separate"/>
      </w:r>
      <w:ins w:id="73" w:author="Rob Mayes" w:date="2017-03-28T21:07:00Z">
        <w:r>
          <w:rPr>
            <w:noProof/>
            <w:webHidden/>
          </w:rPr>
          <w:t>29</w:t>
        </w:r>
        <w:r>
          <w:rPr>
            <w:noProof/>
            <w:webHidden/>
          </w:rPr>
          <w:fldChar w:fldCharType="end"/>
        </w:r>
        <w:r w:rsidRPr="00BB1B08">
          <w:rPr>
            <w:rStyle w:val="Hyperlink"/>
            <w:noProof/>
          </w:rPr>
          <w:fldChar w:fldCharType="end"/>
        </w:r>
      </w:ins>
    </w:p>
    <w:p w14:paraId="6D3B2DA4" w14:textId="77777777" w:rsidR="00B04798" w:rsidRDefault="00B04798">
      <w:pPr>
        <w:pStyle w:val="TOC3"/>
        <w:rPr>
          <w:ins w:id="74" w:author="Rob Mayes" w:date="2017-03-28T21:07:00Z"/>
          <w:rFonts w:asciiTheme="minorHAnsi" w:hAnsiTheme="minorHAnsi"/>
          <w:noProof/>
          <w:sz w:val="22"/>
          <w:lang w:eastAsia="en-US"/>
        </w:rPr>
      </w:pPr>
      <w:ins w:id="75"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"_Toc478498587"</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Legal Proceedings</w:t>
        </w:r>
        <w:r>
          <w:rPr>
            <w:noProof/>
            <w:webHidden/>
          </w:rPr>
          <w:tab/>
        </w:r>
        <w:r>
          <w:rPr>
            <w:noProof/>
            <w:webHidden/>
          </w:rPr>
          <w:fldChar w:fldCharType="begin"/>
        </w:r>
        <w:r>
          <w:rPr>
            <w:noProof/>
            <w:webHidden/>
          </w:rPr>
          <w:instrText xml:space="preserve"> PAGEREF _Toc478498587 \h </w:instrText>
        </w:r>
        <w:r>
          <w:rPr>
            <w:noProof/>
            <w:webHidden/>
          </w:rPr>
        </w:r>
      </w:ins>
      <w:r>
        <w:rPr>
          <w:noProof/>
          <w:webHidden/>
        </w:rPr>
        <w:fldChar w:fldCharType="separate"/>
      </w:r>
      <w:ins w:id="76" w:author="Rob Mayes" w:date="2017-03-28T21:07:00Z">
        <w:r>
          <w:rPr>
            <w:noProof/>
            <w:webHidden/>
          </w:rPr>
          <w:t>30</w:t>
        </w:r>
        <w:r>
          <w:rPr>
            <w:noProof/>
            <w:webHidden/>
          </w:rPr>
          <w:fldChar w:fldCharType="end"/>
        </w:r>
        <w:r w:rsidRPr="00BB1B08">
          <w:rPr>
            <w:rStyle w:val="Hyperlink"/>
            <w:noProof/>
          </w:rPr>
          <w:fldChar w:fldCharType="end"/>
        </w:r>
      </w:ins>
    </w:p>
    <w:p w14:paraId="1252D51B" w14:textId="77777777" w:rsidR="00B04798" w:rsidRDefault="00B04798">
      <w:pPr>
        <w:pStyle w:val="TOC3"/>
        <w:rPr>
          <w:ins w:id="77" w:author="Rob Mayes" w:date="2017-03-28T21:07:00Z"/>
          <w:rFonts w:asciiTheme="minorHAnsi" w:hAnsiTheme="minorHAnsi"/>
          <w:noProof/>
          <w:sz w:val="22"/>
          <w:lang w:eastAsia="en-US"/>
        </w:rPr>
      </w:pPr>
      <w:ins w:id="78"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"_Toc478498588"</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Tainted Research</w:t>
        </w:r>
        <w:r>
          <w:rPr>
            <w:noProof/>
            <w:webHidden/>
          </w:rPr>
          <w:tab/>
        </w:r>
        <w:r>
          <w:rPr>
            <w:noProof/>
            <w:webHidden/>
          </w:rPr>
          <w:fldChar w:fldCharType="begin"/>
        </w:r>
        <w:r>
          <w:rPr>
            <w:noProof/>
            <w:webHidden/>
          </w:rPr>
          <w:instrText xml:space="preserve"> PAGEREF _Toc478498588 \h </w:instrText>
        </w:r>
        <w:r>
          <w:rPr>
            <w:noProof/>
            <w:webHidden/>
          </w:rPr>
        </w:r>
      </w:ins>
      <w:r>
        <w:rPr>
          <w:noProof/>
          <w:webHidden/>
        </w:rPr>
        <w:fldChar w:fldCharType="separate"/>
      </w:r>
      <w:ins w:id="79" w:author="Rob Mayes" w:date="2017-03-28T21:07:00Z">
        <w:r>
          <w:rPr>
            <w:noProof/>
            <w:webHidden/>
          </w:rPr>
          <w:t>31</w:t>
        </w:r>
        <w:r>
          <w:rPr>
            <w:noProof/>
            <w:webHidden/>
          </w:rPr>
          <w:fldChar w:fldCharType="end"/>
        </w:r>
        <w:r w:rsidRPr="00BB1B08">
          <w:rPr>
            <w:rStyle w:val="Hyperlink"/>
            <w:noProof/>
          </w:rPr>
          <w:fldChar w:fldCharType="end"/>
        </w:r>
      </w:ins>
    </w:p>
    <w:p w14:paraId="0EC62F46" w14:textId="77777777" w:rsidR="00B04798" w:rsidRDefault="00B04798">
      <w:pPr>
        <w:pStyle w:val="TOC2"/>
        <w:rPr>
          <w:ins w:id="80" w:author="Rob Mayes" w:date="2017-03-28T21:07:00Z"/>
          <w:rFonts w:asciiTheme="minorHAnsi" w:hAnsiTheme="minorHAnsi" w:cstheme="minorBidi"/>
          <w:noProof/>
          <w:color w:val="auto"/>
          <w:sz w:val="22"/>
          <w:lang w:eastAsia="en-US"/>
        </w:rPr>
      </w:pPr>
      <w:ins w:id="81"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"_Toc478498589"</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Empirical Research</w:t>
        </w:r>
        <w:r>
          <w:rPr>
            <w:noProof/>
            <w:webHidden/>
          </w:rPr>
          <w:tab/>
        </w:r>
        <w:r>
          <w:rPr>
            <w:noProof/>
            <w:webHidden/>
          </w:rPr>
          <w:fldChar w:fldCharType="begin"/>
        </w:r>
        <w:r>
          <w:rPr>
            <w:noProof/>
            <w:webHidden/>
          </w:rPr>
          <w:instrText xml:space="preserve"> PAGEREF _Toc478498589 \h </w:instrText>
        </w:r>
        <w:r>
          <w:rPr>
            <w:noProof/>
            <w:webHidden/>
          </w:rPr>
        </w:r>
      </w:ins>
      <w:r>
        <w:rPr>
          <w:noProof/>
          <w:webHidden/>
        </w:rPr>
        <w:fldChar w:fldCharType="separate"/>
      </w:r>
      <w:ins w:id="82" w:author="Rob Mayes" w:date="2017-03-28T21:07:00Z">
        <w:r>
          <w:rPr>
            <w:noProof/>
            <w:webHidden/>
          </w:rPr>
          <w:t>32</w:t>
        </w:r>
        <w:r>
          <w:rPr>
            <w:noProof/>
            <w:webHidden/>
          </w:rPr>
          <w:fldChar w:fldCharType="end"/>
        </w:r>
        <w:r w:rsidRPr="00BB1B08">
          <w:rPr>
            <w:rStyle w:val="Hyperlink"/>
            <w:noProof/>
          </w:rPr>
          <w:fldChar w:fldCharType="end"/>
        </w:r>
      </w:ins>
    </w:p>
    <w:p w14:paraId="64104853" w14:textId="77777777" w:rsidR="00B04798" w:rsidRDefault="00B04798">
      <w:pPr>
        <w:pStyle w:val="TOC3"/>
        <w:rPr>
          <w:ins w:id="83" w:author="Rob Mayes" w:date="2017-03-28T21:07:00Z"/>
          <w:rFonts w:asciiTheme="minorHAnsi" w:hAnsiTheme="minorHAnsi"/>
          <w:noProof/>
          <w:sz w:val="22"/>
          <w:lang w:eastAsia="en-US"/>
        </w:rPr>
      </w:pPr>
      <w:ins w:id="84"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"_Toc478498590"</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Student Perspectives</w:t>
        </w:r>
        <w:r>
          <w:rPr>
            <w:noProof/>
            <w:webHidden/>
          </w:rPr>
          <w:tab/>
        </w:r>
        <w:r>
          <w:rPr>
            <w:noProof/>
            <w:webHidden/>
          </w:rPr>
          <w:fldChar w:fldCharType="begin"/>
        </w:r>
        <w:r>
          <w:rPr>
            <w:noProof/>
            <w:webHidden/>
          </w:rPr>
          <w:instrText xml:space="preserve"> PAGEREF _Toc478498590 \h </w:instrText>
        </w:r>
        <w:r>
          <w:rPr>
            <w:noProof/>
            <w:webHidden/>
          </w:rPr>
        </w:r>
      </w:ins>
      <w:r>
        <w:rPr>
          <w:noProof/>
          <w:webHidden/>
        </w:rPr>
        <w:fldChar w:fldCharType="separate"/>
      </w:r>
      <w:ins w:id="85" w:author="Rob Mayes" w:date="2017-03-28T21:07:00Z">
        <w:r>
          <w:rPr>
            <w:noProof/>
            <w:webHidden/>
          </w:rPr>
          <w:t>33</w:t>
        </w:r>
        <w:r>
          <w:rPr>
            <w:noProof/>
            <w:webHidden/>
          </w:rPr>
          <w:fldChar w:fldCharType="end"/>
        </w:r>
        <w:r w:rsidRPr="00BB1B08">
          <w:rPr>
            <w:rStyle w:val="Hyperlink"/>
            <w:noProof/>
          </w:rPr>
          <w:fldChar w:fldCharType="end"/>
        </w:r>
      </w:ins>
    </w:p>
    <w:p w14:paraId="5FB38552" w14:textId="77777777" w:rsidR="00B04798" w:rsidRDefault="00B04798">
      <w:pPr>
        <w:pStyle w:val="TOC3"/>
        <w:rPr>
          <w:ins w:id="86" w:author="Rob Mayes" w:date="2017-03-28T21:07:00Z"/>
          <w:rFonts w:asciiTheme="minorHAnsi" w:hAnsiTheme="minorHAnsi"/>
          <w:noProof/>
          <w:sz w:val="22"/>
          <w:lang w:eastAsia="en-US"/>
        </w:rPr>
      </w:pPr>
      <w:ins w:id="87"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"_Toc478498591"</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Faculty Perspectives</w:t>
        </w:r>
        <w:r>
          <w:rPr>
            <w:noProof/>
            <w:webHidden/>
          </w:rPr>
          <w:tab/>
        </w:r>
        <w:r>
          <w:rPr>
            <w:noProof/>
            <w:webHidden/>
          </w:rPr>
          <w:fldChar w:fldCharType="begin"/>
        </w:r>
        <w:r>
          <w:rPr>
            <w:noProof/>
            <w:webHidden/>
          </w:rPr>
          <w:instrText xml:space="preserve"> PAGEREF _Toc478498591 \h </w:instrText>
        </w:r>
        <w:r>
          <w:rPr>
            <w:noProof/>
            <w:webHidden/>
          </w:rPr>
        </w:r>
      </w:ins>
      <w:r>
        <w:rPr>
          <w:noProof/>
          <w:webHidden/>
        </w:rPr>
        <w:fldChar w:fldCharType="separate"/>
      </w:r>
      <w:ins w:id="88" w:author="Rob Mayes" w:date="2017-03-28T21:07:00Z">
        <w:r>
          <w:rPr>
            <w:noProof/>
            <w:webHidden/>
          </w:rPr>
          <w:t>35</w:t>
        </w:r>
        <w:r>
          <w:rPr>
            <w:noProof/>
            <w:webHidden/>
          </w:rPr>
          <w:fldChar w:fldCharType="end"/>
        </w:r>
        <w:r w:rsidRPr="00BB1B08">
          <w:rPr>
            <w:rStyle w:val="Hyperlink"/>
            <w:noProof/>
          </w:rPr>
          <w:fldChar w:fldCharType="end"/>
        </w:r>
      </w:ins>
    </w:p>
    <w:p w14:paraId="050E8D95" w14:textId="77777777" w:rsidR="00B04798" w:rsidRDefault="00B04798">
      <w:pPr>
        <w:pStyle w:val="TOC3"/>
        <w:rPr>
          <w:ins w:id="89" w:author="Rob Mayes" w:date="2017-03-28T21:07:00Z"/>
          <w:rFonts w:asciiTheme="minorHAnsi" w:hAnsiTheme="minorHAnsi"/>
          <w:noProof/>
          <w:sz w:val="22"/>
          <w:lang w:eastAsia="en-US"/>
        </w:rPr>
      </w:pPr>
      <w:ins w:id="90"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"_Toc478498592"</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Editor and Reviewer Perspectives</w:t>
        </w:r>
        <w:r>
          <w:rPr>
            <w:noProof/>
            <w:webHidden/>
          </w:rPr>
          <w:tab/>
        </w:r>
        <w:r>
          <w:rPr>
            <w:noProof/>
            <w:webHidden/>
          </w:rPr>
          <w:fldChar w:fldCharType="begin"/>
        </w:r>
        <w:r>
          <w:rPr>
            <w:noProof/>
            <w:webHidden/>
          </w:rPr>
          <w:instrText xml:space="preserve"> PAGEREF _Toc478498592 \h </w:instrText>
        </w:r>
        <w:r>
          <w:rPr>
            <w:noProof/>
            <w:webHidden/>
          </w:rPr>
        </w:r>
      </w:ins>
      <w:r>
        <w:rPr>
          <w:noProof/>
          <w:webHidden/>
        </w:rPr>
        <w:fldChar w:fldCharType="separate"/>
      </w:r>
      <w:ins w:id="91" w:author="Rob Mayes" w:date="2017-03-28T21:07:00Z">
        <w:r>
          <w:rPr>
            <w:noProof/>
            <w:webHidden/>
          </w:rPr>
          <w:t>36</w:t>
        </w:r>
        <w:r>
          <w:rPr>
            <w:noProof/>
            <w:webHidden/>
          </w:rPr>
          <w:fldChar w:fldCharType="end"/>
        </w:r>
        <w:r w:rsidRPr="00BB1B08">
          <w:rPr>
            <w:rStyle w:val="Hyperlink"/>
            <w:noProof/>
          </w:rPr>
          <w:fldChar w:fldCharType="end"/>
        </w:r>
      </w:ins>
    </w:p>
    <w:p w14:paraId="1A5A4B19" w14:textId="77777777" w:rsidR="00B04798" w:rsidRDefault="00B04798">
      <w:pPr>
        <w:pStyle w:val="TOC3"/>
        <w:rPr>
          <w:ins w:id="92" w:author="Rob Mayes" w:date="2017-03-28T21:07:00Z"/>
          <w:rFonts w:asciiTheme="minorHAnsi" w:hAnsiTheme="minorHAnsi"/>
          <w:noProof/>
          <w:sz w:val="22"/>
          <w:lang w:eastAsia="en-US"/>
        </w:rPr>
      </w:pPr>
      <w:ins w:id="93"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"_Toc478498593"</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Measuring Evidence of Plagiarism</w:t>
        </w:r>
        <w:r>
          <w:rPr>
            <w:noProof/>
            <w:webHidden/>
          </w:rPr>
          <w:tab/>
        </w:r>
        <w:r>
          <w:rPr>
            <w:noProof/>
            <w:webHidden/>
          </w:rPr>
          <w:fldChar w:fldCharType="begin"/>
        </w:r>
        <w:r>
          <w:rPr>
            <w:noProof/>
            <w:webHidden/>
          </w:rPr>
          <w:instrText xml:space="preserve"> PAGEREF _Toc478498593 \h </w:instrText>
        </w:r>
        <w:r>
          <w:rPr>
            <w:noProof/>
            <w:webHidden/>
          </w:rPr>
        </w:r>
      </w:ins>
      <w:r>
        <w:rPr>
          <w:noProof/>
          <w:webHidden/>
        </w:rPr>
        <w:fldChar w:fldCharType="separate"/>
      </w:r>
      <w:ins w:id="94" w:author="Rob Mayes" w:date="2017-03-28T21:07:00Z">
        <w:r>
          <w:rPr>
            <w:noProof/>
            <w:webHidden/>
          </w:rPr>
          <w:t>37</w:t>
        </w:r>
        <w:r>
          <w:rPr>
            <w:noProof/>
            <w:webHidden/>
          </w:rPr>
          <w:fldChar w:fldCharType="end"/>
        </w:r>
        <w:r w:rsidRPr="00BB1B08">
          <w:rPr>
            <w:rStyle w:val="Hyperlink"/>
            <w:noProof/>
          </w:rPr>
          <w:fldChar w:fldCharType="end"/>
        </w:r>
      </w:ins>
    </w:p>
    <w:p w14:paraId="14FFB9E1" w14:textId="77777777" w:rsidR="00B04798" w:rsidRDefault="00B04798">
      <w:pPr>
        <w:pStyle w:val="TOC3"/>
        <w:rPr>
          <w:ins w:id="95" w:author="Rob Mayes" w:date="2017-03-28T21:07:00Z"/>
          <w:rFonts w:asciiTheme="minorHAnsi" w:hAnsiTheme="minorHAnsi"/>
          <w:noProof/>
          <w:sz w:val="22"/>
          <w:lang w:eastAsia="en-US"/>
        </w:rPr>
      </w:pPr>
      <w:ins w:id="96"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"_Toc478498594"</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Measuring Predictors of Plagiarism</w:t>
        </w:r>
        <w:r>
          <w:rPr>
            <w:noProof/>
            <w:webHidden/>
          </w:rPr>
          <w:tab/>
        </w:r>
        <w:r>
          <w:rPr>
            <w:noProof/>
            <w:webHidden/>
          </w:rPr>
          <w:fldChar w:fldCharType="begin"/>
        </w:r>
        <w:r>
          <w:rPr>
            <w:noProof/>
            <w:webHidden/>
          </w:rPr>
          <w:instrText xml:space="preserve"> PAGEREF _Toc478498594 \h </w:instrText>
        </w:r>
        <w:r>
          <w:rPr>
            <w:noProof/>
            <w:webHidden/>
          </w:rPr>
        </w:r>
      </w:ins>
      <w:r>
        <w:rPr>
          <w:noProof/>
          <w:webHidden/>
        </w:rPr>
        <w:fldChar w:fldCharType="separate"/>
      </w:r>
      <w:ins w:id="97" w:author="Rob Mayes" w:date="2017-03-28T21:07:00Z">
        <w:r>
          <w:rPr>
            <w:noProof/>
            <w:webHidden/>
          </w:rPr>
          <w:t>38</w:t>
        </w:r>
        <w:r>
          <w:rPr>
            <w:noProof/>
            <w:webHidden/>
          </w:rPr>
          <w:fldChar w:fldCharType="end"/>
        </w:r>
        <w:r w:rsidRPr="00BB1B08">
          <w:rPr>
            <w:rStyle w:val="Hyperlink"/>
            <w:noProof/>
          </w:rPr>
          <w:fldChar w:fldCharType="end"/>
        </w:r>
      </w:ins>
    </w:p>
    <w:p w14:paraId="318A9E44" w14:textId="77777777" w:rsidR="00B04798" w:rsidRDefault="00B04798">
      <w:pPr>
        <w:pStyle w:val="TOC3"/>
        <w:rPr>
          <w:ins w:id="98" w:author="Rob Mayes" w:date="2017-03-28T21:07:00Z"/>
          <w:rFonts w:asciiTheme="minorHAnsi" w:hAnsiTheme="minorHAnsi"/>
          <w:noProof/>
          <w:sz w:val="22"/>
          <w:lang w:eastAsia="en-US"/>
        </w:rPr>
      </w:pPr>
      <w:ins w:id="99"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"_Toc478498595"</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Reviewing Plagiarism Software</w:t>
        </w:r>
        <w:r>
          <w:rPr>
            <w:noProof/>
            <w:webHidden/>
          </w:rPr>
          <w:tab/>
        </w:r>
        <w:r>
          <w:rPr>
            <w:noProof/>
            <w:webHidden/>
          </w:rPr>
          <w:fldChar w:fldCharType="begin"/>
        </w:r>
        <w:r>
          <w:rPr>
            <w:noProof/>
            <w:webHidden/>
          </w:rPr>
          <w:instrText xml:space="preserve"> PAGEREF _Toc478498595 \h </w:instrText>
        </w:r>
        <w:r>
          <w:rPr>
            <w:noProof/>
            <w:webHidden/>
          </w:rPr>
        </w:r>
      </w:ins>
      <w:r>
        <w:rPr>
          <w:noProof/>
          <w:webHidden/>
        </w:rPr>
        <w:fldChar w:fldCharType="separate"/>
      </w:r>
      <w:ins w:id="100" w:author="Rob Mayes" w:date="2017-03-28T21:07:00Z">
        <w:r>
          <w:rPr>
            <w:noProof/>
            <w:webHidden/>
          </w:rPr>
          <w:t>45</w:t>
        </w:r>
        <w:r>
          <w:rPr>
            <w:noProof/>
            <w:webHidden/>
          </w:rPr>
          <w:fldChar w:fldCharType="end"/>
        </w:r>
        <w:r w:rsidRPr="00BB1B08">
          <w:rPr>
            <w:rStyle w:val="Hyperlink"/>
            <w:noProof/>
          </w:rPr>
          <w:fldChar w:fldCharType="end"/>
        </w:r>
      </w:ins>
    </w:p>
    <w:p w14:paraId="2DE67304" w14:textId="77777777" w:rsidR="00B04798" w:rsidRDefault="00B04798">
      <w:pPr>
        <w:pStyle w:val="TOC1"/>
        <w:rPr>
          <w:ins w:id="101" w:author="Rob Mayes" w:date="2017-03-28T21:07:00Z"/>
          <w:rFonts w:asciiTheme="minorHAnsi" w:hAnsiTheme="minorHAnsi"/>
          <w:noProof/>
          <w:color w:val="auto"/>
          <w:sz w:val="22"/>
          <w:lang w:eastAsia="en-US"/>
        </w:rPr>
      </w:pPr>
      <w:ins w:id="102"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"_Toc478498596"</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METHODOLOGY</w:t>
        </w:r>
        <w:r>
          <w:rPr>
            <w:noProof/>
            <w:webHidden/>
          </w:rPr>
          <w:tab/>
        </w:r>
        <w:r>
          <w:rPr>
            <w:noProof/>
            <w:webHidden/>
          </w:rPr>
          <w:fldChar w:fldCharType="begin"/>
        </w:r>
        <w:r>
          <w:rPr>
            <w:noProof/>
            <w:webHidden/>
          </w:rPr>
          <w:instrText xml:space="preserve"> PAGEREF _Toc478498596 \h </w:instrText>
        </w:r>
        <w:r>
          <w:rPr>
            <w:noProof/>
            <w:webHidden/>
          </w:rPr>
        </w:r>
      </w:ins>
      <w:r>
        <w:rPr>
          <w:noProof/>
          <w:webHidden/>
        </w:rPr>
        <w:fldChar w:fldCharType="separate"/>
      </w:r>
      <w:ins w:id="103" w:author="Rob Mayes" w:date="2017-03-28T21:07:00Z">
        <w:r>
          <w:rPr>
            <w:noProof/>
            <w:webHidden/>
          </w:rPr>
          <w:t>50</w:t>
        </w:r>
        <w:r>
          <w:rPr>
            <w:noProof/>
            <w:webHidden/>
          </w:rPr>
          <w:fldChar w:fldCharType="end"/>
        </w:r>
        <w:r w:rsidRPr="00BB1B08">
          <w:rPr>
            <w:rStyle w:val="Hyperlink"/>
            <w:noProof/>
          </w:rPr>
          <w:fldChar w:fldCharType="end"/>
        </w:r>
      </w:ins>
    </w:p>
    <w:p w14:paraId="7CD731E6" w14:textId="77777777" w:rsidR="00B04798" w:rsidRDefault="00B04798">
      <w:pPr>
        <w:pStyle w:val="TOC3"/>
        <w:rPr>
          <w:ins w:id="104" w:author="Rob Mayes" w:date="2017-03-28T21:07:00Z"/>
          <w:rFonts w:asciiTheme="minorHAnsi" w:hAnsiTheme="minorHAnsi"/>
          <w:noProof/>
          <w:sz w:val="22"/>
          <w:lang w:eastAsia="en-US"/>
        </w:rPr>
      </w:pPr>
      <w:ins w:id="105"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"_Toc478498597"</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Research Design Overview</w:t>
        </w:r>
        <w:r>
          <w:rPr>
            <w:noProof/>
            <w:webHidden/>
          </w:rPr>
          <w:tab/>
        </w:r>
        <w:r>
          <w:rPr>
            <w:noProof/>
            <w:webHidden/>
          </w:rPr>
          <w:fldChar w:fldCharType="begin"/>
        </w:r>
        <w:r>
          <w:rPr>
            <w:noProof/>
            <w:webHidden/>
          </w:rPr>
          <w:instrText xml:space="preserve"> PAGEREF _Toc478498597 \h </w:instrText>
        </w:r>
        <w:r>
          <w:rPr>
            <w:noProof/>
            <w:webHidden/>
          </w:rPr>
        </w:r>
      </w:ins>
      <w:r>
        <w:rPr>
          <w:noProof/>
          <w:webHidden/>
        </w:rPr>
        <w:fldChar w:fldCharType="separate"/>
      </w:r>
      <w:ins w:id="106" w:author="Rob Mayes" w:date="2017-03-28T21:07:00Z">
        <w:r>
          <w:rPr>
            <w:noProof/>
            <w:webHidden/>
          </w:rPr>
          <w:t>50</w:t>
        </w:r>
        <w:r>
          <w:rPr>
            <w:noProof/>
            <w:webHidden/>
          </w:rPr>
          <w:fldChar w:fldCharType="end"/>
        </w:r>
        <w:r w:rsidRPr="00BB1B08">
          <w:rPr>
            <w:rStyle w:val="Hyperlink"/>
            <w:noProof/>
          </w:rPr>
          <w:fldChar w:fldCharType="end"/>
        </w:r>
      </w:ins>
    </w:p>
    <w:p w14:paraId="66A22F67" w14:textId="77777777" w:rsidR="00B04798" w:rsidRDefault="00B04798">
      <w:pPr>
        <w:pStyle w:val="TOC3"/>
        <w:rPr>
          <w:ins w:id="107" w:author="Rob Mayes" w:date="2017-03-28T21:07:00Z"/>
          <w:rFonts w:asciiTheme="minorHAnsi" w:hAnsiTheme="minorHAnsi"/>
          <w:noProof/>
          <w:sz w:val="22"/>
          <w:lang w:eastAsia="en-US"/>
        </w:rPr>
      </w:pPr>
      <w:ins w:id="108"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"_Toc478498598"</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Population/Sample</w:t>
        </w:r>
        <w:r>
          <w:rPr>
            <w:noProof/>
            <w:webHidden/>
          </w:rPr>
          <w:tab/>
        </w:r>
        <w:r>
          <w:rPr>
            <w:noProof/>
            <w:webHidden/>
          </w:rPr>
          <w:fldChar w:fldCharType="begin"/>
        </w:r>
        <w:r>
          <w:rPr>
            <w:noProof/>
            <w:webHidden/>
          </w:rPr>
          <w:instrText xml:space="preserve"> PAGEREF _Toc478498598 \h </w:instrText>
        </w:r>
        <w:r>
          <w:rPr>
            <w:noProof/>
            <w:webHidden/>
          </w:rPr>
        </w:r>
      </w:ins>
      <w:r>
        <w:rPr>
          <w:noProof/>
          <w:webHidden/>
        </w:rPr>
        <w:fldChar w:fldCharType="separate"/>
      </w:r>
      <w:ins w:id="109" w:author="Rob Mayes" w:date="2017-03-28T21:07:00Z">
        <w:r>
          <w:rPr>
            <w:noProof/>
            <w:webHidden/>
          </w:rPr>
          <w:t>53</w:t>
        </w:r>
        <w:r>
          <w:rPr>
            <w:noProof/>
            <w:webHidden/>
          </w:rPr>
          <w:fldChar w:fldCharType="end"/>
        </w:r>
        <w:r w:rsidRPr="00BB1B08">
          <w:rPr>
            <w:rStyle w:val="Hyperlink"/>
            <w:noProof/>
          </w:rPr>
          <w:fldChar w:fldCharType="end"/>
        </w:r>
      </w:ins>
    </w:p>
    <w:p w14:paraId="77015D01" w14:textId="77777777" w:rsidR="00B04798" w:rsidRDefault="00B04798">
      <w:pPr>
        <w:pStyle w:val="TOC3"/>
        <w:rPr>
          <w:ins w:id="110" w:author="Rob Mayes" w:date="2017-03-28T21:07:00Z"/>
          <w:rFonts w:asciiTheme="minorHAnsi" w:hAnsiTheme="minorHAnsi"/>
          <w:noProof/>
          <w:sz w:val="22"/>
          <w:lang w:eastAsia="en-US"/>
        </w:rPr>
      </w:pPr>
      <w:ins w:id="111"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"_Toc478498599"</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Data Collection Process One</w:t>
        </w:r>
        <w:r>
          <w:rPr>
            <w:noProof/>
            <w:webHidden/>
          </w:rPr>
          <w:tab/>
        </w:r>
        <w:r>
          <w:rPr>
            <w:noProof/>
            <w:webHidden/>
          </w:rPr>
          <w:fldChar w:fldCharType="begin"/>
        </w:r>
        <w:r>
          <w:rPr>
            <w:noProof/>
            <w:webHidden/>
          </w:rPr>
          <w:instrText xml:space="preserve"> PAGEREF _Toc478498599 \h </w:instrText>
        </w:r>
        <w:r>
          <w:rPr>
            <w:noProof/>
            <w:webHidden/>
          </w:rPr>
        </w:r>
      </w:ins>
      <w:r>
        <w:rPr>
          <w:noProof/>
          <w:webHidden/>
        </w:rPr>
        <w:fldChar w:fldCharType="separate"/>
      </w:r>
      <w:ins w:id="112" w:author="Rob Mayes" w:date="2017-03-28T21:07:00Z">
        <w:r>
          <w:rPr>
            <w:noProof/>
            <w:webHidden/>
          </w:rPr>
          <w:t>57</w:t>
        </w:r>
        <w:r>
          <w:rPr>
            <w:noProof/>
            <w:webHidden/>
          </w:rPr>
          <w:fldChar w:fldCharType="end"/>
        </w:r>
        <w:r w:rsidRPr="00BB1B08">
          <w:rPr>
            <w:rStyle w:val="Hyperlink"/>
            <w:noProof/>
          </w:rPr>
          <w:fldChar w:fldCharType="end"/>
        </w:r>
      </w:ins>
    </w:p>
    <w:p w14:paraId="0A59E05C" w14:textId="77777777" w:rsidR="00B04798" w:rsidRDefault="00B04798">
      <w:pPr>
        <w:pStyle w:val="TOC3"/>
        <w:rPr>
          <w:ins w:id="113" w:author="Rob Mayes" w:date="2017-03-28T21:07:00Z"/>
          <w:rFonts w:asciiTheme="minorHAnsi" w:hAnsiTheme="minorHAnsi"/>
          <w:noProof/>
          <w:sz w:val="22"/>
          <w:lang w:eastAsia="en-US"/>
        </w:rPr>
      </w:pPr>
      <w:ins w:id="114"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"_Toc478498600"</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Data Collection Process Two</w:t>
        </w:r>
        <w:r>
          <w:rPr>
            <w:noProof/>
            <w:webHidden/>
          </w:rPr>
          <w:tab/>
        </w:r>
        <w:r>
          <w:rPr>
            <w:noProof/>
            <w:webHidden/>
          </w:rPr>
          <w:fldChar w:fldCharType="begin"/>
        </w:r>
        <w:r>
          <w:rPr>
            <w:noProof/>
            <w:webHidden/>
          </w:rPr>
          <w:instrText xml:space="preserve"> PAGEREF _Toc478498600 \h </w:instrText>
        </w:r>
        <w:r>
          <w:rPr>
            <w:noProof/>
            <w:webHidden/>
          </w:rPr>
        </w:r>
      </w:ins>
      <w:r>
        <w:rPr>
          <w:noProof/>
          <w:webHidden/>
        </w:rPr>
        <w:fldChar w:fldCharType="separate"/>
      </w:r>
      <w:ins w:id="115" w:author="Rob Mayes" w:date="2017-03-28T21:07:00Z">
        <w:r>
          <w:rPr>
            <w:noProof/>
            <w:webHidden/>
          </w:rPr>
          <w:t>59</w:t>
        </w:r>
        <w:r>
          <w:rPr>
            <w:noProof/>
            <w:webHidden/>
          </w:rPr>
          <w:fldChar w:fldCharType="end"/>
        </w:r>
        <w:r w:rsidRPr="00BB1B08">
          <w:rPr>
            <w:rStyle w:val="Hyperlink"/>
            <w:noProof/>
          </w:rPr>
          <w:fldChar w:fldCharType="end"/>
        </w:r>
      </w:ins>
    </w:p>
    <w:p w14:paraId="3500D99A" w14:textId="77777777" w:rsidR="00B04798" w:rsidRDefault="00B04798">
      <w:pPr>
        <w:pStyle w:val="TOC3"/>
        <w:rPr>
          <w:ins w:id="116" w:author="Rob Mayes" w:date="2017-03-28T21:07:00Z"/>
          <w:rFonts w:asciiTheme="minorHAnsi" w:hAnsiTheme="minorHAnsi"/>
          <w:noProof/>
          <w:sz w:val="22"/>
          <w:lang w:eastAsia="en-US"/>
        </w:rPr>
      </w:pPr>
      <w:ins w:id="117"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"_Toc478498601"</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Data Export Process</w:t>
        </w:r>
        <w:r>
          <w:rPr>
            <w:noProof/>
            <w:webHidden/>
          </w:rPr>
          <w:tab/>
        </w:r>
        <w:r>
          <w:rPr>
            <w:noProof/>
            <w:webHidden/>
          </w:rPr>
          <w:fldChar w:fldCharType="begin"/>
        </w:r>
        <w:r>
          <w:rPr>
            <w:noProof/>
            <w:webHidden/>
          </w:rPr>
          <w:instrText xml:space="preserve"> PAGEREF _Toc478498601 \h </w:instrText>
        </w:r>
        <w:r>
          <w:rPr>
            <w:noProof/>
            <w:webHidden/>
          </w:rPr>
        </w:r>
      </w:ins>
      <w:r>
        <w:rPr>
          <w:noProof/>
          <w:webHidden/>
        </w:rPr>
        <w:fldChar w:fldCharType="separate"/>
      </w:r>
      <w:ins w:id="118" w:author="Rob Mayes" w:date="2017-03-28T21:07:00Z">
        <w:r>
          <w:rPr>
            <w:noProof/>
            <w:webHidden/>
          </w:rPr>
          <w:t>66</w:t>
        </w:r>
        <w:r>
          <w:rPr>
            <w:noProof/>
            <w:webHidden/>
          </w:rPr>
          <w:fldChar w:fldCharType="end"/>
        </w:r>
        <w:r w:rsidRPr="00BB1B08">
          <w:rPr>
            <w:rStyle w:val="Hyperlink"/>
            <w:noProof/>
          </w:rPr>
          <w:fldChar w:fldCharType="end"/>
        </w:r>
      </w:ins>
    </w:p>
    <w:p w14:paraId="7CA8BAEA" w14:textId="77777777" w:rsidR="00B04798" w:rsidRDefault="00B04798">
      <w:pPr>
        <w:pStyle w:val="TOC3"/>
        <w:rPr>
          <w:ins w:id="119" w:author="Rob Mayes" w:date="2017-03-28T21:07:00Z"/>
          <w:rFonts w:asciiTheme="minorHAnsi" w:hAnsiTheme="minorHAnsi"/>
          <w:noProof/>
          <w:sz w:val="22"/>
          <w:lang w:eastAsia="en-US"/>
        </w:rPr>
      </w:pPr>
      <w:ins w:id="120"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"_Toc478498602"</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Data Collection Summary</w:t>
        </w:r>
        <w:r>
          <w:rPr>
            <w:noProof/>
            <w:webHidden/>
          </w:rPr>
          <w:tab/>
        </w:r>
        <w:r>
          <w:rPr>
            <w:noProof/>
            <w:webHidden/>
          </w:rPr>
          <w:fldChar w:fldCharType="begin"/>
        </w:r>
        <w:r>
          <w:rPr>
            <w:noProof/>
            <w:webHidden/>
          </w:rPr>
          <w:instrText xml:space="preserve"> PAGEREF _Toc478498602 \h </w:instrText>
        </w:r>
        <w:r>
          <w:rPr>
            <w:noProof/>
            <w:webHidden/>
          </w:rPr>
        </w:r>
      </w:ins>
      <w:r>
        <w:rPr>
          <w:noProof/>
          <w:webHidden/>
        </w:rPr>
        <w:fldChar w:fldCharType="separate"/>
      </w:r>
      <w:ins w:id="121" w:author="Rob Mayes" w:date="2017-03-28T21:07:00Z">
        <w:r>
          <w:rPr>
            <w:noProof/>
            <w:webHidden/>
          </w:rPr>
          <w:t>68</w:t>
        </w:r>
        <w:r>
          <w:rPr>
            <w:noProof/>
            <w:webHidden/>
          </w:rPr>
          <w:fldChar w:fldCharType="end"/>
        </w:r>
        <w:r w:rsidRPr="00BB1B08">
          <w:rPr>
            <w:rStyle w:val="Hyperlink"/>
            <w:noProof/>
          </w:rPr>
          <w:fldChar w:fldCharType="end"/>
        </w:r>
      </w:ins>
    </w:p>
    <w:p w14:paraId="70179845" w14:textId="77777777" w:rsidR="00B04798" w:rsidRDefault="00B04798">
      <w:pPr>
        <w:pStyle w:val="TOC3"/>
        <w:rPr>
          <w:ins w:id="122" w:author="Rob Mayes" w:date="2017-03-28T21:07:00Z"/>
          <w:rFonts w:asciiTheme="minorHAnsi" w:hAnsiTheme="minorHAnsi"/>
          <w:noProof/>
          <w:sz w:val="22"/>
          <w:lang w:eastAsia="en-US"/>
        </w:rPr>
      </w:pPr>
      <w:ins w:id="123"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"_Toc478498603"</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Data Analysis</w:t>
        </w:r>
        <w:r>
          <w:rPr>
            <w:noProof/>
            <w:webHidden/>
          </w:rPr>
          <w:tab/>
        </w:r>
        <w:r>
          <w:rPr>
            <w:noProof/>
            <w:webHidden/>
          </w:rPr>
          <w:fldChar w:fldCharType="begin"/>
        </w:r>
        <w:r>
          <w:rPr>
            <w:noProof/>
            <w:webHidden/>
          </w:rPr>
          <w:instrText xml:space="preserve"> PAGEREF _Toc478498603 \h </w:instrText>
        </w:r>
        <w:r>
          <w:rPr>
            <w:noProof/>
            <w:webHidden/>
          </w:rPr>
        </w:r>
      </w:ins>
      <w:r>
        <w:rPr>
          <w:noProof/>
          <w:webHidden/>
        </w:rPr>
        <w:fldChar w:fldCharType="separate"/>
      </w:r>
      <w:ins w:id="124" w:author="Rob Mayes" w:date="2017-03-28T21:07:00Z">
        <w:r>
          <w:rPr>
            <w:noProof/>
            <w:webHidden/>
          </w:rPr>
          <w:t>69</w:t>
        </w:r>
        <w:r>
          <w:rPr>
            <w:noProof/>
            <w:webHidden/>
          </w:rPr>
          <w:fldChar w:fldCharType="end"/>
        </w:r>
        <w:r w:rsidRPr="00BB1B08">
          <w:rPr>
            <w:rStyle w:val="Hyperlink"/>
            <w:noProof/>
          </w:rPr>
          <w:fldChar w:fldCharType="end"/>
        </w:r>
      </w:ins>
    </w:p>
    <w:p w14:paraId="5439733F" w14:textId="77777777" w:rsidR="00B04798" w:rsidRDefault="00B04798">
      <w:pPr>
        <w:pStyle w:val="TOC1"/>
        <w:rPr>
          <w:ins w:id="125" w:author="Rob Mayes" w:date="2017-03-28T21:07:00Z"/>
          <w:rFonts w:asciiTheme="minorHAnsi" w:hAnsiTheme="minorHAnsi"/>
          <w:noProof/>
          <w:color w:val="auto"/>
          <w:sz w:val="22"/>
          <w:lang w:eastAsia="en-US"/>
        </w:rPr>
      </w:pPr>
      <w:ins w:id="126"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"_Toc478498604"</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RESULTS</w:t>
        </w:r>
        <w:r>
          <w:rPr>
            <w:noProof/>
            <w:webHidden/>
          </w:rPr>
          <w:tab/>
        </w:r>
        <w:r>
          <w:rPr>
            <w:noProof/>
            <w:webHidden/>
          </w:rPr>
          <w:fldChar w:fldCharType="begin"/>
        </w:r>
        <w:r>
          <w:rPr>
            <w:noProof/>
            <w:webHidden/>
          </w:rPr>
          <w:instrText xml:space="preserve"> PAGEREF _Toc478498604 \h </w:instrText>
        </w:r>
        <w:r>
          <w:rPr>
            <w:noProof/>
            <w:webHidden/>
          </w:rPr>
        </w:r>
      </w:ins>
      <w:r>
        <w:rPr>
          <w:noProof/>
          <w:webHidden/>
        </w:rPr>
        <w:fldChar w:fldCharType="separate"/>
      </w:r>
      <w:ins w:id="127" w:author="Rob Mayes" w:date="2017-03-28T21:07:00Z">
        <w:r>
          <w:rPr>
            <w:noProof/>
            <w:webHidden/>
          </w:rPr>
          <w:t>77</w:t>
        </w:r>
        <w:r>
          <w:rPr>
            <w:noProof/>
            <w:webHidden/>
          </w:rPr>
          <w:fldChar w:fldCharType="end"/>
        </w:r>
        <w:r w:rsidRPr="00BB1B08">
          <w:rPr>
            <w:rStyle w:val="Hyperlink"/>
            <w:noProof/>
          </w:rPr>
          <w:fldChar w:fldCharType="end"/>
        </w:r>
      </w:ins>
    </w:p>
    <w:p w14:paraId="3B070C2F" w14:textId="77777777" w:rsidR="00B04798" w:rsidRDefault="00B04798">
      <w:pPr>
        <w:pStyle w:val="TOC3"/>
        <w:rPr>
          <w:ins w:id="128" w:author="Rob Mayes" w:date="2017-03-28T21:07:00Z"/>
          <w:rFonts w:asciiTheme="minorHAnsi" w:hAnsiTheme="minorHAnsi"/>
          <w:noProof/>
          <w:sz w:val="22"/>
          <w:lang w:eastAsia="en-US"/>
        </w:rPr>
      </w:pPr>
      <w:ins w:id="129"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"_Toc478498605"</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Dissertation Descriptive Statistics Results</w:t>
        </w:r>
        <w:r>
          <w:rPr>
            <w:noProof/>
            <w:webHidden/>
          </w:rPr>
          <w:tab/>
        </w:r>
        <w:r>
          <w:rPr>
            <w:noProof/>
            <w:webHidden/>
          </w:rPr>
          <w:fldChar w:fldCharType="begin"/>
        </w:r>
        <w:r>
          <w:rPr>
            <w:noProof/>
            <w:webHidden/>
          </w:rPr>
          <w:instrText xml:space="preserve"> PAGEREF _Toc478498605 \h </w:instrText>
        </w:r>
        <w:r>
          <w:rPr>
            <w:noProof/>
            <w:webHidden/>
          </w:rPr>
        </w:r>
      </w:ins>
      <w:r>
        <w:rPr>
          <w:noProof/>
          <w:webHidden/>
        </w:rPr>
        <w:fldChar w:fldCharType="separate"/>
      </w:r>
      <w:ins w:id="130" w:author="Rob Mayes" w:date="2017-03-28T21:07:00Z">
        <w:r>
          <w:rPr>
            <w:noProof/>
            <w:webHidden/>
          </w:rPr>
          <w:t>77</w:t>
        </w:r>
        <w:r>
          <w:rPr>
            <w:noProof/>
            <w:webHidden/>
          </w:rPr>
          <w:fldChar w:fldCharType="end"/>
        </w:r>
        <w:r w:rsidRPr="00BB1B08">
          <w:rPr>
            <w:rStyle w:val="Hyperlink"/>
            <w:noProof/>
          </w:rPr>
          <w:fldChar w:fldCharType="end"/>
        </w:r>
      </w:ins>
    </w:p>
    <w:p w14:paraId="186B27D1" w14:textId="77777777" w:rsidR="00B04798" w:rsidRDefault="00B04798">
      <w:pPr>
        <w:pStyle w:val="TOC3"/>
        <w:rPr>
          <w:ins w:id="131" w:author="Rob Mayes" w:date="2017-03-28T21:07:00Z"/>
          <w:rFonts w:asciiTheme="minorHAnsi" w:hAnsiTheme="minorHAnsi"/>
          <w:noProof/>
          <w:sz w:val="22"/>
          <w:lang w:eastAsia="en-US"/>
        </w:rPr>
      </w:pPr>
      <w:ins w:id="132"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"_Toc478498606"</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Dissertation Differential Statistics Results</w:t>
        </w:r>
        <w:r>
          <w:rPr>
            <w:noProof/>
            <w:webHidden/>
          </w:rPr>
          <w:tab/>
        </w:r>
        <w:r>
          <w:rPr>
            <w:noProof/>
            <w:webHidden/>
          </w:rPr>
          <w:fldChar w:fldCharType="begin"/>
        </w:r>
        <w:r>
          <w:rPr>
            <w:noProof/>
            <w:webHidden/>
          </w:rPr>
          <w:instrText xml:space="preserve"> PAGEREF _Toc478498606 \h </w:instrText>
        </w:r>
        <w:r>
          <w:rPr>
            <w:noProof/>
            <w:webHidden/>
          </w:rPr>
        </w:r>
      </w:ins>
      <w:r>
        <w:rPr>
          <w:noProof/>
          <w:webHidden/>
        </w:rPr>
        <w:fldChar w:fldCharType="separate"/>
      </w:r>
      <w:ins w:id="133" w:author="Rob Mayes" w:date="2017-03-28T21:07:00Z">
        <w:r>
          <w:rPr>
            <w:noProof/>
            <w:webHidden/>
          </w:rPr>
          <w:t>82</w:t>
        </w:r>
        <w:r>
          <w:rPr>
            <w:noProof/>
            <w:webHidden/>
          </w:rPr>
          <w:fldChar w:fldCharType="end"/>
        </w:r>
        <w:r w:rsidRPr="00BB1B08">
          <w:rPr>
            <w:rStyle w:val="Hyperlink"/>
            <w:noProof/>
          </w:rPr>
          <w:fldChar w:fldCharType="end"/>
        </w:r>
      </w:ins>
    </w:p>
    <w:p w14:paraId="61E32E01" w14:textId="77777777" w:rsidR="00B04798" w:rsidRDefault="00B04798">
      <w:pPr>
        <w:pStyle w:val="TOC3"/>
        <w:rPr>
          <w:ins w:id="134" w:author="Rob Mayes" w:date="2017-03-28T21:07:00Z"/>
          <w:rFonts w:asciiTheme="minorHAnsi" w:hAnsiTheme="minorHAnsi"/>
          <w:noProof/>
          <w:sz w:val="22"/>
          <w:lang w:eastAsia="en-US"/>
        </w:rPr>
      </w:pPr>
      <w:ins w:id="135"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"_Toc478498607"</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Dissertation Predictive Statistics Results</w:t>
        </w:r>
        <w:r>
          <w:rPr>
            <w:noProof/>
            <w:webHidden/>
          </w:rPr>
          <w:tab/>
        </w:r>
        <w:r>
          <w:rPr>
            <w:noProof/>
            <w:webHidden/>
          </w:rPr>
          <w:fldChar w:fldCharType="begin"/>
        </w:r>
        <w:r>
          <w:rPr>
            <w:noProof/>
            <w:webHidden/>
          </w:rPr>
          <w:instrText xml:space="preserve"> PAGEREF _Toc478498607 \h </w:instrText>
        </w:r>
        <w:r>
          <w:rPr>
            <w:noProof/>
            <w:webHidden/>
          </w:rPr>
        </w:r>
      </w:ins>
      <w:r>
        <w:rPr>
          <w:noProof/>
          <w:webHidden/>
        </w:rPr>
        <w:fldChar w:fldCharType="separate"/>
      </w:r>
      <w:ins w:id="136" w:author="Rob Mayes" w:date="2017-03-28T21:07:00Z">
        <w:r>
          <w:rPr>
            <w:noProof/>
            <w:webHidden/>
          </w:rPr>
          <w:t>86</w:t>
        </w:r>
        <w:r>
          <w:rPr>
            <w:noProof/>
            <w:webHidden/>
          </w:rPr>
          <w:fldChar w:fldCharType="end"/>
        </w:r>
        <w:r w:rsidRPr="00BB1B08">
          <w:rPr>
            <w:rStyle w:val="Hyperlink"/>
            <w:noProof/>
          </w:rPr>
          <w:fldChar w:fldCharType="end"/>
        </w:r>
      </w:ins>
    </w:p>
    <w:p w14:paraId="6368B53A" w14:textId="77777777" w:rsidR="00B04798" w:rsidRDefault="00B04798">
      <w:pPr>
        <w:pStyle w:val="TOC3"/>
        <w:rPr>
          <w:ins w:id="137" w:author="Rob Mayes" w:date="2017-03-28T21:07:00Z"/>
          <w:rFonts w:asciiTheme="minorHAnsi" w:hAnsiTheme="minorHAnsi"/>
          <w:noProof/>
          <w:sz w:val="22"/>
          <w:lang w:eastAsia="en-US"/>
        </w:rPr>
      </w:pPr>
      <w:ins w:id="138"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"_Toc478498608"</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Published Article Descriptive Statistics Results</w:t>
        </w:r>
        <w:r>
          <w:rPr>
            <w:noProof/>
            <w:webHidden/>
          </w:rPr>
          <w:tab/>
        </w:r>
        <w:r>
          <w:rPr>
            <w:noProof/>
            <w:webHidden/>
          </w:rPr>
          <w:fldChar w:fldCharType="begin"/>
        </w:r>
        <w:r>
          <w:rPr>
            <w:noProof/>
            <w:webHidden/>
          </w:rPr>
          <w:instrText xml:space="preserve"> PAGEREF _Toc478498608 \h </w:instrText>
        </w:r>
        <w:r>
          <w:rPr>
            <w:noProof/>
            <w:webHidden/>
          </w:rPr>
        </w:r>
      </w:ins>
      <w:r>
        <w:rPr>
          <w:noProof/>
          <w:webHidden/>
        </w:rPr>
        <w:fldChar w:fldCharType="separate"/>
      </w:r>
      <w:ins w:id="139" w:author="Rob Mayes" w:date="2017-03-28T21:07:00Z">
        <w:r>
          <w:rPr>
            <w:noProof/>
            <w:webHidden/>
          </w:rPr>
          <w:t>92</w:t>
        </w:r>
        <w:r>
          <w:rPr>
            <w:noProof/>
            <w:webHidden/>
          </w:rPr>
          <w:fldChar w:fldCharType="end"/>
        </w:r>
        <w:r w:rsidRPr="00BB1B08">
          <w:rPr>
            <w:rStyle w:val="Hyperlink"/>
            <w:noProof/>
          </w:rPr>
          <w:fldChar w:fldCharType="end"/>
        </w:r>
      </w:ins>
    </w:p>
    <w:p w14:paraId="42FD5C3E" w14:textId="77777777" w:rsidR="00B04798" w:rsidRDefault="00B04798">
      <w:pPr>
        <w:pStyle w:val="TOC3"/>
        <w:rPr>
          <w:ins w:id="140" w:author="Rob Mayes" w:date="2017-03-28T21:07:00Z"/>
          <w:rFonts w:asciiTheme="minorHAnsi" w:hAnsiTheme="minorHAnsi"/>
          <w:noProof/>
          <w:sz w:val="22"/>
          <w:lang w:eastAsia="en-US"/>
        </w:rPr>
      </w:pPr>
      <w:ins w:id="141"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"_Toc478498609"</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Published Article Differential Statistics Results</w:t>
        </w:r>
        <w:r>
          <w:rPr>
            <w:noProof/>
            <w:webHidden/>
          </w:rPr>
          <w:tab/>
        </w:r>
        <w:r>
          <w:rPr>
            <w:noProof/>
            <w:webHidden/>
          </w:rPr>
          <w:fldChar w:fldCharType="begin"/>
        </w:r>
        <w:r>
          <w:rPr>
            <w:noProof/>
            <w:webHidden/>
          </w:rPr>
          <w:instrText xml:space="preserve"> PAGEREF _Toc478498609 \h </w:instrText>
        </w:r>
        <w:r>
          <w:rPr>
            <w:noProof/>
            <w:webHidden/>
          </w:rPr>
        </w:r>
      </w:ins>
      <w:r>
        <w:rPr>
          <w:noProof/>
          <w:webHidden/>
        </w:rPr>
        <w:fldChar w:fldCharType="separate"/>
      </w:r>
      <w:ins w:id="142" w:author="Rob Mayes" w:date="2017-03-28T21:07:00Z">
        <w:r>
          <w:rPr>
            <w:noProof/>
            <w:webHidden/>
          </w:rPr>
          <w:t>97</w:t>
        </w:r>
        <w:r>
          <w:rPr>
            <w:noProof/>
            <w:webHidden/>
          </w:rPr>
          <w:fldChar w:fldCharType="end"/>
        </w:r>
        <w:r w:rsidRPr="00BB1B08">
          <w:rPr>
            <w:rStyle w:val="Hyperlink"/>
            <w:noProof/>
          </w:rPr>
          <w:fldChar w:fldCharType="end"/>
        </w:r>
      </w:ins>
    </w:p>
    <w:p w14:paraId="0CC89F20" w14:textId="77777777" w:rsidR="00B04798" w:rsidRDefault="00B04798">
      <w:pPr>
        <w:pStyle w:val="TOC3"/>
        <w:rPr>
          <w:ins w:id="143" w:author="Rob Mayes" w:date="2017-03-28T21:07:00Z"/>
          <w:rFonts w:asciiTheme="minorHAnsi" w:hAnsiTheme="minorHAnsi"/>
          <w:noProof/>
          <w:sz w:val="22"/>
          <w:lang w:eastAsia="en-US"/>
        </w:rPr>
      </w:pPr>
      <w:ins w:id="144"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"_Toc478498610"</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Published Article Predictive Statistics Results</w:t>
        </w:r>
        <w:r>
          <w:rPr>
            <w:noProof/>
            <w:webHidden/>
          </w:rPr>
          <w:tab/>
        </w:r>
        <w:r>
          <w:rPr>
            <w:noProof/>
            <w:webHidden/>
          </w:rPr>
          <w:fldChar w:fldCharType="begin"/>
        </w:r>
        <w:r>
          <w:rPr>
            <w:noProof/>
            <w:webHidden/>
          </w:rPr>
          <w:instrText xml:space="preserve"> PAGEREF _Toc478498610 \h </w:instrText>
        </w:r>
        <w:r>
          <w:rPr>
            <w:noProof/>
            <w:webHidden/>
          </w:rPr>
        </w:r>
      </w:ins>
      <w:r>
        <w:rPr>
          <w:noProof/>
          <w:webHidden/>
        </w:rPr>
        <w:fldChar w:fldCharType="separate"/>
      </w:r>
      <w:ins w:id="145" w:author="Rob Mayes" w:date="2017-03-28T21:07:00Z">
        <w:r>
          <w:rPr>
            <w:noProof/>
            <w:webHidden/>
          </w:rPr>
          <w:t>100</w:t>
        </w:r>
        <w:r>
          <w:rPr>
            <w:noProof/>
            <w:webHidden/>
          </w:rPr>
          <w:fldChar w:fldCharType="end"/>
        </w:r>
        <w:r w:rsidRPr="00BB1B08">
          <w:rPr>
            <w:rStyle w:val="Hyperlink"/>
            <w:noProof/>
          </w:rPr>
          <w:fldChar w:fldCharType="end"/>
        </w:r>
      </w:ins>
    </w:p>
    <w:p w14:paraId="078D57FC" w14:textId="77777777" w:rsidR="00B04798" w:rsidRDefault="00B04798">
      <w:pPr>
        <w:pStyle w:val="TOC1"/>
        <w:rPr>
          <w:ins w:id="146" w:author="Rob Mayes" w:date="2017-03-28T21:07:00Z"/>
          <w:rFonts w:asciiTheme="minorHAnsi" w:hAnsiTheme="minorHAnsi"/>
          <w:noProof/>
          <w:color w:val="auto"/>
          <w:sz w:val="22"/>
          <w:lang w:eastAsia="en-US"/>
        </w:rPr>
      </w:pPr>
      <w:ins w:id="147"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"_Toc478498611"</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DISCUSSION</w:t>
        </w:r>
        <w:r>
          <w:rPr>
            <w:noProof/>
            <w:webHidden/>
          </w:rPr>
          <w:tab/>
        </w:r>
        <w:r>
          <w:rPr>
            <w:noProof/>
            <w:webHidden/>
          </w:rPr>
          <w:fldChar w:fldCharType="begin"/>
        </w:r>
        <w:r>
          <w:rPr>
            <w:noProof/>
            <w:webHidden/>
          </w:rPr>
          <w:instrText xml:space="preserve"> PAGEREF _Toc478498611 \h </w:instrText>
        </w:r>
        <w:r>
          <w:rPr>
            <w:noProof/>
            <w:webHidden/>
          </w:rPr>
        </w:r>
      </w:ins>
      <w:r>
        <w:rPr>
          <w:noProof/>
          <w:webHidden/>
        </w:rPr>
        <w:fldChar w:fldCharType="separate"/>
      </w:r>
      <w:ins w:id="148" w:author="Rob Mayes" w:date="2017-03-28T21:07:00Z">
        <w:r>
          <w:rPr>
            <w:noProof/>
            <w:webHidden/>
          </w:rPr>
          <w:t>107</w:t>
        </w:r>
        <w:r>
          <w:rPr>
            <w:noProof/>
            <w:webHidden/>
          </w:rPr>
          <w:fldChar w:fldCharType="end"/>
        </w:r>
        <w:r w:rsidRPr="00BB1B08">
          <w:rPr>
            <w:rStyle w:val="Hyperlink"/>
            <w:noProof/>
          </w:rPr>
          <w:fldChar w:fldCharType="end"/>
        </w:r>
      </w:ins>
    </w:p>
    <w:p w14:paraId="54750B5A" w14:textId="77777777" w:rsidR="00B04798" w:rsidRDefault="00B04798">
      <w:pPr>
        <w:pStyle w:val="TOC2"/>
        <w:rPr>
          <w:ins w:id="149" w:author="Rob Mayes" w:date="2017-03-28T21:07:00Z"/>
          <w:rFonts w:asciiTheme="minorHAnsi" w:hAnsiTheme="minorHAnsi" w:cstheme="minorBidi"/>
          <w:noProof/>
          <w:color w:val="auto"/>
          <w:sz w:val="22"/>
          <w:lang w:eastAsia="en-US"/>
        </w:rPr>
      </w:pPr>
      <w:ins w:id="150"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"_Toc478498612"</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Discuss and Synthesize Research Findings</w:t>
        </w:r>
        <w:r>
          <w:rPr>
            <w:noProof/>
            <w:webHidden/>
          </w:rPr>
          <w:tab/>
        </w:r>
        <w:r>
          <w:rPr>
            <w:noProof/>
            <w:webHidden/>
          </w:rPr>
          <w:fldChar w:fldCharType="begin"/>
        </w:r>
        <w:r>
          <w:rPr>
            <w:noProof/>
            <w:webHidden/>
          </w:rPr>
          <w:instrText xml:space="preserve"> PAGEREF _Toc478498612 \h </w:instrText>
        </w:r>
        <w:r>
          <w:rPr>
            <w:noProof/>
            <w:webHidden/>
          </w:rPr>
        </w:r>
      </w:ins>
      <w:r>
        <w:rPr>
          <w:noProof/>
          <w:webHidden/>
        </w:rPr>
        <w:fldChar w:fldCharType="separate"/>
      </w:r>
      <w:ins w:id="151" w:author="Rob Mayes" w:date="2017-03-28T21:07:00Z">
        <w:r>
          <w:rPr>
            <w:noProof/>
            <w:webHidden/>
          </w:rPr>
          <w:t>107</w:t>
        </w:r>
        <w:r>
          <w:rPr>
            <w:noProof/>
            <w:webHidden/>
          </w:rPr>
          <w:fldChar w:fldCharType="end"/>
        </w:r>
        <w:r w:rsidRPr="00BB1B08">
          <w:rPr>
            <w:rStyle w:val="Hyperlink"/>
            <w:noProof/>
          </w:rPr>
          <w:fldChar w:fldCharType="end"/>
        </w:r>
      </w:ins>
    </w:p>
    <w:p w14:paraId="29416D5D" w14:textId="77777777" w:rsidR="00B04798" w:rsidRDefault="00B04798">
      <w:pPr>
        <w:pStyle w:val="TOC3"/>
        <w:rPr>
          <w:ins w:id="152" w:author="Rob Mayes" w:date="2017-03-28T21:07:00Z"/>
          <w:rFonts w:asciiTheme="minorHAnsi" w:hAnsiTheme="minorHAnsi"/>
          <w:noProof/>
          <w:sz w:val="22"/>
          <w:lang w:eastAsia="en-US"/>
        </w:rPr>
      </w:pPr>
      <w:ins w:id="153"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"_Toc478498613"</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Descriptive Findings</w:t>
        </w:r>
        <w:r>
          <w:rPr>
            <w:noProof/>
            <w:webHidden/>
          </w:rPr>
          <w:tab/>
        </w:r>
        <w:r>
          <w:rPr>
            <w:noProof/>
            <w:webHidden/>
          </w:rPr>
          <w:fldChar w:fldCharType="begin"/>
        </w:r>
        <w:r>
          <w:rPr>
            <w:noProof/>
            <w:webHidden/>
          </w:rPr>
          <w:instrText xml:space="preserve"> PAGEREF _Toc478498613 \h </w:instrText>
        </w:r>
        <w:r>
          <w:rPr>
            <w:noProof/>
            <w:webHidden/>
          </w:rPr>
        </w:r>
      </w:ins>
      <w:r>
        <w:rPr>
          <w:noProof/>
          <w:webHidden/>
        </w:rPr>
        <w:fldChar w:fldCharType="separate"/>
      </w:r>
      <w:ins w:id="154" w:author="Rob Mayes" w:date="2017-03-28T21:07:00Z">
        <w:r>
          <w:rPr>
            <w:noProof/>
            <w:webHidden/>
          </w:rPr>
          <w:t>108</w:t>
        </w:r>
        <w:r>
          <w:rPr>
            <w:noProof/>
            <w:webHidden/>
          </w:rPr>
          <w:fldChar w:fldCharType="end"/>
        </w:r>
        <w:r w:rsidRPr="00BB1B08">
          <w:rPr>
            <w:rStyle w:val="Hyperlink"/>
            <w:noProof/>
          </w:rPr>
          <w:fldChar w:fldCharType="end"/>
        </w:r>
      </w:ins>
    </w:p>
    <w:p w14:paraId="4E0D5151" w14:textId="77777777" w:rsidR="00B04798" w:rsidRDefault="00B04798">
      <w:pPr>
        <w:pStyle w:val="TOC3"/>
        <w:rPr>
          <w:ins w:id="155" w:author="Rob Mayes" w:date="2017-03-28T21:07:00Z"/>
          <w:rFonts w:asciiTheme="minorHAnsi" w:hAnsiTheme="minorHAnsi"/>
          <w:noProof/>
          <w:sz w:val="22"/>
          <w:lang w:eastAsia="en-US"/>
        </w:rPr>
      </w:pPr>
      <w:ins w:id="156"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"_Toc478498614"</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Differential Findings</w:t>
        </w:r>
        <w:r>
          <w:rPr>
            <w:noProof/>
            <w:webHidden/>
          </w:rPr>
          <w:tab/>
        </w:r>
        <w:r>
          <w:rPr>
            <w:noProof/>
            <w:webHidden/>
          </w:rPr>
          <w:fldChar w:fldCharType="begin"/>
        </w:r>
        <w:r>
          <w:rPr>
            <w:noProof/>
            <w:webHidden/>
          </w:rPr>
          <w:instrText xml:space="preserve"> PAGEREF _Toc478498614 \h </w:instrText>
        </w:r>
        <w:r>
          <w:rPr>
            <w:noProof/>
            <w:webHidden/>
          </w:rPr>
        </w:r>
      </w:ins>
      <w:r>
        <w:rPr>
          <w:noProof/>
          <w:webHidden/>
        </w:rPr>
        <w:fldChar w:fldCharType="separate"/>
      </w:r>
      <w:ins w:id="157" w:author="Rob Mayes" w:date="2017-03-28T21:07:00Z">
        <w:r>
          <w:rPr>
            <w:noProof/>
            <w:webHidden/>
          </w:rPr>
          <w:t>115</w:t>
        </w:r>
        <w:r>
          <w:rPr>
            <w:noProof/>
            <w:webHidden/>
          </w:rPr>
          <w:fldChar w:fldCharType="end"/>
        </w:r>
        <w:r w:rsidRPr="00BB1B08">
          <w:rPr>
            <w:rStyle w:val="Hyperlink"/>
            <w:noProof/>
          </w:rPr>
          <w:fldChar w:fldCharType="end"/>
        </w:r>
      </w:ins>
    </w:p>
    <w:p w14:paraId="6FF563AB" w14:textId="77777777" w:rsidR="00B04798" w:rsidRDefault="00B04798">
      <w:pPr>
        <w:pStyle w:val="TOC3"/>
        <w:rPr>
          <w:ins w:id="158" w:author="Rob Mayes" w:date="2017-03-28T21:07:00Z"/>
          <w:rFonts w:asciiTheme="minorHAnsi" w:hAnsiTheme="minorHAnsi"/>
          <w:noProof/>
          <w:sz w:val="22"/>
          <w:lang w:eastAsia="en-US"/>
        </w:rPr>
      </w:pPr>
      <w:ins w:id="159"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"_Toc478498615"</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Prediction Findings</w:t>
        </w:r>
        <w:r>
          <w:rPr>
            <w:noProof/>
            <w:webHidden/>
          </w:rPr>
          <w:tab/>
        </w:r>
        <w:r>
          <w:rPr>
            <w:noProof/>
            <w:webHidden/>
          </w:rPr>
          <w:fldChar w:fldCharType="begin"/>
        </w:r>
        <w:r>
          <w:rPr>
            <w:noProof/>
            <w:webHidden/>
          </w:rPr>
          <w:instrText xml:space="preserve"> PAGEREF _Toc478498615 \h </w:instrText>
        </w:r>
        <w:r>
          <w:rPr>
            <w:noProof/>
            <w:webHidden/>
          </w:rPr>
        </w:r>
      </w:ins>
      <w:r>
        <w:rPr>
          <w:noProof/>
          <w:webHidden/>
        </w:rPr>
        <w:fldChar w:fldCharType="separate"/>
      </w:r>
      <w:ins w:id="160" w:author="Rob Mayes" w:date="2017-03-28T21:07:00Z">
        <w:r>
          <w:rPr>
            <w:noProof/>
            <w:webHidden/>
          </w:rPr>
          <w:t>118</w:t>
        </w:r>
        <w:r>
          <w:rPr>
            <w:noProof/>
            <w:webHidden/>
          </w:rPr>
          <w:fldChar w:fldCharType="end"/>
        </w:r>
        <w:r w:rsidRPr="00BB1B08">
          <w:rPr>
            <w:rStyle w:val="Hyperlink"/>
            <w:noProof/>
          </w:rPr>
          <w:fldChar w:fldCharType="end"/>
        </w:r>
      </w:ins>
    </w:p>
    <w:p w14:paraId="33FD8FC2" w14:textId="77777777" w:rsidR="00B04798" w:rsidRDefault="00B04798">
      <w:pPr>
        <w:pStyle w:val="TOC2"/>
        <w:rPr>
          <w:ins w:id="161" w:author="Rob Mayes" w:date="2017-03-28T21:07:00Z"/>
          <w:rFonts w:asciiTheme="minorHAnsi" w:hAnsiTheme="minorHAnsi" w:cstheme="minorBidi"/>
          <w:noProof/>
          <w:color w:val="auto"/>
          <w:sz w:val="22"/>
          <w:lang w:eastAsia="en-US"/>
        </w:rPr>
      </w:pPr>
      <w:ins w:id="162"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"_Toc478498616"</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Discuss Document Similarity Levels</w:t>
        </w:r>
        <w:r>
          <w:rPr>
            <w:noProof/>
            <w:webHidden/>
          </w:rPr>
          <w:tab/>
        </w:r>
        <w:r>
          <w:rPr>
            <w:noProof/>
            <w:webHidden/>
          </w:rPr>
          <w:fldChar w:fldCharType="begin"/>
        </w:r>
        <w:r>
          <w:rPr>
            <w:noProof/>
            <w:webHidden/>
          </w:rPr>
          <w:instrText xml:space="preserve"> PAGEREF _Toc478498616 \h </w:instrText>
        </w:r>
        <w:r>
          <w:rPr>
            <w:noProof/>
            <w:webHidden/>
          </w:rPr>
        </w:r>
      </w:ins>
      <w:r>
        <w:rPr>
          <w:noProof/>
          <w:webHidden/>
        </w:rPr>
        <w:fldChar w:fldCharType="separate"/>
      </w:r>
      <w:ins w:id="163" w:author="Rob Mayes" w:date="2017-03-28T21:07:00Z">
        <w:r>
          <w:rPr>
            <w:noProof/>
            <w:webHidden/>
          </w:rPr>
          <w:t>121</w:t>
        </w:r>
        <w:r>
          <w:rPr>
            <w:noProof/>
            <w:webHidden/>
          </w:rPr>
          <w:fldChar w:fldCharType="end"/>
        </w:r>
        <w:r w:rsidRPr="00BB1B08">
          <w:rPr>
            <w:rStyle w:val="Hyperlink"/>
            <w:noProof/>
          </w:rPr>
          <w:fldChar w:fldCharType="end"/>
        </w:r>
      </w:ins>
    </w:p>
    <w:p w14:paraId="2180C9E3" w14:textId="77777777" w:rsidR="00B04798" w:rsidRDefault="00B04798">
      <w:pPr>
        <w:pStyle w:val="TOC3"/>
        <w:rPr>
          <w:ins w:id="164" w:author="Rob Mayes" w:date="2017-03-28T21:07:00Z"/>
          <w:rFonts w:asciiTheme="minorHAnsi" w:hAnsiTheme="minorHAnsi"/>
          <w:noProof/>
          <w:sz w:val="22"/>
          <w:lang w:eastAsia="en-US"/>
        </w:rPr>
      </w:pPr>
      <w:ins w:id="165"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"_Toc478498617"</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Excessive Levels of Plagiarism</w:t>
        </w:r>
        <w:r>
          <w:rPr>
            <w:noProof/>
            <w:webHidden/>
          </w:rPr>
          <w:tab/>
        </w:r>
        <w:r>
          <w:rPr>
            <w:noProof/>
            <w:webHidden/>
          </w:rPr>
          <w:fldChar w:fldCharType="begin"/>
        </w:r>
        <w:r>
          <w:rPr>
            <w:noProof/>
            <w:webHidden/>
          </w:rPr>
          <w:instrText xml:space="preserve"> PAGEREF _Toc478498617 \h </w:instrText>
        </w:r>
        <w:r>
          <w:rPr>
            <w:noProof/>
            <w:webHidden/>
          </w:rPr>
        </w:r>
      </w:ins>
      <w:r>
        <w:rPr>
          <w:noProof/>
          <w:webHidden/>
        </w:rPr>
        <w:fldChar w:fldCharType="separate"/>
      </w:r>
      <w:ins w:id="166" w:author="Rob Mayes" w:date="2017-03-28T21:07:00Z">
        <w:r>
          <w:rPr>
            <w:noProof/>
            <w:webHidden/>
          </w:rPr>
          <w:t>121</w:t>
        </w:r>
        <w:r>
          <w:rPr>
            <w:noProof/>
            <w:webHidden/>
          </w:rPr>
          <w:fldChar w:fldCharType="end"/>
        </w:r>
        <w:r w:rsidRPr="00BB1B08">
          <w:rPr>
            <w:rStyle w:val="Hyperlink"/>
            <w:noProof/>
          </w:rPr>
          <w:fldChar w:fldCharType="end"/>
        </w:r>
      </w:ins>
    </w:p>
    <w:p w14:paraId="64CDDD15" w14:textId="77777777" w:rsidR="00B04798" w:rsidRDefault="00B04798">
      <w:pPr>
        <w:pStyle w:val="TOC3"/>
        <w:rPr>
          <w:ins w:id="167" w:author="Rob Mayes" w:date="2017-03-28T21:07:00Z"/>
          <w:rFonts w:asciiTheme="minorHAnsi" w:hAnsiTheme="minorHAnsi"/>
          <w:noProof/>
          <w:sz w:val="22"/>
          <w:lang w:eastAsia="en-US"/>
        </w:rPr>
      </w:pPr>
      <w:ins w:id="168"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"_Toc478498618"</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High Levels of Plagiarism</w:t>
        </w:r>
        <w:r>
          <w:rPr>
            <w:noProof/>
            <w:webHidden/>
          </w:rPr>
          <w:tab/>
        </w:r>
        <w:r>
          <w:rPr>
            <w:noProof/>
            <w:webHidden/>
          </w:rPr>
          <w:fldChar w:fldCharType="begin"/>
        </w:r>
        <w:r>
          <w:rPr>
            <w:noProof/>
            <w:webHidden/>
          </w:rPr>
          <w:instrText xml:space="preserve"> PAGEREF _Toc478498618 \h </w:instrText>
        </w:r>
        <w:r>
          <w:rPr>
            <w:noProof/>
            <w:webHidden/>
          </w:rPr>
        </w:r>
      </w:ins>
      <w:r>
        <w:rPr>
          <w:noProof/>
          <w:webHidden/>
        </w:rPr>
        <w:fldChar w:fldCharType="separate"/>
      </w:r>
      <w:ins w:id="169" w:author="Rob Mayes" w:date="2017-03-28T21:07:00Z">
        <w:r>
          <w:rPr>
            <w:noProof/>
            <w:webHidden/>
          </w:rPr>
          <w:t>123</w:t>
        </w:r>
        <w:r>
          <w:rPr>
            <w:noProof/>
            <w:webHidden/>
          </w:rPr>
          <w:fldChar w:fldCharType="end"/>
        </w:r>
        <w:r w:rsidRPr="00BB1B08">
          <w:rPr>
            <w:rStyle w:val="Hyperlink"/>
            <w:noProof/>
          </w:rPr>
          <w:fldChar w:fldCharType="end"/>
        </w:r>
      </w:ins>
    </w:p>
    <w:p w14:paraId="48A763BE" w14:textId="77777777" w:rsidR="00B04798" w:rsidRDefault="00B04798">
      <w:pPr>
        <w:pStyle w:val="TOC3"/>
        <w:rPr>
          <w:ins w:id="170" w:author="Rob Mayes" w:date="2017-03-28T21:07:00Z"/>
          <w:rFonts w:asciiTheme="minorHAnsi" w:hAnsiTheme="minorHAnsi"/>
          <w:noProof/>
          <w:sz w:val="22"/>
          <w:lang w:eastAsia="en-US"/>
        </w:rPr>
      </w:pPr>
      <w:ins w:id="171"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"_Toc478498619"</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Low levels of Plagiarism</w:t>
        </w:r>
        <w:r>
          <w:rPr>
            <w:noProof/>
            <w:webHidden/>
          </w:rPr>
          <w:tab/>
        </w:r>
        <w:r>
          <w:rPr>
            <w:noProof/>
            <w:webHidden/>
          </w:rPr>
          <w:fldChar w:fldCharType="begin"/>
        </w:r>
        <w:r>
          <w:rPr>
            <w:noProof/>
            <w:webHidden/>
          </w:rPr>
          <w:instrText xml:space="preserve"> PAGEREF _Toc478498619 \h </w:instrText>
        </w:r>
        <w:r>
          <w:rPr>
            <w:noProof/>
            <w:webHidden/>
          </w:rPr>
        </w:r>
      </w:ins>
      <w:r>
        <w:rPr>
          <w:noProof/>
          <w:webHidden/>
        </w:rPr>
        <w:fldChar w:fldCharType="separate"/>
      </w:r>
      <w:ins w:id="172" w:author="Rob Mayes" w:date="2017-03-28T21:07:00Z">
        <w:r>
          <w:rPr>
            <w:noProof/>
            <w:webHidden/>
          </w:rPr>
          <w:t>124</w:t>
        </w:r>
        <w:r>
          <w:rPr>
            <w:noProof/>
            <w:webHidden/>
          </w:rPr>
          <w:fldChar w:fldCharType="end"/>
        </w:r>
        <w:r w:rsidRPr="00BB1B08">
          <w:rPr>
            <w:rStyle w:val="Hyperlink"/>
            <w:noProof/>
          </w:rPr>
          <w:fldChar w:fldCharType="end"/>
        </w:r>
      </w:ins>
    </w:p>
    <w:p w14:paraId="58AA4631" w14:textId="77777777" w:rsidR="00B04798" w:rsidRDefault="00B04798">
      <w:pPr>
        <w:pStyle w:val="TOC2"/>
        <w:rPr>
          <w:ins w:id="173" w:author="Rob Mayes" w:date="2017-03-28T21:07:00Z"/>
          <w:rFonts w:asciiTheme="minorHAnsi" w:hAnsiTheme="minorHAnsi" w:cstheme="minorBidi"/>
          <w:noProof/>
          <w:color w:val="auto"/>
          <w:sz w:val="22"/>
          <w:lang w:eastAsia="en-US"/>
        </w:rPr>
      </w:pPr>
      <w:ins w:id="174"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"_Toc478498620"</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Issues and Obstacles</w:t>
        </w:r>
        <w:r>
          <w:rPr>
            <w:noProof/>
            <w:webHidden/>
          </w:rPr>
          <w:tab/>
        </w:r>
        <w:r>
          <w:rPr>
            <w:noProof/>
            <w:webHidden/>
          </w:rPr>
          <w:fldChar w:fldCharType="begin"/>
        </w:r>
        <w:r>
          <w:rPr>
            <w:noProof/>
            <w:webHidden/>
          </w:rPr>
          <w:instrText xml:space="preserve"> PAGEREF _Toc478498620 \h </w:instrText>
        </w:r>
        <w:r>
          <w:rPr>
            <w:noProof/>
            <w:webHidden/>
          </w:rPr>
        </w:r>
      </w:ins>
      <w:r>
        <w:rPr>
          <w:noProof/>
          <w:webHidden/>
        </w:rPr>
        <w:fldChar w:fldCharType="separate"/>
      </w:r>
      <w:ins w:id="175" w:author="Rob Mayes" w:date="2017-03-28T21:07:00Z">
        <w:r>
          <w:rPr>
            <w:noProof/>
            <w:webHidden/>
          </w:rPr>
          <w:t>125</w:t>
        </w:r>
        <w:r>
          <w:rPr>
            <w:noProof/>
            <w:webHidden/>
          </w:rPr>
          <w:fldChar w:fldCharType="end"/>
        </w:r>
        <w:r w:rsidRPr="00BB1B08">
          <w:rPr>
            <w:rStyle w:val="Hyperlink"/>
            <w:noProof/>
          </w:rPr>
          <w:fldChar w:fldCharType="end"/>
        </w:r>
      </w:ins>
    </w:p>
    <w:p w14:paraId="17539B4C" w14:textId="77777777" w:rsidR="00B04798" w:rsidRDefault="00B04798">
      <w:pPr>
        <w:pStyle w:val="TOC2"/>
        <w:rPr>
          <w:ins w:id="176" w:author="Rob Mayes" w:date="2017-03-28T21:07:00Z"/>
          <w:rFonts w:asciiTheme="minorHAnsi" w:hAnsiTheme="minorHAnsi" w:cstheme="minorBidi"/>
          <w:noProof/>
          <w:color w:val="auto"/>
          <w:sz w:val="22"/>
          <w:lang w:eastAsia="en-US"/>
        </w:rPr>
      </w:pPr>
      <w:ins w:id="177"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"_Toc478498621"</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Conclusions</w:t>
        </w:r>
        <w:r>
          <w:rPr>
            <w:noProof/>
            <w:webHidden/>
          </w:rPr>
          <w:tab/>
        </w:r>
        <w:r>
          <w:rPr>
            <w:noProof/>
            <w:webHidden/>
          </w:rPr>
          <w:fldChar w:fldCharType="begin"/>
        </w:r>
        <w:r>
          <w:rPr>
            <w:noProof/>
            <w:webHidden/>
          </w:rPr>
          <w:instrText xml:space="preserve"> PAGEREF _Toc478498621 \h </w:instrText>
        </w:r>
        <w:r>
          <w:rPr>
            <w:noProof/>
            <w:webHidden/>
          </w:rPr>
        </w:r>
      </w:ins>
      <w:r>
        <w:rPr>
          <w:noProof/>
          <w:webHidden/>
        </w:rPr>
        <w:fldChar w:fldCharType="separate"/>
      </w:r>
      <w:ins w:id="178" w:author="Rob Mayes" w:date="2017-03-28T21:07:00Z">
        <w:r>
          <w:rPr>
            <w:noProof/>
            <w:webHidden/>
          </w:rPr>
          <w:t>129</w:t>
        </w:r>
        <w:r>
          <w:rPr>
            <w:noProof/>
            <w:webHidden/>
          </w:rPr>
          <w:fldChar w:fldCharType="end"/>
        </w:r>
        <w:r w:rsidRPr="00BB1B08">
          <w:rPr>
            <w:rStyle w:val="Hyperlink"/>
            <w:noProof/>
          </w:rPr>
          <w:fldChar w:fldCharType="end"/>
        </w:r>
      </w:ins>
    </w:p>
    <w:p w14:paraId="7D796FBF" w14:textId="77777777" w:rsidR="00B04798" w:rsidRDefault="00B04798">
      <w:pPr>
        <w:pStyle w:val="TOC2"/>
        <w:rPr>
          <w:ins w:id="179" w:author="Rob Mayes" w:date="2017-03-28T21:07:00Z"/>
          <w:rFonts w:asciiTheme="minorHAnsi" w:hAnsiTheme="minorHAnsi" w:cstheme="minorBidi"/>
          <w:noProof/>
          <w:color w:val="auto"/>
          <w:sz w:val="22"/>
          <w:lang w:eastAsia="en-US"/>
        </w:rPr>
      </w:pPr>
      <w:ins w:id="180"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"_Toc478498622"</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Implications</w:t>
        </w:r>
        <w:r>
          <w:rPr>
            <w:noProof/>
            <w:webHidden/>
          </w:rPr>
          <w:tab/>
        </w:r>
        <w:r>
          <w:rPr>
            <w:noProof/>
            <w:webHidden/>
          </w:rPr>
          <w:fldChar w:fldCharType="begin"/>
        </w:r>
        <w:r>
          <w:rPr>
            <w:noProof/>
            <w:webHidden/>
          </w:rPr>
          <w:instrText xml:space="preserve"> PAGEREF _Toc478498622 \h </w:instrText>
        </w:r>
        <w:r>
          <w:rPr>
            <w:noProof/>
            <w:webHidden/>
          </w:rPr>
        </w:r>
      </w:ins>
      <w:r>
        <w:rPr>
          <w:noProof/>
          <w:webHidden/>
        </w:rPr>
        <w:fldChar w:fldCharType="separate"/>
      </w:r>
      <w:ins w:id="181" w:author="Rob Mayes" w:date="2017-03-28T21:07:00Z">
        <w:r>
          <w:rPr>
            <w:noProof/>
            <w:webHidden/>
          </w:rPr>
          <w:t>132</w:t>
        </w:r>
        <w:r>
          <w:rPr>
            <w:noProof/>
            <w:webHidden/>
          </w:rPr>
          <w:fldChar w:fldCharType="end"/>
        </w:r>
        <w:r w:rsidRPr="00BB1B08">
          <w:rPr>
            <w:rStyle w:val="Hyperlink"/>
            <w:noProof/>
          </w:rPr>
          <w:fldChar w:fldCharType="end"/>
        </w:r>
      </w:ins>
    </w:p>
    <w:p w14:paraId="36C0FAFB" w14:textId="77777777" w:rsidR="00B04798" w:rsidRDefault="00B04798">
      <w:pPr>
        <w:pStyle w:val="TOC3"/>
        <w:rPr>
          <w:ins w:id="182" w:author="Rob Mayes" w:date="2017-03-28T21:07:00Z"/>
          <w:rFonts w:asciiTheme="minorHAnsi" w:hAnsiTheme="minorHAnsi"/>
          <w:noProof/>
          <w:sz w:val="22"/>
          <w:lang w:eastAsia="en-US"/>
        </w:rPr>
      </w:pPr>
      <w:ins w:id="183"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"_Toc478498623"</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Academic and Publishing Domains</w:t>
        </w:r>
        <w:r>
          <w:rPr>
            <w:noProof/>
            <w:webHidden/>
          </w:rPr>
          <w:tab/>
        </w:r>
        <w:r>
          <w:rPr>
            <w:noProof/>
            <w:webHidden/>
          </w:rPr>
          <w:fldChar w:fldCharType="begin"/>
        </w:r>
        <w:r>
          <w:rPr>
            <w:noProof/>
            <w:webHidden/>
          </w:rPr>
          <w:instrText xml:space="preserve"> PAGEREF _Toc478498623 \h </w:instrText>
        </w:r>
        <w:r>
          <w:rPr>
            <w:noProof/>
            <w:webHidden/>
          </w:rPr>
        </w:r>
      </w:ins>
      <w:r>
        <w:rPr>
          <w:noProof/>
          <w:webHidden/>
        </w:rPr>
        <w:fldChar w:fldCharType="separate"/>
      </w:r>
      <w:ins w:id="184" w:author="Rob Mayes" w:date="2017-03-28T21:07:00Z">
        <w:r>
          <w:rPr>
            <w:noProof/>
            <w:webHidden/>
          </w:rPr>
          <w:t>132</w:t>
        </w:r>
        <w:r>
          <w:rPr>
            <w:noProof/>
            <w:webHidden/>
          </w:rPr>
          <w:fldChar w:fldCharType="end"/>
        </w:r>
        <w:r w:rsidRPr="00BB1B08">
          <w:rPr>
            <w:rStyle w:val="Hyperlink"/>
            <w:noProof/>
          </w:rPr>
          <w:fldChar w:fldCharType="end"/>
        </w:r>
      </w:ins>
    </w:p>
    <w:p w14:paraId="24694E1F" w14:textId="77777777" w:rsidR="00B04798" w:rsidRDefault="00B04798">
      <w:pPr>
        <w:pStyle w:val="TOC3"/>
        <w:rPr>
          <w:ins w:id="185" w:author="Rob Mayes" w:date="2017-03-28T21:07:00Z"/>
          <w:rFonts w:asciiTheme="minorHAnsi" w:hAnsiTheme="minorHAnsi"/>
          <w:noProof/>
          <w:sz w:val="22"/>
          <w:lang w:eastAsia="en-US"/>
        </w:rPr>
      </w:pPr>
      <w:ins w:id="186"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"_Toc478498624"</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Professors and Instructors</w:t>
        </w:r>
        <w:r>
          <w:rPr>
            <w:noProof/>
            <w:webHidden/>
          </w:rPr>
          <w:tab/>
        </w:r>
        <w:r>
          <w:rPr>
            <w:noProof/>
            <w:webHidden/>
          </w:rPr>
          <w:fldChar w:fldCharType="begin"/>
        </w:r>
        <w:r>
          <w:rPr>
            <w:noProof/>
            <w:webHidden/>
          </w:rPr>
          <w:instrText xml:space="preserve"> PAGEREF _Toc478498624 \h </w:instrText>
        </w:r>
        <w:r>
          <w:rPr>
            <w:noProof/>
            <w:webHidden/>
          </w:rPr>
        </w:r>
      </w:ins>
      <w:r>
        <w:rPr>
          <w:noProof/>
          <w:webHidden/>
        </w:rPr>
        <w:fldChar w:fldCharType="separate"/>
      </w:r>
      <w:ins w:id="187" w:author="Rob Mayes" w:date="2017-03-28T21:07:00Z">
        <w:r>
          <w:rPr>
            <w:noProof/>
            <w:webHidden/>
          </w:rPr>
          <w:t>133</w:t>
        </w:r>
        <w:r>
          <w:rPr>
            <w:noProof/>
            <w:webHidden/>
          </w:rPr>
          <w:fldChar w:fldCharType="end"/>
        </w:r>
        <w:r w:rsidRPr="00BB1B08">
          <w:rPr>
            <w:rStyle w:val="Hyperlink"/>
            <w:noProof/>
          </w:rPr>
          <w:fldChar w:fldCharType="end"/>
        </w:r>
      </w:ins>
    </w:p>
    <w:p w14:paraId="76E6B40E" w14:textId="77777777" w:rsidR="00B04798" w:rsidRDefault="00B04798">
      <w:pPr>
        <w:pStyle w:val="TOC3"/>
        <w:rPr>
          <w:ins w:id="188" w:author="Rob Mayes" w:date="2017-03-28T21:07:00Z"/>
          <w:rFonts w:asciiTheme="minorHAnsi" w:hAnsiTheme="minorHAnsi"/>
          <w:noProof/>
          <w:sz w:val="22"/>
          <w:lang w:eastAsia="en-US"/>
        </w:rPr>
      </w:pPr>
      <w:ins w:id="189"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"_Toc478498625"</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Researchers and Authors</w:t>
        </w:r>
        <w:r>
          <w:rPr>
            <w:noProof/>
            <w:webHidden/>
          </w:rPr>
          <w:tab/>
        </w:r>
        <w:r>
          <w:rPr>
            <w:noProof/>
            <w:webHidden/>
          </w:rPr>
          <w:fldChar w:fldCharType="begin"/>
        </w:r>
        <w:r>
          <w:rPr>
            <w:noProof/>
            <w:webHidden/>
          </w:rPr>
          <w:instrText xml:space="preserve"> PAGEREF _Toc478498625 \h </w:instrText>
        </w:r>
        <w:r>
          <w:rPr>
            <w:noProof/>
            <w:webHidden/>
          </w:rPr>
        </w:r>
      </w:ins>
      <w:r>
        <w:rPr>
          <w:noProof/>
          <w:webHidden/>
        </w:rPr>
        <w:fldChar w:fldCharType="separate"/>
      </w:r>
      <w:ins w:id="190" w:author="Rob Mayes" w:date="2017-03-28T21:07:00Z">
        <w:r>
          <w:rPr>
            <w:noProof/>
            <w:webHidden/>
          </w:rPr>
          <w:t>135</w:t>
        </w:r>
        <w:r>
          <w:rPr>
            <w:noProof/>
            <w:webHidden/>
          </w:rPr>
          <w:fldChar w:fldCharType="end"/>
        </w:r>
        <w:r w:rsidRPr="00BB1B08">
          <w:rPr>
            <w:rStyle w:val="Hyperlink"/>
            <w:noProof/>
          </w:rPr>
          <w:fldChar w:fldCharType="end"/>
        </w:r>
      </w:ins>
    </w:p>
    <w:p w14:paraId="0B967127" w14:textId="77777777" w:rsidR="00B04798" w:rsidRDefault="00B04798">
      <w:pPr>
        <w:pStyle w:val="TOC3"/>
        <w:rPr>
          <w:ins w:id="191" w:author="Rob Mayes" w:date="2017-03-28T21:07:00Z"/>
          <w:rFonts w:asciiTheme="minorHAnsi" w:hAnsiTheme="minorHAnsi"/>
          <w:noProof/>
          <w:sz w:val="22"/>
          <w:lang w:eastAsia="en-US"/>
        </w:rPr>
      </w:pPr>
      <w:ins w:id="192"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"_Toc478498626"</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Reviewers and Publishers</w:t>
        </w:r>
        <w:r>
          <w:rPr>
            <w:noProof/>
            <w:webHidden/>
          </w:rPr>
          <w:tab/>
        </w:r>
        <w:r>
          <w:rPr>
            <w:noProof/>
            <w:webHidden/>
          </w:rPr>
          <w:fldChar w:fldCharType="begin"/>
        </w:r>
        <w:r>
          <w:rPr>
            <w:noProof/>
            <w:webHidden/>
          </w:rPr>
          <w:instrText xml:space="preserve"> PAGEREF _Toc478498626 \h </w:instrText>
        </w:r>
        <w:r>
          <w:rPr>
            <w:noProof/>
            <w:webHidden/>
          </w:rPr>
        </w:r>
      </w:ins>
      <w:r>
        <w:rPr>
          <w:noProof/>
          <w:webHidden/>
        </w:rPr>
        <w:fldChar w:fldCharType="separate"/>
      </w:r>
      <w:ins w:id="193" w:author="Rob Mayes" w:date="2017-03-28T21:07:00Z">
        <w:r>
          <w:rPr>
            <w:noProof/>
            <w:webHidden/>
          </w:rPr>
          <w:t>136</w:t>
        </w:r>
        <w:r>
          <w:rPr>
            <w:noProof/>
            <w:webHidden/>
          </w:rPr>
          <w:fldChar w:fldCharType="end"/>
        </w:r>
        <w:r w:rsidRPr="00BB1B08">
          <w:rPr>
            <w:rStyle w:val="Hyperlink"/>
            <w:noProof/>
          </w:rPr>
          <w:fldChar w:fldCharType="end"/>
        </w:r>
      </w:ins>
    </w:p>
    <w:p w14:paraId="257FA695" w14:textId="77777777" w:rsidR="00B04798" w:rsidRDefault="00B04798">
      <w:pPr>
        <w:pStyle w:val="TOC3"/>
        <w:rPr>
          <w:ins w:id="194" w:author="Rob Mayes" w:date="2017-03-28T21:07:00Z"/>
          <w:rFonts w:asciiTheme="minorHAnsi" w:hAnsiTheme="minorHAnsi"/>
          <w:noProof/>
          <w:sz w:val="22"/>
          <w:lang w:eastAsia="en-US"/>
        </w:rPr>
      </w:pPr>
      <w:ins w:id="195"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"_Toc478498627"</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rFonts w:cs="Arial"/>
            <w:noProof/>
          </w:rPr>
          <w:t>COA Software Providers</w:t>
        </w:r>
        <w:r>
          <w:rPr>
            <w:noProof/>
            <w:webHidden/>
          </w:rPr>
          <w:tab/>
        </w:r>
        <w:r>
          <w:rPr>
            <w:noProof/>
            <w:webHidden/>
          </w:rPr>
          <w:fldChar w:fldCharType="begin"/>
        </w:r>
        <w:r>
          <w:rPr>
            <w:noProof/>
            <w:webHidden/>
          </w:rPr>
          <w:instrText xml:space="preserve"> PAGEREF _Toc478498627 \h </w:instrText>
        </w:r>
        <w:r>
          <w:rPr>
            <w:noProof/>
            <w:webHidden/>
          </w:rPr>
        </w:r>
      </w:ins>
      <w:r>
        <w:rPr>
          <w:noProof/>
          <w:webHidden/>
        </w:rPr>
        <w:fldChar w:fldCharType="separate"/>
      </w:r>
      <w:ins w:id="196" w:author="Rob Mayes" w:date="2017-03-28T21:07:00Z">
        <w:r>
          <w:rPr>
            <w:noProof/>
            <w:webHidden/>
          </w:rPr>
          <w:t>136</w:t>
        </w:r>
        <w:r>
          <w:rPr>
            <w:noProof/>
            <w:webHidden/>
          </w:rPr>
          <w:fldChar w:fldCharType="end"/>
        </w:r>
        <w:r w:rsidRPr="00BB1B08">
          <w:rPr>
            <w:rStyle w:val="Hyperlink"/>
            <w:noProof/>
          </w:rPr>
          <w:fldChar w:fldCharType="end"/>
        </w:r>
      </w:ins>
    </w:p>
    <w:p w14:paraId="2D266B8F" w14:textId="77777777" w:rsidR="00B04798" w:rsidRDefault="00B04798">
      <w:pPr>
        <w:pStyle w:val="TOC2"/>
        <w:rPr>
          <w:ins w:id="197" w:author="Rob Mayes" w:date="2017-03-28T21:07:00Z"/>
          <w:rFonts w:asciiTheme="minorHAnsi" w:hAnsiTheme="minorHAnsi" w:cstheme="minorBidi"/>
          <w:noProof/>
          <w:color w:val="auto"/>
          <w:sz w:val="22"/>
          <w:lang w:eastAsia="en-US"/>
        </w:rPr>
      </w:pPr>
      <w:ins w:id="198"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"_Toc478498628"</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Future Research</w:t>
        </w:r>
        <w:r>
          <w:rPr>
            <w:noProof/>
            <w:webHidden/>
          </w:rPr>
          <w:tab/>
        </w:r>
        <w:r>
          <w:rPr>
            <w:noProof/>
            <w:webHidden/>
          </w:rPr>
          <w:fldChar w:fldCharType="begin"/>
        </w:r>
        <w:r>
          <w:rPr>
            <w:noProof/>
            <w:webHidden/>
          </w:rPr>
          <w:instrText xml:space="preserve"> PAGEREF _Toc478498628 \h </w:instrText>
        </w:r>
        <w:r>
          <w:rPr>
            <w:noProof/>
            <w:webHidden/>
          </w:rPr>
        </w:r>
      </w:ins>
      <w:r>
        <w:rPr>
          <w:noProof/>
          <w:webHidden/>
        </w:rPr>
        <w:fldChar w:fldCharType="separate"/>
      </w:r>
      <w:ins w:id="199" w:author="Rob Mayes" w:date="2017-03-28T21:07:00Z">
        <w:r>
          <w:rPr>
            <w:noProof/>
            <w:webHidden/>
          </w:rPr>
          <w:t>139</w:t>
        </w:r>
        <w:r>
          <w:rPr>
            <w:noProof/>
            <w:webHidden/>
          </w:rPr>
          <w:fldChar w:fldCharType="end"/>
        </w:r>
        <w:r w:rsidRPr="00BB1B08">
          <w:rPr>
            <w:rStyle w:val="Hyperlink"/>
            <w:noProof/>
          </w:rPr>
          <w:fldChar w:fldCharType="end"/>
        </w:r>
      </w:ins>
    </w:p>
    <w:p w14:paraId="35F92717" w14:textId="77777777" w:rsidR="00B04798" w:rsidRDefault="00B04798">
      <w:pPr>
        <w:pStyle w:val="TOC1"/>
        <w:rPr>
          <w:ins w:id="200" w:author="Rob Mayes" w:date="2017-03-28T21:07:00Z"/>
          <w:rFonts w:asciiTheme="minorHAnsi" w:hAnsiTheme="minorHAnsi"/>
          <w:noProof/>
          <w:color w:val="auto"/>
          <w:sz w:val="22"/>
          <w:lang w:eastAsia="en-US"/>
        </w:rPr>
      </w:pPr>
      <w:ins w:id="201"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"_Toc478498629"</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APPENDIX A: Frequency Detail Table Dissertations</w:t>
        </w:r>
        <w:r>
          <w:rPr>
            <w:noProof/>
            <w:webHidden/>
          </w:rPr>
          <w:tab/>
        </w:r>
        <w:r>
          <w:rPr>
            <w:noProof/>
            <w:webHidden/>
          </w:rPr>
          <w:fldChar w:fldCharType="begin"/>
        </w:r>
        <w:r>
          <w:rPr>
            <w:noProof/>
            <w:webHidden/>
          </w:rPr>
          <w:instrText xml:space="preserve"> PAGEREF _Toc478498629 \h </w:instrText>
        </w:r>
        <w:r>
          <w:rPr>
            <w:noProof/>
            <w:webHidden/>
          </w:rPr>
        </w:r>
      </w:ins>
      <w:r>
        <w:rPr>
          <w:noProof/>
          <w:webHidden/>
        </w:rPr>
        <w:fldChar w:fldCharType="separate"/>
      </w:r>
      <w:ins w:id="202" w:author="Rob Mayes" w:date="2017-03-28T21:07:00Z">
        <w:r>
          <w:rPr>
            <w:noProof/>
            <w:webHidden/>
          </w:rPr>
          <w:t>142</w:t>
        </w:r>
        <w:r>
          <w:rPr>
            <w:noProof/>
            <w:webHidden/>
          </w:rPr>
          <w:fldChar w:fldCharType="end"/>
        </w:r>
        <w:r w:rsidRPr="00BB1B08">
          <w:rPr>
            <w:rStyle w:val="Hyperlink"/>
            <w:noProof/>
          </w:rPr>
          <w:fldChar w:fldCharType="end"/>
        </w:r>
      </w:ins>
    </w:p>
    <w:p w14:paraId="325D648A" w14:textId="77777777" w:rsidR="00B04798" w:rsidRDefault="00B04798">
      <w:pPr>
        <w:pStyle w:val="TOC1"/>
        <w:rPr>
          <w:ins w:id="203" w:author="Rob Mayes" w:date="2017-03-28T21:07:00Z"/>
          <w:rFonts w:asciiTheme="minorHAnsi" w:hAnsiTheme="minorHAnsi"/>
          <w:noProof/>
          <w:color w:val="auto"/>
          <w:sz w:val="22"/>
          <w:lang w:eastAsia="en-US"/>
        </w:rPr>
      </w:pPr>
      <w:ins w:id="204"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"_Toc478498630"</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APPENDIX B:  Frequency Detail Table Published Articles</w:t>
        </w:r>
        <w:r>
          <w:rPr>
            <w:noProof/>
            <w:webHidden/>
          </w:rPr>
          <w:tab/>
        </w:r>
        <w:r>
          <w:rPr>
            <w:noProof/>
            <w:webHidden/>
          </w:rPr>
          <w:fldChar w:fldCharType="begin"/>
        </w:r>
        <w:r>
          <w:rPr>
            <w:noProof/>
            <w:webHidden/>
          </w:rPr>
          <w:instrText xml:space="preserve"> PAGEREF _Toc478498630 \h </w:instrText>
        </w:r>
        <w:r>
          <w:rPr>
            <w:noProof/>
            <w:webHidden/>
          </w:rPr>
        </w:r>
      </w:ins>
      <w:r>
        <w:rPr>
          <w:noProof/>
          <w:webHidden/>
        </w:rPr>
        <w:fldChar w:fldCharType="separate"/>
      </w:r>
      <w:ins w:id="205" w:author="Rob Mayes" w:date="2017-03-28T21:07:00Z">
        <w:r>
          <w:rPr>
            <w:noProof/>
            <w:webHidden/>
          </w:rPr>
          <w:t>144</w:t>
        </w:r>
        <w:r>
          <w:rPr>
            <w:noProof/>
            <w:webHidden/>
          </w:rPr>
          <w:fldChar w:fldCharType="end"/>
        </w:r>
        <w:r w:rsidRPr="00BB1B08">
          <w:rPr>
            <w:rStyle w:val="Hyperlink"/>
            <w:noProof/>
          </w:rPr>
          <w:fldChar w:fldCharType="end"/>
        </w:r>
      </w:ins>
    </w:p>
    <w:p w14:paraId="43E6CB0A" w14:textId="77777777" w:rsidR="00B04798" w:rsidRDefault="00B04798">
      <w:pPr>
        <w:pStyle w:val="TOC1"/>
        <w:rPr>
          <w:ins w:id="206" w:author="Rob Mayes" w:date="2017-03-28T21:07:00Z"/>
          <w:rFonts w:asciiTheme="minorHAnsi" w:hAnsiTheme="minorHAnsi"/>
          <w:noProof/>
          <w:color w:val="auto"/>
          <w:sz w:val="22"/>
          <w:lang w:eastAsia="en-US"/>
        </w:rPr>
      </w:pPr>
      <w:ins w:id="207"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"_Toc478498631"</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APPENDIX C:  SPSS and R SYNTAX</w:t>
        </w:r>
        <w:r>
          <w:rPr>
            <w:noProof/>
            <w:webHidden/>
          </w:rPr>
          <w:tab/>
        </w:r>
        <w:r>
          <w:rPr>
            <w:noProof/>
            <w:webHidden/>
          </w:rPr>
          <w:fldChar w:fldCharType="begin"/>
        </w:r>
        <w:r>
          <w:rPr>
            <w:noProof/>
            <w:webHidden/>
          </w:rPr>
          <w:instrText xml:space="preserve"> PAGEREF _Toc478498631 \h </w:instrText>
        </w:r>
        <w:r>
          <w:rPr>
            <w:noProof/>
            <w:webHidden/>
          </w:rPr>
        </w:r>
      </w:ins>
      <w:r>
        <w:rPr>
          <w:noProof/>
          <w:webHidden/>
        </w:rPr>
        <w:fldChar w:fldCharType="separate"/>
      </w:r>
      <w:ins w:id="208" w:author="Rob Mayes" w:date="2017-03-28T21:07:00Z">
        <w:r>
          <w:rPr>
            <w:noProof/>
            <w:webHidden/>
          </w:rPr>
          <w:t>145</w:t>
        </w:r>
        <w:r>
          <w:rPr>
            <w:noProof/>
            <w:webHidden/>
          </w:rPr>
          <w:fldChar w:fldCharType="end"/>
        </w:r>
        <w:r w:rsidRPr="00BB1B08">
          <w:rPr>
            <w:rStyle w:val="Hyperlink"/>
            <w:noProof/>
          </w:rPr>
          <w:fldChar w:fldCharType="end"/>
        </w:r>
      </w:ins>
    </w:p>
    <w:p w14:paraId="08080E5C" w14:textId="77777777" w:rsidR="00B04798" w:rsidRDefault="00B04798">
      <w:pPr>
        <w:pStyle w:val="TOC1"/>
        <w:rPr>
          <w:ins w:id="209" w:author="Rob Mayes" w:date="2017-03-28T21:07:00Z"/>
          <w:rFonts w:asciiTheme="minorHAnsi" w:hAnsiTheme="minorHAnsi"/>
          <w:noProof/>
          <w:color w:val="auto"/>
          <w:sz w:val="22"/>
          <w:lang w:eastAsia="en-US"/>
        </w:rPr>
      </w:pPr>
      <w:ins w:id="210"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"_Toc478498632"</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APPENDIX D:  CSV Files Field Descriptions</w:t>
        </w:r>
        <w:r>
          <w:rPr>
            <w:noProof/>
            <w:webHidden/>
          </w:rPr>
          <w:tab/>
        </w:r>
        <w:r>
          <w:rPr>
            <w:noProof/>
            <w:webHidden/>
          </w:rPr>
          <w:fldChar w:fldCharType="begin"/>
        </w:r>
        <w:r>
          <w:rPr>
            <w:noProof/>
            <w:webHidden/>
          </w:rPr>
          <w:instrText xml:space="preserve"> PAGEREF _Toc478498632 \h </w:instrText>
        </w:r>
        <w:r>
          <w:rPr>
            <w:noProof/>
            <w:webHidden/>
          </w:rPr>
        </w:r>
      </w:ins>
      <w:r>
        <w:rPr>
          <w:noProof/>
          <w:webHidden/>
        </w:rPr>
        <w:fldChar w:fldCharType="separate"/>
      </w:r>
      <w:ins w:id="211" w:author="Rob Mayes" w:date="2017-03-28T21:07:00Z">
        <w:r>
          <w:rPr>
            <w:noProof/>
            <w:webHidden/>
          </w:rPr>
          <w:t>146</w:t>
        </w:r>
        <w:r>
          <w:rPr>
            <w:noProof/>
            <w:webHidden/>
          </w:rPr>
          <w:fldChar w:fldCharType="end"/>
        </w:r>
        <w:r w:rsidRPr="00BB1B08">
          <w:rPr>
            <w:rStyle w:val="Hyperlink"/>
            <w:noProof/>
          </w:rPr>
          <w:fldChar w:fldCharType="end"/>
        </w:r>
      </w:ins>
    </w:p>
    <w:p w14:paraId="381B9D17" w14:textId="77777777" w:rsidR="00B04798" w:rsidRDefault="00B04798">
      <w:pPr>
        <w:pStyle w:val="TOC1"/>
        <w:rPr>
          <w:ins w:id="212" w:author="Rob Mayes" w:date="2017-03-28T21:07:00Z"/>
          <w:rFonts w:asciiTheme="minorHAnsi" w:hAnsiTheme="minorHAnsi"/>
          <w:noProof/>
          <w:color w:val="auto"/>
          <w:sz w:val="22"/>
          <w:lang w:eastAsia="en-US"/>
        </w:rPr>
      </w:pPr>
      <w:ins w:id="213"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"_Toc478498633"</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APPENDIX E: Turnitin COA Report (No Adjustments)</w:t>
        </w:r>
        <w:r>
          <w:rPr>
            <w:noProof/>
            <w:webHidden/>
          </w:rPr>
          <w:tab/>
        </w:r>
        <w:r>
          <w:rPr>
            <w:noProof/>
            <w:webHidden/>
          </w:rPr>
          <w:fldChar w:fldCharType="begin"/>
        </w:r>
        <w:r>
          <w:rPr>
            <w:noProof/>
            <w:webHidden/>
          </w:rPr>
          <w:instrText xml:space="preserve"> PAGEREF _Toc478498633 \h </w:instrText>
        </w:r>
        <w:r>
          <w:rPr>
            <w:noProof/>
            <w:webHidden/>
          </w:rPr>
        </w:r>
      </w:ins>
      <w:r>
        <w:rPr>
          <w:noProof/>
          <w:webHidden/>
        </w:rPr>
        <w:fldChar w:fldCharType="separate"/>
      </w:r>
      <w:ins w:id="214" w:author="Rob Mayes" w:date="2017-03-28T21:07:00Z">
        <w:r>
          <w:rPr>
            <w:noProof/>
            <w:webHidden/>
          </w:rPr>
          <w:t>148</w:t>
        </w:r>
        <w:r>
          <w:rPr>
            <w:noProof/>
            <w:webHidden/>
          </w:rPr>
          <w:fldChar w:fldCharType="end"/>
        </w:r>
        <w:r w:rsidRPr="00BB1B08">
          <w:rPr>
            <w:rStyle w:val="Hyperlink"/>
            <w:noProof/>
          </w:rPr>
          <w:fldChar w:fldCharType="end"/>
        </w:r>
      </w:ins>
    </w:p>
    <w:p w14:paraId="166641A4" w14:textId="77777777" w:rsidR="00B04798" w:rsidRDefault="00B04798">
      <w:pPr>
        <w:pStyle w:val="TOC1"/>
        <w:rPr>
          <w:ins w:id="215" w:author="Rob Mayes" w:date="2017-03-28T21:07:00Z"/>
          <w:rFonts w:asciiTheme="minorHAnsi" w:hAnsiTheme="minorHAnsi"/>
          <w:noProof/>
          <w:color w:val="auto"/>
          <w:sz w:val="22"/>
          <w:lang w:eastAsia="en-US"/>
        </w:rPr>
      </w:pPr>
      <w:ins w:id="216" w:author="Rob Mayes" w:date="2017-03-28T21:07:00Z">
        <w:r w:rsidRPr="00BB1B08">
          <w:rPr>
            <w:rStyle w:val="Hyperlink"/>
            <w:noProof/>
          </w:rPr>
          <w:fldChar w:fldCharType="begin"/>
        </w:r>
        <w:r w:rsidRPr="00BB1B08">
          <w:rPr>
            <w:rStyle w:val="Hyperlink"/>
            <w:noProof/>
          </w:rPr>
          <w:instrText xml:space="preserve"> </w:instrText>
        </w:r>
        <w:r>
          <w:rPr>
            <w:noProof/>
          </w:rPr>
          <w:instrText>HYPERLINK \l "_Toc478498634"</w:instrText>
        </w:r>
        <w:r w:rsidRPr="00BB1B08">
          <w:rPr>
            <w:rStyle w:val="Hyperlink"/>
            <w:noProof/>
          </w:rPr>
          <w:instrText xml:space="preserve"> </w:instrText>
        </w:r>
        <w:r w:rsidRPr="00BB1B08">
          <w:rPr>
            <w:rStyle w:val="Hyperlink"/>
            <w:noProof/>
          </w:rPr>
        </w:r>
        <w:r w:rsidRPr="00BB1B08">
          <w:rPr>
            <w:rStyle w:val="Hyperlink"/>
            <w:noProof/>
          </w:rPr>
          <w:fldChar w:fldCharType="separate"/>
        </w:r>
        <w:r w:rsidRPr="00BB1B08">
          <w:rPr>
            <w:rStyle w:val="Hyperlink"/>
            <w:noProof/>
          </w:rPr>
          <w:t>REFERENCES</w:t>
        </w:r>
        <w:r>
          <w:rPr>
            <w:noProof/>
            <w:webHidden/>
          </w:rPr>
          <w:tab/>
        </w:r>
        <w:r>
          <w:rPr>
            <w:noProof/>
            <w:webHidden/>
          </w:rPr>
          <w:fldChar w:fldCharType="begin"/>
        </w:r>
        <w:r>
          <w:rPr>
            <w:noProof/>
            <w:webHidden/>
          </w:rPr>
          <w:instrText xml:space="preserve"> PAGEREF _Toc478498634 \h </w:instrText>
        </w:r>
        <w:r>
          <w:rPr>
            <w:noProof/>
            <w:webHidden/>
          </w:rPr>
        </w:r>
      </w:ins>
      <w:r>
        <w:rPr>
          <w:noProof/>
          <w:webHidden/>
        </w:rPr>
        <w:fldChar w:fldCharType="separate"/>
      </w:r>
      <w:ins w:id="217" w:author="Rob Mayes" w:date="2017-03-28T21:07:00Z">
        <w:r>
          <w:rPr>
            <w:noProof/>
            <w:webHidden/>
          </w:rPr>
          <w:t>149</w:t>
        </w:r>
        <w:r>
          <w:rPr>
            <w:noProof/>
            <w:webHidden/>
          </w:rPr>
          <w:fldChar w:fldCharType="end"/>
        </w:r>
        <w:r w:rsidRPr="00BB1B08">
          <w:rPr>
            <w:rStyle w:val="Hyperlink"/>
            <w:noProof/>
          </w:rPr>
          <w:fldChar w:fldCharType="end"/>
        </w:r>
      </w:ins>
    </w:p>
    <w:p w14:paraId="55E7E9F9" w14:textId="77777777" w:rsidR="00AF2590" w:rsidDel="005C28F0" w:rsidRDefault="00AF2590">
      <w:pPr>
        <w:pStyle w:val="TOC1"/>
        <w:rPr>
          <w:del w:id="218" w:author="Rob Mayes" w:date="2017-03-28T16:30:00Z"/>
          <w:rFonts w:asciiTheme="minorHAnsi" w:hAnsiTheme="minorHAnsi"/>
          <w:noProof/>
          <w:color w:val="auto"/>
          <w:sz w:val="22"/>
          <w:lang w:eastAsia="en-US"/>
        </w:rPr>
      </w:pPr>
      <w:del w:id="219" w:author="Rob Mayes" w:date="2017-03-28T16:30:00Z">
        <w:r w:rsidRPr="005C28F0" w:rsidDel="005C28F0">
          <w:rPr>
            <w:noProof/>
          </w:rPr>
          <w:delText>ACKNOWLEDGEMENTS</w:delText>
        </w:r>
        <w:r w:rsidDel="005C28F0">
          <w:rPr>
            <w:noProof/>
            <w:webHidden/>
          </w:rPr>
          <w:tab/>
          <w:delText>ii</w:delText>
        </w:r>
      </w:del>
    </w:p>
    <w:p w14:paraId="3D07EAA5" w14:textId="77777777" w:rsidR="00AF2590" w:rsidDel="005C28F0" w:rsidRDefault="00AF2590">
      <w:pPr>
        <w:pStyle w:val="TOC1"/>
        <w:rPr>
          <w:del w:id="220" w:author="Rob Mayes" w:date="2017-03-28T16:30:00Z"/>
          <w:rFonts w:asciiTheme="minorHAnsi" w:hAnsiTheme="minorHAnsi"/>
          <w:noProof/>
          <w:color w:val="auto"/>
          <w:sz w:val="22"/>
          <w:lang w:eastAsia="en-US"/>
        </w:rPr>
      </w:pPr>
      <w:del w:id="221" w:author="Rob Mayes" w:date="2017-03-28T16:30:00Z">
        <w:r w:rsidRPr="005C28F0" w:rsidDel="005C28F0">
          <w:rPr>
            <w:noProof/>
          </w:rPr>
          <w:delText>TABLE OF CONTENTS</w:delText>
        </w:r>
        <w:r w:rsidDel="005C28F0">
          <w:rPr>
            <w:noProof/>
            <w:webHidden/>
          </w:rPr>
          <w:tab/>
          <w:delText>iii</w:delText>
        </w:r>
      </w:del>
    </w:p>
    <w:p w14:paraId="73C19913" w14:textId="77777777" w:rsidR="00AF2590" w:rsidDel="005C28F0" w:rsidRDefault="00AF2590">
      <w:pPr>
        <w:pStyle w:val="TOC1"/>
        <w:rPr>
          <w:del w:id="222" w:author="Rob Mayes" w:date="2017-03-28T16:30:00Z"/>
          <w:rFonts w:asciiTheme="minorHAnsi" w:hAnsiTheme="minorHAnsi"/>
          <w:noProof/>
          <w:color w:val="auto"/>
          <w:sz w:val="22"/>
          <w:lang w:eastAsia="en-US"/>
        </w:rPr>
      </w:pPr>
      <w:del w:id="223" w:author="Rob Mayes" w:date="2017-03-28T16:30:00Z">
        <w:r w:rsidRPr="005C28F0" w:rsidDel="005C28F0">
          <w:rPr>
            <w:noProof/>
          </w:rPr>
          <w:delText>LIST OF TABLES</w:delText>
        </w:r>
        <w:r w:rsidDel="005C28F0">
          <w:rPr>
            <w:noProof/>
            <w:webHidden/>
          </w:rPr>
          <w:tab/>
          <w:delText>vii</w:delText>
        </w:r>
      </w:del>
    </w:p>
    <w:p w14:paraId="651A65A3" w14:textId="77777777" w:rsidR="00AF2590" w:rsidDel="005C28F0" w:rsidRDefault="00AF2590">
      <w:pPr>
        <w:pStyle w:val="TOC1"/>
        <w:rPr>
          <w:del w:id="224" w:author="Rob Mayes" w:date="2017-03-28T16:30:00Z"/>
          <w:rFonts w:asciiTheme="minorHAnsi" w:hAnsiTheme="minorHAnsi"/>
          <w:noProof/>
          <w:color w:val="auto"/>
          <w:sz w:val="22"/>
          <w:lang w:eastAsia="en-US"/>
        </w:rPr>
      </w:pPr>
      <w:del w:id="225" w:author="Rob Mayes" w:date="2017-03-28T16:30:00Z">
        <w:r w:rsidRPr="005C28F0" w:rsidDel="005C28F0">
          <w:rPr>
            <w:noProof/>
          </w:rPr>
          <w:delText>LIST OF FIGURES</w:delText>
        </w:r>
        <w:r w:rsidDel="005C28F0">
          <w:rPr>
            <w:noProof/>
            <w:webHidden/>
          </w:rPr>
          <w:tab/>
          <w:delText>viii</w:delText>
        </w:r>
      </w:del>
    </w:p>
    <w:p w14:paraId="40BA0218" w14:textId="77777777" w:rsidR="00AF2590" w:rsidDel="005C28F0" w:rsidRDefault="00AF2590">
      <w:pPr>
        <w:pStyle w:val="TOC1"/>
        <w:rPr>
          <w:del w:id="226" w:author="Rob Mayes" w:date="2017-03-28T16:30:00Z"/>
          <w:rFonts w:asciiTheme="minorHAnsi" w:hAnsiTheme="minorHAnsi"/>
          <w:noProof/>
          <w:color w:val="auto"/>
          <w:sz w:val="22"/>
          <w:lang w:eastAsia="en-US"/>
        </w:rPr>
      </w:pPr>
      <w:del w:id="227" w:author="Rob Mayes" w:date="2017-03-28T16:30:00Z">
        <w:r w:rsidRPr="005C28F0" w:rsidDel="005C28F0">
          <w:rPr>
            <w:rFonts w:cs="Arial"/>
            <w:noProof/>
          </w:rPr>
          <w:delText>INTRODUCTION</w:delText>
        </w:r>
        <w:r w:rsidDel="005C28F0">
          <w:rPr>
            <w:noProof/>
            <w:webHidden/>
          </w:rPr>
          <w:tab/>
          <w:delText>1</w:delText>
        </w:r>
      </w:del>
    </w:p>
    <w:p w14:paraId="3AEF316E" w14:textId="77777777" w:rsidR="00AF2590" w:rsidDel="005C28F0" w:rsidRDefault="00AF2590">
      <w:pPr>
        <w:pStyle w:val="TOC2"/>
        <w:rPr>
          <w:del w:id="228" w:author="Rob Mayes" w:date="2017-03-28T16:30:00Z"/>
          <w:rFonts w:asciiTheme="minorHAnsi" w:hAnsiTheme="minorHAnsi" w:cstheme="minorBidi"/>
          <w:noProof/>
          <w:color w:val="auto"/>
          <w:sz w:val="22"/>
          <w:lang w:eastAsia="en-US"/>
        </w:rPr>
      </w:pPr>
      <w:del w:id="229" w:author="Rob Mayes" w:date="2017-03-28T16:30:00Z">
        <w:r w:rsidRPr="005C28F0" w:rsidDel="005C28F0">
          <w:rPr>
            <w:noProof/>
          </w:rPr>
          <w:delText>Purpose and Rationale of Study</w:delText>
        </w:r>
        <w:r w:rsidDel="005C28F0">
          <w:rPr>
            <w:noProof/>
            <w:webHidden/>
          </w:rPr>
          <w:tab/>
          <w:delText>4</w:delText>
        </w:r>
      </w:del>
    </w:p>
    <w:p w14:paraId="05481338" w14:textId="77777777" w:rsidR="00AF2590" w:rsidDel="005C28F0" w:rsidRDefault="00AF2590">
      <w:pPr>
        <w:pStyle w:val="TOC2"/>
        <w:rPr>
          <w:del w:id="230" w:author="Rob Mayes" w:date="2017-03-28T16:30:00Z"/>
          <w:rFonts w:asciiTheme="minorHAnsi" w:hAnsiTheme="minorHAnsi" w:cstheme="minorBidi"/>
          <w:noProof/>
          <w:color w:val="auto"/>
          <w:sz w:val="22"/>
          <w:lang w:eastAsia="en-US"/>
        </w:rPr>
      </w:pPr>
      <w:del w:id="231" w:author="Rob Mayes" w:date="2017-03-28T16:30:00Z">
        <w:r w:rsidRPr="005C28F0" w:rsidDel="005C28F0">
          <w:rPr>
            <w:noProof/>
          </w:rPr>
          <w:delText>Research Questions</w:delText>
        </w:r>
        <w:r w:rsidDel="005C28F0">
          <w:rPr>
            <w:noProof/>
            <w:webHidden/>
          </w:rPr>
          <w:tab/>
          <w:delText>5</w:delText>
        </w:r>
      </w:del>
    </w:p>
    <w:p w14:paraId="3915FF0C" w14:textId="77777777" w:rsidR="00AF2590" w:rsidDel="005C28F0" w:rsidRDefault="00AF2590">
      <w:pPr>
        <w:pStyle w:val="TOC2"/>
        <w:rPr>
          <w:del w:id="232" w:author="Rob Mayes" w:date="2017-03-28T16:30:00Z"/>
          <w:rFonts w:asciiTheme="minorHAnsi" w:hAnsiTheme="minorHAnsi" w:cstheme="minorBidi"/>
          <w:noProof/>
          <w:color w:val="auto"/>
          <w:sz w:val="22"/>
          <w:lang w:eastAsia="en-US"/>
        </w:rPr>
      </w:pPr>
      <w:del w:id="233" w:author="Rob Mayes" w:date="2017-03-28T16:30:00Z">
        <w:r w:rsidRPr="005C28F0" w:rsidDel="005C28F0">
          <w:rPr>
            <w:noProof/>
          </w:rPr>
          <w:delText>Delimitations</w:delText>
        </w:r>
        <w:r w:rsidDel="005C28F0">
          <w:rPr>
            <w:noProof/>
            <w:webHidden/>
          </w:rPr>
          <w:tab/>
          <w:delText>11</w:delText>
        </w:r>
      </w:del>
    </w:p>
    <w:p w14:paraId="1BE62F93" w14:textId="77777777" w:rsidR="00AF2590" w:rsidDel="005C28F0" w:rsidRDefault="00AF2590">
      <w:pPr>
        <w:pStyle w:val="TOC2"/>
        <w:rPr>
          <w:del w:id="234" w:author="Rob Mayes" w:date="2017-03-28T16:30:00Z"/>
          <w:rFonts w:asciiTheme="minorHAnsi" w:hAnsiTheme="minorHAnsi" w:cstheme="minorBidi"/>
          <w:noProof/>
          <w:color w:val="auto"/>
          <w:sz w:val="22"/>
          <w:lang w:eastAsia="en-US"/>
        </w:rPr>
      </w:pPr>
      <w:del w:id="235" w:author="Rob Mayes" w:date="2017-03-28T16:30:00Z">
        <w:r w:rsidRPr="005C28F0" w:rsidDel="005C28F0">
          <w:rPr>
            <w:noProof/>
          </w:rPr>
          <w:delText>Limitations</w:delText>
        </w:r>
        <w:r w:rsidDel="005C28F0">
          <w:rPr>
            <w:noProof/>
            <w:webHidden/>
          </w:rPr>
          <w:tab/>
          <w:delText>13</w:delText>
        </w:r>
      </w:del>
    </w:p>
    <w:p w14:paraId="68BBE76D" w14:textId="77777777" w:rsidR="00AF2590" w:rsidDel="005C28F0" w:rsidRDefault="00AF2590">
      <w:pPr>
        <w:pStyle w:val="TOC1"/>
        <w:rPr>
          <w:del w:id="236" w:author="Rob Mayes" w:date="2017-03-28T16:30:00Z"/>
          <w:rFonts w:asciiTheme="minorHAnsi" w:hAnsiTheme="minorHAnsi"/>
          <w:noProof/>
          <w:color w:val="auto"/>
          <w:sz w:val="22"/>
          <w:lang w:eastAsia="en-US"/>
        </w:rPr>
      </w:pPr>
      <w:del w:id="237" w:author="Rob Mayes" w:date="2017-03-28T16:30:00Z">
        <w:r w:rsidRPr="005C28F0" w:rsidDel="005C28F0">
          <w:rPr>
            <w:noProof/>
          </w:rPr>
          <w:delText>LITERATURE REVIEW</w:delText>
        </w:r>
        <w:r w:rsidDel="005C28F0">
          <w:rPr>
            <w:noProof/>
            <w:webHidden/>
          </w:rPr>
          <w:tab/>
          <w:delText>16</w:delText>
        </w:r>
      </w:del>
    </w:p>
    <w:p w14:paraId="0BAA3650" w14:textId="77777777" w:rsidR="00AF2590" w:rsidDel="005C28F0" w:rsidRDefault="00AF2590">
      <w:pPr>
        <w:pStyle w:val="TOC2"/>
        <w:rPr>
          <w:del w:id="238" w:author="Rob Mayes" w:date="2017-03-28T16:30:00Z"/>
          <w:rFonts w:asciiTheme="minorHAnsi" w:hAnsiTheme="minorHAnsi" w:cstheme="minorBidi"/>
          <w:noProof/>
          <w:color w:val="auto"/>
          <w:sz w:val="22"/>
          <w:lang w:eastAsia="en-US"/>
        </w:rPr>
      </w:pPr>
      <w:del w:id="239" w:author="Rob Mayes" w:date="2017-03-28T16:30:00Z">
        <w:r w:rsidRPr="005C28F0" w:rsidDel="005C28F0">
          <w:rPr>
            <w:noProof/>
          </w:rPr>
          <w:lastRenderedPageBreak/>
          <w:delText>Plagiarism Definition, Categories, and Types</w:delText>
        </w:r>
        <w:r w:rsidDel="005C28F0">
          <w:rPr>
            <w:noProof/>
            <w:webHidden/>
          </w:rPr>
          <w:tab/>
          <w:delText>16</w:delText>
        </w:r>
      </w:del>
    </w:p>
    <w:p w14:paraId="1BF25C41" w14:textId="77777777" w:rsidR="00AF2590" w:rsidDel="005C28F0" w:rsidRDefault="00AF2590">
      <w:pPr>
        <w:pStyle w:val="TOC3"/>
        <w:rPr>
          <w:del w:id="240" w:author="Rob Mayes" w:date="2017-03-28T16:30:00Z"/>
          <w:rFonts w:asciiTheme="minorHAnsi" w:hAnsiTheme="minorHAnsi"/>
          <w:noProof/>
          <w:sz w:val="22"/>
          <w:lang w:eastAsia="en-US"/>
        </w:rPr>
      </w:pPr>
      <w:del w:id="241" w:author="Rob Mayes" w:date="2017-03-28T16:30:00Z">
        <w:r w:rsidRPr="005C28F0" w:rsidDel="005C28F0">
          <w:rPr>
            <w:noProof/>
          </w:rPr>
          <w:delText>Plagiarism-of-others</w:delText>
        </w:r>
        <w:r w:rsidDel="005C28F0">
          <w:rPr>
            <w:noProof/>
            <w:webHidden/>
          </w:rPr>
          <w:tab/>
          <w:delText>17</w:delText>
        </w:r>
      </w:del>
    </w:p>
    <w:p w14:paraId="3BC9DE23" w14:textId="77777777" w:rsidR="00AF2590" w:rsidDel="005C28F0" w:rsidRDefault="00AF2590">
      <w:pPr>
        <w:pStyle w:val="TOC3"/>
        <w:rPr>
          <w:del w:id="242" w:author="Rob Mayes" w:date="2017-03-28T16:30:00Z"/>
          <w:rFonts w:asciiTheme="minorHAnsi" w:hAnsiTheme="minorHAnsi"/>
          <w:noProof/>
          <w:sz w:val="22"/>
          <w:lang w:eastAsia="en-US"/>
        </w:rPr>
      </w:pPr>
      <w:del w:id="243" w:author="Rob Mayes" w:date="2017-03-28T16:30:00Z">
        <w:r w:rsidRPr="005C28F0" w:rsidDel="005C28F0">
          <w:rPr>
            <w:rFonts w:cs="Arial"/>
            <w:noProof/>
          </w:rPr>
          <w:delText>Plagiarism-of-self</w:delText>
        </w:r>
        <w:r w:rsidDel="005C28F0">
          <w:rPr>
            <w:noProof/>
            <w:webHidden/>
          </w:rPr>
          <w:tab/>
          <w:delText>19</w:delText>
        </w:r>
      </w:del>
    </w:p>
    <w:p w14:paraId="4A5BCB37" w14:textId="77777777" w:rsidR="00AF2590" w:rsidDel="005C28F0" w:rsidRDefault="00AF2590">
      <w:pPr>
        <w:pStyle w:val="TOC3"/>
        <w:rPr>
          <w:del w:id="244" w:author="Rob Mayes" w:date="2017-03-28T16:30:00Z"/>
          <w:rFonts w:asciiTheme="minorHAnsi" w:hAnsiTheme="minorHAnsi"/>
          <w:noProof/>
          <w:sz w:val="22"/>
          <w:lang w:eastAsia="en-US"/>
        </w:rPr>
      </w:pPr>
      <w:del w:id="245" w:author="Rob Mayes" w:date="2017-03-28T16:30:00Z">
        <w:r w:rsidRPr="005C28F0" w:rsidDel="005C28F0">
          <w:rPr>
            <w:rFonts w:cs="Arial"/>
            <w:noProof/>
          </w:rPr>
          <w:delText>Reverse Plagiarism</w:delText>
        </w:r>
        <w:r w:rsidDel="005C28F0">
          <w:rPr>
            <w:noProof/>
            <w:webHidden/>
          </w:rPr>
          <w:tab/>
          <w:delText>24</w:delText>
        </w:r>
      </w:del>
    </w:p>
    <w:p w14:paraId="3E8FE967" w14:textId="77777777" w:rsidR="00AF2590" w:rsidDel="005C28F0" w:rsidRDefault="00AF2590">
      <w:pPr>
        <w:pStyle w:val="TOC2"/>
        <w:rPr>
          <w:del w:id="246" w:author="Rob Mayes" w:date="2017-03-28T16:30:00Z"/>
          <w:rFonts w:asciiTheme="minorHAnsi" w:hAnsiTheme="minorHAnsi" w:cstheme="minorBidi"/>
          <w:noProof/>
          <w:color w:val="auto"/>
          <w:sz w:val="22"/>
          <w:lang w:eastAsia="en-US"/>
        </w:rPr>
      </w:pPr>
      <w:del w:id="247" w:author="Rob Mayes" w:date="2017-03-28T16:30:00Z">
        <w:r w:rsidRPr="005C28F0" w:rsidDel="005C28F0">
          <w:rPr>
            <w:noProof/>
          </w:rPr>
          <w:delText>Factors Contributing to Plagiarism</w:delText>
        </w:r>
        <w:r w:rsidDel="005C28F0">
          <w:rPr>
            <w:noProof/>
            <w:webHidden/>
          </w:rPr>
          <w:tab/>
          <w:delText>25</w:delText>
        </w:r>
      </w:del>
    </w:p>
    <w:p w14:paraId="31F9E7E4" w14:textId="77777777" w:rsidR="00AF2590" w:rsidDel="005C28F0" w:rsidRDefault="00AF2590">
      <w:pPr>
        <w:pStyle w:val="TOC3"/>
        <w:rPr>
          <w:del w:id="248" w:author="Rob Mayes" w:date="2017-03-28T16:30:00Z"/>
          <w:rFonts w:asciiTheme="minorHAnsi" w:hAnsiTheme="minorHAnsi"/>
          <w:noProof/>
          <w:sz w:val="22"/>
          <w:lang w:eastAsia="en-US"/>
        </w:rPr>
      </w:pPr>
      <w:del w:id="249" w:author="Rob Mayes" w:date="2017-03-28T16:30:00Z">
        <w:r w:rsidRPr="005C28F0" w:rsidDel="005C28F0">
          <w:rPr>
            <w:rFonts w:cs="Arial"/>
            <w:noProof/>
          </w:rPr>
          <w:delText>Misconceptions</w:delText>
        </w:r>
        <w:r w:rsidDel="005C28F0">
          <w:rPr>
            <w:noProof/>
            <w:webHidden/>
          </w:rPr>
          <w:tab/>
          <w:delText>25</w:delText>
        </w:r>
      </w:del>
    </w:p>
    <w:p w14:paraId="5B41D6A4" w14:textId="77777777" w:rsidR="00AF2590" w:rsidDel="005C28F0" w:rsidRDefault="00AF2590">
      <w:pPr>
        <w:pStyle w:val="TOC3"/>
        <w:rPr>
          <w:del w:id="250" w:author="Rob Mayes" w:date="2017-03-28T16:30:00Z"/>
          <w:rFonts w:asciiTheme="minorHAnsi" w:hAnsiTheme="minorHAnsi"/>
          <w:noProof/>
          <w:sz w:val="22"/>
          <w:lang w:eastAsia="en-US"/>
        </w:rPr>
      </w:pPr>
      <w:del w:id="251" w:author="Rob Mayes" w:date="2017-03-28T16:30:00Z">
        <w:r w:rsidRPr="005C28F0" w:rsidDel="005C28F0">
          <w:rPr>
            <w:rFonts w:cs="Arial"/>
            <w:noProof/>
          </w:rPr>
          <w:delText>Mistakes, Errors or Common Exceptions</w:delText>
        </w:r>
        <w:r w:rsidDel="005C28F0">
          <w:rPr>
            <w:noProof/>
            <w:webHidden/>
          </w:rPr>
          <w:tab/>
          <w:delText>26</w:delText>
        </w:r>
      </w:del>
    </w:p>
    <w:p w14:paraId="07D42FFE" w14:textId="77777777" w:rsidR="00AF2590" w:rsidDel="005C28F0" w:rsidRDefault="00AF2590">
      <w:pPr>
        <w:pStyle w:val="TOC3"/>
        <w:rPr>
          <w:del w:id="252" w:author="Rob Mayes" w:date="2017-03-28T16:30:00Z"/>
          <w:rFonts w:asciiTheme="minorHAnsi" w:hAnsiTheme="minorHAnsi"/>
          <w:noProof/>
          <w:sz w:val="22"/>
          <w:lang w:eastAsia="en-US"/>
        </w:rPr>
      </w:pPr>
      <w:del w:id="253" w:author="Rob Mayes" w:date="2017-03-28T16:30:00Z">
        <w:r w:rsidRPr="005C28F0" w:rsidDel="005C28F0">
          <w:rPr>
            <w:rFonts w:cs="Arial"/>
            <w:noProof/>
          </w:rPr>
          <w:delText>Fraud</w:delText>
        </w:r>
        <w:r w:rsidDel="005C28F0">
          <w:rPr>
            <w:noProof/>
            <w:webHidden/>
          </w:rPr>
          <w:tab/>
          <w:delText>27</w:delText>
        </w:r>
      </w:del>
    </w:p>
    <w:p w14:paraId="7241D1A7" w14:textId="77777777" w:rsidR="00AF2590" w:rsidDel="005C28F0" w:rsidRDefault="00AF2590">
      <w:pPr>
        <w:pStyle w:val="TOC3"/>
        <w:rPr>
          <w:del w:id="254" w:author="Rob Mayes" w:date="2017-03-28T16:30:00Z"/>
          <w:rFonts w:asciiTheme="minorHAnsi" w:hAnsiTheme="minorHAnsi"/>
          <w:noProof/>
          <w:sz w:val="22"/>
          <w:lang w:eastAsia="en-US"/>
        </w:rPr>
      </w:pPr>
      <w:del w:id="255" w:author="Rob Mayes" w:date="2017-03-28T16:30:00Z">
        <w:r w:rsidRPr="005C28F0" w:rsidDel="005C28F0">
          <w:rPr>
            <w:rFonts w:cs="Arial"/>
            <w:noProof/>
          </w:rPr>
          <w:delText>Cultural Differences</w:delText>
        </w:r>
        <w:r w:rsidDel="005C28F0">
          <w:rPr>
            <w:noProof/>
            <w:webHidden/>
          </w:rPr>
          <w:tab/>
          <w:delText>28</w:delText>
        </w:r>
      </w:del>
    </w:p>
    <w:p w14:paraId="6214DE37" w14:textId="77777777" w:rsidR="00AF2590" w:rsidDel="005C28F0" w:rsidRDefault="00AF2590">
      <w:pPr>
        <w:pStyle w:val="TOC2"/>
        <w:rPr>
          <w:del w:id="256" w:author="Rob Mayes" w:date="2017-03-28T16:30:00Z"/>
          <w:rFonts w:asciiTheme="minorHAnsi" w:hAnsiTheme="minorHAnsi" w:cstheme="minorBidi"/>
          <w:noProof/>
          <w:color w:val="auto"/>
          <w:sz w:val="22"/>
          <w:lang w:eastAsia="en-US"/>
        </w:rPr>
      </w:pPr>
      <w:del w:id="257" w:author="Rob Mayes" w:date="2017-03-28T16:30:00Z">
        <w:r w:rsidRPr="005C28F0" w:rsidDel="005C28F0">
          <w:rPr>
            <w:noProof/>
          </w:rPr>
          <w:delText>Consequences of Plagiarism</w:delText>
        </w:r>
        <w:r w:rsidDel="005C28F0">
          <w:rPr>
            <w:noProof/>
            <w:webHidden/>
          </w:rPr>
          <w:tab/>
          <w:delText>28</w:delText>
        </w:r>
      </w:del>
    </w:p>
    <w:p w14:paraId="559DC90F" w14:textId="77777777" w:rsidR="00AF2590" w:rsidDel="005C28F0" w:rsidRDefault="00AF2590">
      <w:pPr>
        <w:pStyle w:val="TOC3"/>
        <w:rPr>
          <w:del w:id="258" w:author="Rob Mayes" w:date="2017-03-28T16:30:00Z"/>
          <w:rFonts w:asciiTheme="minorHAnsi" w:hAnsiTheme="minorHAnsi"/>
          <w:noProof/>
          <w:sz w:val="22"/>
          <w:lang w:eastAsia="en-US"/>
        </w:rPr>
      </w:pPr>
      <w:del w:id="259" w:author="Rob Mayes" w:date="2017-03-28T16:30:00Z">
        <w:r w:rsidRPr="005C28F0" w:rsidDel="005C28F0">
          <w:rPr>
            <w:rFonts w:cs="Arial"/>
            <w:noProof/>
          </w:rPr>
          <w:delText>Article Retraction</w:delText>
        </w:r>
        <w:r w:rsidDel="005C28F0">
          <w:rPr>
            <w:noProof/>
            <w:webHidden/>
          </w:rPr>
          <w:tab/>
          <w:delText>29</w:delText>
        </w:r>
      </w:del>
    </w:p>
    <w:p w14:paraId="21371F90" w14:textId="77777777" w:rsidR="00AF2590" w:rsidDel="005C28F0" w:rsidRDefault="00AF2590">
      <w:pPr>
        <w:pStyle w:val="TOC3"/>
        <w:rPr>
          <w:del w:id="260" w:author="Rob Mayes" w:date="2017-03-28T16:30:00Z"/>
          <w:rFonts w:asciiTheme="minorHAnsi" w:hAnsiTheme="minorHAnsi"/>
          <w:noProof/>
          <w:sz w:val="22"/>
          <w:lang w:eastAsia="en-US"/>
        </w:rPr>
      </w:pPr>
      <w:del w:id="261" w:author="Rob Mayes" w:date="2017-03-28T16:30:00Z">
        <w:r w:rsidRPr="005C28F0" w:rsidDel="005C28F0">
          <w:rPr>
            <w:rFonts w:cs="Arial"/>
            <w:noProof/>
          </w:rPr>
          <w:delText>Legal Proceedings</w:delText>
        </w:r>
        <w:r w:rsidDel="005C28F0">
          <w:rPr>
            <w:noProof/>
            <w:webHidden/>
          </w:rPr>
          <w:tab/>
          <w:delText>30</w:delText>
        </w:r>
      </w:del>
    </w:p>
    <w:p w14:paraId="5AC2AC5B" w14:textId="77777777" w:rsidR="00AF2590" w:rsidDel="005C28F0" w:rsidRDefault="00AF2590">
      <w:pPr>
        <w:pStyle w:val="TOC3"/>
        <w:rPr>
          <w:del w:id="262" w:author="Rob Mayes" w:date="2017-03-28T16:30:00Z"/>
          <w:rFonts w:asciiTheme="minorHAnsi" w:hAnsiTheme="minorHAnsi"/>
          <w:noProof/>
          <w:sz w:val="22"/>
          <w:lang w:eastAsia="en-US"/>
        </w:rPr>
      </w:pPr>
      <w:del w:id="263" w:author="Rob Mayes" w:date="2017-03-28T16:30:00Z">
        <w:r w:rsidRPr="005C28F0" w:rsidDel="005C28F0">
          <w:rPr>
            <w:rFonts w:cs="Arial"/>
            <w:noProof/>
          </w:rPr>
          <w:delText>Tainted Research</w:delText>
        </w:r>
        <w:r w:rsidDel="005C28F0">
          <w:rPr>
            <w:noProof/>
            <w:webHidden/>
          </w:rPr>
          <w:tab/>
          <w:delText>31</w:delText>
        </w:r>
      </w:del>
    </w:p>
    <w:p w14:paraId="795AFF1D" w14:textId="77777777" w:rsidR="00AF2590" w:rsidDel="005C28F0" w:rsidRDefault="00AF2590">
      <w:pPr>
        <w:pStyle w:val="TOC2"/>
        <w:rPr>
          <w:del w:id="264" w:author="Rob Mayes" w:date="2017-03-28T16:30:00Z"/>
          <w:rFonts w:asciiTheme="minorHAnsi" w:hAnsiTheme="minorHAnsi" w:cstheme="minorBidi"/>
          <w:noProof/>
          <w:color w:val="auto"/>
          <w:sz w:val="22"/>
          <w:lang w:eastAsia="en-US"/>
        </w:rPr>
      </w:pPr>
      <w:del w:id="265" w:author="Rob Mayes" w:date="2017-03-28T16:30:00Z">
        <w:r w:rsidRPr="005C28F0" w:rsidDel="005C28F0">
          <w:rPr>
            <w:noProof/>
          </w:rPr>
          <w:delText>Empirical Research</w:delText>
        </w:r>
        <w:r w:rsidDel="005C28F0">
          <w:rPr>
            <w:noProof/>
            <w:webHidden/>
          </w:rPr>
          <w:tab/>
          <w:delText>32</w:delText>
        </w:r>
      </w:del>
    </w:p>
    <w:p w14:paraId="32F9F67E" w14:textId="77777777" w:rsidR="00AF2590" w:rsidDel="005C28F0" w:rsidRDefault="00AF2590">
      <w:pPr>
        <w:pStyle w:val="TOC3"/>
        <w:rPr>
          <w:del w:id="266" w:author="Rob Mayes" w:date="2017-03-28T16:30:00Z"/>
          <w:rFonts w:asciiTheme="minorHAnsi" w:hAnsiTheme="minorHAnsi"/>
          <w:noProof/>
          <w:sz w:val="22"/>
          <w:lang w:eastAsia="en-US"/>
        </w:rPr>
      </w:pPr>
      <w:del w:id="267" w:author="Rob Mayes" w:date="2017-03-28T16:30:00Z">
        <w:r w:rsidRPr="005C28F0" w:rsidDel="005C28F0">
          <w:rPr>
            <w:rFonts w:cs="Arial"/>
            <w:noProof/>
          </w:rPr>
          <w:delText>Student Perspectives</w:delText>
        </w:r>
        <w:r w:rsidDel="005C28F0">
          <w:rPr>
            <w:noProof/>
            <w:webHidden/>
          </w:rPr>
          <w:tab/>
          <w:delText>33</w:delText>
        </w:r>
      </w:del>
    </w:p>
    <w:p w14:paraId="3A721C76" w14:textId="77777777" w:rsidR="00AF2590" w:rsidDel="005C28F0" w:rsidRDefault="00AF2590">
      <w:pPr>
        <w:pStyle w:val="TOC3"/>
        <w:rPr>
          <w:del w:id="268" w:author="Rob Mayes" w:date="2017-03-28T16:30:00Z"/>
          <w:rFonts w:asciiTheme="minorHAnsi" w:hAnsiTheme="minorHAnsi"/>
          <w:noProof/>
          <w:sz w:val="22"/>
          <w:lang w:eastAsia="en-US"/>
        </w:rPr>
      </w:pPr>
      <w:del w:id="269" w:author="Rob Mayes" w:date="2017-03-28T16:30:00Z">
        <w:r w:rsidRPr="005C28F0" w:rsidDel="005C28F0">
          <w:rPr>
            <w:rFonts w:cs="Arial"/>
            <w:noProof/>
          </w:rPr>
          <w:delText>Faculty Perspectives</w:delText>
        </w:r>
        <w:r w:rsidDel="005C28F0">
          <w:rPr>
            <w:noProof/>
            <w:webHidden/>
          </w:rPr>
          <w:tab/>
          <w:delText>35</w:delText>
        </w:r>
      </w:del>
    </w:p>
    <w:p w14:paraId="46BAA8CB" w14:textId="77777777" w:rsidR="00AF2590" w:rsidDel="005C28F0" w:rsidRDefault="00AF2590">
      <w:pPr>
        <w:pStyle w:val="TOC3"/>
        <w:rPr>
          <w:del w:id="270" w:author="Rob Mayes" w:date="2017-03-28T16:30:00Z"/>
          <w:rFonts w:asciiTheme="minorHAnsi" w:hAnsiTheme="minorHAnsi"/>
          <w:noProof/>
          <w:sz w:val="22"/>
          <w:lang w:eastAsia="en-US"/>
        </w:rPr>
      </w:pPr>
      <w:del w:id="271" w:author="Rob Mayes" w:date="2017-03-28T16:30:00Z">
        <w:r w:rsidRPr="005C28F0" w:rsidDel="005C28F0">
          <w:rPr>
            <w:rFonts w:cs="Arial"/>
            <w:noProof/>
          </w:rPr>
          <w:delText>Editor and Reviewer Perspectives</w:delText>
        </w:r>
        <w:r w:rsidDel="005C28F0">
          <w:rPr>
            <w:noProof/>
            <w:webHidden/>
          </w:rPr>
          <w:tab/>
          <w:delText>36</w:delText>
        </w:r>
      </w:del>
    </w:p>
    <w:p w14:paraId="01EA49FE" w14:textId="77777777" w:rsidR="00AF2590" w:rsidDel="005C28F0" w:rsidRDefault="00AF2590">
      <w:pPr>
        <w:pStyle w:val="TOC3"/>
        <w:rPr>
          <w:del w:id="272" w:author="Rob Mayes" w:date="2017-03-28T16:30:00Z"/>
          <w:rFonts w:asciiTheme="minorHAnsi" w:hAnsiTheme="minorHAnsi"/>
          <w:noProof/>
          <w:sz w:val="22"/>
          <w:lang w:eastAsia="en-US"/>
        </w:rPr>
      </w:pPr>
      <w:del w:id="273" w:author="Rob Mayes" w:date="2017-03-28T16:30:00Z">
        <w:r w:rsidRPr="005C28F0" w:rsidDel="005C28F0">
          <w:rPr>
            <w:rFonts w:cs="Arial"/>
            <w:noProof/>
          </w:rPr>
          <w:delText>Measuring Evidence of Plagiarism</w:delText>
        </w:r>
        <w:r w:rsidDel="005C28F0">
          <w:rPr>
            <w:noProof/>
            <w:webHidden/>
          </w:rPr>
          <w:tab/>
          <w:delText>37</w:delText>
        </w:r>
      </w:del>
    </w:p>
    <w:p w14:paraId="14254B60" w14:textId="77777777" w:rsidR="00AF2590" w:rsidDel="005C28F0" w:rsidRDefault="00AF2590">
      <w:pPr>
        <w:pStyle w:val="TOC3"/>
        <w:rPr>
          <w:del w:id="274" w:author="Rob Mayes" w:date="2017-03-28T16:30:00Z"/>
          <w:rFonts w:asciiTheme="minorHAnsi" w:hAnsiTheme="minorHAnsi"/>
          <w:noProof/>
          <w:sz w:val="22"/>
          <w:lang w:eastAsia="en-US"/>
        </w:rPr>
      </w:pPr>
      <w:del w:id="275" w:author="Rob Mayes" w:date="2017-03-28T16:30:00Z">
        <w:r w:rsidRPr="005C28F0" w:rsidDel="005C28F0">
          <w:rPr>
            <w:rFonts w:cs="Arial"/>
            <w:noProof/>
          </w:rPr>
          <w:delText>Measuring Predictors of Plagiarism</w:delText>
        </w:r>
        <w:r w:rsidDel="005C28F0">
          <w:rPr>
            <w:noProof/>
            <w:webHidden/>
          </w:rPr>
          <w:tab/>
          <w:delText>38</w:delText>
        </w:r>
      </w:del>
    </w:p>
    <w:p w14:paraId="75C95AE5" w14:textId="77777777" w:rsidR="00AF2590" w:rsidDel="005C28F0" w:rsidRDefault="00AF2590">
      <w:pPr>
        <w:pStyle w:val="TOC3"/>
        <w:rPr>
          <w:del w:id="276" w:author="Rob Mayes" w:date="2017-03-28T16:30:00Z"/>
          <w:rFonts w:asciiTheme="minorHAnsi" w:hAnsiTheme="minorHAnsi"/>
          <w:noProof/>
          <w:sz w:val="22"/>
          <w:lang w:eastAsia="en-US"/>
        </w:rPr>
      </w:pPr>
      <w:del w:id="277" w:author="Rob Mayes" w:date="2017-03-28T16:30:00Z">
        <w:r w:rsidRPr="005C28F0" w:rsidDel="005C28F0">
          <w:rPr>
            <w:rFonts w:cs="Arial"/>
            <w:noProof/>
          </w:rPr>
          <w:delText>Reviewing Plagiarism Software</w:delText>
        </w:r>
        <w:r w:rsidDel="005C28F0">
          <w:rPr>
            <w:noProof/>
            <w:webHidden/>
          </w:rPr>
          <w:tab/>
          <w:delText>45</w:delText>
        </w:r>
      </w:del>
    </w:p>
    <w:p w14:paraId="48B0FCCD" w14:textId="77777777" w:rsidR="00AF2590" w:rsidDel="005C28F0" w:rsidRDefault="00AF2590">
      <w:pPr>
        <w:pStyle w:val="TOC1"/>
        <w:rPr>
          <w:del w:id="278" w:author="Rob Mayes" w:date="2017-03-28T16:30:00Z"/>
          <w:rFonts w:asciiTheme="minorHAnsi" w:hAnsiTheme="minorHAnsi"/>
          <w:noProof/>
          <w:color w:val="auto"/>
          <w:sz w:val="22"/>
          <w:lang w:eastAsia="en-US"/>
        </w:rPr>
      </w:pPr>
      <w:del w:id="279" w:author="Rob Mayes" w:date="2017-03-28T16:30:00Z">
        <w:r w:rsidRPr="005C28F0" w:rsidDel="005C28F0">
          <w:rPr>
            <w:noProof/>
          </w:rPr>
          <w:delText>METHODOLOGY</w:delText>
        </w:r>
        <w:r w:rsidDel="005C28F0">
          <w:rPr>
            <w:noProof/>
            <w:webHidden/>
          </w:rPr>
          <w:tab/>
          <w:delText>50</w:delText>
        </w:r>
      </w:del>
    </w:p>
    <w:p w14:paraId="48DF16D2" w14:textId="77777777" w:rsidR="00AF2590" w:rsidDel="005C28F0" w:rsidRDefault="00AF2590">
      <w:pPr>
        <w:pStyle w:val="TOC3"/>
        <w:rPr>
          <w:del w:id="280" w:author="Rob Mayes" w:date="2017-03-28T16:30:00Z"/>
          <w:rFonts w:asciiTheme="minorHAnsi" w:hAnsiTheme="minorHAnsi"/>
          <w:noProof/>
          <w:sz w:val="22"/>
          <w:lang w:eastAsia="en-US"/>
        </w:rPr>
      </w:pPr>
      <w:del w:id="281" w:author="Rob Mayes" w:date="2017-03-28T16:30:00Z">
        <w:r w:rsidRPr="005C28F0" w:rsidDel="005C28F0">
          <w:rPr>
            <w:noProof/>
          </w:rPr>
          <w:lastRenderedPageBreak/>
          <w:delText>Research Design Overview</w:delText>
        </w:r>
        <w:r w:rsidDel="005C28F0">
          <w:rPr>
            <w:noProof/>
            <w:webHidden/>
          </w:rPr>
          <w:tab/>
          <w:delText>50</w:delText>
        </w:r>
      </w:del>
    </w:p>
    <w:p w14:paraId="317B41AB" w14:textId="77777777" w:rsidR="00AF2590" w:rsidDel="005C28F0" w:rsidRDefault="00AF2590">
      <w:pPr>
        <w:pStyle w:val="TOC3"/>
        <w:rPr>
          <w:del w:id="282" w:author="Rob Mayes" w:date="2017-03-28T16:30:00Z"/>
          <w:rFonts w:asciiTheme="minorHAnsi" w:hAnsiTheme="minorHAnsi"/>
          <w:noProof/>
          <w:sz w:val="22"/>
          <w:lang w:eastAsia="en-US"/>
        </w:rPr>
      </w:pPr>
      <w:del w:id="283" w:author="Rob Mayes" w:date="2017-03-28T16:30:00Z">
        <w:r w:rsidRPr="005C28F0" w:rsidDel="005C28F0">
          <w:rPr>
            <w:rFonts w:cs="Arial"/>
            <w:noProof/>
          </w:rPr>
          <w:delText>Population/Sample</w:delText>
        </w:r>
        <w:r w:rsidDel="005C28F0">
          <w:rPr>
            <w:noProof/>
            <w:webHidden/>
          </w:rPr>
          <w:tab/>
          <w:delText>53</w:delText>
        </w:r>
      </w:del>
    </w:p>
    <w:p w14:paraId="60930C9E" w14:textId="77777777" w:rsidR="00AF2590" w:rsidDel="005C28F0" w:rsidRDefault="00AF2590">
      <w:pPr>
        <w:pStyle w:val="TOC3"/>
        <w:rPr>
          <w:del w:id="284" w:author="Rob Mayes" w:date="2017-03-28T16:30:00Z"/>
          <w:rFonts w:asciiTheme="minorHAnsi" w:hAnsiTheme="minorHAnsi"/>
          <w:noProof/>
          <w:sz w:val="22"/>
          <w:lang w:eastAsia="en-US"/>
        </w:rPr>
      </w:pPr>
      <w:del w:id="285" w:author="Rob Mayes" w:date="2017-03-28T16:30:00Z">
        <w:r w:rsidRPr="005C28F0" w:rsidDel="005C28F0">
          <w:rPr>
            <w:noProof/>
          </w:rPr>
          <w:delText>Data Collection Process One</w:delText>
        </w:r>
        <w:r w:rsidDel="005C28F0">
          <w:rPr>
            <w:noProof/>
            <w:webHidden/>
          </w:rPr>
          <w:tab/>
          <w:delText>57</w:delText>
        </w:r>
      </w:del>
    </w:p>
    <w:p w14:paraId="0457FEE4" w14:textId="77777777" w:rsidR="00AF2590" w:rsidDel="005C28F0" w:rsidRDefault="00AF2590">
      <w:pPr>
        <w:pStyle w:val="TOC3"/>
        <w:rPr>
          <w:del w:id="286" w:author="Rob Mayes" w:date="2017-03-28T16:30:00Z"/>
          <w:rFonts w:asciiTheme="minorHAnsi" w:hAnsiTheme="minorHAnsi"/>
          <w:noProof/>
          <w:sz w:val="22"/>
          <w:lang w:eastAsia="en-US"/>
        </w:rPr>
      </w:pPr>
      <w:del w:id="287" w:author="Rob Mayes" w:date="2017-03-28T16:30:00Z">
        <w:r w:rsidRPr="005C28F0" w:rsidDel="005C28F0">
          <w:rPr>
            <w:rFonts w:cs="Arial"/>
            <w:noProof/>
          </w:rPr>
          <w:delText>Data Collection Process Two</w:delText>
        </w:r>
        <w:r w:rsidDel="005C28F0">
          <w:rPr>
            <w:noProof/>
            <w:webHidden/>
          </w:rPr>
          <w:tab/>
          <w:delText>59</w:delText>
        </w:r>
      </w:del>
    </w:p>
    <w:p w14:paraId="3EDA1D1C" w14:textId="77777777" w:rsidR="00AF2590" w:rsidDel="005C28F0" w:rsidRDefault="00AF2590">
      <w:pPr>
        <w:pStyle w:val="TOC3"/>
        <w:rPr>
          <w:del w:id="288" w:author="Rob Mayes" w:date="2017-03-28T16:30:00Z"/>
          <w:rFonts w:asciiTheme="minorHAnsi" w:hAnsiTheme="minorHAnsi"/>
          <w:noProof/>
          <w:sz w:val="22"/>
          <w:lang w:eastAsia="en-US"/>
        </w:rPr>
      </w:pPr>
      <w:del w:id="289" w:author="Rob Mayes" w:date="2017-03-28T16:30:00Z">
        <w:r w:rsidRPr="005C28F0" w:rsidDel="005C28F0">
          <w:rPr>
            <w:noProof/>
          </w:rPr>
          <w:delText>Data Export Process</w:delText>
        </w:r>
        <w:r w:rsidDel="005C28F0">
          <w:rPr>
            <w:noProof/>
            <w:webHidden/>
          </w:rPr>
          <w:tab/>
          <w:delText>66</w:delText>
        </w:r>
      </w:del>
    </w:p>
    <w:p w14:paraId="509BA26C" w14:textId="77777777" w:rsidR="00AF2590" w:rsidDel="005C28F0" w:rsidRDefault="00AF2590">
      <w:pPr>
        <w:pStyle w:val="TOC3"/>
        <w:rPr>
          <w:del w:id="290" w:author="Rob Mayes" w:date="2017-03-28T16:30:00Z"/>
          <w:rFonts w:asciiTheme="minorHAnsi" w:hAnsiTheme="minorHAnsi"/>
          <w:noProof/>
          <w:sz w:val="22"/>
          <w:lang w:eastAsia="en-US"/>
        </w:rPr>
      </w:pPr>
      <w:del w:id="291" w:author="Rob Mayes" w:date="2017-03-28T16:30:00Z">
        <w:r w:rsidRPr="005C28F0" w:rsidDel="005C28F0">
          <w:rPr>
            <w:rFonts w:cs="Arial"/>
            <w:noProof/>
          </w:rPr>
          <w:delText>Data Collection Summary</w:delText>
        </w:r>
        <w:r w:rsidDel="005C28F0">
          <w:rPr>
            <w:noProof/>
            <w:webHidden/>
          </w:rPr>
          <w:tab/>
          <w:delText>68</w:delText>
        </w:r>
      </w:del>
    </w:p>
    <w:p w14:paraId="7DB2EE9C" w14:textId="77777777" w:rsidR="00AF2590" w:rsidDel="005C28F0" w:rsidRDefault="00AF2590">
      <w:pPr>
        <w:pStyle w:val="TOC3"/>
        <w:rPr>
          <w:del w:id="292" w:author="Rob Mayes" w:date="2017-03-28T16:30:00Z"/>
          <w:rFonts w:asciiTheme="minorHAnsi" w:hAnsiTheme="minorHAnsi"/>
          <w:noProof/>
          <w:sz w:val="22"/>
          <w:lang w:eastAsia="en-US"/>
        </w:rPr>
      </w:pPr>
      <w:del w:id="293" w:author="Rob Mayes" w:date="2017-03-28T16:30:00Z">
        <w:r w:rsidRPr="005C28F0" w:rsidDel="005C28F0">
          <w:rPr>
            <w:rFonts w:cs="Arial"/>
            <w:noProof/>
          </w:rPr>
          <w:delText>Data Analysis</w:delText>
        </w:r>
        <w:r w:rsidDel="005C28F0">
          <w:rPr>
            <w:noProof/>
            <w:webHidden/>
          </w:rPr>
          <w:tab/>
          <w:delText>69</w:delText>
        </w:r>
      </w:del>
    </w:p>
    <w:p w14:paraId="5478CDA8" w14:textId="77777777" w:rsidR="00AF2590" w:rsidDel="005C28F0" w:rsidRDefault="00AF2590">
      <w:pPr>
        <w:pStyle w:val="TOC1"/>
        <w:rPr>
          <w:del w:id="294" w:author="Rob Mayes" w:date="2017-03-28T16:30:00Z"/>
          <w:rFonts w:asciiTheme="minorHAnsi" w:hAnsiTheme="minorHAnsi"/>
          <w:noProof/>
          <w:color w:val="auto"/>
          <w:sz w:val="22"/>
          <w:lang w:eastAsia="en-US"/>
        </w:rPr>
      </w:pPr>
      <w:del w:id="295" w:author="Rob Mayes" w:date="2017-03-28T16:30:00Z">
        <w:r w:rsidRPr="005C28F0" w:rsidDel="005C28F0">
          <w:rPr>
            <w:noProof/>
          </w:rPr>
          <w:delText>RESULTS</w:delText>
        </w:r>
        <w:r w:rsidDel="005C28F0">
          <w:rPr>
            <w:noProof/>
            <w:webHidden/>
          </w:rPr>
          <w:tab/>
          <w:delText>77</w:delText>
        </w:r>
      </w:del>
    </w:p>
    <w:p w14:paraId="397690F4" w14:textId="77777777" w:rsidR="00AF2590" w:rsidDel="005C28F0" w:rsidRDefault="00AF2590">
      <w:pPr>
        <w:pStyle w:val="TOC3"/>
        <w:rPr>
          <w:del w:id="296" w:author="Rob Mayes" w:date="2017-03-28T16:30:00Z"/>
          <w:rFonts w:asciiTheme="minorHAnsi" w:hAnsiTheme="minorHAnsi"/>
          <w:noProof/>
          <w:sz w:val="22"/>
          <w:lang w:eastAsia="en-US"/>
        </w:rPr>
      </w:pPr>
      <w:del w:id="297" w:author="Rob Mayes" w:date="2017-03-28T16:30:00Z">
        <w:r w:rsidRPr="005C28F0" w:rsidDel="005C28F0">
          <w:rPr>
            <w:rFonts w:cs="Arial"/>
            <w:noProof/>
          </w:rPr>
          <w:delText>Dissertation Descriptive Statistics Results</w:delText>
        </w:r>
        <w:r w:rsidDel="005C28F0">
          <w:rPr>
            <w:noProof/>
            <w:webHidden/>
          </w:rPr>
          <w:tab/>
          <w:delText>77</w:delText>
        </w:r>
      </w:del>
    </w:p>
    <w:p w14:paraId="14A3C233" w14:textId="77777777" w:rsidR="00AF2590" w:rsidDel="005C28F0" w:rsidRDefault="00AF2590">
      <w:pPr>
        <w:pStyle w:val="TOC3"/>
        <w:rPr>
          <w:del w:id="298" w:author="Rob Mayes" w:date="2017-03-28T16:30:00Z"/>
          <w:rFonts w:asciiTheme="minorHAnsi" w:hAnsiTheme="minorHAnsi"/>
          <w:noProof/>
          <w:sz w:val="22"/>
          <w:lang w:eastAsia="en-US"/>
        </w:rPr>
      </w:pPr>
      <w:del w:id="299" w:author="Rob Mayes" w:date="2017-03-28T16:30:00Z">
        <w:r w:rsidRPr="005C28F0" w:rsidDel="005C28F0">
          <w:rPr>
            <w:rFonts w:cs="Arial"/>
            <w:noProof/>
          </w:rPr>
          <w:delText>Dissertation Differential Statistics Results</w:delText>
        </w:r>
        <w:r w:rsidDel="005C28F0">
          <w:rPr>
            <w:noProof/>
            <w:webHidden/>
          </w:rPr>
          <w:tab/>
          <w:delText>82</w:delText>
        </w:r>
      </w:del>
    </w:p>
    <w:p w14:paraId="695DE508" w14:textId="77777777" w:rsidR="00AF2590" w:rsidDel="005C28F0" w:rsidRDefault="00AF2590">
      <w:pPr>
        <w:pStyle w:val="TOC3"/>
        <w:rPr>
          <w:del w:id="300" w:author="Rob Mayes" w:date="2017-03-28T16:30:00Z"/>
          <w:rFonts w:asciiTheme="minorHAnsi" w:hAnsiTheme="minorHAnsi"/>
          <w:noProof/>
          <w:sz w:val="22"/>
          <w:lang w:eastAsia="en-US"/>
        </w:rPr>
      </w:pPr>
      <w:del w:id="301" w:author="Rob Mayes" w:date="2017-03-28T16:30:00Z">
        <w:r w:rsidRPr="005C28F0" w:rsidDel="005C28F0">
          <w:rPr>
            <w:noProof/>
          </w:rPr>
          <w:delText>Dissertation Predictive Statistics Results</w:delText>
        </w:r>
        <w:r w:rsidDel="005C28F0">
          <w:rPr>
            <w:noProof/>
            <w:webHidden/>
          </w:rPr>
          <w:tab/>
          <w:delText>86</w:delText>
        </w:r>
      </w:del>
    </w:p>
    <w:p w14:paraId="52286130" w14:textId="77777777" w:rsidR="00AF2590" w:rsidDel="005C28F0" w:rsidRDefault="00AF2590">
      <w:pPr>
        <w:pStyle w:val="TOC3"/>
        <w:rPr>
          <w:del w:id="302" w:author="Rob Mayes" w:date="2017-03-28T16:30:00Z"/>
          <w:rFonts w:asciiTheme="minorHAnsi" w:hAnsiTheme="minorHAnsi"/>
          <w:noProof/>
          <w:sz w:val="22"/>
          <w:lang w:eastAsia="en-US"/>
        </w:rPr>
      </w:pPr>
      <w:del w:id="303" w:author="Rob Mayes" w:date="2017-03-28T16:30:00Z">
        <w:r w:rsidRPr="005C28F0" w:rsidDel="005C28F0">
          <w:rPr>
            <w:rFonts w:cs="Arial"/>
            <w:noProof/>
          </w:rPr>
          <w:delText>Published Article Descriptive Statistics Results</w:delText>
        </w:r>
        <w:r w:rsidDel="005C28F0">
          <w:rPr>
            <w:noProof/>
            <w:webHidden/>
          </w:rPr>
          <w:tab/>
          <w:delText>92</w:delText>
        </w:r>
      </w:del>
    </w:p>
    <w:p w14:paraId="72253CE2" w14:textId="77777777" w:rsidR="00AF2590" w:rsidDel="005C28F0" w:rsidRDefault="00AF2590">
      <w:pPr>
        <w:pStyle w:val="TOC3"/>
        <w:rPr>
          <w:del w:id="304" w:author="Rob Mayes" w:date="2017-03-28T16:30:00Z"/>
          <w:rFonts w:asciiTheme="minorHAnsi" w:hAnsiTheme="minorHAnsi"/>
          <w:noProof/>
          <w:sz w:val="22"/>
          <w:lang w:eastAsia="en-US"/>
        </w:rPr>
      </w:pPr>
      <w:del w:id="305" w:author="Rob Mayes" w:date="2017-03-28T16:30:00Z">
        <w:r w:rsidRPr="005C28F0" w:rsidDel="005C28F0">
          <w:rPr>
            <w:rFonts w:cs="Arial"/>
            <w:noProof/>
          </w:rPr>
          <w:delText>Published Article Differential Statistics Results</w:delText>
        </w:r>
        <w:r w:rsidDel="005C28F0">
          <w:rPr>
            <w:noProof/>
            <w:webHidden/>
          </w:rPr>
          <w:tab/>
          <w:delText>97</w:delText>
        </w:r>
      </w:del>
    </w:p>
    <w:p w14:paraId="199DB120" w14:textId="77777777" w:rsidR="00AF2590" w:rsidDel="005C28F0" w:rsidRDefault="00AF2590">
      <w:pPr>
        <w:pStyle w:val="TOC3"/>
        <w:rPr>
          <w:del w:id="306" w:author="Rob Mayes" w:date="2017-03-28T16:30:00Z"/>
          <w:rFonts w:asciiTheme="minorHAnsi" w:hAnsiTheme="minorHAnsi"/>
          <w:noProof/>
          <w:sz w:val="22"/>
          <w:lang w:eastAsia="en-US"/>
        </w:rPr>
      </w:pPr>
      <w:del w:id="307" w:author="Rob Mayes" w:date="2017-03-28T16:30:00Z">
        <w:r w:rsidRPr="005C28F0" w:rsidDel="005C28F0">
          <w:rPr>
            <w:noProof/>
          </w:rPr>
          <w:delText>Published Article Predictive Statistics Results</w:delText>
        </w:r>
        <w:r w:rsidDel="005C28F0">
          <w:rPr>
            <w:noProof/>
            <w:webHidden/>
          </w:rPr>
          <w:tab/>
          <w:delText>100</w:delText>
        </w:r>
      </w:del>
    </w:p>
    <w:p w14:paraId="51A0D83D" w14:textId="77777777" w:rsidR="00AF2590" w:rsidDel="005C28F0" w:rsidRDefault="00AF2590">
      <w:pPr>
        <w:pStyle w:val="TOC1"/>
        <w:rPr>
          <w:del w:id="308" w:author="Rob Mayes" w:date="2017-03-28T16:30:00Z"/>
          <w:rFonts w:asciiTheme="minorHAnsi" w:hAnsiTheme="minorHAnsi"/>
          <w:noProof/>
          <w:color w:val="auto"/>
          <w:sz w:val="22"/>
          <w:lang w:eastAsia="en-US"/>
        </w:rPr>
      </w:pPr>
      <w:del w:id="309" w:author="Rob Mayes" w:date="2017-03-28T16:30:00Z">
        <w:r w:rsidRPr="005C28F0" w:rsidDel="005C28F0">
          <w:rPr>
            <w:noProof/>
          </w:rPr>
          <w:delText>DISCUSSION</w:delText>
        </w:r>
        <w:r w:rsidDel="005C28F0">
          <w:rPr>
            <w:noProof/>
            <w:webHidden/>
          </w:rPr>
          <w:tab/>
          <w:delText>107</w:delText>
        </w:r>
      </w:del>
    </w:p>
    <w:p w14:paraId="22947E2B" w14:textId="77777777" w:rsidR="00AF2590" w:rsidDel="005C28F0" w:rsidRDefault="00AF2590">
      <w:pPr>
        <w:pStyle w:val="TOC2"/>
        <w:rPr>
          <w:del w:id="310" w:author="Rob Mayes" w:date="2017-03-28T16:30:00Z"/>
          <w:rFonts w:asciiTheme="minorHAnsi" w:hAnsiTheme="minorHAnsi" w:cstheme="minorBidi"/>
          <w:noProof/>
          <w:color w:val="auto"/>
          <w:sz w:val="22"/>
          <w:lang w:eastAsia="en-US"/>
        </w:rPr>
      </w:pPr>
      <w:del w:id="311" w:author="Rob Mayes" w:date="2017-03-28T16:30:00Z">
        <w:r w:rsidRPr="005C28F0" w:rsidDel="005C28F0">
          <w:rPr>
            <w:noProof/>
          </w:rPr>
          <w:delText>Discuss and Synthesize Research Findings</w:delText>
        </w:r>
        <w:r w:rsidDel="005C28F0">
          <w:rPr>
            <w:noProof/>
            <w:webHidden/>
          </w:rPr>
          <w:tab/>
          <w:delText>107</w:delText>
        </w:r>
      </w:del>
    </w:p>
    <w:p w14:paraId="35B90194" w14:textId="77777777" w:rsidR="00AF2590" w:rsidDel="005C28F0" w:rsidRDefault="00AF2590">
      <w:pPr>
        <w:pStyle w:val="TOC3"/>
        <w:rPr>
          <w:del w:id="312" w:author="Rob Mayes" w:date="2017-03-28T16:30:00Z"/>
          <w:rFonts w:asciiTheme="minorHAnsi" w:hAnsiTheme="minorHAnsi"/>
          <w:noProof/>
          <w:sz w:val="22"/>
          <w:lang w:eastAsia="en-US"/>
        </w:rPr>
      </w:pPr>
      <w:del w:id="313" w:author="Rob Mayes" w:date="2017-03-28T16:30:00Z">
        <w:r w:rsidRPr="005C28F0" w:rsidDel="005C28F0">
          <w:rPr>
            <w:rFonts w:cs="Arial"/>
            <w:noProof/>
          </w:rPr>
          <w:delText>Descriptive Findings</w:delText>
        </w:r>
        <w:r w:rsidDel="005C28F0">
          <w:rPr>
            <w:noProof/>
            <w:webHidden/>
          </w:rPr>
          <w:tab/>
          <w:delText>108</w:delText>
        </w:r>
      </w:del>
    </w:p>
    <w:p w14:paraId="157E48F6" w14:textId="77777777" w:rsidR="00AF2590" w:rsidDel="005C28F0" w:rsidRDefault="00AF2590">
      <w:pPr>
        <w:pStyle w:val="TOC3"/>
        <w:rPr>
          <w:del w:id="314" w:author="Rob Mayes" w:date="2017-03-28T16:30:00Z"/>
          <w:rFonts w:asciiTheme="minorHAnsi" w:hAnsiTheme="minorHAnsi"/>
          <w:noProof/>
          <w:sz w:val="22"/>
          <w:lang w:eastAsia="en-US"/>
        </w:rPr>
      </w:pPr>
      <w:del w:id="315" w:author="Rob Mayes" w:date="2017-03-28T16:30:00Z">
        <w:r w:rsidRPr="005C28F0" w:rsidDel="005C28F0">
          <w:rPr>
            <w:rFonts w:cs="Arial"/>
            <w:noProof/>
          </w:rPr>
          <w:delText>Differential Findings</w:delText>
        </w:r>
        <w:r w:rsidDel="005C28F0">
          <w:rPr>
            <w:noProof/>
            <w:webHidden/>
          </w:rPr>
          <w:tab/>
          <w:delText>115</w:delText>
        </w:r>
      </w:del>
    </w:p>
    <w:p w14:paraId="28C1AFB4" w14:textId="77777777" w:rsidR="00AF2590" w:rsidDel="005C28F0" w:rsidRDefault="00AF2590">
      <w:pPr>
        <w:pStyle w:val="TOC3"/>
        <w:rPr>
          <w:del w:id="316" w:author="Rob Mayes" w:date="2017-03-28T16:30:00Z"/>
          <w:rFonts w:asciiTheme="minorHAnsi" w:hAnsiTheme="minorHAnsi"/>
          <w:noProof/>
          <w:sz w:val="22"/>
          <w:lang w:eastAsia="en-US"/>
        </w:rPr>
      </w:pPr>
      <w:del w:id="317" w:author="Rob Mayes" w:date="2017-03-28T16:30:00Z">
        <w:r w:rsidRPr="005C28F0" w:rsidDel="005C28F0">
          <w:rPr>
            <w:rFonts w:cs="Arial"/>
            <w:noProof/>
          </w:rPr>
          <w:delText>Prediction Findings</w:delText>
        </w:r>
        <w:r w:rsidDel="005C28F0">
          <w:rPr>
            <w:noProof/>
            <w:webHidden/>
          </w:rPr>
          <w:tab/>
          <w:delText>118</w:delText>
        </w:r>
      </w:del>
    </w:p>
    <w:p w14:paraId="297E57EC" w14:textId="77777777" w:rsidR="00AF2590" w:rsidDel="005C28F0" w:rsidRDefault="00AF2590">
      <w:pPr>
        <w:pStyle w:val="TOC2"/>
        <w:rPr>
          <w:del w:id="318" w:author="Rob Mayes" w:date="2017-03-28T16:30:00Z"/>
          <w:rFonts w:asciiTheme="minorHAnsi" w:hAnsiTheme="minorHAnsi" w:cstheme="minorBidi"/>
          <w:noProof/>
          <w:color w:val="auto"/>
          <w:sz w:val="22"/>
          <w:lang w:eastAsia="en-US"/>
        </w:rPr>
      </w:pPr>
      <w:del w:id="319" w:author="Rob Mayes" w:date="2017-03-28T16:30:00Z">
        <w:r w:rsidRPr="005C28F0" w:rsidDel="005C28F0">
          <w:rPr>
            <w:noProof/>
          </w:rPr>
          <w:delText>Discuss Document Similarity Levels</w:delText>
        </w:r>
        <w:r w:rsidDel="005C28F0">
          <w:rPr>
            <w:noProof/>
            <w:webHidden/>
          </w:rPr>
          <w:tab/>
          <w:delText>122</w:delText>
        </w:r>
      </w:del>
    </w:p>
    <w:p w14:paraId="6EFFAFCE" w14:textId="77777777" w:rsidR="00AF2590" w:rsidDel="005C28F0" w:rsidRDefault="00AF2590">
      <w:pPr>
        <w:pStyle w:val="TOC3"/>
        <w:rPr>
          <w:del w:id="320" w:author="Rob Mayes" w:date="2017-03-28T16:30:00Z"/>
          <w:rFonts w:asciiTheme="minorHAnsi" w:hAnsiTheme="minorHAnsi"/>
          <w:noProof/>
          <w:sz w:val="22"/>
          <w:lang w:eastAsia="en-US"/>
        </w:rPr>
      </w:pPr>
      <w:del w:id="321" w:author="Rob Mayes" w:date="2017-03-28T16:30:00Z">
        <w:r w:rsidRPr="005C28F0" w:rsidDel="005C28F0">
          <w:rPr>
            <w:rFonts w:cs="Arial"/>
            <w:noProof/>
          </w:rPr>
          <w:lastRenderedPageBreak/>
          <w:delText>Excessive Levels of Plagiarism</w:delText>
        </w:r>
        <w:r w:rsidDel="005C28F0">
          <w:rPr>
            <w:noProof/>
            <w:webHidden/>
          </w:rPr>
          <w:tab/>
          <w:delText>122</w:delText>
        </w:r>
      </w:del>
    </w:p>
    <w:p w14:paraId="62085F14" w14:textId="77777777" w:rsidR="00AF2590" w:rsidDel="005C28F0" w:rsidRDefault="00AF2590">
      <w:pPr>
        <w:pStyle w:val="TOC3"/>
        <w:rPr>
          <w:del w:id="322" w:author="Rob Mayes" w:date="2017-03-28T16:30:00Z"/>
          <w:rFonts w:asciiTheme="minorHAnsi" w:hAnsiTheme="minorHAnsi"/>
          <w:noProof/>
          <w:sz w:val="22"/>
          <w:lang w:eastAsia="en-US"/>
        </w:rPr>
      </w:pPr>
      <w:del w:id="323" w:author="Rob Mayes" w:date="2017-03-28T16:30:00Z">
        <w:r w:rsidRPr="005C28F0" w:rsidDel="005C28F0">
          <w:rPr>
            <w:noProof/>
          </w:rPr>
          <w:delText>High Levels of Plagiarism</w:delText>
        </w:r>
        <w:r w:rsidDel="005C28F0">
          <w:rPr>
            <w:noProof/>
            <w:webHidden/>
          </w:rPr>
          <w:tab/>
          <w:delText>123</w:delText>
        </w:r>
      </w:del>
    </w:p>
    <w:p w14:paraId="76347C05" w14:textId="77777777" w:rsidR="00AF2590" w:rsidDel="005C28F0" w:rsidRDefault="00AF2590">
      <w:pPr>
        <w:pStyle w:val="TOC3"/>
        <w:rPr>
          <w:del w:id="324" w:author="Rob Mayes" w:date="2017-03-28T16:30:00Z"/>
          <w:rFonts w:asciiTheme="minorHAnsi" w:hAnsiTheme="minorHAnsi"/>
          <w:noProof/>
          <w:sz w:val="22"/>
          <w:lang w:eastAsia="en-US"/>
        </w:rPr>
      </w:pPr>
      <w:del w:id="325" w:author="Rob Mayes" w:date="2017-03-28T16:30:00Z">
        <w:r w:rsidRPr="005C28F0" w:rsidDel="005C28F0">
          <w:rPr>
            <w:rFonts w:cs="Arial"/>
            <w:noProof/>
          </w:rPr>
          <w:delText>Low levels of Plagiarism</w:delText>
        </w:r>
        <w:r w:rsidDel="005C28F0">
          <w:rPr>
            <w:noProof/>
            <w:webHidden/>
          </w:rPr>
          <w:tab/>
          <w:delText>124</w:delText>
        </w:r>
      </w:del>
    </w:p>
    <w:p w14:paraId="5686D263" w14:textId="77777777" w:rsidR="00AF2590" w:rsidDel="005C28F0" w:rsidRDefault="00AF2590">
      <w:pPr>
        <w:pStyle w:val="TOC2"/>
        <w:rPr>
          <w:del w:id="326" w:author="Rob Mayes" w:date="2017-03-28T16:30:00Z"/>
          <w:rFonts w:asciiTheme="minorHAnsi" w:hAnsiTheme="minorHAnsi" w:cstheme="minorBidi"/>
          <w:noProof/>
          <w:color w:val="auto"/>
          <w:sz w:val="22"/>
          <w:lang w:eastAsia="en-US"/>
        </w:rPr>
      </w:pPr>
      <w:del w:id="327" w:author="Rob Mayes" w:date="2017-03-28T16:30:00Z">
        <w:r w:rsidRPr="005C28F0" w:rsidDel="005C28F0">
          <w:rPr>
            <w:noProof/>
          </w:rPr>
          <w:delText>Issues and Obstacles</w:delText>
        </w:r>
        <w:r w:rsidDel="005C28F0">
          <w:rPr>
            <w:noProof/>
            <w:webHidden/>
          </w:rPr>
          <w:tab/>
          <w:delText>125</w:delText>
        </w:r>
      </w:del>
    </w:p>
    <w:p w14:paraId="0D420280" w14:textId="77777777" w:rsidR="00AF2590" w:rsidDel="005C28F0" w:rsidRDefault="00AF2590">
      <w:pPr>
        <w:pStyle w:val="TOC2"/>
        <w:rPr>
          <w:del w:id="328" w:author="Rob Mayes" w:date="2017-03-28T16:30:00Z"/>
          <w:rFonts w:asciiTheme="minorHAnsi" w:hAnsiTheme="minorHAnsi" w:cstheme="minorBidi"/>
          <w:noProof/>
          <w:color w:val="auto"/>
          <w:sz w:val="22"/>
          <w:lang w:eastAsia="en-US"/>
        </w:rPr>
      </w:pPr>
      <w:del w:id="329" w:author="Rob Mayes" w:date="2017-03-28T16:30:00Z">
        <w:r w:rsidRPr="005C28F0" w:rsidDel="005C28F0">
          <w:rPr>
            <w:noProof/>
          </w:rPr>
          <w:delText>Conclusions</w:delText>
        </w:r>
        <w:r w:rsidDel="005C28F0">
          <w:rPr>
            <w:noProof/>
            <w:webHidden/>
          </w:rPr>
          <w:tab/>
          <w:delText>130</w:delText>
        </w:r>
      </w:del>
    </w:p>
    <w:p w14:paraId="38669682" w14:textId="77777777" w:rsidR="00AF2590" w:rsidDel="005C28F0" w:rsidRDefault="00AF2590">
      <w:pPr>
        <w:pStyle w:val="TOC2"/>
        <w:rPr>
          <w:del w:id="330" w:author="Rob Mayes" w:date="2017-03-28T16:30:00Z"/>
          <w:rFonts w:asciiTheme="minorHAnsi" w:hAnsiTheme="minorHAnsi" w:cstheme="minorBidi"/>
          <w:noProof/>
          <w:color w:val="auto"/>
          <w:sz w:val="22"/>
          <w:lang w:eastAsia="en-US"/>
        </w:rPr>
      </w:pPr>
      <w:del w:id="331" w:author="Rob Mayes" w:date="2017-03-28T16:30:00Z">
        <w:r w:rsidRPr="005C28F0" w:rsidDel="005C28F0">
          <w:rPr>
            <w:noProof/>
          </w:rPr>
          <w:delText>Implications</w:delText>
        </w:r>
        <w:r w:rsidDel="005C28F0">
          <w:rPr>
            <w:noProof/>
            <w:webHidden/>
          </w:rPr>
          <w:tab/>
          <w:delText>132</w:delText>
        </w:r>
      </w:del>
    </w:p>
    <w:p w14:paraId="52A8C0EF" w14:textId="77777777" w:rsidR="00AF2590" w:rsidDel="005C28F0" w:rsidRDefault="00AF2590">
      <w:pPr>
        <w:pStyle w:val="TOC3"/>
        <w:rPr>
          <w:del w:id="332" w:author="Rob Mayes" w:date="2017-03-28T16:30:00Z"/>
          <w:rFonts w:asciiTheme="minorHAnsi" w:hAnsiTheme="minorHAnsi"/>
          <w:noProof/>
          <w:sz w:val="22"/>
          <w:lang w:eastAsia="en-US"/>
        </w:rPr>
      </w:pPr>
      <w:del w:id="333" w:author="Rob Mayes" w:date="2017-03-28T16:30:00Z">
        <w:r w:rsidRPr="005C28F0" w:rsidDel="005C28F0">
          <w:rPr>
            <w:rFonts w:cs="Arial"/>
            <w:noProof/>
          </w:rPr>
          <w:delText>Academic and Publishing Domains</w:delText>
        </w:r>
        <w:r w:rsidDel="005C28F0">
          <w:rPr>
            <w:noProof/>
            <w:webHidden/>
          </w:rPr>
          <w:tab/>
          <w:delText>132</w:delText>
        </w:r>
      </w:del>
    </w:p>
    <w:p w14:paraId="2EFE6425" w14:textId="77777777" w:rsidR="00AF2590" w:rsidDel="005C28F0" w:rsidRDefault="00AF2590">
      <w:pPr>
        <w:pStyle w:val="TOC3"/>
        <w:rPr>
          <w:del w:id="334" w:author="Rob Mayes" w:date="2017-03-28T16:30:00Z"/>
          <w:rFonts w:asciiTheme="minorHAnsi" w:hAnsiTheme="minorHAnsi"/>
          <w:noProof/>
          <w:sz w:val="22"/>
          <w:lang w:eastAsia="en-US"/>
        </w:rPr>
      </w:pPr>
      <w:del w:id="335" w:author="Rob Mayes" w:date="2017-03-28T16:30:00Z">
        <w:r w:rsidRPr="005C28F0" w:rsidDel="005C28F0">
          <w:rPr>
            <w:rFonts w:cs="Arial"/>
            <w:noProof/>
          </w:rPr>
          <w:delText>Professors and Instructors</w:delText>
        </w:r>
        <w:r w:rsidDel="005C28F0">
          <w:rPr>
            <w:noProof/>
            <w:webHidden/>
          </w:rPr>
          <w:tab/>
          <w:delText>133</w:delText>
        </w:r>
      </w:del>
    </w:p>
    <w:p w14:paraId="7054B8AE" w14:textId="77777777" w:rsidR="00AF2590" w:rsidDel="005C28F0" w:rsidRDefault="00AF2590">
      <w:pPr>
        <w:pStyle w:val="TOC3"/>
        <w:rPr>
          <w:del w:id="336" w:author="Rob Mayes" w:date="2017-03-28T16:30:00Z"/>
          <w:rFonts w:asciiTheme="minorHAnsi" w:hAnsiTheme="minorHAnsi"/>
          <w:noProof/>
          <w:sz w:val="22"/>
          <w:lang w:eastAsia="en-US"/>
        </w:rPr>
      </w:pPr>
      <w:del w:id="337" w:author="Rob Mayes" w:date="2017-03-28T16:30:00Z">
        <w:r w:rsidRPr="005C28F0" w:rsidDel="005C28F0">
          <w:rPr>
            <w:rFonts w:cs="Arial"/>
            <w:noProof/>
          </w:rPr>
          <w:delText>Researchers and Authors</w:delText>
        </w:r>
        <w:r w:rsidDel="005C28F0">
          <w:rPr>
            <w:noProof/>
            <w:webHidden/>
          </w:rPr>
          <w:tab/>
          <w:delText>135</w:delText>
        </w:r>
      </w:del>
    </w:p>
    <w:p w14:paraId="7D3DD1DC" w14:textId="77777777" w:rsidR="00AF2590" w:rsidDel="005C28F0" w:rsidRDefault="00AF2590">
      <w:pPr>
        <w:pStyle w:val="TOC3"/>
        <w:rPr>
          <w:del w:id="338" w:author="Rob Mayes" w:date="2017-03-28T16:30:00Z"/>
          <w:rFonts w:asciiTheme="minorHAnsi" w:hAnsiTheme="minorHAnsi"/>
          <w:noProof/>
          <w:sz w:val="22"/>
          <w:lang w:eastAsia="en-US"/>
        </w:rPr>
      </w:pPr>
      <w:del w:id="339" w:author="Rob Mayes" w:date="2017-03-28T16:30:00Z">
        <w:r w:rsidRPr="005C28F0" w:rsidDel="005C28F0">
          <w:rPr>
            <w:rFonts w:cs="Arial"/>
            <w:noProof/>
          </w:rPr>
          <w:delText>Reviewers and Publishers</w:delText>
        </w:r>
        <w:r w:rsidDel="005C28F0">
          <w:rPr>
            <w:noProof/>
            <w:webHidden/>
          </w:rPr>
          <w:tab/>
          <w:delText>136</w:delText>
        </w:r>
      </w:del>
    </w:p>
    <w:p w14:paraId="47A8DF48" w14:textId="77777777" w:rsidR="00AF2590" w:rsidDel="005C28F0" w:rsidRDefault="00AF2590">
      <w:pPr>
        <w:pStyle w:val="TOC3"/>
        <w:rPr>
          <w:del w:id="340" w:author="Rob Mayes" w:date="2017-03-28T16:30:00Z"/>
          <w:rFonts w:asciiTheme="minorHAnsi" w:hAnsiTheme="minorHAnsi"/>
          <w:noProof/>
          <w:sz w:val="22"/>
          <w:lang w:eastAsia="en-US"/>
        </w:rPr>
      </w:pPr>
      <w:del w:id="341" w:author="Rob Mayes" w:date="2017-03-28T16:30:00Z">
        <w:r w:rsidRPr="005C28F0" w:rsidDel="005C28F0">
          <w:rPr>
            <w:rFonts w:cs="Arial"/>
            <w:noProof/>
          </w:rPr>
          <w:delText>COA Software Providers</w:delText>
        </w:r>
        <w:r w:rsidDel="005C28F0">
          <w:rPr>
            <w:noProof/>
            <w:webHidden/>
          </w:rPr>
          <w:tab/>
          <w:delText>136</w:delText>
        </w:r>
      </w:del>
    </w:p>
    <w:p w14:paraId="348A9876" w14:textId="77777777" w:rsidR="00AF2590" w:rsidDel="005C28F0" w:rsidRDefault="00AF2590">
      <w:pPr>
        <w:pStyle w:val="TOC2"/>
        <w:rPr>
          <w:del w:id="342" w:author="Rob Mayes" w:date="2017-03-28T16:30:00Z"/>
          <w:rFonts w:asciiTheme="minorHAnsi" w:hAnsiTheme="minorHAnsi" w:cstheme="minorBidi"/>
          <w:noProof/>
          <w:color w:val="auto"/>
          <w:sz w:val="22"/>
          <w:lang w:eastAsia="en-US"/>
        </w:rPr>
      </w:pPr>
      <w:del w:id="343" w:author="Rob Mayes" w:date="2017-03-28T16:30:00Z">
        <w:r w:rsidRPr="005C28F0" w:rsidDel="005C28F0">
          <w:rPr>
            <w:noProof/>
          </w:rPr>
          <w:delText>Future Research</w:delText>
        </w:r>
        <w:r w:rsidDel="005C28F0">
          <w:rPr>
            <w:noProof/>
            <w:webHidden/>
          </w:rPr>
          <w:tab/>
          <w:delText>138</w:delText>
        </w:r>
      </w:del>
    </w:p>
    <w:p w14:paraId="4407AF66" w14:textId="77777777" w:rsidR="00AF2590" w:rsidDel="005C28F0" w:rsidRDefault="00AF2590">
      <w:pPr>
        <w:pStyle w:val="TOC1"/>
        <w:rPr>
          <w:del w:id="344" w:author="Rob Mayes" w:date="2017-03-28T16:30:00Z"/>
          <w:rFonts w:asciiTheme="minorHAnsi" w:hAnsiTheme="minorHAnsi"/>
          <w:noProof/>
          <w:color w:val="auto"/>
          <w:sz w:val="22"/>
          <w:lang w:eastAsia="en-US"/>
        </w:rPr>
      </w:pPr>
      <w:del w:id="345" w:author="Rob Mayes" w:date="2017-03-28T16:30:00Z">
        <w:r w:rsidRPr="005C28F0" w:rsidDel="005C28F0">
          <w:rPr>
            <w:noProof/>
          </w:rPr>
          <w:delText>APPENDIX A: Frequency Detail Table Dissertations</w:delText>
        </w:r>
        <w:r w:rsidDel="005C28F0">
          <w:rPr>
            <w:noProof/>
            <w:webHidden/>
          </w:rPr>
          <w:tab/>
          <w:delText>140</w:delText>
        </w:r>
      </w:del>
    </w:p>
    <w:p w14:paraId="75E0AF4C" w14:textId="77777777" w:rsidR="00AF2590" w:rsidDel="005C28F0" w:rsidRDefault="00AF2590">
      <w:pPr>
        <w:pStyle w:val="TOC1"/>
        <w:rPr>
          <w:del w:id="346" w:author="Rob Mayes" w:date="2017-03-28T16:30:00Z"/>
          <w:rFonts w:asciiTheme="minorHAnsi" w:hAnsiTheme="minorHAnsi"/>
          <w:noProof/>
          <w:color w:val="auto"/>
          <w:sz w:val="22"/>
          <w:lang w:eastAsia="en-US"/>
        </w:rPr>
      </w:pPr>
      <w:del w:id="347" w:author="Rob Mayes" w:date="2017-03-28T16:30:00Z">
        <w:r w:rsidRPr="005C28F0" w:rsidDel="005C28F0">
          <w:rPr>
            <w:noProof/>
          </w:rPr>
          <w:delText>APPENDIX B:  Frequency Detail Table Published Articles</w:delText>
        </w:r>
        <w:r w:rsidDel="005C28F0">
          <w:rPr>
            <w:noProof/>
            <w:webHidden/>
          </w:rPr>
          <w:tab/>
          <w:delText>142</w:delText>
        </w:r>
      </w:del>
    </w:p>
    <w:p w14:paraId="47B1EF3E" w14:textId="77777777" w:rsidR="00AF2590" w:rsidDel="005C28F0" w:rsidRDefault="00AF2590">
      <w:pPr>
        <w:pStyle w:val="TOC1"/>
        <w:rPr>
          <w:del w:id="348" w:author="Rob Mayes" w:date="2017-03-28T16:30:00Z"/>
          <w:rFonts w:asciiTheme="minorHAnsi" w:hAnsiTheme="minorHAnsi"/>
          <w:noProof/>
          <w:color w:val="auto"/>
          <w:sz w:val="22"/>
          <w:lang w:eastAsia="en-US"/>
        </w:rPr>
      </w:pPr>
      <w:del w:id="349" w:author="Rob Mayes" w:date="2017-03-28T16:30:00Z">
        <w:r w:rsidRPr="005C28F0" w:rsidDel="005C28F0">
          <w:rPr>
            <w:noProof/>
          </w:rPr>
          <w:delText>APPENDIX C:  SPSS SYNTAX</w:delText>
        </w:r>
        <w:r w:rsidDel="005C28F0">
          <w:rPr>
            <w:noProof/>
            <w:webHidden/>
          </w:rPr>
          <w:tab/>
          <w:delText>143</w:delText>
        </w:r>
      </w:del>
    </w:p>
    <w:p w14:paraId="1034084D" w14:textId="77777777" w:rsidR="00AF2590" w:rsidDel="005C28F0" w:rsidRDefault="00AF2590">
      <w:pPr>
        <w:pStyle w:val="TOC1"/>
        <w:rPr>
          <w:del w:id="350" w:author="Rob Mayes" w:date="2017-03-28T16:30:00Z"/>
          <w:rFonts w:asciiTheme="minorHAnsi" w:hAnsiTheme="minorHAnsi"/>
          <w:noProof/>
          <w:color w:val="auto"/>
          <w:sz w:val="22"/>
          <w:lang w:eastAsia="en-US"/>
        </w:rPr>
      </w:pPr>
      <w:del w:id="351" w:author="Rob Mayes" w:date="2017-03-28T16:30:00Z">
        <w:r w:rsidRPr="005C28F0" w:rsidDel="005C28F0">
          <w:rPr>
            <w:noProof/>
          </w:rPr>
          <w:delText>APPENDIX D:  CSV Files Field Descriptions</w:delText>
        </w:r>
        <w:r w:rsidDel="005C28F0">
          <w:rPr>
            <w:noProof/>
            <w:webHidden/>
          </w:rPr>
          <w:tab/>
          <w:delText>144</w:delText>
        </w:r>
      </w:del>
    </w:p>
    <w:p w14:paraId="372F1F3B" w14:textId="77777777" w:rsidR="00AF2590" w:rsidDel="005C28F0" w:rsidRDefault="00AF2590">
      <w:pPr>
        <w:pStyle w:val="TOC1"/>
        <w:rPr>
          <w:del w:id="352" w:author="Rob Mayes" w:date="2017-03-28T16:30:00Z"/>
          <w:rFonts w:asciiTheme="minorHAnsi" w:hAnsiTheme="minorHAnsi"/>
          <w:noProof/>
          <w:color w:val="auto"/>
          <w:sz w:val="22"/>
          <w:lang w:eastAsia="en-US"/>
        </w:rPr>
      </w:pPr>
      <w:del w:id="353" w:author="Rob Mayes" w:date="2017-03-28T16:30:00Z">
        <w:r w:rsidRPr="005C28F0" w:rsidDel="005C28F0">
          <w:rPr>
            <w:noProof/>
          </w:rPr>
          <w:delText>APPENDIX E: Turnitin COA Report (No Adjustments)</w:delText>
        </w:r>
        <w:r w:rsidDel="005C28F0">
          <w:rPr>
            <w:noProof/>
            <w:webHidden/>
          </w:rPr>
          <w:tab/>
          <w:delText>146</w:delText>
        </w:r>
      </w:del>
    </w:p>
    <w:p w14:paraId="25CDE92F" w14:textId="77777777" w:rsidR="00AF2590" w:rsidDel="005C28F0" w:rsidRDefault="00AF2590">
      <w:pPr>
        <w:pStyle w:val="TOC1"/>
        <w:rPr>
          <w:del w:id="354" w:author="Rob Mayes" w:date="2017-03-28T16:30:00Z"/>
          <w:rFonts w:asciiTheme="minorHAnsi" w:hAnsiTheme="minorHAnsi"/>
          <w:noProof/>
          <w:color w:val="auto"/>
          <w:sz w:val="22"/>
          <w:lang w:eastAsia="en-US"/>
        </w:rPr>
      </w:pPr>
      <w:del w:id="355" w:author="Rob Mayes" w:date="2017-03-28T16:30:00Z">
        <w:r w:rsidRPr="005C28F0" w:rsidDel="005C28F0">
          <w:rPr>
            <w:noProof/>
          </w:rPr>
          <w:delText>REFERENCES</w:delText>
        </w:r>
        <w:r w:rsidDel="005C28F0">
          <w:rPr>
            <w:noProof/>
            <w:webHidden/>
          </w:rPr>
          <w:tab/>
          <w:delText>147</w:delText>
        </w:r>
      </w:del>
    </w:p>
    <w:p w14:paraId="3A21C88B" w14:textId="7F45C3AB" w:rsidR="000471AC" w:rsidRPr="00EE0288" w:rsidRDefault="00330C02" w:rsidP="002C3A45">
      <w:pPr>
        <w:pStyle w:val="TOC2"/>
      </w:pPr>
      <w:r w:rsidRPr="00EE0288">
        <w:fldChar w:fldCharType="end"/>
      </w:r>
      <w:r w:rsidR="000471AC" w:rsidRPr="00EE0288">
        <w:br w:type="page"/>
      </w:r>
    </w:p>
    <w:p w14:paraId="34183358" w14:textId="20C3DC36" w:rsidR="00C4296A" w:rsidRPr="00EE0288" w:rsidRDefault="00C4296A" w:rsidP="00396014">
      <w:pPr>
        <w:pStyle w:val="Heading1"/>
        <w:rPr>
          <w:color w:val="000000"/>
        </w:rPr>
      </w:pPr>
      <w:bookmarkStart w:id="356" w:name="_Toc470783663"/>
      <w:bookmarkStart w:id="357" w:name="_Toc478498568"/>
      <w:r w:rsidRPr="00EE0288">
        <w:rPr>
          <w:color w:val="000000"/>
        </w:rPr>
        <w:lastRenderedPageBreak/>
        <w:t>LIST OF TABLES</w:t>
      </w:r>
      <w:bookmarkEnd w:id="356"/>
      <w:bookmarkEnd w:id="357"/>
    </w:p>
    <w:p w14:paraId="3D2DF3DD" w14:textId="31C11C8E" w:rsidR="002547FE" w:rsidRPr="00EE0288" w:rsidRDefault="002547FE" w:rsidP="002547FE">
      <w:pPr>
        <w:pStyle w:val="Caption"/>
        <w:keepNext/>
        <w:rPr>
          <w:color w:val="00000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55"/>
        <w:gridCol w:w="7559"/>
        <w:gridCol w:w="617"/>
      </w:tblGrid>
      <w:tr w:rsidR="002547FE" w:rsidRPr="00EE0288" w14:paraId="2223E214" w14:textId="77777777" w:rsidTr="00396014">
        <w:tc>
          <w:tcPr>
            <w:tcW w:w="1255" w:type="dxa"/>
          </w:tcPr>
          <w:p w14:paraId="0E909F30" w14:textId="33593495" w:rsidR="002547FE" w:rsidRPr="00EE0288" w:rsidRDefault="006F6648" w:rsidP="006A523C">
            <w:pPr>
              <w:pStyle w:val="TableText"/>
              <w:spacing w:before="120" w:after="120"/>
              <w:rPr>
                <w:color w:val="000000"/>
                <w:sz w:val="24"/>
                <w:szCs w:val="24"/>
              </w:rPr>
            </w:pPr>
            <w:r w:rsidRPr="00EE0288">
              <w:rPr>
                <w:color w:val="000000"/>
                <w:sz w:val="24"/>
                <w:szCs w:val="24"/>
              </w:rPr>
              <w:t>Table 1</w:t>
            </w:r>
          </w:p>
        </w:tc>
        <w:tc>
          <w:tcPr>
            <w:tcW w:w="7559" w:type="dxa"/>
          </w:tcPr>
          <w:p w14:paraId="5D37B28D" w14:textId="54E33CA2" w:rsidR="002547FE" w:rsidRPr="00EE0288" w:rsidRDefault="00987DAE" w:rsidP="006A523C">
            <w:pPr>
              <w:pStyle w:val="TableText"/>
              <w:spacing w:before="120" w:after="120"/>
              <w:rPr>
                <w:color w:val="000000"/>
                <w:sz w:val="24"/>
                <w:szCs w:val="24"/>
              </w:rPr>
            </w:pPr>
            <w:r w:rsidRPr="00EE0288">
              <w:rPr>
                <w:i/>
                <w:color w:val="000000"/>
                <w:sz w:val="24"/>
                <w:szCs w:val="24"/>
              </w:rPr>
              <w:t>Top F</w:t>
            </w:r>
            <w:r w:rsidR="002547FE" w:rsidRPr="00EE0288">
              <w:rPr>
                <w:i/>
                <w:color w:val="000000"/>
                <w:sz w:val="24"/>
                <w:szCs w:val="24"/>
              </w:rPr>
              <w:t xml:space="preserve">ive </w:t>
            </w:r>
            <w:r w:rsidRPr="00EE0288">
              <w:rPr>
                <w:i/>
                <w:color w:val="000000"/>
                <w:sz w:val="24"/>
                <w:szCs w:val="24"/>
              </w:rPr>
              <w:t>Reported Retractions Rates for P</w:t>
            </w:r>
            <w:r w:rsidR="002547FE" w:rsidRPr="00EE0288">
              <w:rPr>
                <w:i/>
                <w:color w:val="000000"/>
                <w:sz w:val="24"/>
                <w:szCs w:val="24"/>
              </w:rPr>
              <w:t>lagiarism</w:t>
            </w:r>
          </w:p>
        </w:tc>
        <w:tc>
          <w:tcPr>
            <w:tcW w:w="617" w:type="dxa"/>
          </w:tcPr>
          <w:p w14:paraId="3CC9BB51" w14:textId="30AF31F1" w:rsidR="002547FE" w:rsidRPr="00EE0288" w:rsidRDefault="00DA26E3" w:rsidP="00DA26E3">
            <w:pPr>
              <w:pStyle w:val="TableText"/>
              <w:spacing w:before="120" w:after="120"/>
              <w:jc w:val="right"/>
              <w:rPr>
                <w:color w:val="000000"/>
                <w:sz w:val="24"/>
                <w:szCs w:val="24"/>
              </w:rPr>
            </w:pPr>
            <w:r w:rsidRPr="00EE0288">
              <w:rPr>
                <w:color w:val="000000"/>
                <w:sz w:val="24"/>
                <w:szCs w:val="24"/>
              </w:rPr>
              <w:t>3</w:t>
            </w:r>
          </w:p>
        </w:tc>
      </w:tr>
      <w:tr w:rsidR="002547FE" w:rsidRPr="00EE0288" w14:paraId="78C52407" w14:textId="77777777" w:rsidTr="00396014">
        <w:tc>
          <w:tcPr>
            <w:tcW w:w="1255" w:type="dxa"/>
          </w:tcPr>
          <w:p w14:paraId="55A4CFF6" w14:textId="28C1A102" w:rsidR="002547FE" w:rsidRPr="00EE0288" w:rsidRDefault="006F6648" w:rsidP="006A523C">
            <w:pPr>
              <w:pStyle w:val="TableText"/>
              <w:spacing w:before="120" w:after="120"/>
              <w:rPr>
                <w:color w:val="000000"/>
                <w:sz w:val="24"/>
                <w:szCs w:val="24"/>
              </w:rPr>
            </w:pPr>
            <w:r w:rsidRPr="00EE0288">
              <w:rPr>
                <w:color w:val="000000"/>
                <w:sz w:val="24"/>
                <w:szCs w:val="24"/>
              </w:rPr>
              <w:t>Table 2</w:t>
            </w:r>
          </w:p>
        </w:tc>
        <w:tc>
          <w:tcPr>
            <w:tcW w:w="7559" w:type="dxa"/>
          </w:tcPr>
          <w:p w14:paraId="2ECB0123" w14:textId="1DFB9C98" w:rsidR="002547FE" w:rsidRPr="00EE0288" w:rsidRDefault="00987DAE" w:rsidP="006A523C">
            <w:pPr>
              <w:pStyle w:val="TableText"/>
              <w:spacing w:before="120" w:after="120"/>
              <w:rPr>
                <w:color w:val="000000"/>
                <w:sz w:val="24"/>
                <w:szCs w:val="24"/>
              </w:rPr>
            </w:pPr>
            <w:r w:rsidRPr="00EE0288">
              <w:rPr>
                <w:i/>
                <w:color w:val="000000"/>
                <w:sz w:val="24"/>
                <w:szCs w:val="24"/>
              </w:rPr>
              <w:t>Comparison of Corpus Plagiarism Study Evaluation L</w:t>
            </w:r>
            <w:r w:rsidR="002547FE" w:rsidRPr="00EE0288">
              <w:rPr>
                <w:i/>
                <w:color w:val="000000"/>
                <w:sz w:val="24"/>
                <w:szCs w:val="24"/>
              </w:rPr>
              <w:t>evels</w:t>
            </w:r>
          </w:p>
        </w:tc>
        <w:tc>
          <w:tcPr>
            <w:tcW w:w="617" w:type="dxa"/>
          </w:tcPr>
          <w:p w14:paraId="3CF75D5A" w14:textId="78184AF6" w:rsidR="002547FE" w:rsidRPr="00EE0288" w:rsidRDefault="002547FE" w:rsidP="00DA26E3">
            <w:pPr>
              <w:pStyle w:val="TableText"/>
              <w:spacing w:before="120" w:after="120"/>
              <w:jc w:val="right"/>
              <w:rPr>
                <w:color w:val="000000"/>
                <w:sz w:val="24"/>
                <w:szCs w:val="24"/>
              </w:rPr>
            </w:pPr>
            <w:r w:rsidRPr="00EE0288">
              <w:rPr>
                <w:color w:val="000000"/>
                <w:sz w:val="24"/>
                <w:szCs w:val="24"/>
              </w:rPr>
              <w:t>7</w:t>
            </w:r>
          </w:p>
        </w:tc>
      </w:tr>
      <w:tr w:rsidR="002547FE" w:rsidRPr="00EE0288" w14:paraId="00D27A79" w14:textId="77777777" w:rsidTr="00396014">
        <w:tc>
          <w:tcPr>
            <w:tcW w:w="1255" w:type="dxa"/>
          </w:tcPr>
          <w:p w14:paraId="3E0414AF" w14:textId="72D12FFE" w:rsidR="002547FE" w:rsidRPr="00EE0288" w:rsidRDefault="006F6648" w:rsidP="006A523C">
            <w:pPr>
              <w:pStyle w:val="TableText"/>
              <w:spacing w:before="120" w:after="120"/>
              <w:rPr>
                <w:color w:val="000000"/>
                <w:sz w:val="24"/>
                <w:szCs w:val="24"/>
              </w:rPr>
            </w:pPr>
            <w:r w:rsidRPr="00EE0288">
              <w:rPr>
                <w:color w:val="000000"/>
                <w:sz w:val="24"/>
                <w:szCs w:val="24"/>
              </w:rPr>
              <w:t>Table 3</w:t>
            </w:r>
          </w:p>
        </w:tc>
        <w:tc>
          <w:tcPr>
            <w:tcW w:w="7559" w:type="dxa"/>
          </w:tcPr>
          <w:p w14:paraId="3D9A4608" w14:textId="322699A9" w:rsidR="002547FE" w:rsidRPr="00EE0288" w:rsidRDefault="00987DAE" w:rsidP="006A523C">
            <w:pPr>
              <w:pStyle w:val="TableText"/>
              <w:spacing w:before="120" w:after="120"/>
              <w:rPr>
                <w:color w:val="000000"/>
                <w:sz w:val="24"/>
                <w:szCs w:val="24"/>
              </w:rPr>
            </w:pPr>
            <w:r w:rsidRPr="00EE0288">
              <w:rPr>
                <w:i/>
                <w:color w:val="000000"/>
                <w:sz w:val="24"/>
                <w:szCs w:val="24"/>
              </w:rPr>
              <w:t>Variables Used for the C</w:t>
            </w:r>
            <w:r w:rsidR="002547FE" w:rsidRPr="00EE0288">
              <w:rPr>
                <w:i/>
                <w:color w:val="000000"/>
                <w:sz w:val="24"/>
                <w:szCs w:val="24"/>
              </w:rPr>
              <w:t xml:space="preserve">orpus </w:t>
            </w:r>
            <w:r w:rsidRPr="00EE0288">
              <w:rPr>
                <w:i/>
                <w:color w:val="000000"/>
                <w:sz w:val="24"/>
                <w:szCs w:val="24"/>
              </w:rPr>
              <w:t>A</w:t>
            </w:r>
            <w:r w:rsidR="002547FE" w:rsidRPr="00EE0288">
              <w:rPr>
                <w:i/>
                <w:color w:val="000000"/>
                <w:sz w:val="24"/>
                <w:szCs w:val="24"/>
              </w:rPr>
              <w:t>nalysis in RQ1, RQ2 &amp; RQ3</w:t>
            </w:r>
          </w:p>
        </w:tc>
        <w:tc>
          <w:tcPr>
            <w:tcW w:w="617" w:type="dxa"/>
          </w:tcPr>
          <w:p w14:paraId="627D6D2E" w14:textId="56A1641A" w:rsidR="002547FE" w:rsidRPr="00EE0288" w:rsidRDefault="00252AE9" w:rsidP="00DA26E3">
            <w:pPr>
              <w:pStyle w:val="TableText"/>
              <w:spacing w:before="120" w:after="120"/>
              <w:jc w:val="right"/>
              <w:rPr>
                <w:color w:val="000000"/>
                <w:sz w:val="24"/>
                <w:szCs w:val="24"/>
              </w:rPr>
            </w:pPr>
            <w:r w:rsidRPr="00EE0288">
              <w:rPr>
                <w:color w:val="000000"/>
                <w:sz w:val="24"/>
                <w:szCs w:val="24"/>
              </w:rPr>
              <w:t>8</w:t>
            </w:r>
          </w:p>
        </w:tc>
      </w:tr>
      <w:tr w:rsidR="002547FE" w:rsidRPr="00EE0288" w14:paraId="6FE8C9E9" w14:textId="77777777" w:rsidTr="00396014">
        <w:tc>
          <w:tcPr>
            <w:tcW w:w="1255" w:type="dxa"/>
          </w:tcPr>
          <w:p w14:paraId="25B111A1" w14:textId="37FCD111" w:rsidR="002547FE" w:rsidRPr="00EE0288" w:rsidRDefault="006F6648" w:rsidP="006A523C">
            <w:pPr>
              <w:pStyle w:val="TableText"/>
              <w:spacing w:before="120" w:after="120"/>
              <w:rPr>
                <w:color w:val="000000"/>
                <w:sz w:val="24"/>
                <w:szCs w:val="24"/>
              </w:rPr>
            </w:pPr>
            <w:r w:rsidRPr="00EE0288">
              <w:rPr>
                <w:color w:val="000000"/>
                <w:sz w:val="24"/>
                <w:szCs w:val="24"/>
              </w:rPr>
              <w:t>Table 4</w:t>
            </w:r>
          </w:p>
        </w:tc>
        <w:tc>
          <w:tcPr>
            <w:tcW w:w="7559" w:type="dxa"/>
          </w:tcPr>
          <w:p w14:paraId="14FE24A2" w14:textId="69960DD4" w:rsidR="002547FE" w:rsidRPr="00EE0288" w:rsidRDefault="00987DAE" w:rsidP="004C01FC">
            <w:pPr>
              <w:pStyle w:val="TableText"/>
              <w:spacing w:before="120" w:after="120"/>
              <w:rPr>
                <w:color w:val="000000"/>
                <w:sz w:val="24"/>
                <w:szCs w:val="24"/>
              </w:rPr>
            </w:pPr>
            <w:r w:rsidRPr="00EE0288">
              <w:rPr>
                <w:i/>
                <w:color w:val="000000"/>
                <w:sz w:val="24"/>
                <w:szCs w:val="24"/>
              </w:rPr>
              <w:t>Corpus-wide Descriptive Statistics for D</w:t>
            </w:r>
            <w:r w:rsidR="002547FE" w:rsidRPr="00EE0288">
              <w:rPr>
                <w:i/>
                <w:color w:val="000000"/>
                <w:sz w:val="24"/>
                <w:szCs w:val="24"/>
              </w:rPr>
              <w:t>issertations</w:t>
            </w:r>
          </w:p>
        </w:tc>
        <w:tc>
          <w:tcPr>
            <w:tcW w:w="617" w:type="dxa"/>
          </w:tcPr>
          <w:p w14:paraId="74D02357" w14:textId="08438E9A" w:rsidR="002547FE" w:rsidRPr="00EE0288" w:rsidRDefault="00DA26E3" w:rsidP="00AF2590">
            <w:pPr>
              <w:pStyle w:val="TableText"/>
              <w:spacing w:before="120" w:after="120"/>
              <w:jc w:val="right"/>
              <w:rPr>
                <w:color w:val="000000"/>
                <w:sz w:val="24"/>
                <w:szCs w:val="24"/>
              </w:rPr>
            </w:pPr>
            <w:r w:rsidRPr="00EE0288">
              <w:rPr>
                <w:color w:val="000000"/>
                <w:sz w:val="24"/>
                <w:szCs w:val="24"/>
              </w:rPr>
              <w:t>7</w:t>
            </w:r>
            <w:r w:rsidR="00AF2590">
              <w:rPr>
                <w:color w:val="000000"/>
                <w:sz w:val="24"/>
                <w:szCs w:val="24"/>
              </w:rPr>
              <w:t>8</w:t>
            </w:r>
          </w:p>
        </w:tc>
      </w:tr>
      <w:tr w:rsidR="002547FE" w:rsidRPr="00EE0288" w14:paraId="64DC1A38" w14:textId="77777777" w:rsidTr="00396014">
        <w:tc>
          <w:tcPr>
            <w:tcW w:w="1255" w:type="dxa"/>
          </w:tcPr>
          <w:p w14:paraId="5096D745" w14:textId="4490A6E0" w:rsidR="002547FE" w:rsidRPr="00EE0288" w:rsidRDefault="006F6648" w:rsidP="006A523C">
            <w:pPr>
              <w:pStyle w:val="TableText"/>
              <w:spacing w:before="120" w:after="120"/>
              <w:rPr>
                <w:color w:val="000000"/>
                <w:sz w:val="24"/>
                <w:szCs w:val="24"/>
              </w:rPr>
            </w:pPr>
            <w:r w:rsidRPr="00EE0288">
              <w:rPr>
                <w:color w:val="000000"/>
                <w:sz w:val="24"/>
                <w:szCs w:val="24"/>
              </w:rPr>
              <w:t>Table 5</w:t>
            </w:r>
          </w:p>
        </w:tc>
        <w:tc>
          <w:tcPr>
            <w:tcW w:w="7559" w:type="dxa"/>
          </w:tcPr>
          <w:p w14:paraId="45CD53FF" w14:textId="79DD2521" w:rsidR="002547FE" w:rsidRPr="00EE0288" w:rsidRDefault="004C01FC" w:rsidP="00987DAE">
            <w:pPr>
              <w:pStyle w:val="TableText"/>
              <w:spacing w:before="120" w:after="120"/>
              <w:rPr>
                <w:color w:val="000000"/>
                <w:sz w:val="24"/>
                <w:szCs w:val="24"/>
              </w:rPr>
            </w:pPr>
            <w:r w:rsidRPr="00EE0288">
              <w:rPr>
                <w:i/>
                <w:color w:val="000000"/>
                <w:sz w:val="24"/>
                <w:szCs w:val="24"/>
              </w:rPr>
              <w:t>Corpus-w</w:t>
            </w:r>
            <w:r w:rsidR="002547FE" w:rsidRPr="00EE0288">
              <w:rPr>
                <w:i/>
                <w:color w:val="000000"/>
                <w:sz w:val="24"/>
                <w:szCs w:val="24"/>
              </w:rPr>
              <w:t xml:space="preserve">ide </w:t>
            </w:r>
            <w:r w:rsidR="00987DAE" w:rsidRPr="00EE0288">
              <w:rPr>
                <w:i/>
                <w:color w:val="000000"/>
                <w:sz w:val="24"/>
                <w:szCs w:val="24"/>
              </w:rPr>
              <w:t>Spearman's rho Statistics for D</w:t>
            </w:r>
            <w:r w:rsidR="002547FE" w:rsidRPr="00EE0288">
              <w:rPr>
                <w:i/>
                <w:color w:val="000000"/>
                <w:sz w:val="24"/>
                <w:szCs w:val="24"/>
              </w:rPr>
              <w:t>issertations</w:t>
            </w:r>
          </w:p>
        </w:tc>
        <w:tc>
          <w:tcPr>
            <w:tcW w:w="617" w:type="dxa"/>
          </w:tcPr>
          <w:p w14:paraId="711C46FC" w14:textId="68AC64F1" w:rsidR="002547FE" w:rsidRPr="00EE0288" w:rsidRDefault="00AF2590" w:rsidP="00B92D41">
            <w:pPr>
              <w:pStyle w:val="TableText"/>
              <w:spacing w:before="120" w:after="120"/>
              <w:jc w:val="right"/>
              <w:rPr>
                <w:color w:val="000000"/>
                <w:sz w:val="24"/>
                <w:szCs w:val="24"/>
              </w:rPr>
            </w:pPr>
            <w:r>
              <w:rPr>
                <w:color w:val="000000"/>
                <w:sz w:val="24"/>
                <w:szCs w:val="24"/>
              </w:rPr>
              <w:t>80</w:t>
            </w:r>
          </w:p>
        </w:tc>
      </w:tr>
      <w:tr w:rsidR="002547FE" w:rsidRPr="00EE0288" w14:paraId="0A2152CA" w14:textId="77777777" w:rsidTr="00396014">
        <w:tc>
          <w:tcPr>
            <w:tcW w:w="1255" w:type="dxa"/>
          </w:tcPr>
          <w:p w14:paraId="6AE6CD1A" w14:textId="56E91C30" w:rsidR="002547FE" w:rsidRPr="00EE0288" w:rsidRDefault="006F6648" w:rsidP="006A523C">
            <w:pPr>
              <w:pStyle w:val="TableText"/>
              <w:spacing w:before="120" w:after="120"/>
              <w:rPr>
                <w:color w:val="000000"/>
                <w:sz w:val="24"/>
                <w:szCs w:val="24"/>
              </w:rPr>
            </w:pPr>
            <w:r w:rsidRPr="00EE0288">
              <w:rPr>
                <w:color w:val="000000"/>
                <w:sz w:val="24"/>
                <w:szCs w:val="24"/>
              </w:rPr>
              <w:t>Table 6</w:t>
            </w:r>
          </w:p>
        </w:tc>
        <w:tc>
          <w:tcPr>
            <w:tcW w:w="7559" w:type="dxa"/>
          </w:tcPr>
          <w:p w14:paraId="33575AD4" w14:textId="6E5003DE" w:rsidR="002547FE" w:rsidRPr="00EE0288" w:rsidRDefault="00987DAE" w:rsidP="006A523C">
            <w:pPr>
              <w:pStyle w:val="TableText"/>
              <w:spacing w:before="120" w:after="120"/>
              <w:rPr>
                <w:color w:val="000000"/>
                <w:sz w:val="24"/>
                <w:szCs w:val="24"/>
              </w:rPr>
            </w:pPr>
            <w:r w:rsidRPr="00EE0288">
              <w:rPr>
                <w:i/>
                <w:color w:val="000000"/>
                <w:sz w:val="24"/>
                <w:szCs w:val="24"/>
              </w:rPr>
              <w:t>Descriptive S</w:t>
            </w:r>
            <w:r w:rsidR="002547FE" w:rsidRPr="00EE0288">
              <w:rPr>
                <w:i/>
                <w:color w:val="000000"/>
                <w:sz w:val="24"/>
                <w:szCs w:val="24"/>
              </w:rPr>
              <w:t xml:space="preserve">tatistics for </w:t>
            </w:r>
            <w:proofErr w:type="spellStart"/>
            <w:r w:rsidR="002547FE" w:rsidRPr="00EE0288">
              <w:rPr>
                <w:i/>
                <w:color w:val="000000"/>
                <w:sz w:val="24"/>
                <w:szCs w:val="24"/>
              </w:rPr>
              <w:t>aDSI</w:t>
            </w:r>
            <w:proofErr w:type="spellEnd"/>
            <w:r w:rsidR="002547FE" w:rsidRPr="00EE0288">
              <w:rPr>
                <w:i/>
                <w:color w:val="000000"/>
                <w:sz w:val="24"/>
                <w:szCs w:val="24"/>
              </w:rPr>
              <w:t xml:space="preserve"> </w:t>
            </w:r>
            <w:r w:rsidR="007F3DDB" w:rsidRPr="00EE0288">
              <w:rPr>
                <w:i/>
                <w:color w:val="000000"/>
                <w:sz w:val="24"/>
                <w:szCs w:val="24"/>
              </w:rPr>
              <w:t>&amp;</w:t>
            </w:r>
            <w:r w:rsidRPr="00EE0288">
              <w:rPr>
                <w:i/>
                <w:color w:val="000000"/>
                <w:sz w:val="24"/>
                <w:szCs w:val="24"/>
              </w:rPr>
              <w:t xml:space="preserve"> </w:t>
            </w:r>
            <w:proofErr w:type="spellStart"/>
            <w:r w:rsidRPr="00EE0288">
              <w:rPr>
                <w:i/>
                <w:color w:val="000000"/>
                <w:sz w:val="24"/>
                <w:szCs w:val="24"/>
              </w:rPr>
              <w:t>aDSW</w:t>
            </w:r>
            <w:proofErr w:type="spellEnd"/>
            <w:r w:rsidRPr="00EE0288">
              <w:rPr>
                <w:i/>
                <w:color w:val="000000"/>
                <w:sz w:val="24"/>
                <w:szCs w:val="24"/>
              </w:rPr>
              <w:t xml:space="preserve"> for Dissertations by G</w:t>
            </w:r>
            <w:r w:rsidR="002547FE" w:rsidRPr="00EE0288">
              <w:rPr>
                <w:i/>
                <w:color w:val="000000"/>
                <w:sz w:val="24"/>
                <w:szCs w:val="24"/>
              </w:rPr>
              <w:t>roups</w:t>
            </w:r>
          </w:p>
        </w:tc>
        <w:tc>
          <w:tcPr>
            <w:tcW w:w="617" w:type="dxa"/>
          </w:tcPr>
          <w:p w14:paraId="39443E93" w14:textId="566F96F1" w:rsidR="002547FE" w:rsidRPr="00EE0288" w:rsidRDefault="00B92D41" w:rsidP="00AF2590">
            <w:pPr>
              <w:pStyle w:val="TableText"/>
              <w:spacing w:before="120" w:after="120"/>
              <w:jc w:val="right"/>
              <w:rPr>
                <w:color w:val="000000"/>
                <w:sz w:val="24"/>
                <w:szCs w:val="24"/>
              </w:rPr>
            </w:pPr>
            <w:r>
              <w:rPr>
                <w:color w:val="000000"/>
                <w:sz w:val="24"/>
                <w:szCs w:val="24"/>
              </w:rPr>
              <w:t>8</w:t>
            </w:r>
            <w:r w:rsidR="00AF2590">
              <w:rPr>
                <w:color w:val="000000"/>
                <w:sz w:val="24"/>
                <w:szCs w:val="24"/>
              </w:rPr>
              <w:t>1</w:t>
            </w:r>
          </w:p>
        </w:tc>
      </w:tr>
      <w:tr w:rsidR="0093641F" w:rsidRPr="00EE0288" w14:paraId="1E3667F2" w14:textId="77777777" w:rsidTr="00396014">
        <w:tc>
          <w:tcPr>
            <w:tcW w:w="1255" w:type="dxa"/>
          </w:tcPr>
          <w:p w14:paraId="4C0ABEB2" w14:textId="73DD80F6" w:rsidR="0093641F" w:rsidRPr="00EE0288" w:rsidRDefault="0093641F" w:rsidP="0093641F">
            <w:pPr>
              <w:pStyle w:val="TableText"/>
              <w:spacing w:before="120" w:after="120"/>
              <w:rPr>
                <w:color w:val="000000"/>
                <w:sz w:val="24"/>
                <w:szCs w:val="24"/>
              </w:rPr>
            </w:pPr>
            <w:r w:rsidRPr="00EE0288">
              <w:rPr>
                <w:color w:val="000000"/>
                <w:sz w:val="24"/>
                <w:szCs w:val="24"/>
              </w:rPr>
              <w:t xml:space="preserve">Table </w:t>
            </w:r>
            <w:r w:rsidR="00D97878" w:rsidRPr="00EE0288">
              <w:rPr>
                <w:color w:val="000000"/>
                <w:sz w:val="24"/>
                <w:szCs w:val="24"/>
              </w:rPr>
              <w:t>7</w:t>
            </w:r>
          </w:p>
        </w:tc>
        <w:tc>
          <w:tcPr>
            <w:tcW w:w="7559" w:type="dxa"/>
          </w:tcPr>
          <w:p w14:paraId="53429173" w14:textId="3B5C3F30" w:rsidR="0093641F" w:rsidRPr="00EE0288" w:rsidRDefault="004C01FC" w:rsidP="0093641F">
            <w:pPr>
              <w:pStyle w:val="TableText"/>
              <w:spacing w:before="120" w:after="120"/>
              <w:rPr>
                <w:i/>
                <w:color w:val="000000"/>
                <w:sz w:val="24"/>
                <w:szCs w:val="24"/>
              </w:rPr>
            </w:pPr>
            <w:r w:rsidRPr="00EE0288">
              <w:rPr>
                <w:i/>
                <w:color w:val="000000"/>
                <w:sz w:val="24"/>
                <w:szCs w:val="24"/>
              </w:rPr>
              <w:t xml:space="preserve">Modeling </w:t>
            </w:r>
            <w:r w:rsidR="00987DAE" w:rsidRPr="00EE0288">
              <w:rPr>
                <w:i/>
                <w:color w:val="000000"/>
                <w:sz w:val="24"/>
                <w:szCs w:val="24"/>
              </w:rPr>
              <w:t>MLR Analysis of Sampled D</w:t>
            </w:r>
            <w:r w:rsidR="0093641F" w:rsidRPr="00EE0288">
              <w:rPr>
                <w:i/>
                <w:color w:val="000000"/>
                <w:sz w:val="24"/>
                <w:szCs w:val="24"/>
              </w:rPr>
              <w:t>issertations</w:t>
            </w:r>
          </w:p>
        </w:tc>
        <w:tc>
          <w:tcPr>
            <w:tcW w:w="617" w:type="dxa"/>
          </w:tcPr>
          <w:p w14:paraId="3BD2BA00" w14:textId="6A68C94F" w:rsidR="0093641F" w:rsidRPr="00EE0288" w:rsidRDefault="008E5FA8" w:rsidP="00AF2590">
            <w:pPr>
              <w:pStyle w:val="TableText"/>
              <w:spacing w:before="120" w:after="120"/>
              <w:jc w:val="right"/>
              <w:rPr>
                <w:color w:val="000000"/>
                <w:sz w:val="24"/>
                <w:szCs w:val="24"/>
              </w:rPr>
            </w:pPr>
            <w:r w:rsidRPr="00EE0288">
              <w:rPr>
                <w:color w:val="000000"/>
                <w:sz w:val="24"/>
                <w:szCs w:val="24"/>
              </w:rPr>
              <w:t>8</w:t>
            </w:r>
            <w:r w:rsidR="00AF2590">
              <w:rPr>
                <w:color w:val="000000"/>
                <w:sz w:val="24"/>
                <w:szCs w:val="24"/>
              </w:rPr>
              <w:t>9</w:t>
            </w:r>
          </w:p>
        </w:tc>
      </w:tr>
      <w:tr w:rsidR="00D97878" w:rsidRPr="00EE0288" w14:paraId="1B5DDE95" w14:textId="77777777" w:rsidTr="00396014">
        <w:tc>
          <w:tcPr>
            <w:tcW w:w="1255" w:type="dxa"/>
          </w:tcPr>
          <w:p w14:paraId="3B71CA80" w14:textId="5EED582C" w:rsidR="00D97878" w:rsidRPr="00EE0288" w:rsidRDefault="00D97878" w:rsidP="00D97878">
            <w:pPr>
              <w:pStyle w:val="TableText"/>
              <w:spacing w:before="120" w:after="120"/>
              <w:rPr>
                <w:color w:val="000000"/>
                <w:sz w:val="24"/>
                <w:szCs w:val="24"/>
              </w:rPr>
            </w:pPr>
            <w:r w:rsidRPr="00EE0288">
              <w:rPr>
                <w:color w:val="000000"/>
                <w:sz w:val="24"/>
                <w:szCs w:val="24"/>
              </w:rPr>
              <w:t>Table 8</w:t>
            </w:r>
          </w:p>
        </w:tc>
        <w:tc>
          <w:tcPr>
            <w:tcW w:w="7559" w:type="dxa"/>
          </w:tcPr>
          <w:p w14:paraId="17727668" w14:textId="07FB92D3" w:rsidR="00D97878" w:rsidRPr="00EE0288" w:rsidRDefault="00987DAE" w:rsidP="00D97878">
            <w:pPr>
              <w:pStyle w:val="TableText"/>
              <w:spacing w:before="120" w:after="120"/>
              <w:rPr>
                <w:color w:val="000000"/>
                <w:sz w:val="24"/>
                <w:szCs w:val="24"/>
              </w:rPr>
            </w:pPr>
            <w:r w:rsidRPr="00EE0288">
              <w:rPr>
                <w:i/>
                <w:color w:val="000000"/>
                <w:sz w:val="24"/>
                <w:szCs w:val="24"/>
              </w:rPr>
              <w:t>MLR Analysis of Sampled D</w:t>
            </w:r>
            <w:r w:rsidR="00D97878" w:rsidRPr="00EE0288">
              <w:rPr>
                <w:i/>
                <w:color w:val="000000"/>
                <w:sz w:val="24"/>
                <w:szCs w:val="24"/>
              </w:rPr>
              <w:t>issertations</w:t>
            </w:r>
          </w:p>
        </w:tc>
        <w:tc>
          <w:tcPr>
            <w:tcW w:w="617" w:type="dxa"/>
          </w:tcPr>
          <w:p w14:paraId="1D352875" w14:textId="7E656F79" w:rsidR="00D97878" w:rsidRPr="00EE0288" w:rsidRDefault="00B92D41" w:rsidP="00AF2590">
            <w:pPr>
              <w:pStyle w:val="TableText"/>
              <w:spacing w:before="120" w:after="120"/>
              <w:jc w:val="right"/>
              <w:rPr>
                <w:color w:val="000000"/>
                <w:sz w:val="24"/>
                <w:szCs w:val="24"/>
              </w:rPr>
            </w:pPr>
            <w:r>
              <w:rPr>
                <w:color w:val="000000"/>
                <w:sz w:val="24"/>
                <w:szCs w:val="24"/>
              </w:rPr>
              <w:t>9</w:t>
            </w:r>
            <w:r w:rsidR="00AF2590">
              <w:rPr>
                <w:color w:val="000000"/>
                <w:sz w:val="24"/>
                <w:szCs w:val="24"/>
              </w:rPr>
              <w:t>1</w:t>
            </w:r>
          </w:p>
        </w:tc>
      </w:tr>
      <w:tr w:rsidR="0093641F" w:rsidRPr="00EE0288" w14:paraId="6AE712BD" w14:textId="77777777" w:rsidTr="00396014">
        <w:tc>
          <w:tcPr>
            <w:tcW w:w="1255" w:type="dxa"/>
          </w:tcPr>
          <w:p w14:paraId="34FE7F23" w14:textId="6C801E29" w:rsidR="0093641F" w:rsidRPr="00EE0288" w:rsidRDefault="0093641F" w:rsidP="0093641F">
            <w:pPr>
              <w:pStyle w:val="TableText"/>
              <w:spacing w:before="120" w:after="120"/>
              <w:rPr>
                <w:color w:val="000000"/>
                <w:sz w:val="24"/>
                <w:szCs w:val="24"/>
              </w:rPr>
            </w:pPr>
            <w:r w:rsidRPr="00EE0288">
              <w:rPr>
                <w:color w:val="000000"/>
                <w:sz w:val="24"/>
                <w:szCs w:val="24"/>
              </w:rPr>
              <w:t xml:space="preserve">Table </w:t>
            </w:r>
            <w:r w:rsidR="00D97878" w:rsidRPr="00EE0288">
              <w:rPr>
                <w:color w:val="000000"/>
                <w:sz w:val="24"/>
                <w:szCs w:val="24"/>
              </w:rPr>
              <w:t>9</w:t>
            </w:r>
          </w:p>
        </w:tc>
        <w:tc>
          <w:tcPr>
            <w:tcW w:w="7559" w:type="dxa"/>
          </w:tcPr>
          <w:p w14:paraId="22603D5B" w14:textId="747560FC" w:rsidR="0093641F" w:rsidRPr="00EE0288" w:rsidRDefault="00987DAE" w:rsidP="004C01FC">
            <w:pPr>
              <w:pStyle w:val="TableText"/>
              <w:spacing w:before="120" w:after="120"/>
              <w:rPr>
                <w:i/>
                <w:color w:val="000000"/>
                <w:sz w:val="24"/>
                <w:szCs w:val="24"/>
              </w:rPr>
            </w:pPr>
            <w:r w:rsidRPr="00EE0288">
              <w:rPr>
                <w:i/>
                <w:color w:val="000000"/>
                <w:sz w:val="24"/>
                <w:szCs w:val="24"/>
              </w:rPr>
              <w:t>Corpus-wide Descriptive S</w:t>
            </w:r>
            <w:r w:rsidR="0093641F" w:rsidRPr="00EE0288">
              <w:rPr>
                <w:i/>
                <w:color w:val="000000"/>
                <w:sz w:val="24"/>
                <w:szCs w:val="24"/>
              </w:rPr>
              <w:t>t</w:t>
            </w:r>
            <w:r w:rsidRPr="00EE0288">
              <w:rPr>
                <w:i/>
                <w:color w:val="000000"/>
                <w:sz w:val="24"/>
                <w:szCs w:val="24"/>
              </w:rPr>
              <w:t>atistics for Published A</w:t>
            </w:r>
            <w:r w:rsidR="0093641F" w:rsidRPr="00EE0288">
              <w:rPr>
                <w:i/>
                <w:color w:val="000000"/>
                <w:sz w:val="24"/>
                <w:szCs w:val="24"/>
              </w:rPr>
              <w:t>rticles</w:t>
            </w:r>
          </w:p>
        </w:tc>
        <w:tc>
          <w:tcPr>
            <w:tcW w:w="617" w:type="dxa"/>
          </w:tcPr>
          <w:p w14:paraId="611E8527" w14:textId="03AF928C" w:rsidR="0093641F" w:rsidRPr="00EE0288" w:rsidRDefault="00B92D41" w:rsidP="00AF2590">
            <w:pPr>
              <w:pStyle w:val="TableText"/>
              <w:spacing w:before="120" w:after="120"/>
              <w:jc w:val="right"/>
              <w:rPr>
                <w:color w:val="000000"/>
                <w:sz w:val="24"/>
                <w:szCs w:val="24"/>
              </w:rPr>
            </w:pPr>
            <w:r>
              <w:rPr>
                <w:color w:val="000000"/>
                <w:sz w:val="24"/>
                <w:szCs w:val="24"/>
              </w:rPr>
              <w:t>9</w:t>
            </w:r>
            <w:r w:rsidR="00AF2590">
              <w:rPr>
                <w:color w:val="000000"/>
                <w:sz w:val="24"/>
                <w:szCs w:val="24"/>
              </w:rPr>
              <w:t>4</w:t>
            </w:r>
          </w:p>
        </w:tc>
      </w:tr>
      <w:tr w:rsidR="002547FE" w:rsidRPr="00EE0288" w14:paraId="67A5F39B" w14:textId="77777777" w:rsidTr="00396014">
        <w:tc>
          <w:tcPr>
            <w:tcW w:w="1255" w:type="dxa"/>
          </w:tcPr>
          <w:p w14:paraId="7B30B7F1" w14:textId="13EA3AC3" w:rsidR="002547FE" w:rsidRPr="00EE0288" w:rsidRDefault="006F6648" w:rsidP="006A523C">
            <w:pPr>
              <w:pStyle w:val="TableText"/>
              <w:spacing w:before="120" w:after="120"/>
              <w:rPr>
                <w:color w:val="000000"/>
                <w:sz w:val="24"/>
                <w:szCs w:val="24"/>
              </w:rPr>
            </w:pPr>
            <w:r w:rsidRPr="00EE0288">
              <w:rPr>
                <w:color w:val="000000"/>
                <w:sz w:val="24"/>
                <w:szCs w:val="24"/>
              </w:rPr>
              <w:t xml:space="preserve">Table </w:t>
            </w:r>
            <w:r w:rsidR="00D97878" w:rsidRPr="00EE0288">
              <w:rPr>
                <w:color w:val="000000"/>
                <w:sz w:val="24"/>
                <w:szCs w:val="24"/>
              </w:rPr>
              <w:t>10</w:t>
            </w:r>
          </w:p>
        </w:tc>
        <w:tc>
          <w:tcPr>
            <w:tcW w:w="7559" w:type="dxa"/>
          </w:tcPr>
          <w:p w14:paraId="170D9323" w14:textId="4CAB2E69" w:rsidR="002547FE" w:rsidRPr="00EE0288" w:rsidRDefault="004C01FC" w:rsidP="004C01FC">
            <w:pPr>
              <w:pStyle w:val="TableText"/>
              <w:spacing w:before="120" w:after="120"/>
              <w:rPr>
                <w:color w:val="000000"/>
                <w:sz w:val="24"/>
                <w:szCs w:val="24"/>
              </w:rPr>
            </w:pPr>
            <w:r w:rsidRPr="00EE0288">
              <w:rPr>
                <w:i/>
                <w:color w:val="000000"/>
                <w:sz w:val="24"/>
                <w:szCs w:val="24"/>
              </w:rPr>
              <w:t>Corpus-w</w:t>
            </w:r>
            <w:r w:rsidR="002547FE" w:rsidRPr="00EE0288">
              <w:rPr>
                <w:i/>
                <w:color w:val="000000"/>
                <w:sz w:val="24"/>
                <w:szCs w:val="24"/>
              </w:rPr>
              <w:t xml:space="preserve">ide </w:t>
            </w:r>
            <w:r w:rsidR="00987DAE" w:rsidRPr="00EE0288">
              <w:rPr>
                <w:i/>
                <w:color w:val="000000"/>
                <w:sz w:val="24"/>
                <w:szCs w:val="24"/>
              </w:rPr>
              <w:t>Spearman's rho Statistics for Published A</w:t>
            </w:r>
            <w:r w:rsidR="002547FE" w:rsidRPr="00EE0288">
              <w:rPr>
                <w:i/>
                <w:color w:val="000000"/>
                <w:sz w:val="24"/>
                <w:szCs w:val="24"/>
              </w:rPr>
              <w:t>rticles</w:t>
            </w:r>
          </w:p>
        </w:tc>
        <w:tc>
          <w:tcPr>
            <w:tcW w:w="617" w:type="dxa"/>
          </w:tcPr>
          <w:p w14:paraId="7ED25F7B" w14:textId="6501CD1D" w:rsidR="002547FE" w:rsidRPr="00EE0288" w:rsidRDefault="0032729E" w:rsidP="00AF2590">
            <w:pPr>
              <w:pStyle w:val="TableText"/>
              <w:spacing w:before="120" w:after="120"/>
              <w:jc w:val="right"/>
              <w:rPr>
                <w:color w:val="000000"/>
                <w:sz w:val="24"/>
                <w:szCs w:val="24"/>
              </w:rPr>
            </w:pPr>
            <w:r w:rsidRPr="00EE0288">
              <w:rPr>
                <w:color w:val="000000"/>
                <w:sz w:val="24"/>
                <w:szCs w:val="24"/>
              </w:rPr>
              <w:t>9</w:t>
            </w:r>
            <w:r w:rsidR="00AF2590">
              <w:rPr>
                <w:color w:val="000000"/>
                <w:sz w:val="24"/>
                <w:szCs w:val="24"/>
              </w:rPr>
              <w:t>6</w:t>
            </w:r>
          </w:p>
        </w:tc>
      </w:tr>
      <w:tr w:rsidR="002547FE" w:rsidRPr="00EE0288" w14:paraId="180D17EB" w14:textId="77777777" w:rsidTr="00396014">
        <w:tc>
          <w:tcPr>
            <w:tcW w:w="1255" w:type="dxa"/>
          </w:tcPr>
          <w:p w14:paraId="647F804F" w14:textId="7D6FA3DD" w:rsidR="002547FE" w:rsidRPr="00EE0288" w:rsidRDefault="006F6648" w:rsidP="006A523C">
            <w:pPr>
              <w:pStyle w:val="TableText"/>
              <w:spacing w:before="120" w:after="120"/>
              <w:rPr>
                <w:color w:val="000000"/>
                <w:sz w:val="24"/>
                <w:szCs w:val="24"/>
              </w:rPr>
            </w:pPr>
            <w:r w:rsidRPr="00EE0288">
              <w:rPr>
                <w:color w:val="000000"/>
                <w:sz w:val="24"/>
                <w:szCs w:val="24"/>
              </w:rPr>
              <w:t xml:space="preserve">Table </w:t>
            </w:r>
            <w:r w:rsidR="00D97878" w:rsidRPr="00EE0288">
              <w:rPr>
                <w:color w:val="000000"/>
                <w:sz w:val="24"/>
                <w:szCs w:val="24"/>
              </w:rPr>
              <w:t>11</w:t>
            </w:r>
          </w:p>
        </w:tc>
        <w:tc>
          <w:tcPr>
            <w:tcW w:w="7559" w:type="dxa"/>
          </w:tcPr>
          <w:p w14:paraId="0A6A5256" w14:textId="193D896D" w:rsidR="002547FE" w:rsidRPr="00EE0288" w:rsidRDefault="00987DAE" w:rsidP="006A523C">
            <w:pPr>
              <w:pStyle w:val="TableText"/>
              <w:spacing w:before="120" w:after="120"/>
              <w:rPr>
                <w:color w:val="000000"/>
                <w:sz w:val="24"/>
                <w:szCs w:val="24"/>
              </w:rPr>
            </w:pPr>
            <w:r w:rsidRPr="00EE0288">
              <w:rPr>
                <w:i/>
                <w:color w:val="000000"/>
                <w:sz w:val="24"/>
                <w:szCs w:val="24"/>
              </w:rPr>
              <w:t>Descriptive S</w:t>
            </w:r>
            <w:r w:rsidR="002547FE" w:rsidRPr="00EE0288">
              <w:rPr>
                <w:i/>
                <w:color w:val="000000"/>
                <w:sz w:val="24"/>
                <w:szCs w:val="24"/>
              </w:rPr>
              <w:t>t</w:t>
            </w:r>
            <w:r w:rsidRPr="00EE0288">
              <w:rPr>
                <w:i/>
                <w:color w:val="000000"/>
                <w:sz w:val="24"/>
                <w:szCs w:val="24"/>
              </w:rPr>
              <w:t xml:space="preserve">atistics for </w:t>
            </w:r>
            <w:proofErr w:type="spellStart"/>
            <w:r w:rsidRPr="00EE0288">
              <w:rPr>
                <w:i/>
                <w:color w:val="000000"/>
                <w:sz w:val="24"/>
                <w:szCs w:val="24"/>
              </w:rPr>
              <w:t>aDSI</w:t>
            </w:r>
            <w:proofErr w:type="spellEnd"/>
            <w:r w:rsidRPr="00EE0288">
              <w:rPr>
                <w:i/>
                <w:color w:val="000000"/>
                <w:sz w:val="24"/>
                <w:szCs w:val="24"/>
              </w:rPr>
              <w:t xml:space="preserve"> and </w:t>
            </w:r>
            <w:proofErr w:type="spellStart"/>
            <w:r w:rsidRPr="00EE0288">
              <w:rPr>
                <w:i/>
                <w:color w:val="000000"/>
                <w:sz w:val="24"/>
                <w:szCs w:val="24"/>
              </w:rPr>
              <w:t>aDSW</w:t>
            </w:r>
            <w:proofErr w:type="spellEnd"/>
            <w:r w:rsidRPr="00EE0288">
              <w:rPr>
                <w:i/>
                <w:color w:val="000000"/>
                <w:sz w:val="24"/>
                <w:szCs w:val="24"/>
              </w:rPr>
              <w:t xml:space="preserve"> for Published A</w:t>
            </w:r>
            <w:r w:rsidR="002547FE" w:rsidRPr="00EE0288">
              <w:rPr>
                <w:i/>
                <w:color w:val="000000"/>
                <w:sz w:val="24"/>
                <w:szCs w:val="24"/>
              </w:rPr>
              <w:t>rticles</w:t>
            </w:r>
          </w:p>
        </w:tc>
        <w:tc>
          <w:tcPr>
            <w:tcW w:w="617" w:type="dxa"/>
          </w:tcPr>
          <w:p w14:paraId="2BE5557B" w14:textId="7DA5FECD" w:rsidR="002547FE" w:rsidRPr="00EE0288" w:rsidRDefault="0032729E" w:rsidP="002606CE">
            <w:pPr>
              <w:pStyle w:val="TableText"/>
              <w:spacing w:before="120" w:after="120"/>
              <w:jc w:val="right"/>
              <w:rPr>
                <w:color w:val="000000"/>
                <w:sz w:val="24"/>
                <w:szCs w:val="24"/>
              </w:rPr>
            </w:pPr>
            <w:r w:rsidRPr="00EE0288">
              <w:rPr>
                <w:color w:val="000000"/>
                <w:sz w:val="24"/>
                <w:szCs w:val="24"/>
              </w:rPr>
              <w:t>9</w:t>
            </w:r>
            <w:r w:rsidR="002606CE">
              <w:rPr>
                <w:color w:val="000000"/>
                <w:sz w:val="24"/>
                <w:szCs w:val="24"/>
              </w:rPr>
              <w:t>7</w:t>
            </w:r>
          </w:p>
        </w:tc>
      </w:tr>
      <w:tr w:rsidR="002547FE" w:rsidRPr="00EE0288" w14:paraId="7D7A090B" w14:textId="77777777" w:rsidTr="00396014">
        <w:tc>
          <w:tcPr>
            <w:tcW w:w="1255" w:type="dxa"/>
          </w:tcPr>
          <w:p w14:paraId="61A1D70B" w14:textId="33CA0404" w:rsidR="002547FE" w:rsidRPr="00EE0288" w:rsidRDefault="002547FE" w:rsidP="006A523C">
            <w:pPr>
              <w:pStyle w:val="TableText"/>
              <w:spacing w:before="120" w:after="120"/>
              <w:rPr>
                <w:color w:val="000000"/>
                <w:sz w:val="24"/>
                <w:szCs w:val="24"/>
              </w:rPr>
            </w:pPr>
            <w:r w:rsidRPr="00EE0288">
              <w:rPr>
                <w:color w:val="000000"/>
                <w:sz w:val="24"/>
                <w:szCs w:val="24"/>
              </w:rPr>
              <w:t xml:space="preserve">Table </w:t>
            </w:r>
            <w:r w:rsidR="00D97878" w:rsidRPr="00EE0288">
              <w:rPr>
                <w:color w:val="000000"/>
                <w:sz w:val="24"/>
                <w:szCs w:val="24"/>
              </w:rPr>
              <w:t>12</w:t>
            </w:r>
          </w:p>
        </w:tc>
        <w:tc>
          <w:tcPr>
            <w:tcW w:w="7559" w:type="dxa"/>
          </w:tcPr>
          <w:p w14:paraId="18C3AF4B" w14:textId="46B0BB33" w:rsidR="002547FE" w:rsidRPr="00EE0288" w:rsidRDefault="00987DAE" w:rsidP="006A523C">
            <w:pPr>
              <w:pStyle w:val="TableText"/>
              <w:spacing w:before="120" w:after="120"/>
              <w:rPr>
                <w:color w:val="000000"/>
                <w:sz w:val="24"/>
                <w:szCs w:val="24"/>
              </w:rPr>
            </w:pPr>
            <w:r w:rsidRPr="00EE0288">
              <w:rPr>
                <w:i/>
                <w:color w:val="000000"/>
                <w:sz w:val="24"/>
                <w:szCs w:val="24"/>
              </w:rPr>
              <w:t>Modeling MLR Analysis of Sampled Published A</w:t>
            </w:r>
            <w:r w:rsidR="002547FE" w:rsidRPr="00EE0288">
              <w:rPr>
                <w:i/>
                <w:color w:val="000000"/>
                <w:sz w:val="24"/>
                <w:szCs w:val="24"/>
              </w:rPr>
              <w:t>rticles</w:t>
            </w:r>
          </w:p>
        </w:tc>
        <w:tc>
          <w:tcPr>
            <w:tcW w:w="617" w:type="dxa"/>
          </w:tcPr>
          <w:p w14:paraId="2628921C" w14:textId="6568FA30" w:rsidR="002547FE" w:rsidRPr="00EE0288" w:rsidRDefault="008E5FA8" w:rsidP="00AF2590">
            <w:pPr>
              <w:pStyle w:val="TableText"/>
              <w:spacing w:before="120" w:after="120"/>
              <w:jc w:val="right"/>
              <w:rPr>
                <w:color w:val="000000"/>
                <w:sz w:val="24"/>
                <w:szCs w:val="24"/>
              </w:rPr>
            </w:pPr>
            <w:r w:rsidRPr="00EE0288">
              <w:rPr>
                <w:color w:val="000000"/>
                <w:sz w:val="24"/>
                <w:szCs w:val="24"/>
              </w:rPr>
              <w:t>10</w:t>
            </w:r>
            <w:r w:rsidR="00AF2590">
              <w:rPr>
                <w:color w:val="000000"/>
                <w:sz w:val="24"/>
                <w:szCs w:val="24"/>
              </w:rPr>
              <w:t>2</w:t>
            </w:r>
          </w:p>
        </w:tc>
      </w:tr>
      <w:tr w:rsidR="002547FE" w:rsidRPr="00EE0288" w14:paraId="2D505B34" w14:textId="77777777" w:rsidTr="00396014">
        <w:tc>
          <w:tcPr>
            <w:tcW w:w="1255" w:type="dxa"/>
          </w:tcPr>
          <w:p w14:paraId="4DB9F922" w14:textId="2242B778" w:rsidR="002547FE" w:rsidRPr="00EE0288" w:rsidRDefault="002547FE" w:rsidP="006A523C">
            <w:pPr>
              <w:pStyle w:val="TableText"/>
              <w:spacing w:before="120" w:after="120"/>
              <w:rPr>
                <w:color w:val="000000"/>
                <w:sz w:val="24"/>
                <w:szCs w:val="24"/>
              </w:rPr>
            </w:pPr>
            <w:r w:rsidRPr="00EE0288">
              <w:rPr>
                <w:color w:val="000000"/>
                <w:sz w:val="24"/>
                <w:szCs w:val="24"/>
              </w:rPr>
              <w:t xml:space="preserve">Table </w:t>
            </w:r>
            <w:r w:rsidR="00D97878" w:rsidRPr="00EE0288">
              <w:rPr>
                <w:color w:val="000000"/>
                <w:sz w:val="24"/>
                <w:szCs w:val="24"/>
              </w:rPr>
              <w:t>1</w:t>
            </w:r>
            <w:r w:rsidR="006651D0" w:rsidRPr="00EE0288">
              <w:rPr>
                <w:color w:val="000000"/>
                <w:sz w:val="24"/>
                <w:szCs w:val="24"/>
              </w:rPr>
              <w:t>3</w:t>
            </w:r>
          </w:p>
        </w:tc>
        <w:tc>
          <w:tcPr>
            <w:tcW w:w="7559" w:type="dxa"/>
          </w:tcPr>
          <w:p w14:paraId="72977D37" w14:textId="38AAFA81" w:rsidR="002547FE" w:rsidRPr="00EE0288" w:rsidRDefault="00987DAE" w:rsidP="00987DAE">
            <w:pPr>
              <w:pStyle w:val="TableText"/>
              <w:spacing w:before="120" w:after="120"/>
              <w:rPr>
                <w:color w:val="000000"/>
                <w:sz w:val="24"/>
                <w:szCs w:val="24"/>
              </w:rPr>
            </w:pPr>
            <w:r w:rsidRPr="00EE0288">
              <w:rPr>
                <w:i/>
                <w:color w:val="000000"/>
                <w:sz w:val="24"/>
                <w:szCs w:val="24"/>
              </w:rPr>
              <w:t>MLR Analysis of S</w:t>
            </w:r>
            <w:r w:rsidR="004C01FC" w:rsidRPr="00EE0288">
              <w:rPr>
                <w:i/>
                <w:color w:val="000000"/>
                <w:sz w:val="24"/>
                <w:szCs w:val="24"/>
              </w:rPr>
              <w:t xml:space="preserve">ampled </w:t>
            </w:r>
            <w:r w:rsidRPr="00EE0288">
              <w:rPr>
                <w:i/>
                <w:color w:val="000000"/>
                <w:sz w:val="24"/>
                <w:szCs w:val="24"/>
              </w:rPr>
              <w:t>Published A</w:t>
            </w:r>
            <w:r w:rsidR="002547FE" w:rsidRPr="00EE0288">
              <w:rPr>
                <w:i/>
                <w:color w:val="000000"/>
                <w:sz w:val="24"/>
                <w:szCs w:val="24"/>
              </w:rPr>
              <w:t>rticles</w:t>
            </w:r>
          </w:p>
        </w:tc>
        <w:tc>
          <w:tcPr>
            <w:tcW w:w="617" w:type="dxa"/>
          </w:tcPr>
          <w:p w14:paraId="38ABAE74" w14:textId="13FC5C11" w:rsidR="002547FE" w:rsidRPr="00EE0288" w:rsidRDefault="0032729E" w:rsidP="00AF2590">
            <w:pPr>
              <w:pStyle w:val="TableText"/>
              <w:spacing w:before="120" w:after="120"/>
              <w:jc w:val="right"/>
              <w:rPr>
                <w:color w:val="000000"/>
                <w:sz w:val="24"/>
                <w:szCs w:val="24"/>
              </w:rPr>
            </w:pPr>
            <w:r w:rsidRPr="00EE0288">
              <w:rPr>
                <w:color w:val="000000"/>
                <w:sz w:val="24"/>
                <w:szCs w:val="24"/>
              </w:rPr>
              <w:t>10</w:t>
            </w:r>
            <w:r w:rsidR="00AF2590">
              <w:rPr>
                <w:color w:val="000000"/>
                <w:sz w:val="24"/>
                <w:szCs w:val="24"/>
              </w:rPr>
              <w:t>5</w:t>
            </w:r>
          </w:p>
        </w:tc>
      </w:tr>
      <w:tr w:rsidR="002547FE" w:rsidRPr="00EE0288" w14:paraId="62C0794F" w14:textId="77777777" w:rsidTr="00396014">
        <w:tc>
          <w:tcPr>
            <w:tcW w:w="1255" w:type="dxa"/>
          </w:tcPr>
          <w:p w14:paraId="7EC7A32B" w14:textId="57E6F781" w:rsidR="002547FE" w:rsidRPr="00EE0288" w:rsidRDefault="002547FE" w:rsidP="006A523C">
            <w:pPr>
              <w:pStyle w:val="TableText"/>
              <w:spacing w:before="120" w:after="120"/>
              <w:rPr>
                <w:color w:val="000000"/>
                <w:sz w:val="24"/>
                <w:szCs w:val="24"/>
              </w:rPr>
            </w:pPr>
            <w:r w:rsidRPr="00EE0288">
              <w:rPr>
                <w:color w:val="000000"/>
                <w:sz w:val="24"/>
                <w:szCs w:val="24"/>
              </w:rPr>
              <w:t xml:space="preserve">Table </w:t>
            </w:r>
            <w:r w:rsidR="006651D0" w:rsidRPr="00EE0288">
              <w:rPr>
                <w:color w:val="000000"/>
                <w:sz w:val="24"/>
                <w:szCs w:val="24"/>
              </w:rPr>
              <w:t>14</w:t>
            </w:r>
          </w:p>
        </w:tc>
        <w:tc>
          <w:tcPr>
            <w:tcW w:w="7559" w:type="dxa"/>
          </w:tcPr>
          <w:p w14:paraId="4BCB9B30" w14:textId="33C35B41" w:rsidR="002547FE" w:rsidRPr="00EE0288" w:rsidRDefault="004C01FC" w:rsidP="00987DAE">
            <w:pPr>
              <w:pStyle w:val="TableText"/>
              <w:spacing w:before="120" w:after="120"/>
              <w:rPr>
                <w:color w:val="000000"/>
                <w:sz w:val="24"/>
                <w:szCs w:val="24"/>
              </w:rPr>
            </w:pPr>
            <w:r w:rsidRPr="00EE0288">
              <w:rPr>
                <w:i/>
                <w:color w:val="000000"/>
                <w:sz w:val="24"/>
                <w:szCs w:val="24"/>
              </w:rPr>
              <w:t xml:space="preserve">Dissertation </w:t>
            </w:r>
            <w:r w:rsidR="00987DAE" w:rsidRPr="00EE0288">
              <w:rPr>
                <w:i/>
                <w:color w:val="000000"/>
                <w:sz w:val="24"/>
                <w:szCs w:val="24"/>
              </w:rPr>
              <w:t>C</w:t>
            </w:r>
            <w:r w:rsidRPr="00EE0288">
              <w:rPr>
                <w:i/>
                <w:color w:val="000000"/>
                <w:sz w:val="24"/>
                <w:szCs w:val="24"/>
              </w:rPr>
              <w:t xml:space="preserve">orpus </w:t>
            </w:r>
            <w:r w:rsidR="00987DAE" w:rsidRPr="00EE0288">
              <w:rPr>
                <w:i/>
                <w:color w:val="000000"/>
                <w:sz w:val="24"/>
                <w:szCs w:val="24"/>
              </w:rPr>
              <w:t>P</w:t>
            </w:r>
            <w:r w:rsidRPr="00EE0288">
              <w:rPr>
                <w:i/>
                <w:color w:val="000000"/>
                <w:sz w:val="24"/>
                <w:szCs w:val="24"/>
              </w:rPr>
              <w:t xml:space="preserve">lagiarism </w:t>
            </w:r>
            <w:r w:rsidR="00987DAE" w:rsidRPr="00EE0288">
              <w:rPr>
                <w:i/>
                <w:color w:val="000000"/>
                <w:sz w:val="24"/>
                <w:szCs w:val="24"/>
              </w:rPr>
              <w:t>S</w:t>
            </w:r>
            <w:r w:rsidR="007F3DDB" w:rsidRPr="00EE0288">
              <w:rPr>
                <w:i/>
                <w:color w:val="000000"/>
                <w:sz w:val="24"/>
                <w:szCs w:val="24"/>
              </w:rPr>
              <w:t xml:space="preserve">tudies </w:t>
            </w:r>
            <w:r w:rsidR="00987DAE" w:rsidRPr="00EE0288">
              <w:rPr>
                <w:i/>
                <w:color w:val="000000"/>
                <w:sz w:val="24"/>
                <w:szCs w:val="24"/>
              </w:rPr>
              <w:t>U</w:t>
            </w:r>
            <w:r w:rsidR="007F3DDB" w:rsidRPr="00EE0288">
              <w:rPr>
                <w:i/>
                <w:color w:val="000000"/>
                <w:sz w:val="24"/>
                <w:szCs w:val="24"/>
              </w:rPr>
              <w:t xml:space="preserve">sing </w:t>
            </w:r>
            <w:r w:rsidR="007F3DDB" w:rsidRPr="00EE0288">
              <w:rPr>
                <w:color w:val="000000"/>
                <w:sz w:val="24"/>
                <w:szCs w:val="24"/>
              </w:rPr>
              <w:t>Turnitin</w:t>
            </w:r>
          </w:p>
        </w:tc>
        <w:tc>
          <w:tcPr>
            <w:tcW w:w="617" w:type="dxa"/>
          </w:tcPr>
          <w:p w14:paraId="5D0D4FEF" w14:textId="5A7B5BEC" w:rsidR="002547FE" w:rsidRPr="00EE0288" w:rsidRDefault="0032729E" w:rsidP="00AF2590">
            <w:pPr>
              <w:pStyle w:val="TableText"/>
              <w:spacing w:before="120" w:after="120"/>
              <w:jc w:val="right"/>
              <w:rPr>
                <w:color w:val="000000"/>
                <w:sz w:val="24"/>
                <w:szCs w:val="24"/>
              </w:rPr>
            </w:pPr>
            <w:r w:rsidRPr="00EE0288">
              <w:rPr>
                <w:color w:val="000000"/>
                <w:sz w:val="24"/>
                <w:szCs w:val="24"/>
              </w:rPr>
              <w:t>1</w:t>
            </w:r>
            <w:r w:rsidR="00B92D41">
              <w:rPr>
                <w:color w:val="000000"/>
                <w:sz w:val="24"/>
                <w:szCs w:val="24"/>
              </w:rPr>
              <w:t>1</w:t>
            </w:r>
            <w:r w:rsidR="00AF2590">
              <w:rPr>
                <w:color w:val="000000"/>
                <w:sz w:val="24"/>
                <w:szCs w:val="24"/>
              </w:rPr>
              <w:t>1</w:t>
            </w:r>
          </w:p>
        </w:tc>
      </w:tr>
      <w:tr w:rsidR="002547FE" w:rsidRPr="00EE0288" w14:paraId="2D269BA6" w14:textId="77777777" w:rsidTr="00396014">
        <w:tc>
          <w:tcPr>
            <w:tcW w:w="1255" w:type="dxa"/>
          </w:tcPr>
          <w:p w14:paraId="0CFAC4B6" w14:textId="20345932" w:rsidR="002547FE" w:rsidRPr="00EE0288" w:rsidRDefault="006651D0" w:rsidP="006A523C">
            <w:pPr>
              <w:pStyle w:val="TableText"/>
              <w:spacing w:before="120" w:after="120"/>
              <w:rPr>
                <w:color w:val="000000"/>
                <w:sz w:val="24"/>
                <w:szCs w:val="24"/>
              </w:rPr>
            </w:pPr>
            <w:r w:rsidRPr="00EE0288">
              <w:rPr>
                <w:color w:val="000000"/>
                <w:sz w:val="24"/>
                <w:szCs w:val="24"/>
              </w:rPr>
              <w:t>Table 15</w:t>
            </w:r>
          </w:p>
        </w:tc>
        <w:tc>
          <w:tcPr>
            <w:tcW w:w="7559" w:type="dxa"/>
          </w:tcPr>
          <w:p w14:paraId="0B593B02" w14:textId="4DD46126" w:rsidR="002547FE" w:rsidRPr="00EE0288" w:rsidRDefault="004C01FC" w:rsidP="00987DAE">
            <w:pPr>
              <w:pStyle w:val="TableText"/>
              <w:spacing w:before="120" w:after="120"/>
              <w:rPr>
                <w:color w:val="000000"/>
                <w:sz w:val="24"/>
                <w:szCs w:val="24"/>
              </w:rPr>
            </w:pPr>
            <w:r w:rsidRPr="00EE0288">
              <w:rPr>
                <w:i/>
                <w:color w:val="000000"/>
                <w:sz w:val="24"/>
                <w:szCs w:val="24"/>
              </w:rPr>
              <w:t xml:space="preserve">Published </w:t>
            </w:r>
            <w:r w:rsidR="00987DAE" w:rsidRPr="00EE0288">
              <w:rPr>
                <w:i/>
                <w:color w:val="000000"/>
                <w:sz w:val="24"/>
                <w:szCs w:val="24"/>
              </w:rPr>
              <w:t>A</w:t>
            </w:r>
            <w:r w:rsidRPr="00EE0288">
              <w:rPr>
                <w:i/>
                <w:color w:val="000000"/>
                <w:sz w:val="24"/>
                <w:szCs w:val="24"/>
              </w:rPr>
              <w:t xml:space="preserve">rticle </w:t>
            </w:r>
            <w:r w:rsidR="00987DAE" w:rsidRPr="00EE0288">
              <w:rPr>
                <w:i/>
                <w:color w:val="000000"/>
                <w:sz w:val="24"/>
                <w:szCs w:val="24"/>
              </w:rPr>
              <w:t>C</w:t>
            </w:r>
            <w:r w:rsidRPr="00EE0288">
              <w:rPr>
                <w:i/>
                <w:color w:val="000000"/>
                <w:sz w:val="24"/>
                <w:szCs w:val="24"/>
              </w:rPr>
              <w:t>orpus</w:t>
            </w:r>
            <w:r w:rsidR="00987DAE" w:rsidRPr="00EE0288">
              <w:rPr>
                <w:i/>
                <w:color w:val="000000"/>
                <w:sz w:val="24"/>
                <w:szCs w:val="24"/>
              </w:rPr>
              <w:t xml:space="preserve"> P</w:t>
            </w:r>
            <w:r w:rsidRPr="00EE0288">
              <w:rPr>
                <w:i/>
                <w:color w:val="000000"/>
                <w:sz w:val="24"/>
                <w:szCs w:val="24"/>
              </w:rPr>
              <w:t xml:space="preserve">lagiarism </w:t>
            </w:r>
            <w:r w:rsidR="00987DAE" w:rsidRPr="00EE0288">
              <w:rPr>
                <w:i/>
                <w:color w:val="000000"/>
                <w:sz w:val="24"/>
                <w:szCs w:val="24"/>
              </w:rPr>
              <w:t>S</w:t>
            </w:r>
            <w:r w:rsidR="007F3DDB" w:rsidRPr="00EE0288">
              <w:rPr>
                <w:i/>
                <w:color w:val="000000"/>
                <w:sz w:val="24"/>
                <w:szCs w:val="24"/>
              </w:rPr>
              <w:t xml:space="preserve">tudies </w:t>
            </w:r>
            <w:r w:rsidR="00987DAE" w:rsidRPr="00EE0288">
              <w:rPr>
                <w:i/>
                <w:color w:val="000000"/>
                <w:sz w:val="24"/>
                <w:szCs w:val="24"/>
              </w:rPr>
              <w:t>U</w:t>
            </w:r>
            <w:r w:rsidR="007F3DDB" w:rsidRPr="00EE0288">
              <w:rPr>
                <w:i/>
                <w:color w:val="000000"/>
                <w:sz w:val="24"/>
                <w:szCs w:val="24"/>
              </w:rPr>
              <w:t xml:space="preserve">sing </w:t>
            </w:r>
            <w:r w:rsidR="007F3DDB" w:rsidRPr="00EE0288">
              <w:rPr>
                <w:color w:val="000000"/>
                <w:sz w:val="24"/>
                <w:szCs w:val="24"/>
              </w:rPr>
              <w:t>Turnitin</w:t>
            </w:r>
          </w:p>
        </w:tc>
        <w:tc>
          <w:tcPr>
            <w:tcW w:w="617" w:type="dxa"/>
          </w:tcPr>
          <w:p w14:paraId="79397ABD" w14:textId="271678DA" w:rsidR="002547FE" w:rsidRPr="00EE0288" w:rsidRDefault="0032729E" w:rsidP="00AF2590">
            <w:pPr>
              <w:pStyle w:val="TableText"/>
              <w:spacing w:before="120" w:after="120"/>
              <w:jc w:val="right"/>
              <w:rPr>
                <w:color w:val="000000"/>
                <w:sz w:val="24"/>
                <w:szCs w:val="24"/>
              </w:rPr>
            </w:pPr>
            <w:r w:rsidRPr="00EE0288">
              <w:rPr>
                <w:color w:val="000000"/>
                <w:sz w:val="24"/>
                <w:szCs w:val="24"/>
              </w:rPr>
              <w:t>1</w:t>
            </w:r>
            <w:r w:rsidR="008E5FA8" w:rsidRPr="00EE0288">
              <w:rPr>
                <w:color w:val="000000"/>
                <w:sz w:val="24"/>
                <w:szCs w:val="24"/>
              </w:rPr>
              <w:t>1</w:t>
            </w:r>
            <w:r w:rsidR="00AF2590">
              <w:rPr>
                <w:color w:val="000000"/>
                <w:sz w:val="24"/>
                <w:szCs w:val="24"/>
              </w:rPr>
              <w:t>3</w:t>
            </w:r>
          </w:p>
        </w:tc>
      </w:tr>
    </w:tbl>
    <w:p w14:paraId="14E3D272" w14:textId="030D1631" w:rsidR="00C4296A" w:rsidRPr="00EE0288" w:rsidRDefault="00C4296A">
      <w:pPr>
        <w:spacing w:after="200" w:line="276" w:lineRule="auto"/>
        <w:rPr>
          <w:rFonts w:cs="Arial"/>
          <w:color w:val="000000"/>
        </w:rPr>
      </w:pPr>
      <w:r w:rsidRPr="00EE0288">
        <w:rPr>
          <w:rFonts w:cs="Arial"/>
          <w:color w:val="000000"/>
        </w:rPr>
        <w:br w:type="page"/>
      </w:r>
    </w:p>
    <w:p w14:paraId="4A1C8409" w14:textId="014116F2" w:rsidR="007F3DDB" w:rsidRPr="00EE0288" w:rsidRDefault="00C4296A" w:rsidP="00B53576">
      <w:pPr>
        <w:pStyle w:val="Heading1"/>
        <w:rPr>
          <w:rFonts w:eastAsiaTheme="minorEastAsia"/>
          <w:color w:val="000000"/>
          <w:lang w:eastAsia="ja-JP"/>
        </w:rPr>
      </w:pPr>
      <w:bookmarkStart w:id="358" w:name="_Toc470783664"/>
      <w:bookmarkStart w:id="359" w:name="_Toc478498569"/>
      <w:r w:rsidRPr="00EE0288">
        <w:rPr>
          <w:rFonts w:eastAsiaTheme="minorEastAsia"/>
          <w:color w:val="000000"/>
          <w:lang w:eastAsia="ja-JP"/>
        </w:rPr>
        <w:lastRenderedPageBreak/>
        <w:t>LIST OF FIGURES</w:t>
      </w:r>
      <w:bookmarkEnd w:id="358"/>
      <w:bookmarkEnd w:id="35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8"/>
        <w:gridCol w:w="7526"/>
        <w:gridCol w:w="617"/>
      </w:tblGrid>
      <w:tr w:rsidR="007F3DDB" w:rsidRPr="00EE0288" w14:paraId="0A7A27B1" w14:textId="77777777" w:rsidTr="00987DAE">
        <w:tc>
          <w:tcPr>
            <w:tcW w:w="1278" w:type="dxa"/>
          </w:tcPr>
          <w:p w14:paraId="12589BA9" w14:textId="2E681898" w:rsidR="007F3DDB" w:rsidRPr="00EE0288" w:rsidRDefault="00A90442" w:rsidP="006A523C">
            <w:pPr>
              <w:pStyle w:val="TableText"/>
              <w:spacing w:before="120" w:after="120"/>
              <w:rPr>
                <w:color w:val="000000"/>
                <w:sz w:val="24"/>
                <w:szCs w:val="24"/>
                <w:lang w:eastAsia="ja-JP"/>
              </w:rPr>
            </w:pPr>
            <w:r w:rsidRPr="00EE0288">
              <w:rPr>
                <w:color w:val="000000"/>
                <w:sz w:val="24"/>
                <w:szCs w:val="24"/>
              </w:rPr>
              <w:t>Figure 1</w:t>
            </w:r>
          </w:p>
        </w:tc>
        <w:tc>
          <w:tcPr>
            <w:tcW w:w="7526" w:type="dxa"/>
          </w:tcPr>
          <w:p w14:paraId="6C586959" w14:textId="13DC3467" w:rsidR="007F3DDB" w:rsidRPr="00EE0288" w:rsidRDefault="004C01FC" w:rsidP="00987DAE">
            <w:pPr>
              <w:pStyle w:val="TableText"/>
              <w:spacing w:before="120" w:after="120"/>
              <w:rPr>
                <w:b/>
                <w:color w:val="000000"/>
                <w:sz w:val="24"/>
                <w:szCs w:val="24"/>
                <w:lang w:eastAsia="ja-JP"/>
              </w:rPr>
            </w:pPr>
            <w:r w:rsidRPr="00EE0288">
              <w:rPr>
                <w:color w:val="000000"/>
                <w:sz w:val="24"/>
                <w:szCs w:val="24"/>
              </w:rPr>
              <w:t xml:space="preserve">Plagiarism </w:t>
            </w:r>
            <w:r w:rsidR="00987DAE" w:rsidRPr="00EE0288">
              <w:rPr>
                <w:color w:val="000000"/>
                <w:sz w:val="24"/>
                <w:szCs w:val="24"/>
              </w:rPr>
              <w:t>C</w:t>
            </w:r>
            <w:r w:rsidRPr="00EE0288">
              <w:rPr>
                <w:color w:val="000000"/>
                <w:sz w:val="24"/>
                <w:szCs w:val="24"/>
              </w:rPr>
              <w:t xml:space="preserve">ategory and </w:t>
            </w:r>
            <w:r w:rsidR="00987DAE" w:rsidRPr="00EE0288">
              <w:rPr>
                <w:color w:val="000000"/>
                <w:sz w:val="24"/>
                <w:szCs w:val="24"/>
              </w:rPr>
              <w:t>T</w:t>
            </w:r>
            <w:r w:rsidRPr="00EE0288">
              <w:rPr>
                <w:color w:val="000000"/>
                <w:sz w:val="24"/>
                <w:szCs w:val="24"/>
              </w:rPr>
              <w:t xml:space="preserve">ype </w:t>
            </w:r>
            <w:r w:rsidR="00987DAE" w:rsidRPr="00EE0288">
              <w:rPr>
                <w:color w:val="000000"/>
                <w:sz w:val="24"/>
                <w:szCs w:val="24"/>
              </w:rPr>
              <w:t>M</w:t>
            </w:r>
            <w:r w:rsidR="007F3DDB" w:rsidRPr="00EE0288">
              <w:rPr>
                <w:color w:val="000000"/>
                <w:sz w:val="24"/>
                <w:szCs w:val="24"/>
              </w:rPr>
              <w:t>ap</w:t>
            </w:r>
          </w:p>
        </w:tc>
        <w:tc>
          <w:tcPr>
            <w:tcW w:w="617" w:type="dxa"/>
          </w:tcPr>
          <w:p w14:paraId="16CE7C10" w14:textId="3D5AFAF9" w:rsidR="007F3DDB" w:rsidRPr="00EE0288" w:rsidRDefault="00DA26E3" w:rsidP="00DA26E3">
            <w:pPr>
              <w:pStyle w:val="TableText"/>
              <w:spacing w:before="120" w:after="120"/>
              <w:jc w:val="right"/>
              <w:rPr>
                <w:color w:val="000000"/>
                <w:sz w:val="24"/>
                <w:szCs w:val="24"/>
                <w:lang w:eastAsia="ja-JP"/>
              </w:rPr>
            </w:pPr>
            <w:r w:rsidRPr="00EE0288">
              <w:rPr>
                <w:color w:val="000000"/>
                <w:sz w:val="24"/>
                <w:szCs w:val="24"/>
                <w:lang w:eastAsia="ja-JP"/>
              </w:rPr>
              <w:t>17</w:t>
            </w:r>
          </w:p>
        </w:tc>
      </w:tr>
      <w:tr w:rsidR="007F3DDB" w:rsidRPr="00EE0288" w14:paraId="656871EB" w14:textId="77777777" w:rsidTr="00987DAE">
        <w:tc>
          <w:tcPr>
            <w:tcW w:w="1278" w:type="dxa"/>
          </w:tcPr>
          <w:p w14:paraId="0B51556B" w14:textId="6DECD913" w:rsidR="007F3DDB" w:rsidRPr="00EE0288" w:rsidRDefault="00A90442" w:rsidP="006A523C">
            <w:pPr>
              <w:pStyle w:val="TableText"/>
              <w:spacing w:before="120" w:after="120"/>
              <w:rPr>
                <w:color w:val="000000"/>
                <w:sz w:val="24"/>
                <w:szCs w:val="24"/>
                <w:lang w:eastAsia="ja-JP"/>
              </w:rPr>
            </w:pPr>
            <w:r w:rsidRPr="00EE0288">
              <w:rPr>
                <w:color w:val="000000"/>
                <w:sz w:val="24"/>
                <w:szCs w:val="24"/>
              </w:rPr>
              <w:t>Figure 2</w:t>
            </w:r>
          </w:p>
        </w:tc>
        <w:tc>
          <w:tcPr>
            <w:tcW w:w="7526" w:type="dxa"/>
          </w:tcPr>
          <w:p w14:paraId="4A46B27A" w14:textId="1493763E" w:rsidR="007F3DDB" w:rsidRPr="00EE0288" w:rsidRDefault="004C01FC" w:rsidP="00987DAE">
            <w:pPr>
              <w:pStyle w:val="TableText"/>
              <w:spacing w:before="120" w:after="120"/>
              <w:rPr>
                <w:color w:val="000000"/>
                <w:sz w:val="24"/>
                <w:szCs w:val="24"/>
                <w:lang w:eastAsia="ja-JP"/>
              </w:rPr>
            </w:pPr>
            <w:r w:rsidRPr="00EE0288">
              <w:rPr>
                <w:color w:val="000000"/>
                <w:sz w:val="24"/>
                <w:szCs w:val="24"/>
              </w:rPr>
              <w:t xml:space="preserve">Corpus </w:t>
            </w:r>
            <w:r w:rsidR="00987DAE" w:rsidRPr="00EE0288">
              <w:rPr>
                <w:color w:val="000000"/>
                <w:sz w:val="24"/>
                <w:szCs w:val="24"/>
              </w:rPr>
              <w:t>P</w:t>
            </w:r>
            <w:r w:rsidRPr="00EE0288">
              <w:rPr>
                <w:color w:val="000000"/>
                <w:sz w:val="24"/>
                <w:szCs w:val="24"/>
              </w:rPr>
              <w:t xml:space="preserve">lagiarism </w:t>
            </w:r>
            <w:r w:rsidR="00987DAE" w:rsidRPr="00EE0288">
              <w:rPr>
                <w:color w:val="000000"/>
                <w:sz w:val="24"/>
                <w:szCs w:val="24"/>
              </w:rPr>
              <w:t>S</w:t>
            </w:r>
            <w:r w:rsidRPr="00EE0288">
              <w:rPr>
                <w:color w:val="000000"/>
                <w:sz w:val="24"/>
                <w:szCs w:val="24"/>
              </w:rPr>
              <w:t xml:space="preserve">tudy </w:t>
            </w:r>
            <w:r w:rsidR="00987DAE" w:rsidRPr="00EE0288">
              <w:rPr>
                <w:color w:val="000000"/>
                <w:sz w:val="24"/>
                <w:szCs w:val="24"/>
              </w:rPr>
              <w:t>P</w:t>
            </w:r>
            <w:r w:rsidRPr="00EE0288">
              <w:rPr>
                <w:color w:val="000000"/>
                <w:sz w:val="24"/>
                <w:szCs w:val="24"/>
              </w:rPr>
              <w:t xml:space="preserve">rocess </w:t>
            </w:r>
            <w:r w:rsidR="00987DAE" w:rsidRPr="00EE0288">
              <w:rPr>
                <w:color w:val="000000"/>
                <w:sz w:val="24"/>
                <w:szCs w:val="24"/>
              </w:rPr>
              <w:t>C</w:t>
            </w:r>
            <w:r w:rsidR="007F3DDB" w:rsidRPr="00EE0288">
              <w:rPr>
                <w:color w:val="000000"/>
                <w:sz w:val="24"/>
                <w:szCs w:val="24"/>
              </w:rPr>
              <w:t>hart</w:t>
            </w:r>
          </w:p>
        </w:tc>
        <w:tc>
          <w:tcPr>
            <w:tcW w:w="617" w:type="dxa"/>
          </w:tcPr>
          <w:p w14:paraId="1539CC89" w14:textId="2AA3A215" w:rsidR="007F3DDB" w:rsidRPr="00EE0288" w:rsidRDefault="00B92D41" w:rsidP="002606CE">
            <w:pPr>
              <w:pStyle w:val="TableText"/>
              <w:spacing w:before="120" w:after="120"/>
              <w:jc w:val="right"/>
              <w:rPr>
                <w:color w:val="000000"/>
                <w:sz w:val="24"/>
                <w:szCs w:val="24"/>
                <w:lang w:eastAsia="ja-JP"/>
              </w:rPr>
            </w:pPr>
            <w:r>
              <w:rPr>
                <w:color w:val="000000"/>
                <w:sz w:val="24"/>
                <w:szCs w:val="24"/>
                <w:lang w:eastAsia="ja-JP"/>
              </w:rPr>
              <w:t>5</w:t>
            </w:r>
            <w:r w:rsidR="002606CE">
              <w:rPr>
                <w:color w:val="000000"/>
                <w:sz w:val="24"/>
                <w:szCs w:val="24"/>
                <w:lang w:eastAsia="ja-JP"/>
              </w:rPr>
              <w:t>1</w:t>
            </w:r>
          </w:p>
        </w:tc>
      </w:tr>
      <w:tr w:rsidR="007F3DDB" w:rsidRPr="00EE0288" w14:paraId="0CAC415E" w14:textId="77777777" w:rsidTr="00987DAE">
        <w:tc>
          <w:tcPr>
            <w:tcW w:w="1278" w:type="dxa"/>
          </w:tcPr>
          <w:p w14:paraId="72E72F84" w14:textId="58404114" w:rsidR="007F3DDB" w:rsidRPr="00EE0288" w:rsidRDefault="00A90442" w:rsidP="006A523C">
            <w:pPr>
              <w:pStyle w:val="TableText"/>
              <w:spacing w:before="120" w:after="120"/>
              <w:rPr>
                <w:color w:val="000000"/>
                <w:sz w:val="24"/>
                <w:szCs w:val="24"/>
                <w:lang w:eastAsia="ja-JP"/>
              </w:rPr>
            </w:pPr>
            <w:r w:rsidRPr="00EE0288">
              <w:rPr>
                <w:color w:val="000000"/>
                <w:sz w:val="24"/>
                <w:szCs w:val="24"/>
              </w:rPr>
              <w:t>Figure 3</w:t>
            </w:r>
          </w:p>
        </w:tc>
        <w:tc>
          <w:tcPr>
            <w:tcW w:w="7526" w:type="dxa"/>
          </w:tcPr>
          <w:p w14:paraId="2A16D16B" w14:textId="2195808A" w:rsidR="007F3DDB" w:rsidRPr="00EE0288" w:rsidRDefault="007F3DDB" w:rsidP="00987DAE">
            <w:pPr>
              <w:pStyle w:val="TableText"/>
              <w:spacing w:before="120" w:after="120"/>
              <w:rPr>
                <w:color w:val="000000"/>
                <w:sz w:val="24"/>
                <w:szCs w:val="24"/>
                <w:lang w:eastAsia="ja-JP"/>
              </w:rPr>
            </w:pPr>
            <w:r w:rsidRPr="00EE0288">
              <w:rPr>
                <w:color w:val="000000"/>
                <w:sz w:val="24"/>
                <w:szCs w:val="24"/>
              </w:rPr>
              <w:t xml:space="preserve">Turnitin SSI </w:t>
            </w:r>
            <w:r w:rsidR="00987DAE" w:rsidRPr="00EE0288">
              <w:rPr>
                <w:color w:val="000000"/>
                <w:sz w:val="24"/>
                <w:szCs w:val="24"/>
              </w:rPr>
              <w:t>I</w:t>
            </w:r>
            <w:r w:rsidRPr="00EE0288">
              <w:rPr>
                <w:color w:val="000000"/>
                <w:sz w:val="24"/>
                <w:szCs w:val="24"/>
              </w:rPr>
              <w:t xml:space="preserve">nterfaces for </w:t>
            </w:r>
            <w:r w:rsidR="00987DAE" w:rsidRPr="00EE0288">
              <w:rPr>
                <w:color w:val="000000"/>
                <w:sz w:val="24"/>
                <w:szCs w:val="24"/>
              </w:rPr>
              <w:t>S</w:t>
            </w:r>
            <w:r w:rsidRPr="00EE0288">
              <w:rPr>
                <w:color w:val="000000"/>
                <w:sz w:val="24"/>
                <w:szCs w:val="24"/>
              </w:rPr>
              <w:t xml:space="preserve">electing SSI for </w:t>
            </w:r>
            <w:r w:rsidR="00987DAE" w:rsidRPr="00EE0288">
              <w:rPr>
                <w:color w:val="000000"/>
                <w:sz w:val="24"/>
                <w:szCs w:val="24"/>
              </w:rPr>
              <w:t>E</w:t>
            </w:r>
            <w:r w:rsidRPr="00EE0288">
              <w:rPr>
                <w:color w:val="000000"/>
                <w:sz w:val="24"/>
                <w:szCs w:val="24"/>
              </w:rPr>
              <w:t xml:space="preserve">xamination </w:t>
            </w:r>
            <w:r w:rsidR="00987DAE" w:rsidRPr="00EE0288">
              <w:rPr>
                <w:color w:val="000000"/>
                <w:sz w:val="24"/>
                <w:szCs w:val="24"/>
              </w:rPr>
              <w:t>and</w:t>
            </w:r>
            <w:r w:rsidRPr="00EE0288">
              <w:rPr>
                <w:color w:val="000000"/>
                <w:sz w:val="24"/>
                <w:szCs w:val="24"/>
              </w:rPr>
              <w:t xml:space="preserve"> </w:t>
            </w:r>
            <w:r w:rsidR="00987DAE" w:rsidRPr="00EE0288">
              <w:rPr>
                <w:color w:val="000000"/>
                <w:sz w:val="24"/>
                <w:szCs w:val="24"/>
              </w:rPr>
              <w:t>E</w:t>
            </w:r>
            <w:r w:rsidRPr="00EE0288">
              <w:rPr>
                <w:color w:val="000000"/>
                <w:sz w:val="24"/>
                <w:szCs w:val="24"/>
              </w:rPr>
              <w:t>xclusion</w:t>
            </w:r>
          </w:p>
        </w:tc>
        <w:tc>
          <w:tcPr>
            <w:tcW w:w="617" w:type="dxa"/>
          </w:tcPr>
          <w:p w14:paraId="486CB017" w14:textId="74EB58A3" w:rsidR="007F3DDB" w:rsidRPr="00EE0288" w:rsidRDefault="00DA26E3" w:rsidP="002606CE">
            <w:pPr>
              <w:pStyle w:val="TableText"/>
              <w:spacing w:before="120" w:after="120"/>
              <w:jc w:val="right"/>
              <w:rPr>
                <w:color w:val="000000"/>
                <w:sz w:val="24"/>
                <w:szCs w:val="24"/>
                <w:lang w:eastAsia="ja-JP"/>
              </w:rPr>
            </w:pPr>
            <w:r w:rsidRPr="00EE0288">
              <w:rPr>
                <w:color w:val="000000"/>
                <w:sz w:val="24"/>
                <w:szCs w:val="24"/>
                <w:lang w:eastAsia="ja-JP"/>
              </w:rPr>
              <w:t>5</w:t>
            </w:r>
            <w:r w:rsidR="002606CE">
              <w:rPr>
                <w:color w:val="000000"/>
                <w:sz w:val="24"/>
                <w:szCs w:val="24"/>
                <w:lang w:eastAsia="ja-JP"/>
              </w:rPr>
              <w:t>3</w:t>
            </w:r>
          </w:p>
        </w:tc>
      </w:tr>
      <w:tr w:rsidR="007F3DDB" w:rsidRPr="00EE0288" w14:paraId="5DC39DFA" w14:textId="77777777" w:rsidTr="00987DAE">
        <w:tc>
          <w:tcPr>
            <w:tcW w:w="1278" w:type="dxa"/>
          </w:tcPr>
          <w:p w14:paraId="475472EA" w14:textId="035EDCA6" w:rsidR="007F3DDB" w:rsidRPr="00EE0288" w:rsidRDefault="00A90442" w:rsidP="006A523C">
            <w:pPr>
              <w:pStyle w:val="TableText"/>
              <w:spacing w:before="120" w:after="120"/>
              <w:rPr>
                <w:color w:val="000000"/>
                <w:sz w:val="24"/>
                <w:szCs w:val="24"/>
                <w:lang w:eastAsia="ja-JP"/>
              </w:rPr>
            </w:pPr>
            <w:r w:rsidRPr="00EE0288">
              <w:rPr>
                <w:color w:val="000000"/>
                <w:sz w:val="24"/>
                <w:szCs w:val="24"/>
              </w:rPr>
              <w:t>Figure 4</w:t>
            </w:r>
          </w:p>
        </w:tc>
        <w:tc>
          <w:tcPr>
            <w:tcW w:w="7526" w:type="dxa"/>
          </w:tcPr>
          <w:p w14:paraId="0DC94497" w14:textId="65B01D78" w:rsidR="007F3DDB" w:rsidRPr="00EE0288" w:rsidRDefault="007F3DDB" w:rsidP="006A523C">
            <w:pPr>
              <w:pStyle w:val="TableText"/>
              <w:spacing w:before="120" w:after="120"/>
              <w:rPr>
                <w:color w:val="000000"/>
                <w:sz w:val="24"/>
                <w:szCs w:val="24"/>
                <w:lang w:eastAsia="ja-JP"/>
              </w:rPr>
            </w:pPr>
            <w:r w:rsidRPr="00EE0288">
              <w:rPr>
                <w:color w:val="000000"/>
                <w:sz w:val="24"/>
                <w:szCs w:val="24"/>
              </w:rPr>
              <w:t>Random Sampler Software</w:t>
            </w:r>
          </w:p>
        </w:tc>
        <w:tc>
          <w:tcPr>
            <w:tcW w:w="617" w:type="dxa"/>
          </w:tcPr>
          <w:p w14:paraId="7D591690" w14:textId="382E07DE" w:rsidR="007F3DDB" w:rsidRPr="00EE0288" w:rsidRDefault="00DA26E3" w:rsidP="002606CE">
            <w:pPr>
              <w:pStyle w:val="TableText"/>
              <w:spacing w:before="120" w:after="120"/>
              <w:jc w:val="right"/>
              <w:rPr>
                <w:color w:val="000000"/>
                <w:sz w:val="24"/>
                <w:szCs w:val="24"/>
                <w:lang w:eastAsia="ja-JP"/>
              </w:rPr>
            </w:pPr>
            <w:r w:rsidRPr="00EE0288">
              <w:rPr>
                <w:color w:val="000000"/>
                <w:sz w:val="24"/>
                <w:szCs w:val="24"/>
                <w:lang w:eastAsia="ja-JP"/>
              </w:rPr>
              <w:t>5</w:t>
            </w:r>
            <w:r w:rsidR="002606CE">
              <w:rPr>
                <w:color w:val="000000"/>
                <w:sz w:val="24"/>
                <w:szCs w:val="24"/>
                <w:lang w:eastAsia="ja-JP"/>
              </w:rPr>
              <w:t>6</w:t>
            </w:r>
          </w:p>
        </w:tc>
      </w:tr>
      <w:tr w:rsidR="007F3DDB" w:rsidRPr="00EE0288" w14:paraId="4592BFEB" w14:textId="77777777" w:rsidTr="00987DAE">
        <w:tc>
          <w:tcPr>
            <w:tcW w:w="1278" w:type="dxa"/>
          </w:tcPr>
          <w:p w14:paraId="34906FD7" w14:textId="5D47D04D" w:rsidR="007F3DDB" w:rsidRPr="00EE0288" w:rsidRDefault="007F3DDB" w:rsidP="006A523C">
            <w:pPr>
              <w:pStyle w:val="TableText"/>
              <w:spacing w:before="120" w:after="120"/>
              <w:rPr>
                <w:color w:val="000000"/>
                <w:sz w:val="24"/>
                <w:szCs w:val="24"/>
                <w:lang w:eastAsia="ja-JP"/>
              </w:rPr>
            </w:pPr>
            <w:r w:rsidRPr="00EE0288">
              <w:rPr>
                <w:color w:val="000000"/>
                <w:sz w:val="24"/>
                <w:szCs w:val="24"/>
              </w:rPr>
              <w:t xml:space="preserve">Figure </w:t>
            </w:r>
            <w:r w:rsidR="00A90442" w:rsidRPr="00EE0288">
              <w:rPr>
                <w:color w:val="000000"/>
                <w:sz w:val="24"/>
                <w:szCs w:val="24"/>
              </w:rPr>
              <w:t>5</w:t>
            </w:r>
          </w:p>
        </w:tc>
        <w:tc>
          <w:tcPr>
            <w:tcW w:w="7526" w:type="dxa"/>
          </w:tcPr>
          <w:p w14:paraId="241F53CA" w14:textId="4D3B5138" w:rsidR="007F3DDB" w:rsidRPr="00EE0288" w:rsidRDefault="007F3DDB" w:rsidP="006A523C">
            <w:pPr>
              <w:pStyle w:val="TableText"/>
              <w:spacing w:before="120" w:after="120"/>
              <w:rPr>
                <w:color w:val="000000"/>
                <w:sz w:val="24"/>
                <w:szCs w:val="24"/>
                <w:lang w:eastAsia="ja-JP"/>
              </w:rPr>
            </w:pPr>
            <w:r w:rsidRPr="00EE0288">
              <w:rPr>
                <w:color w:val="000000"/>
                <w:sz w:val="24"/>
                <w:szCs w:val="24"/>
              </w:rPr>
              <w:t>Adobe Acrobat JavaScript</w:t>
            </w:r>
          </w:p>
        </w:tc>
        <w:tc>
          <w:tcPr>
            <w:tcW w:w="617" w:type="dxa"/>
          </w:tcPr>
          <w:p w14:paraId="60DE2733" w14:textId="20D73249" w:rsidR="007F3DDB" w:rsidRPr="00EE0288" w:rsidRDefault="00DA26E3" w:rsidP="002606CE">
            <w:pPr>
              <w:pStyle w:val="TableText"/>
              <w:spacing w:before="120" w:after="120"/>
              <w:jc w:val="right"/>
              <w:rPr>
                <w:color w:val="000000"/>
                <w:sz w:val="24"/>
                <w:szCs w:val="24"/>
                <w:lang w:eastAsia="ja-JP"/>
              </w:rPr>
            </w:pPr>
            <w:r w:rsidRPr="00EE0288">
              <w:rPr>
                <w:color w:val="000000"/>
                <w:sz w:val="24"/>
                <w:szCs w:val="24"/>
                <w:lang w:eastAsia="ja-JP"/>
              </w:rPr>
              <w:t>5</w:t>
            </w:r>
            <w:r w:rsidR="002606CE">
              <w:rPr>
                <w:color w:val="000000"/>
                <w:sz w:val="24"/>
                <w:szCs w:val="24"/>
                <w:lang w:eastAsia="ja-JP"/>
              </w:rPr>
              <w:t>9</w:t>
            </w:r>
          </w:p>
        </w:tc>
      </w:tr>
      <w:tr w:rsidR="007F3DDB" w:rsidRPr="00EE0288" w14:paraId="6512A081" w14:textId="77777777" w:rsidTr="00987DAE">
        <w:tc>
          <w:tcPr>
            <w:tcW w:w="1278" w:type="dxa"/>
          </w:tcPr>
          <w:p w14:paraId="29D985E5" w14:textId="064FC5D9" w:rsidR="007F3DDB" w:rsidRPr="00EE0288" w:rsidRDefault="00A90442" w:rsidP="006A523C">
            <w:pPr>
              <w:pStyle w:val="TableText"/>
              <w:spacing w:before="120" w:after="120"/>
              <w:rPr>
                <w:color w:val="000000"/>
                <w:sz w:val="24"/>
                <w:szCs w:val="24"/>
                <w:lang w:eastAsia="ja-JP"/>
              </w:rPr>
            </w:pPr>
            <w:r w:rsidRPr="00EE0288">
              <w:rPr>
                <w:color w:val="000000"/>
                <w:sz w:val="24"/>
                <w:szCs w:val="24"/>
              </w:rPr>
              <w:t>Figure 6</w:t>
            </w:r>
          </w:p>
        </w:tc>
        <w:tc>
          <w:tcPr>
            <w:tcW w:w="7526" w:type="dxa"/>
          </w:tcPr>
          <w:p w14:paraId="18F26EC5" w14:textId="23D88440" w:rsidR="007F3DDB" w:rsidRPr="00EE0288" w:rsidRDefault="007F3DDB" w:rsidP="00987DAE">
            <w:pPr>
              <w:pStyle w:val="TableText"/>
              <w:spacing w:before="120" w:after="120"/>
              <w:rPr>
                <w:color w:val="000000"/>
                <w:sz w:val="24"/>
                <w:szCs w:val="24"/>
                <w:lang w:eastAsia="ja-JP"/>
              </w:rPr>
            </w:pPr>
            <w:r w:rsidRPr="00EE0288">
              <w:rPr>
                <w:color w:val="000000"/>
                <w:sz w:val="24"/>
                <w:szCs w:val="24"/>
              </w:rPr>
              <w:t xml:space="preserve">An </w:t>
            </w:r>
            <w:r w:rsidR="00987DAE" w:rsidRPr="00EE0288">
              <w:rPr>
                <w:color w:val="000000"/>
                <w:sz w:val="24"/>
                <w:szCs w:val="24"/>
              </w:rPr>
              <w:t>E</w:t>
            </w:r>
            <w:r w:rsidRPr="00EE0288">
              <w:rPr>
                <w:color w:val="000000"/>
                <w:sz w:val="24"/>
                <w:szCs w:val="24"/>
              </w:rPr>
              <w:t xml:space="preserve">xample of a </w:t>
            </w:r>
            <w:r w:rsidR="00987DAE" w:rsidRPr="00EE0288">
              <w:rPr>
                <w:color w:val="000000"/>
                <w:sz w:val="24"/>
                <w:szCs w:val="24"/>
              </w:rPr>
              <w:t>D</w:t>
            </w:r>
            <w:r w:rsidRPr="00EE0288">
              <w:rPr>
                <w:color w:val="000000"/>
                <w:sz w:val="24"/>
                <w:szCs w:val="24"/>
              </w:rPr>
              <w:t xml:space="preserve">issertation </w:t>
            </w:r>
            <w:r w:rsidR="00987DAE" w:rsidRPr="00EE0288">
              <w:rPr>
                <w:color w:val="000000"/>
                <w:sz w:val="24"/>
                <w:szCs w:val="24"/>
              </w:rPr>
              <w:t>T</w:t>
            </w:r>
            <w:r w:rsidRPr="00EE0288">
              <w:rPr>
                <w:color w:val="000000"/>
                <w:sz w:val="24"/>
                <w:szCs w:val="24"/>
              </w:rPr>
              <w:t xml:space="preserve">emplate </w:t>
            </w:r>
            <w:r w:rsidR="00987DAE" w:rsidRPr="00EE0288">
              <w:rPr>
                <w:color w:val="000000"/>
                <w:sz w:val="24"/>
                <w:szCs w:val="24"/>
              </w:rPr>
              <w:t>S</w:t>
            </w:r>
            <w:r w:rsidRPr="00EE0288">
              <w:rPr>
                <w:color w:val="000000"/>
                <w:sz w:val="24"/>
                <w:szCs w:val="24"/>
              </w:rPr>
              <w:t>imilarity</w:t>
            </w:r>
          </w:p>
        </w:tc>
        <w:tc>
          <w:tcPr>
            <w:tcW w:w="617" w:type="dxa"/>
          </w:tcPr>
          <w:p w14:paraId="27904778" w14:textId="44AE7DF2" w:rsidR="007F3DDB" w:rsidRPr="00EE0288" w:rsidRDefault="002606CE" w:rsidP="002D11C1">
            <w:pPr>
              <w:pStyle w:val="TableText"/>
              <w:spacing w:before="120" w:after="120"/>
              <w:jc w:val="right"/>
              <w:rPr>
                <w:color w:val="000000"/>
                <w:sz w:val="24"/>
                <w:szCs w:val="24"/>
                <w:lang w:eastAsia="ja-JP"/>
              </w:rPr>
            </w:pPr>
            <w:r>
              <w:rPr>
                <w:color w:val="000000"/>
                <w:sz w:val="24"/>
                <w:szCs w:val="24"/>
                <w:lang w:eastAsia="ja-JP"/>
              </w:rPr>
              <w:t>60</w:t>
            </w:r>
          </w:p>
        </w:tc>
      </w:tr>
      <w:tr w:rsidR="007F3DDB" w:rsidRPr="00EE0288" w14:paraId="5716C9B0" w14:textId="77777777" w:rsidTr="00987DAE">
        <w:tc>
          <w:tcPr>
            <w:tcW w:w="1278" w:type="dxa"/>
          </w:tcPr>
          <w:p w14:paraId="16A473DF" w14:textId="03701E51" w:rsidR="007F3DDB" w:rsidRPr="00EE0288" w:rsidRDefault="00A90442" w:rsidP="006A523C">
            <w:pPr>
              <w:pStyle w:val="TableText"/>
              <w:spacing w:before="120" w:after="120"/>
              <w:rPr>
                <w:color w:val="000000"/>
                <w:sz w:val="24"/>
                <w:szCs w:val="24"/>
                <w:lang w:eastAsia="ja-JP"/>
              </w:rPr>
            </w:pPr>
            <w:r w:rsidRPr="00EE0288">
              <w:rPr>
                <w:color w:val="000000"/>
                <w:sz w:val="24"/>
                <w:szCs w:val="24"/>
              </w:rPr>
              <w:t>Figure 7</w:t>
            </w:r>
          </w:p>
        </w:tc>
        <w:tc>
          <w:tcPr>
            <w:tcW w:w="7526" w:type="dxa"/>
          </w:tcPr>
          <w:p w14:paraId="3DFDE0EB" w14:textId="13B239EE" w:rsidR="007F3DDB" w:rsidRPr="00EE0288" w:rsidRDefault="004C01FC" w:rsidP="00987DAE">
            <w:pPr>
              <w:pStyle w:val="TableText"/>
              <w:spacing w:before="120" w:after="120"/>
              <w:rPr>
                <w:color w:val="000000"/>
                <w:sz w:val="24"/>
                <w:szCs w:val="24"/>
                <w:lang w:eastAsia="ja-JP"/>
              </w:rPr>
            </w:pPr>
            <w:r w:rsidRPr="00EE0288">
              <w:rPr>
                <w:color w:val="000000"/>
                <w:sz w:val="24"/>
                <w:szCs w:val="24"/>
              </w:rPr>
              <w:t xml:space="preserve">Flow </w:t>
            </w:r>
            <w:r w:rsidR="00987DAE" w:rsidRPr="00EE0288">
              <w:rPr>
                <w:color w:val="000000"/>
                <w:sz w:val="24"/>
                <w:szCs w:val="24"/>
              </w:rPr>
              <w:t>D</w:t>
            </w:r>
            <w:r w:rsidRPr="00EE0288">
              <w:rPr>
                <w:color w:val="000000"/>
                <w:sz w:val="24"/>
                <w:szCs w:val="24"/>
              </w:rPr>
              <w:t xml:space="preserve">iagram for </w:t>
            </w:r>
            <w:r w:rsidR="00987DAE" w:rsidRPr="00EE0288">
              <w:rPr>
                <w:color w:val="000000"/>
                <w:sz w:val="24"/>
                <w:szCs w:val="24"/>
              </w:rPr>
              <w:t>V</w:t>
            </w:r>
            <w:r w:rsidRPr="00EE0288">
              <w:rPr>
                <w:color w:val="000000"/>
                <w:sz w:val="24"/>
                <w:szCs w:val="24"/>
              </w:rPr>
              <w:t xml:space="preserve">erification of Turnitin </w:t>
            </w:r>
            <w:r w:rsidR="00987DAE" w:rsidRPr="00EE0288">
              <w:rPr>
                <w:color w:val="000000"/>
                <w:sz w:val="24"/>
                <w:szCs w:val="24"/>
              </w:rPr>
              <w:t>C</w:t>
            </w:r>
            <w:r w:rsidRPr="00EE0288">
              <w:rPr>
                <w:color w:val="000000"/>
                <w:sz w:val="24"/>
                <w:szCs w:val="24"/>
              </w:rPr>
              <w:t xml:space="preserve">ontent </w:t>
            </w:r>
            <w:r w:rsidR="00987DAE" w:rsidRPr="00EE0288">
              <w:rPr>
                <w:color w:val="000000"/>
                <w:sz w:val="24"/>
                <w:szCs w:val="24"/>
              </w:rPr>
              <w:t>O</w:t>
            </w:r>
            <w:r w:rsidRPr="00EE0288">
              <w:rPr>
                <w:color w:val="000000"/>
                <w:sz w:val="24"/>
                <w:szCs w:val="24"/>
              </w:rPr>
              <w:t xml:space="preserve">riginality </w:t>
            </w:r>
            <w:r w:rsidR="00987DAE" w:rsidRPr="00EE0288">
              <w:rPr>
                <w:color w:val="000000"/>
                <w:sz w:val="24"/>
                <w:szCs w:val="24"/>
              </w:rPr>
              <w:t>R</w:t>
            </w:r>
            <w:r w:rsidR="007F3DDB" w:rsidRPr="00EE0288">
              <w:rPr>
                <w:color w:val="000000"/>
                <w:sz w:val="24"/>
                <w:szCs w:val="24"/>
              </w:rPr>
              <w:t>eport</w:t>
            </w:r>
          </w:p>
        </w:tc>
        <w:tc>
          <w:tcPr>
            <w:tcW w:w="617" w:type="dxa"/>
          </w:tcPr>
          <w:p w14:paraId="4FAA65F8" w14:textId="461488C1" w:rsidR="007F3DDB" w:rsidRPr="00EE0288" w:rsidRDefault="00DA26E3" w:rsidP="002606CE">
            <w:pPr>
              <w:pStyle w:val="TableText"/>
              <w:spacing w:before="120" w:after="120"/>
              <w:jc w:val="right"/>
              <w:rPr>
                <w:color w:val="000000"/>
                <w:sz w:val="24"/>
                <w:szCs w:val="24"/>
                <w:lang w:eastAsia="ja-JP"/>
              </w:rPr>
            </w:pPr>
            <w:r w:rsidRPr="00EE0288">
              <w:rPr>
                <w:color w:val="000000"/>
                <w:sz w:val="24"/>
                <w:szCs w:val="24"/>
                <w:lang w:eastAsia="ja-JP"/>
              </w:rPr>
              <w:t>6</w:t>
            </w:r>
            <w:r w:rsidR="002606CE">
              <w:rPr>
                <w:color w:val="000000"/>
                <w:sz w:val="24"/>
                <w:szCs w:val="24"/>
                <w:lang w:eastAsia="ja-JP"/>
              </w:rPr>
              <w:t>5</w:t>
            </w:r>
          </w:p>
        </w:tc>
      </w:tr>
      <w:tr w:rsidR="007F3DDB" w:rsidRPr="00EE0288" w14:paraId="0613381C" w14:textId="77777777" w:rsidTr="00987DAE">
        <w:tc>
          <w:tcPr>
            <w:tcW w:w="1278" w:type="dxa"/>
          </w:tcPr>
          <w:p w14:paraId="204442AD" w14:textId="7E7FD794" w:rsidR="007F3DDB" w:rsidRPr="00EE0288" w:rsidRDefault="00A90442" w:rsidP="006A523C">
            <w:pPr>
              <w:pStyle w:val="TableText"/>
              <w:spacing w:before="120" w:after="120"/>
              <w:rPr>
                <w:color w:val="000000"/>
                <w:sz w:val="24"/>
                <w:szCs w:val="24"/>
                <w:lang w:eastAsia="ja-JP"/>
              </w:rPr>
            </w:pPr>
            <w:r w:rsidRPr="00EE0288">
              <w:rPr>
                <w:color w:val="000000"/>
                <w:sz w:val="24"/>
                <w:szCs w:val="24"/>
              </w:rPr>
              <w:t>Figure 8</w:t>
            </w:r>
          </w:p>
        </w:tc>
        <w:tc>
          <w:tcPr>
            <w:tcW w:w="7526" w:type="dxa"/>
          </w:tcPr>
          <w:p w14:paraId="75BEA33D" w14:textId="0C471C54" w:rsidR="007F3DDB" w:rsidRPr="00EE0288" w:rsidRDefault="007F3DDB" w:rsidP="00987DAE">
            <w:pPr>
              <w:pStyle w:val="TableText"/>
              <w:spacing w:before="120" w:after="120"/>
              <w:rPr>
                <w:color w:val="000000"/>
                <w:sz w:val="24"/>
                <w:szCs w:val="24"/>
                <w:lang w:eastAsia="ja-JP"/>
              </w:rPr>
            </w:pPr>
            <w:r w:rsidRPr="00EE0288">
              <w:rPr>
                <w:i/>
                <w:color w:val="000000"/>
                <w:sz w:val="24"/>
                <w:szCs w:val="24"/>
              </w:rPr>
              <w:t>SRT</w:t>
            </w:r>
            <w:r w:rsidR="004C01FC" w:rsidRPr="00EE0288">
              <w:rPr>
                <w:color w:val="000000"/>
                <w:sz w:val="24"/>
                <w:szCs w:val="24"/>
              </w:rPr>
              <w:t xml:space="preserve"> Turnitin COA </w:t>
            </w:r>
            <w:r w:rsidR="00987DAE" w:rsidRPr="00EE0288">
              <w:rPr>
                <w:color w:val="000000"/>
                <w:sz w:val="24"/>
                <w:szCs w:val="24"/>
              </w:rPr>
              <w:t>R</w:t>
            </w:r>
            <w:r w:rsidR="004C01FC" w:rsidRPr="00EE0288">
              <w:rPr>
                <w:color w:val="000000"/>
                <w:sz w:val="24"/>
                <w:szCs w:val="24"/>
              </w:rPr>
              <w:t xml:space="preserve">eport </w:t>
            </w:r>
            <w:r w:rsidR="00987DAE" w:rsidRPr="00EE0288">
              <w:rPr>
                <w:color w:val="000000"/>
                <w:sz w:val="24"/>
                <w:szCs w:val="24"/>
              </w:rPr>
              <w:t>D</w:t>
            </w:r>
            <w:r w:rsidR="004C01FC" w:rsidRPr="00EE0288">
              <w:rPr>
                <w:color w:val="000000"/>
                <w:sz w:val="24"/>
                <w:szCs w:val="24"/>
              </w:rPr>
              <w:t xml:space="preserve">ata </w:t>
            </w:r>
            <w:r w:rsidR="00987DAE" w:rsidRPr="00EE0288">
              <w:rPr>
                <w:color w:val="000000"/>
                <w:sz w:val="24"/>
                <w:szCs w:val="24"/>
              </w:rPr>
              <w:t>C</w:t>
            </w:r>
            <w:r w:rsidR="004C01FC" w:rsidRPr="00EE0288">
              <w:rPr>
                <w:color w:val="000000"/>
                <w:sz w:val="24"/>
                <w:szCs w:val="24"/>
              </w:rPr>
              <w:t xml:space="preserve">ollection </w:t>
            </w:r>
            <w:r w:rsidR="00987DAE" w:rsidRPr="00EE0288">
              <w:rPr>
                <w:color w:val="000000"/>
                <w:sz w:val="24"/>
                <w:szCs w:val="24"/>
              </w:rPr>
              <w:t>I</w:t>
            </w:r>
            <w:r w:rsidRPr="00EE0288">
              <w:rPr>
                <w:color w:val="000000"/>
                <w:sz w:val="24"/>
                <w:szCs w:val="24"/>
              </w:rPr>
              <w:t>nterface</w:t>
            </w:r>
          </w:p>
        </w:tc>
        <w:tc>
          <w:tcPr>
            <w:tcW w:w="617" w:type="dxa"/>
          </w:tcPr>
          <w:p w14:paraId="2D894470" w14:textId="536D77F3" w:rsidR="007F3DDB" w:rsidRPr="00EE0288" w:rsidRDefault="00DA26E3" w:rsidP="002606CE">
            <w:pPr>
              <w:pStyle w:val="TableText"/>
              <w:spacing w:before="120" w:after="120"/>
              <w:jc w:val="right"/>
              <w:rPr>
                <w:color w:val="000000"/>
                <w:sz w:val="24"/>
                <w:szCs w:val="24"/>
                <w:lang w:eastAsia="ja-JP"/>
              </w:rPr>
            </w:pPr>
            <w:r w:rsidRPr="00EE0288">
              <w:rPr>
                <w:color w:val="000000"/>
                <w:sz w:val="24"/>
                <w:szCs w:val="24"/>
                <w:lang w:eastAsia="ja-JP"/>
              </w:rPr>
              <w:t>6</w:t>
            </w:r>
            <w:r w:rsidR="002606CE">
              <w:rPr>
                <w:color w:val="000000"/>
                <w:sz w:val="24"/>
                <w:szCs w:val="24"/>
                <w:lang w:eastAsia="ja-JP"/>
              </w:rPr>
              <w:t>6</w:t>
            </w:r>
          </w:p>
        </w:tc>
      </w:tr>
      <w:tr w:rsidR="008C0B9B" w:rsidRPr="00EE0288" w14:paraId="442587A5" w14:textId="77777777" w:rsidTr="00987DAE">
        <w:tc>
          <w:tcPr>
            <w:tcW w:w="1278" w:type="dxa"/>
          </w:tcPr>
          <w:p w14:paraId="6C8447A3" w14:textId="6ED19556" w:rsidR="008C0B9B" w:rsidRPr="00EE0288" w:rsidRDefault="008C0B9B" w:rsidP="006A523C">
            <w:pPr>
              <w:pStyle w:val="TableText"/>
              <w:spacing w:before="120" w:after="120"/>
              <w:rPr>
                <w:color w:val="000000"/>
                <w:sz w:val="24"/>
                <w:szCs w:val="24"/>
              </w:rPr>
            </w:pPr>
            <w:r w:rsidRPr="00EE0288">
              <w:rPr>
                <w:color w:val="000000"/>
                <w:sz w:val="24"/>
                <w:szCs w:val="24"/>
              </w:rPr>
              <w:t>Figure 9</w:t>
            </w:r>
          </w:p>
        </w:tc>
        <w:tc>
          <w:tcPr>
            <w:tcW w:w="7526" w:type="dxa"/>
          </w:tcPr>
          <w:p w14:paraId="29BD2982" w14:textId="49799B3F" w:rsidR="008C0B9B" w:rsidRPr="00EE0288" w:rsidRDefault="009C6B17" w:rsidP="00987DAE">
            <w:pPr>
              <w:pStyle w:val="TableText"/>
              <w:spacing w:before="120" w:after="120"/>
              <w:rPr>
                <w:color w:val="000000"/>
                <w:sz w:val="24"/>
                <w:szCs w:val="24"/>
              </w:rPr>
            </w:pPr>
            <w:r w:rsidRPr="00EE0288">
              <w:rPr>
                <w:color w:val="000000"/>
                <w:sz w:val="24"/>
              </w:rPr>
              <w:t>Spreadsheet Formulas for Double-Checking SRT Final Adjustment to the DSI</w:t>
            </w:r>
          </w:p>
        </w:tc>
        <w:tc>
          <w:tcPr>
            <w:tcW w:w="617" w:type="dxa"/>
          </w:tcPr>
          <w:p w14:paraId="58EE2C47" w14:textId="67FBE6A3" w:rsidR="008C0B9B" w:rsidRPr="00EE0288" w:rsidRDefault="008C0B9B" w:rsidP="002606CE">
            <w:pPr>
              <w:pStyle w:val="TableText"/>
              <w:spacing w:before="120" w:after="120"/>
              <w:jc w:val="right"/>
              <w:rPr>
                <w:color w:val="000000"/>
                <w:sz w:val="24"/>
                <w:szCs w:val="24"/>
                <w:lang w:eastAsia="ja-JP"/>
              </w:rPr>
            </w:pPr>
            <w:r w:rsidRPr="00EE0288">
              <w:rPr>
                <w:color w:val="000000"/>
                <w:sz w:val="24"/>
                <w:szCs w:val="24"/>
                <w:lang w:eastAsia="ja-JP"/>
              </w:rPr>
              <w:t>6</w:t>
            </w:r>
            <w:r w:rsidR="002606CE">
              <w:rPr>
                <w:color w:val="000000"/>
                <w:sz w:val="24"/>
                <w:szCs w:val="24"/>
                <w:lang w:eastAsia="ja-JP"/>
              </w:rPr>
              <w:t>8</w:t>
            </w:r>
          </w:p>
        </w:tc>
      </w:tr>
      <w:tr w:rsidR="007F3DDB" w:rsidRPr="00EE0288" w14:paraId="1738B41A" w14:textId="77777777" w:rsidTr="00987DAE">
        <w:tc>
          <w:tcPr>
            <w:tcW w:w="1278" w:type="dxa"/>
          </w:tcPr>
          <w:p w14:paraId="2A5C3F39" w14:textId="464FA57D" w:rsidR="007F3DDB" w:rsidRPr="00EE0288" w:rsidRDefault="00A90442" w:rsidP="00DB580A">
            <w:pPr>
              <w:pStyle w:val="TableText"/>
              <w:spacing w:before="120" w:after="120"/>
              <w:rPr>
                <w:color w:val="000000"/>
                <w:sz w:val="24"/>
                <w:szCs w:val="24"/>
                <w:lang w:eastAsia="ja-JP"/>
              </w:rPr>
            </w:pPr>
            <w:r w:rsidRPr="00EE0288">
              <w:rPr>
                <w:color w:val="000000"/>
                <w:sz w:val="24"/>
                <w:szCs w:val="24"/>
              </w:rPr>
              <w:t xml:space="preserve">Figure </w:t>
            </w:r>
            <w:r w:rsidR="00DB580A" w:rsidRPr="00EE0288">
              <w:rPr>
                <w:color w:val="000000"/>
                <w:sz w:val="24"/>
                <w:szCs w:val="24"/>
              </w:rPr>
              <w:t>10</w:t>
            </w:r>
          </w:p>
        </w:tc>
        <w:tc>
          <w:tcPr>
            <w:tcW w:w="7526" w:type="dxa"/>
          </w:tcPr>
          <w:p w14:paraId="2FF23843" w14:textId="7E2F0521" w:rsidR="007F3DDB" w:rsidRPr="00EE0288" w:rsidRDefault="004C01FC" w:rsidP="00987DAE">
            <w:pPr>
              <w:pStyle w:val="TableText"/>
              <w:spacing w:before="120" w:after="120"/>
              <w:rPr>
                <w:color w:val="000000"/>
                <w:sz w:val="24"/>
                <w:szCs w:val="24"/>
                <w:lang w:eastAsia="ja-JP"/>
              </w:rPr>
            </w:pPr>
            <w:r w:rsidRPr="00EE0288">
              <w:rPr>
                <w:color w:val="000000"/>
                <w:sz w:val="24"/>
                <w:szCs w:val="24"/>
              </w:rPr>
              <w:t xml:space="preserve">Dissertation DSI &amp; </w:t>
            </w:r>
            <w:r w:rsidR="00987DAE" w:rsidRPr="00EE0288">
              <w:rPr>
                <w:color w:val="000000"/>
                <w:sz w:val="24"/>
                <w:szCs w:val="24"/>
              </w:rPr>
              <w:t>ADSI F</w:t>
            </w:r>
            <w:r w:rsidR="007F3DDB" w:rsidRPr="00EE0288">
              <w:rPr>
                <w:color w:val="000000"/>
                <w:sz w:val="24"/>
                <w:szCs w:val="24"/>
              </w:rPr>
              <w:t xml:space="preserve">requencies </w:t>
            </w:r>
            <w:r w:rsidR="00987DAE" w:rsidRPr="00EE0288">
              <w:rPr>
                <w:color w:val="000000"/>
                <w:sz w:val="24"/>
                <w:szCs w:val="24"/>
              </w:rPr>
              <w:t>B</w:t>
            </w:r>
            <w:r w:rsidR="007F3DDB" w:rsidRPr="00EE0288">
              <w:rPr>
                <w:color w:val="000000"/>
                <w:sz w:val="24"/>
                <w:szCs w:val="24"/>
              </w:rPr>
              <w:t xml:space="preserve">efore and </w:t>
            </w:r>
            <w:r w:rsidR="00987DAE" w:rsidRPr="00EE0288">
              <w:rPr>
                <w:color w:val="000000"/>
                <w:sz w:val="24"/>
                <w:szCs w:val="24"/>
              </w:rPr>
              <w:t>A</w:t>
            </w:r>
            <w:r w:rsidR="007F3DDB" w:rsidRPr="00EE0288">
              <w:rPr>
                <w:color w:val="000000"/>
                <w:sz w:val="24"/>
                <w:szCs w:val="24"/>
              </w:rPr>
              <w:t xml:space="preserve">fter </w:t>
            </w:r>
            <w:r w:rsidR="00987DAE" w:rsidRPr="00EE0288">
              <w:rPr>
                <w:color w:val="000000"/>
                <w:sz w:val="24"/>
                <w:szCs w:val="24"/>
              </w:rPr>
              <w:t>A</w:t>
            </w:r>
            <w:r w:rsidR="007F3DDB" w:rsidRPr="00EE0288">
              <w:rPr>
                <w:color w:val="000000"/>
                <w:sz w:val="24"/>
                <w:szCs w:val="24"/>
              </w:rPr>
              <w:t>djustments</w:t>
            </w:r>
          </w:p>
        </w:tc>
        <w:tc>
          <w:tcPr>
            <w:tcW w:w="617" w:type="dxa"/>
          </w:tcPr>
          <w:p w14:paraId="7A6531E9" w14:textId="39237B77" w:rsidR="007F3DDB" w:rsidRPr="00EE0288" w:rsidRDefault="00BC41CF" w:rsidP="002606CE">
            <w:pPr>
              <w:pStyle w:val="TableText"/>
              <w:spacing w:before="120" w:after="120"/>
              <w:jc w:val="right"/>
              <w:rPr>
                <w:color w:val="000000"/>
                <w:sz w:val="24"/>
                <w:szCs w:val="24"/>
                <w:lang w:eastAsia="ja-JP"/>
              </w:rPr>
            </w:pPr>
            <w:r w:rsidRPr="00EE0288">
              <w:rPr>
                <w:color w:val="000000"/>
                <w:sz w:val="24"/>
                <w:szCs w:val="24"/>
                <w:lang w:eastAsia="ja-JP"/>
              </w:rPr>
              <w:t>8</w:t>
            </w:r>
            <w:r w:rsidR="002606CE">
              <w:rPr>
                <w:color w:val="000000"/>
                <w:sz w:val="24"/>
                <w:szCs w:val="24"/>
                <w:lang w:eastAsia="ja-JP"/>
              </w:rPr>
              <w:t>3</w:t>
            </w:r>
          </w:p>
        </w:tc>
      </w:tr>
      <w:tr w:rsidR="001A644C" w:rsidRPr="00EE0288" w14:paraId="53093A99" w14:textId="77777777" w:rsidTr="00987DAE">
        <w:tc>
          <w:tcPr>
            <w:tcW w:w="1278" w:type="dxa"/>
          </w:tcPr>
          <w:p w14:paraId="49C74EE7" w14:textId="1C596B4E" w:rsidR="001A644C" w:rsidRPr="00EE0288" w:rsidRDefault="001A644C" w:rsidP="001A644C">
            <w:pPr>
              <w:pStyle w:val="TableText"/>
              <w:spacing w:before="120" w:after="120"/>
              <w:rPr>
                <w:color w:val="000000"/>
                <w:sz w:val="24"/>
                <w:szCs w:val="24"/>
              </w:rPr>
            </w:pPr>
            <w:r w:rsidRPr="00EE0288">
              <w:rPr>
                <w:color w:val="000000"/>
                <w:sz w:val="24"/>
                <w:szCs w:val="24"/>
              </w:rPr>
              <w:t>Figure 11</w:t>
            </w:r>
          </w:p>
        </w:tc>
        <w:tc>
          <w:tcPr>
            <w:tcW w:w="7526" w:type="dxa"/>
          </w:tcPr>
          <w:p w14:paraId="7E2ACC1B" w14:textId="4CBE52BF" w:rsidR="001A644C" w:rsidRPr="00EE0288" w:rsidRDefault="001A644C" w:rsidP="00987DAE">
            <w:pPr>
              <w:pStyle w:val="TableText"/>
              <w:spacing w:before="120" w:after="120"/>
              <w:rPr>
                <w:color w:val="000000"/>
                <w:sz w:val="24"/>
                <w:szCs w:val="24"/>
              </w:rPr>
            </w:pPr>
            <w:r w:rsidRPr="00EE0288">
              <w:rPr>
                <w:color w:val="000000"/>
                <w:sz w:val="24"/>
                <w:szCs w:val="24"/>
              </w:rPr>
              <w:t xml:space="preserve">Histogram Exhibiting the Difference between the Dissertation Paired DSI &amp; </w:t>
            </w:r>
            <w:proofErr w:type="spellStart"/>
            <w:r w:rsidRPr="00EE0288">
              <w:rPr>
                <w:color w:val="000000"/>
                <w:sz w:val="24"/>
                <w:szCs w:val="24"/>
              </w:rPr>
              <w:t>aDSI</w:t>
            </w:r>
            <w:proofErr w:type="spellEnd"/>
          </w:p>
        </w:tc>
        <w:tc>
          <w:tcPr>
            <w:tcW w:w="617" w:type="dxa"/>
          </w:tcPr>
          <w:p w14:paraId="4AE51FFE" w14:textId="53B4CE6C" w:rsidR="001A644C" w:rsidRPr="00EE0288" w:rsidRDefault="0032729E" w:rsidP="002606CE">
            <w:pPr>
              <w:pStyle w:val="TableText"/>
              <w:spacing w:before="120" w:after="120"/>
              <w:jc w:val="right"/>
              <w:rPr>
                <w:color w:val="000000"/>
                <w:sz w:val="24"/>
                <w:szCs w:val="24"/>
                <w:lang w:eastAsia="ja-JP"/>
              </w:rPr>
            </w:pPr>
            <w:r w:rsidRPr="00EE0288">
              <w:rPr>
                <w:color w:val="000000"/>
                <w:sz w:val="24"/>
                <w:szCs w:val="24"/>
                <w:lang w:eastAsia="ja-JP"/>
              </w:rPr>
              <w:t>8</w:t>
            </w:r>
            <w:r w:rsidR="002606CE">
              <w:rPr>
                <w:color w:val="000000"/>
                <w:sz w:val="24"/>
                <w:szCs w:val="24"/>
                <w:lang w:eastAsia="ja-JP"/>
              </w:rPr>
              <w:t>4</w:t>
            </w:r>
          </w:p>
        </w:tc>
      </w:tr>
      <w:tr w:rsidR="006651D0" w:rsidRPr="00EE0288" w14:paraId="3D866620" w14:textId="77777777" w:rsidTr="00987DAE">
        <w:tc>
          <w:tcPr>
            <w:tcW w:w="1278" w:type="dxa"/>
          </w:tcPr>
          <w:p w14:paraId="101C0DBC" w14:textId="2C6C9D0E" w:rsidR="006651D0" w:rsidRPr="00EE0288" w:rsidRDefault="006651D0" w:rsidP="001A644C">
            <w:pPr>
              <w:pStyle w:val="TableText"/>
              <w:spacing w:before="120" w:after="120"/>
              <w:rPr>
                <w:color w:val="000000"/>
                <w:sz w:val="24"/>
                <w:szCs w:val="24"/>
              </w:rPr>
            </w:pPr>
            <w:r w:rsidRPr="00EE0288">
              <w:rPr>
                <w:color w:val="000000"/>
                <w:sz w:val="24"/>
                <w:szCs w:val="24"/>
              </w:rPr>
              <w:t xml:space="preserve">Figure </w:t>
            </w:r>
            <w:r w:rsidR="00DB580A" w:rsidRPr="00EE0288">
              <w:rPr>
                <w:color w:val="000000"/>
                <w:sz w:val="24"/>
                <w:szCs w:val="24"/>
              </w:rPr>
              <w:t>1</w:t>
            </w:r>
            <w:r w:rsidR="001A644C" w:rsidRPr="00EE0288">
              <w:rPr>
                <w:color w:val="000000"/>
                <w:sz w:val="24"/>
                <w:szCs w:val="24"/>
              </w:rPr>
              <w:t>2</w:t>
            </w:r>
          </w:p>
        </w:tc>
        <w:tc>
          <w:tcPr>
            <w:tcW w:w="7526" w:type="dxa"/>
          </w:tcPr>
          <w:p w14:paraId="1F47AC1B" w14:textId="4423B563" w:rsidR="006651D0" w:rsidRPr="00EE0288" w:rsidRDefault="006651D0" w:rsidP="00987DAE">
            <w:pPr>
              <w:pStyle w:val="TableText"/>
              <w:spacing w:before="120" w:after="120"/>
              <w:rPr>
                <w:color w:val="000000"/>
                <w:sz w:val="24"/>
                <w:szCs w:val="24"/>
              </w:rPr>
            </w:pPr>
            <w:r w:rsidRPr="00EE0288">
              <w:rPr>
                <w:color w:val="000000"/>
                <w:sz w:val="24"/>
                <w:szCs w:val="24"/>
              </w:rPr>
              <w:t>Dissertat</w:t>
            </w:r>
            <w:r w:rsidR="004C01FC" w:rsidRPr="00EE0288">
              <w:rPr>
                <w:color w:val="000000"/>
                <w:sz w:val="24"/>
                <w:szCs w:val="24"/>
              </w:rPr>
              <w:t xml:space="preserve">ion </w:t>
            </w:r>
            <w:r w:rsidR="00987DAE" w:rsidRPr="00EE0288">
              <w:rPr>
                <w:color w:val="000000"/>
                <w:sz w:val="24"/>
                <w:szCs w:val="24"/>
              </w:rPr>
              <w:t>M</w:t>
            </w:r>
            <w:r w:rsidR="004C01FC" w:rsidRPr="00EE0288">
              <w:rPr>
                <w:color w:val="000000"/>
                <w:sz w:val="24"/>
                <w:szCs w:val="24"/>
              </w:rPr>
              <w:t xml:space="preserve">embership in </w:t>
            </w:r>
            <w:r w:rsidR="00987DAE" w:rsidRPr="00EE0288">
              <w:rPr>
                <w:color w:val="000000"/>
                <w:sz w:val="24"/>
                <w:szCs w:val="24"/>
              </w:rPr>
              <w:t>D</w:t>
            </w:r>
            <w:r w:rsidR="004C01FC" w:rsidRPr="00EE0288">
              <w:rPr>
                <w:color w:val="000000"/>
                <w:sz w:val="24"/>
                <w:szCs w:val="24"/>
              </w:rPr>
              <w:t xml:space="preserve">ocument </w:t>
            </w:r>
            <w:r w:rsidR="00987DAE" w:rsidRPr="00EE0288">
              <w:rPr>
                <w:color w:val="000000"/>
                <w:sz w:val="24"/>
                <w:szCs w:val="24"/>
              </w:rPr>
              <w:t>S</w:t>
            </w:r>
            <w:r w:rsidR="004C01FC" w:rsidRPr="00EE0288">
              <w:rPr>
                <w:color w:val="000000"/>
                <w:sz w:val="24"/>
                <w:szCs w:val="24"/>
              </w:rPr>
              <w:t xml:space="preserve">imilarity </w:t>
            </w:r>
            <w:r w:rsidR="00987DAE" w:rsidRPr="00EE0288">
              <w:rPr>
                <w:color w:val="000000"/>
                <w:sz w:val="24"/>
                <w:szCs w:val="24"/>
              </w:rPr>
              <w:t>L</w:t>
            </w:r>
            <w:r w:rsidRPr="00EE0288">
              <w:rPr>
                <w:color w:val="000000"/>
                <w:sz w:val="24"/>
                <w:szCs w:val="24"/>
              </w:rPr>
              <w:t>evels</w:t>
            </w:r>
          </w:p>
        </w:tc>
        <w:tc>
          <w:tcPr>
            <w:tcW w:w="617" w:type="dxa"/>
          </w:tcPr>
          <w:p w14:paraId="1BA2543D" w14:textId="2B5F692E" w:rsidR="006651D0" w:rsidRPr="00EE0288" w:rsidRDefault="0032729E" w:rsidP="002606CE">
            <w:pPr>
              <w:pStyle w:val="TableText"/>
              <w:spacing w:before="120" w:after="120"/>
              <w:jc w:val="right"/>
              <w:rPr>
                <w:color w:val="000000"/>
                <w:sz w:val="24"/>
                <w:szCs w:val="24"/>
                <w:lang w:eastAsia="ja-JP"/>
              </w:rPr>
            </w:pPr>
            <w:r w:rsidRPr="00EE0288">
              <w:rPr>
                <w:color w:val="000000"/>
                <w:sz w:val="24"/>
                <w:szCs w:val="24"/>
                <w:lang w:eastAsia="ja-JP"/>
              </w:rPr>
              <w:t>8</w:t>
            </w:r>
            <w:r w:rsidR="002606CE">
              <w:rPr>
                <w:color w:val="000000"/>
                <w:sz w:val="24"/>
                <w:szCs w:val="24"/>
                <w:lang w:eastAsia="ja-JP"/>
              </w:rPr>
              <w:t>7</w:t>
            </w:r>
          </w:p>
        </w:tc>
      </w:tr>
      <w:tr w:rsidR="007628BC" w:rsidRPr="00EE0288" w14:paraId="1E576159" w14:textId="77777777" w:rsidTr="00987DAE">
        <w:tc>
          <w:tcPr>
            <w:tcW w:w="1278" w:type="dxa"/>
          </w:tcPr>
          <w:p w14:paraId="102945BA" w14:textId="5AB4F089" w:rsidR="007628BC" w:rsidRPr="00EE0288" w:rsidRDefault="007628BC" w:rsidP="001A644C">
            <w:pPr>
              <w:pStyle w:val="TableText"/>
              <w:spacing w:before="120" w:after="120"/>
              <w:rPr>
                <w:color w:val="000000"/>
                <w:sz w:val="24"/>
                <w:szCs w:val="24"/>
              </w:rPr>
            </w:pPr>
            <w:r w:rsidRPr="00EE0288">
              <w:rPr>
                <w:color w:val="000000"/>
                <w:sz w:val="24"/>
                <w:szCs w:val="24"/>
              </w:rPr>
              <w:t xml:space="preserve">Figure </w:t>
            </w:r>
            <w:r w:rsidR="00E55D04" w:rsidRPr="00EE0288">
              <w:rPr>
                <w:color w:val="000000"/>
                <w:sz w:val="24"/>
                <w:szCs w:val="24"/>
              </w:rPr>
              <w:t>1</w:t>
            </w:r>
            <w:r w:rsidR="001A644C" w:rsidRPr="00EE0288">
              <w:rPr>
                <w:color w:val="000000"/>
                <w:sz w:val="24"/>
                <w:szCs w:val="24"/>
              </w:rPr>
              <w:t>3</w:t>
            </w:r>
          </w:p>
        </w:tc>
        <w:tc>
          <w:tcPr>
            <w:tcW w:w="7526" w:type="dxa"/>
          </w:tcPr>
          <w:p w14:paraId="1A64A612" w14:textId="39024A19" w:rsidR="007628BC" w:rsidRPr="00EE0288" w:rsidRDefault="007628BC" w:rsidP="00987DAE">
            <w:pPr>
              <w:pStyle w:val="TableText"/>
              <w:spacing w:before="120" w:after="120"/>
              <w:rPr>
                <w:color w:val="000000"/>
                <w:sz w:val="24"/>
                <w:szCs w:val="24"/>
              </w:rPr>
            </w:pPr>
            <w:r w:rsidRPr="00EE0288">
              <w:rPr>
                <w:color w:val="000000"/>
                <w:sz w:val="24"/>
                <w:szCs w:val="24"/>
              </w:rPr>
              <w:t xml:space="preserve">MS Word VBA Script for </w:t>
            </w:r>
            <w:r w:rsidR="00987DAE" w:rsidRPr="00EE0288">
              <w:rPr>
                <w:color w:val="000000"/>
                <w:sz w:val="24"/>
                <w:szCs w:val="24"/>
              </w:rPr>
              <w:t>B</w:t>
            </w:r>
            <w:r w:rsidRPr="00EE0288">
              <w:rPr>
                <w:color w:val="000000"/>
                <w:sz w:val="24"/>
                <w:szCs w:val="24"/>
              </w:rPr>
              <w:t xml:space="preserve">uilding </w:t>
            </w:r>
            <w:r w:rsidR="00987DAE" w:rsidRPr="00EE0288">
              <w:rPr>
                <w:color w:val="000000"/>
                <w:sz w:val="24"/>
                <w:szCs w:val="24"/>
              </w:rPr>
              <w:t>A</w:t>
            </w:r>
            <w:r w:rsidRPr="00EE0288">
              <w:rPr>
                <w:color w:val="000000"/>
                <w:sz w:val="24"/>
                <w:szCs w:val="24"/>
              </w:rPr>
              <w:t xml:space="preserve">ll </w:t>
            </w:r>
            <w:r w:rsidR="00987DAE" w:rsidRPr="00EE0288">
              <w:rPr>
                <w:color w:val="000000"/>
                <w:sz w:val="24"/>
                <w:szCs w:val="24"/>
              </w:rPr>
              <w:t>P</w:t>
            </w:r>
            <w:r w:rsidRPr="00EE0288">
              <w:rPr>
                <w:color w:val="000000"/>
                <w:sz w:val="24"/>
                <w:szCs w:val="24"/>
              </w:rPr>
              <w:t xml:space="preserve">ossible </w:t>
            </w:r>
            <w:r w:rsidR="00987DAE" w:rsidRPr="00EE0288">
              <w:rPr>
                <w:color w:val="000000"/>
                <w:sz w:val="24"/>
                <w:szCs w:val="24"/>
              </w:rPr>
              <w:t>S</w:t>
            </w:r>
            <w:r w:rsidRPr="00EE0288">
              <w:rPr>
                <w:color w:val="000000"/>
                <w:sz w:val="24"/>
                <w:szCs w:val="24"/>
              </w:rPr>
              <w:t xml:space="preserve">tring </w:t>
            </w:r>
            <w:r w:rsidR="00987DAE" w:rsidRPr="00EE0288">
              <w:rPr>
                <w:color w:val="000000"/>
                <w:sz w:val="24"/>
                <w:szCs w:val="24"/>
              </w:rPr>
              <w:t>S</w:t>
            </w:r>
            <w:r w:rsidRPr="00EE0288">
              <w:rPr>
                <w:color w:val="000000"/>
                <w:sz w:val="24"/>
                <w:szCs w:val="24"/>
              </w:rPr>
              <w:t>ubsets</w:t>
            </w:r>
          </w:p>
        </w:tc>
        <w:tc>
          <w:tcPr>
            <w:tcW w:w="617" w:type="dxa"/>
          </w:tcPr>
          <w:p w14:paraId="2243CE8B" w14:textId="311F15DE" w:rsidR="007628BC" w:rsidRPr="00EE0288" w:rsidRDefault="0032729E" w:rsidP="002606CE">
            <w:pPr>
              <w:pStyle w:val="TableText"/>
              <w:spacing w:before="120" w:after="120"/>
              <w:jc w:val="right"/>
              <w:rPr>
                <w:color w:val="000000"/>
                <w:sz w:val="24"/>
                <w:szCs w:val="24"/>
                <w:lang w:eastAsia="ja-JP"/>
              </w:rPr>
            </w:pPr>
            <w:r w:rsidRPr="00EE0288">
              <w:rPr>
                <w:color w:val="000000"/>
                <w:sz w:val="24"/>
                <w:szCs w:val="24"/>
                <w:lang w:eastAsia="ja-JP"/>
              </w:rPr>
              <w:t>8</w:t>
            </w:r>
            <w:r w:rsidR="002606CE">
              <w:rPr>
                <w:color w:val="000000"/>
                <w:sz w:val="24"/>
                <w:szCs w:val="24"/>
                <w:lang w:eastAsia="ja-JP"/>
              </w:rPr>
              <w:t>8</w:t>
            </w:r>
          </w:p>
        </w:tc>
      </w:tr>
      <w:tr w:rsidR="00BC4D72" w:rsidRPr="00EE0288" w14:paraId="05F28663" w14:textId="77777777" w:rsidTr="00987DAE">
        <w:tc>
          <w:tcPr>
            <w:tcW w:w="1278" w:type="dxa"/>
          </w:tcPr>
          <w:p w14:paraId="36752158" w14:textId="441A36D7" w:rsidR="00BC4D72" w:rsidRPr="00EE0288" w:rsidRDefault="00BC4D72" w:rsidP="001A644C">
            <w:pPr>
              <w:pStyle w:val="TableText"/>
              <w:spacing w:before="120" w:after="120"/>
              <w:rPr>
                <w:color w:val="000000"/>
                <w:sz w:val="24"/>
                <w:szCs w:val="24"/>
              </w:rPr>
            </w:pPr>
            <w:r w:rsidRPr="00EE0288">
              <w:rPr>
                <w:color w:val="000000"/>
                <w:sz w:val="24"/>
                <w:szCs w:val="24"/>
              </w:rPr>
              <w:t>Figure 14</w:t>
            </w:r>
          </w:p>
        </w:tc>
        <w:tc>
          <w:tcPr>
            <w:tcW w:w="7526" w:type="dxa"/>
          </w:tcPr>
          <w:p w14:paraId="468D0157" w14:textId="3CB6BCC2" w:rsidR="00BC4D72" w:rsidRPr="00EE0288" w:rsidRDefault="00BC4D72" w:rsidP="00987DAE">
            <w:pPr>
              <w:pStyle w:val="TableText"/>
              <w:spacing w:before="120" w:after="120"/>
              <w:rPr>
                <w:color w:val="000000"/>
                <w:sz w:val="24"/>
                <w:szCs w:val="24"/>
              </w:rPr>
            </w:pPr>
            <w:r w:rsidRPr="00EE0288">
              <w:rPr>
                <w:color w:val="000000"/>
                <w:sz w:val="24"/>
              </w:rPr>
              <w:t>Dissertation Scatter Plots for Word Count and Reference Count Variables</w:t>
            </w:r>
          </w:p>
        </w:tc>
        <w:tc>
          <w:tcPr>
            <w:tcW w:w="617" w:type="dxa"/>
          </w:tcPr>
          <w:p w14:paraId="2A792E50" w14:textId="7F6E5069" w:rsidR="00BC4D72" w:rsidRPr="00EE0288" w:rsidRDefault="008E5FA8" w:rsidP="002606CE">
            <w:pPr>
              <w:pStyle w:val="TableText"/>
              <w:spacing w:before="120" w:after="120"/>
              <w:jc w:val="right"/>
              <w:rPr>
                <w:color w:val="000000"/>
                <w:sz w:val="24"/>
                <w:szCs w:val="24"/>
                <w:lang w:eastAsia="ja-JP"/>
              </w:rPr>
            </w:pPr>
            <w:r w:rsidRPr="00EE0288">
              <w:rPr>
                <w:color w:val="000000"/>
                <w:sz w:val="24"/>
                <w:szCs w:val="24"/>
                <w:lang w:eastAsia="ja-JP"/>
              </w:rPr>
              <w:t>9</w:t>
            </w:r>
            <w:r w:rsidR="002606CE">
              <w:rPr>
                <w:color w:val="000000"/>
                <w:sz w:val="24"/>
                <w:szCs w:val="24"/>
                <w:lang w:eastAsia="ja-JP"/>
              </w:rPr>
              <w:t>2</w:t>
            </w:r>
          </w:p>
        </w:tc>
      </w:tr>
      <w:tr w:rsidR="006651D0" w:rsidRPr="00EE0288" w14:paraId="5F1CF59C" w14:textId="77777777" w:rsidTr="00987DAE">
        <w:tc>
          <w:tcPr>
            <w:tcW w:w="1278" w:type="dxa"/>
          </w:tcPr>
          <w:p w14:paraId="7562180B" w14:textId="53B7CE59" w:rsidR="006651D0" w:rsidRPr="00EE0288" w:rsidRDefault="006651D0" w:rsidP="00BC4D72">
            <w:pPr>
              <w:pStyle w:val="TableText"/>
              <w:spacing w:before="120" w:after="120"/>
              <w:rPr>
                <w:color w:val="000000"/>
                <w:sz w:val="24"/>
                <w:szCs w:val="24"/>
                <w:lang w:eastAsia="ja-JP"/>
              </w:rPr>
            </w:pPr>
            <w:r w:rsidRPr="00EE0288">
              <w:rPr>
                <w:color w:val="000000"/>
                <w:sz w:val="24"/>
                <w:szCs w:val="24"/>
              </w:rPr>
              <w:t xml:space="preserve">Figure </w:t>
            </w:r>
            <w:r w:rsidR="00E55D04" w:rsidRPr="00EE0288">
              <w:rPr>
                <w:color w:val="000000"/>
                <w:sz w:val="24"/>
                <w:szCs w:val="24"/>
              </w:rPr>
              <w:t>1</w:t>
            </w:r>
            <w:r w:rsidR="00BC4D72" w:rsidRPr="00EE0288">
              <w:rPr>
                <w:color w:val="000000"/>
                <w:sz w:val="24"/>
                <w:szCs w:val="24"/>
              </w:rPr>
              <w:t>5</w:t>
            </w:r>
          </w:p>
        </w:tc>
        <w:tc>
          <w:tcPr>
            <w:tcW w:w="7526" w:type="dxa"/>
          </w:tcPr>
          <w:p w14:paraId="4F414C97" w14:textId="261FDB81" w:rsidR="006651D0" w:rsidRPr="00EE0288" w:rsidRDefault="004C01FC" w:rsidP="00987DAE">
            <w:pPr>
              <w:pStyle w:val="TableText"/>
              <w:spacing w:before="120" w:after="120"/>
              <w:rPr>
                <w:color w:val="000000"/>
                <w:sz w:val="24"/>
                <w:szCs w:val="24"/>
              </w:rPr>
            </w:pPr>
            <w:r w:rsidRPr="00EE0288">
              <w:rPr>
                <w:color w:val="000000"/>
                <w:sz w:val="24"/>
                <w:szCs w:val="24"/>
              </w:rPr>
              <w:t xml:space="preserve">Article DSI &amp; </w:t>
            </w:r>
            <w:proofErr w:type="spellStart"/>
            <w:r w:rsidRPr="00EE0288">
              <w:rPr>
                <w:color w:val="000000"/>
                <w:sz w:val="24"/>
                <w:szCs w:val="24"/>
              </w:rPr>
              <w:t>aDSI</w:t>
            </w:r>
            <w:proofErr w:type="spellEnd"/>
            <w:r w:rsidRPr="00EE0288">
              <w:rPr>
                <w:color w:val="000000"/>
                <w:sz w:val="24"/>
                <w:szCs w:val="24"/>
              </w:rPr>
              <w:t xml:space="preserve"> </w:t>
            </w:r>
            <w:r w:rsidR="00987DAE" w:rsidRPr="00EE0288">
              <w:rPr>
                <w:color w:val="000000"/>
                <w:sz w:val="24"/>
                <w:szCs w:val="24"/>
              </w:rPr>
              <w:t>F</w:t>
            </w:r>
            <w:r w:rsidRPr="00EE0288">
              <w:rPr>
                <w:color w:val="000000"/>
                <w:sz w:val="24"/>
                <w:szCs w:val="24"/>
              </w:rPr>
              <w:t xml:space="preserve">requencies </w:t>
            </w:r>
            <w:r w:rsidR="00987DAE" w:rsidRPr="00EE0288">
              <w:rPr>
                <w:color w:val="000000"/>
                <w:sz w:val="24"/>
                <w:szCs w:val="24"/>
              </w:rPr>
              <w:t>B</w:t>
            </w:r>
            <w:r w:rsidRPr="00EE0288">
              <w:rPr>
                <w:color w:val="000000"/>
                <w:sz w:val="24"/>
                <w:szCs w:val="24"/>
              </w:rPr>
              <w:t xml:space="preserve">efore </w:t>
            </w:r>
            <w:r w:rsidR="00987DAE" w:rsidRPr="00EE0288">
              <w:rPr>
                <w:color w:val="000000"/>
                <w:sz w:val="24"/>
                <w:szCs w:val="24"/>
              </w:rPr>
              <w:t>and</w:t>
            </w:r>
            <w:r w:rsidRPr="00EE0288">
              <w:rPr>
                <w:color w:val="000000"/>
                <w:sz w:val="24"/>
                <w:szCs w:val="24"/>
              </w:rPr>
              <w:t xml:space="preserve"> </w:t>
            </w:r>
            <w:r w:rsidR="00987DAE" w:rsidRPr="00EE0288">
              <w:rPr>
                <w:color w:val="000000"/>
                <w:sz w:val="24"/>
                <w:szCs w:val="24"/>
              </w:rPr>
              <w:t>A</w:t>
            </w:r>
            <w:r w:rsidRPr="00EE0288">
              <w:rPr>
                <w:color w:val="000000"/>
                <w:sz w:val="24"/>
                <w:szCs w:val="24"/>
              </w:rPr>
              <w:t xml:space="preserve">fter </w:t>
            </w:r>
            <w:r w:rsidR="00987DAE" w:rsidRPr="00EE0288">
              <w:rPr>
                <w:color w:val="000000"/>
                <w:sz w:val="24"/>
                <w:szCs w:val="24"/>
              </w:rPr>
              <w:t>A</w:t>
            </w:r>
            <w:r w:rsidR="006651D0" w:rsidRPr="00EE0288">
              <w:rPr>
                <w:color w:val="000000"/>
                <w:sz w:val="24"/>
                <w:szCs w:val="24"/>
              </w:rPr>
              <w:t>djustments</w:t>
            </w:r>
          </w:p>
        </w:tc>
        <w:tc>
          <w:tcPr>
            <w:tcW w:w="617" w:type="dxa"/>
          </w:tcPr>
          <w:p w14:paraId="17241A98" w14:textId="66394E6C" w:rsidR="006651D0" w:rsidRPr="00EE0288" w:rsidRDefault="0032729E" w:rsidP="002606CE">
            <w:pPr>
              <w:pStyle w:val="TableText"/>
              <w:spacing w:before="120" w:after="120"/>
              <w:jc w:val="right"/>
              <w:rPr>
                <w:color w:val="000000"/>
                <w:sz w:val="24"/>
                <w:szCs w:val="24"/>
                <w:lang w:eastAsia="ja-JP"/>
              </w:rPr>
            </w:pPr>
            <w:r w:rsidRPr="00EE0288">
              <w:rPr>
                <w:color w:val="000000"/>
                <w:sz w:val="24"/>
                <w:szCs w:val="24"/>
                <w:lang w:eastAsia="ja-JP"/>
              </w:rPr>
              <w:t>9</w:t>
            </w:r>
            <w:r w:rsidR="002606CE">
              <w:rPr>
                <w:color w:val="000000"/>
                <w:sz w:val="24"/>
                <w:szCs w:val="24"/>
                <w:lang w:eastAsia="ja-JP"/>
              </w:rPr>
              <w:t>8</w:t>
            </w:r>
          </w:p>
        </w:tc>
      </w:tr>
      <w:tr w:rsidR="001A644C" w:rsidRPr="00EE0288" w14:paraId="6768D3D5" w14:textId="77777777" w:rsidTr="00987DAE">
        <w:tc>
          <w:tcPr>
            <w:tcW w:w="1278" w:type="dxa"/>
          </w:tcPr>
          <w:p w14:paraId="2F303CCB" w14:textId="76E13A5E" w:rsidR="001A644C" w:rsidRPr="00EE0288" w:rsidRDefault="001A644C" w:rsidP="00BC4D72">
            <w:pPr>
              <w:pStyle w:val="TableText"/>
              <w:spacing w:before="120" w:after="120"/>
              <w:rPr>
                <w:color w:val="000000"/>
                <w:sz w:val="24"/>
                <w:szCs w:val="24"/>
              </w:rPr>
            </w:pPr>
            <w:r w:rsidRPr="00EE0288">
              <w:rPr>
                <w:color w:val="000000"/>
                <w:sz w:val="24"/>
                <w:szCs w:val="24"/>
              </w:rPr>
              <w:t>Figure 1</w:t>
            </w:r>
            <w:r w:rsidR="00BC4D72" w:rsidRPr="00EE0288">
              <w:rPr>
                <w:color w:val="000000"/>
                <w:sz w:val="24"/>
                <w:szCs w:val="24"/>
              </w:rPr>
              <w:t>6</w:t>
            </w:r>
          </w:p>
        </w:tc>
        <w:tc>
          <w:tcPr>
            <w:tcW w:w="7526" w:type="dxa"/>
          </w:tcPr>
          <w:p w14:paraId="68991016" w14:textId="7CD7302C" w:rsidR="001A644C" w:rsidRPr="00EE0288" w:rsidRDefault="001A644C" w:rsidP="001A644C">
            <w:pPr>
              <w:pStyle w:val="TableText"/>
              <w:spacing w:before="120" w:after="120"/>
              <w:rPr>
                <w:color w:val="000000"/>
                <w:sz w:val="24"/>
                <w:szCs w:val="24"/>
              </w:rPr>
            </w:pPr>
            <w:r w:rsidRPr="00EE0288">
              <w:rPr>
                <w:color w:val="000000"/>
                <w:sz w:val="24"/>
                <w:szCs w:val="24"/>
              </w:rPr>
              <w:t xml:space="preserve">Histogram Exhibiting the Difference between the Published Article Paired DSI &amp; </w:t>
            </w:r>
            <w:proofErr w:type="spellStart"/>
            <w:r w:rsidRPr="00EE0288">
              <w:rPr>
                <w:color w:val="000000"/>
                <w:sz w:val="24"/>
                <w:szCs w:val="24"/>
              </w:rPr>
              <w:t>aDSI</w:t>
            </w:r>
            <w:proofErr w:type="spellEnd"/>
          </w:p>
        </w:tc>
        <w:tc>
          <w:tcPr>
            <w:tcW w:w="617" w:type="dxa"/>
          </w:tcPr>
          <w:p w14:paraId="530AFBC0" w14:textId="0BEA1B03" w:rsidR="001A644C" w:rsidRPr="00EE0288" w:rsidRDefault="0032729E" w:rsidP="002606CE">
            <w:pPr>
              <w:pStyle w:val="TableText"/>
              <w:spacing w:before="120" w:after="120"/>
              <w:jc w:val="right"/>
              <w:rPr>
                <w:color w:val="000000"/>
                <w:sz w:val="24"/>
                <w:szCs w:val="24"/>
                <w:lang w:eastAsia="ja-JP"/>
              </w:rPr>
            </w:pPr>
            <w:r w:rsidRPr="00EE0288">
              <w:rPr>
                <w:color w:val="000000"/>
                <w:sz w:val="24"/>
                <w:szCs w:val="24"/>
                <w:lang w:eastAsia="ja-JP"/>
              </w:rPr>
              <w:t>9</w:t>
            </w:r>
            <w:r w:rsidR="002606CE">
              <w:rPr>
                <w:color w:val="000000"/>
                <w:sz w:val="24"/>
                <w:szCs w:val="24"/>
                <w:lang w:eastAsia="ja-JP"/>
              </w:rPr>
              <w:t>9</w:t>
            </w:r>
          </w:p>
        </w:tc>
      </w:tr>
      <w:tr w:rsidR="006651D0" w:rsidRPr="00EE0288" w14:paraId="5202A263" w14:textId="77777777" w:rsidTr="00987DAE">
        <w:tc>
          <w:tcPr>
            <w:tcW w:w="1278" w:type="dxa"/>
          </w:tcPr>
          <w:p w14:paraId="637AE7A9" w14:textId="5F452633" w:rsidR="006651D0" w:rsidRPr="00EE0288" w:rsidRDefault="006651D0" w:rsidP="00BC4D72">
            <w:pPr>
              <w:pStyle w:val="TableText"/>
              <w:spacing w:before="120" w:after="120"/>
              <w:rPr>
                <w:color w:val="000000"/>
                <w:sz w:val="24"/>
                <w:szCs w:val="24"/>
                <w:lang w:eastAsia="ja-JP"/>
              </w:rPr>
            </w:pPr>
            <w:r w:rsidRPr="00EE0288">
              <w:rPr>
                <w:color w:val="000000"/>
                <w:sz w:val="24"/>
                <w:szCs w:val="24"/>
              </w:rPr>
              <w:t>Figure 1</w:t>
            </w:r>
            <w:r w:rsidR="00BC4D72" w:rsidRPr="00EE0288">
              <w:rPr>
                <w:color w:val="000000"/>
                <w:sz w:val="24"/>
                <w:szCs w:val="24"/>
              </w:rPr>
              <w:t>7</w:t>
            </w:r>
          </w:p>
        </w:tc>
        <w:tc>
          <w:tcPr>
            <w:tcW w:w="7526" w:type="dxa"/>
          </w:tcPr>
          <w:p w14:paraId="7D161801" w14:textId="0C66F7D0" w:rsidR="006651D0" w:rsidRPr="00EE0288" w:rsidRDefault="004C01FC" w:rsidP="00987DAE">
            <w:pPr>
              <w:pStyle w:val="TableText"/>
              <w:spacing w:before="120" w:after="120"/>
              <w:rPr>
                <w:color w:val="000000"/>
                <w:sz w:val="24"/>
                <w:szCs w:val="24"/>
                <w:lang w:eastAsia="ja-JP"/>
              </w:rPr>
            </w:pPr>
            <w:r w:rsidRPr="00EE0288">
              <w:rPr>
                <w:color w:val="000000"/>
                <w:sz w:val="24"/>
                <w:szCs w:val="24"/>
              </w:rPr>
              <w:t xml:space="preserve">Published </w:t>
            </w:r>
            <w:r w:rsidR="00987DAE" w:rsidRPr="00EE0288">
              <w:rPr>
                <w:color w:val="000000"/>
                <w:sz w:val="24"/>
                <w:szCs w:val="24"/>
              </w:rPr>
              <w:t>A</w:t>
            </w:r>
            <w:r w:rsidRPr="00EE0288">
              <w:rPr>
                <w:color w:val="000000"/>
                <w:sz w:val="24"/>
                <w:szCs w:val="24"/>
              </w:rPr>
              <w:t xml:space="preserve">rticle </w:t>
            </w:r>
            <w:r w:rsidR="00987DAE" w:rsidRPr="00EE0288">
              <w:rPr>
                <w:color w:val="000000"/>
                <w:sz w:val="24"/>
                <w:szCs w:val="24"/>
              </w:rPr>
              <w:t>M</w:t>
            </w:r>
            <w:r w:rsidRPr="00EE0288">
              <w:rPr>
                <w:color w:val="000000"/>
                <w:sz w:val="24"/>
                <w:szCs w:val="24"/>
              </w:rPr>
              <w:t xml:space="preserve">embership in </w:t>
            </w:r>
            <w:r w:rsidR="00987DAE" w:rsidRPr="00EE0288">
              <w:rPr>
                <w:color w:val="000000"/>
                <w:sz w:val="24"/>
                <w:szCs w:val="24"/>
              </w:rPr>
              <w:t>D</w:t>
            </w:r>
            <w:r w:rsidRPr="00EE0288">
              <w:rPr>
                <w:color w:val="000000"/>
                <w:sz w:val="24"/>
                <w:szCs w:val="24"/>
              </w:rPr>
              <w:t xml:space="preserve">ocument </w:t>
            </w:r>
            <w:r w:rsidR="00987DAE" w:rsidRPr="00EE0288">
              <w:rPr>
                <w:color w:val="000000"/>
                <w:sz w:val="24"/>
                <w:szCs w:val="24"/>
              </w:rPr>
              <w:t>S</w:t>
            </w:r>
            <w:r w:rsidR="006651D0" w:rsidRPr="00EE0288">
              <w:rPr>
                <w:color w:val="000000"/>
                <w:sz w:val="24"/>
                <w:szCs w:val="24"/>
              </w:rPr>
              <w:t>imilarity</w:t>
            </w:r>
            <w:r w:rsidRPr="00EE0288">
              <w:rPr>
                <w:color w:val="000000"/>
                <w:sz w:val="24"/>
                <w:szCs w:val="24"/>
              </w:rPr>
              <w:t xml:space="preserve"> </w:t>
            </w:r>
            <w:r w:rsidR="00987DAE" w:rsidRPr="00EE0288">
              <w:rPr>
                <w:color w:val="000000"/>
                <w:sz w:val="24"/>
                <w:szCs w:val="24"/>
              </w:rPr>
              <w:t>L</w:t>
            </w:r>
            <w:r w:rsidR="006651D0" w:rsidRPr="00EE0288">
              <w:rPr>
                <w:color w:val="000000"/>
                <w:sz w:val="24"/>
                <w:szCs w:val="24"/>
              </w:rPr>
              <w:t>evels</w:t>
            </w:r>
          </w:p>
        </w:tc>
        <w:tc>
          <w:tcPr>
            <w:tcW w:w="617" w:type="dxa"/>
          </w:tcPr>
          <w:p w14:paraId="53A3E7DB" w14:textId="38376E41" w:rsidR="006651D0" w:rsidRPr="00EE0288" w:rsidRDefault="002F30D1" w:rsidP="002606CE">
            <w:pPr>
              <w:pStyle w:val="TableText"/>
              <w:spacing w:before="120" w:after="120"/>
              <w:jc w:val="right"/>
              <w:rPr>
                <w:color w:val="000000"/>
                <w:sz w:val="24"/>
                <w:szCs w:val="24"/>
                <w:lang w:eastAsia="ja-JP"/>
              </w:rPr>
            </w:pPr>
            <w:r>
              <w:rPr>
                <w:color w:val="000000"/>
                <w:sz w:val="24"/>
                <w:szCs w:val="24"/>
                <w:lang w:eastAsia="ja-JP"/>
              </w:rPr>
              <w:t>10</w:t>
            </w:r>
            <w:r w:rsidR="002606CE">
              <w:rPr>
                <w:color w:val="000000"/>
                <w:sz w:val="24"/>
                <w:szCs w:val="24"/>
                <w:lang w:eastAsia="ja-JP"/>
              </w:rPr>
              <w:t>1</w:t>
            </w:r>
          </w:p>
        </w:tc>
      </w:tr>
      <w:tr w:rsidR="00BC4D72" w:rsidRPr="00EE0288" w14:paraId="00931B0E" w14:textId="77777777" w:rsidTr="00987DAE">
        <w:tc>
          <w:tcPr>
            <w:tcW w:w="1278" w:type="dxa"/>
          </w:tcPr>
          <w:p w14:paraId="207D410C" w14:textId="7C15F37F" w:rsidR="00BC4D72" w:rsidRPr="00EE0288" w:rsidRDefault="00BC4D72" w:rsidP="001A644C">
            <w:pPr>
              <w:pStyle w:val="TableText"/>
              <w:spacing w:before="120" w:after="120"/>
              <w:rPr>
                <w:color w:val="000000"/>
                <w:sz w:val="24"/>
                <w:szCs w:val="24"/>
              </w:rPr>
            </w:pPr>
            <w:r w:rsidRPr="00EE0288">
              <w:rPr>
                <w:color w:val="000000"/>
                <w:sz w:val="24"/>
                <w:szCs w:val="24"/>
              </w:rPr>
              <w:t>Figure 18</w:t>
            </w:r>
          </w:p>
        </w:tc>
        <w:tc>
          <w:tcPr>
            <w:tcW w:w="7526" w:type="dxa"/>
          </w:tcPr>
          <w:p w14:paraId="0035314B" w14:textId="4E4B64D2" w:rsidR="00BC4D72" w:rsidRPr="00EE0288" w:rsidRDefault="00BC4D72" w:rsidP="00987DAE">
            <w:pPr>
              <w:pStyle w:val="TableText"/>
              <w:spacing w:before="120" w:after="120"/>
              <w:rPr>
                <w:color w:val="000000"/>
                <w:sz w:val="24"/>
                <w:szCs w:val="24"/>
              </w:rPr>
            </w:pPr>
            <w:r w:rsidRPr="00EE0288">
              <w:rPr>
                <w:color w:val="000000"/>
                <w:sz w:val="24"/>
              </w:rPr>
              <w:t>Published Article Scatter Plots for Word Count and Reference Count Variables</w:t>
            </w:r>
          </w:p>
        </w:tc>
        <w:tc>
          <w:tcPr>
            <w:tcW w:w="617" w:type="dxa"/>
          </w:tcPr>
          <w:p w14:paraId="13B0CC1C" w14:textId="6CFA1E03" w:rsidR="00BC4D72" w:rsidRPr="00EE0288" w:rsidRDefault="00544251" w:rsidP="002606CE">
            <w:pPr>
              <w:pStyle w:val="TableText"/>
              <w:spacing w:before="120" w:after="120"/>
              <w:jc w:val="right"/>
              <w:rPr>
                <w:color w:val="000000"/>
                <w:sz w:val="24"/>
                <w:szCs w:val="24"/>
                <w:lang w:eastAsia="ja-JP"/>
              </w:rPr>
            </w:pPr>
            <w:r w:rsidRPr="00EE0288">
              <w:rPr>
                <w:color w:val="000000"/>
                <w:sz w:val="24"/>
                <w:szCs w:val="24"/>
                <w:lang w:eastAsia="ja-JP"/>
              </w:rPr>
              <w:t>10</w:t>
            </w:r>
            <w:r w:rsidR="002606CE">
              <w:rPr>
                <w:color w:val="000000"/>
                <w:sz w:val="24"/>
                <w:szCs w:val="24"/>
                <w:lang w:eastAsia="ja-JP"/>
              </w:rPr>
              <w:t>6</w:t>
            </w:r>
          </w:p>
        </w:tc>
      </w:tr>
      <w:tr w:rsidR="00351F3B" w:rsidRPr="00EE0288" w14:paraId="61895982" w14:textId="77777777" w:rsidTr="00987DAE">
        <w:tc>
          <w:tcPr>
            <w:tcW w:w="1278" w:type="dxa"/>
          </w:tcPr>
          <w:p w14:paraId="49041C7D" w14:textId="26980275" w:rsidR="00351F3B" w:rsidRPr="00EE0288" w:rsidRDefault="00351F3B" w:rsidP="00BC4D72">
            <w:pPr>
              <w:pStyle w:val="TableText"/>
              <w:spacing w:before="120" w:after="120"/>
              <w:rPr>
                <w:color w:val="000000"/>
                <w:sz w:val="24"/>
                <w:szCs w:val="24"/>
              </w:rPr>
            </w:pPr>
            <w:r w:rsidRPr="00EE0288">
              <w:rPr>
                <w:color w:val="000000"/>
                <w:sz w:val="24"/>
                <w:szCs w:val="24"/>
              </w:rPr>
              <w:t>Figure 1</w:t>
            </w:r>
            <w:r w:rsidR="00BC4D72" w:rsidRPr="00EE0288">
              <w:rPr>
                <w:color w:val="000000"/>
                <w:sz w:val="24"/>
                <w:szCs w:val="24"/>
              </w:rPr>
              <w:t>9</w:t>
            </w:r>
          </w:p>
        </w:tc>
        <w:tc>
          <w:tcPr>
            <w:tcW w:w="7526" w:type="dxa"/>
          </w:tcPr>
          <w:p w14:paraId="3DC5D63B" w14:textId="7399FB78" w:rsidR="00351F3B" w:rsidRPr="00EE0288" w:rsidRDefault="00351F3B" w:rsidP="00987DAE">
            <w:pPr>
              <w:pStyle w:val="TableText"/>
              <w:spacing w:before="120" w:after="120"/>
              <w:rPr>
                <w:color w:val="000000"/>
                <w:sz w:val="24"/>
                <w:szCs w:val="24"/>
              </w:rPr>
            </w:pPr>
            <w:r w:rsidRPr="00EE0288">
              <w:rPr>
                <w:color w:val="000000"/>
                <w:sz w:val="24"/>
                <w:szCs w:val="24"/>
              </w:rPr>
              <w:t xml:space="preserve">Trivial </w:t>
            </w:r>
            <w:r w:rsidR="00987DAE" w:rsidRPr="00EE0288">
              <w:rPr>
                <w:color w:val="000000"/>
                <w:sz w:val="24"/>
                <w:szCs w:val="24"/>
              </w:rPr>
              <w:t>S</w:t>
            </w:r>
            <w:r w:rsidRPr="00EE0288">
              <w:rPr>
                <w:color w:val="000000"/>
                <w:sz w:val="24"/>
                <w:szCs w:val="24"/>
              </w:rPr>
              <w:t xml:space="preserve">imilarities of 6 </w:t>
            </w:r>
            <w:r w:rsidR="00987DAE" w:rsidRPr="00EE0288">
              <w:rPr>
                <w:color w:val="000000"/>
                <w:sz w:val="24"/>
                <w:szCs w:val="24"/>
              </w:rPr>
              <w:t>W</w:t>
            </w:r>
            <w:r w:rsidRPr="00EE0288">
              <w:rPr>
                <w:color w:val="000000"/>
                <w:sz w:val="24"/>
                <w:szCs w:val="24"/>
              </w:rPr>
              <w:t xml:space="preserve">ords </w:t>
            </w:r>
            <w:r w:rsidR="00987DAE" w:rsidRPr="00EE0288">
              <w:rPr>
                <w:color w:val="000000"/>
                <w:sz w:val="24"/>
                <w:szCs w:val="24"/>
              </w:rPr>
              <w:t>U</w:t>
            </w:r>
            <w:r w:rsidRPr="00EE0288">
              <w:rPr>
                <w:color w:val="000000"/>
                <w:sz w:val="24"/>
                <w:szCs w:val="24"/>
              </w:rPr>
              <w:t xml:space="preserve">sing a 10 </w:t>
            </w:r>
            <w:r w:rsidR="00987DAE" w:rsidRPr="00EE0288">
              <w:rPr>
                <w:color w:val="000000"/>
                <w:sz w:val="24"/>
                <w:szCs w:val="24"/>
              </w:rPr>
              <w:t>Word</w:t>
            </w:r>
            <w:r w:rsidRPr="00EE0288">
              <w:rPr>
                <w:color w:val="000000"/>
                <w:sz w:val="24"/>
                <w:szCs w:val="24"/>
              </w:rPr>
              <w:t xml:space="preserve"> </w:t>
            </w:r>
            <w:r w:rsidR="00987DAE" w:rsidRPr="00EE0288">
              <w:rPr>
                <w:color w:val="000000"/>
                <w:sz w:val="24"/>
                <w:szCs w:val="24"/>
              </w:rPr>
              <w:t>Exemption</w:t>
            </w:r>
          </w:p>
        </w:tc>
        <w:tc>
          <w:tcPr>
            <w:tcW w:w="617" w:type="dxa"/>
          </w:tcPr>
          <w:p w14:paraId="69B861B5" w14:textId="7D0056D6" w:rsidR="00351F3B" w:rsidRPr="00EE0288" w:rsidRDefault="0032729E" w:rsidP="002606CE">
            <w:pPr>
              <w:pStyle w:val="TableText"/>
              <w:spacing w:before="120" w:after="120"/>
              <w:jc w:val="right"/>
              <w:rPr>
                <w:color w:val="000000"/>
                <w:sz w:val="24"/>
                <w:szCs w:val="24"/>
                <w:lang w:eastAsia="ja-JP"/>
              </w:rPr>
            </w:pPr>
            <w:r w:rsidRPr="00EE0288">
              <w:rPr>
                <w:color w:val="000000"/>
                <w:sz w:val="24"/>
                <w:szCs w:val="24"/>
                <w:lang w:eastAsia="ja-JP"/>
              </w:rPr>
              <w:t>12</w:t>
            </w:r>
            <w:r w:rsidR="002606CE">
              <w:rPr>
                <w:color w:val="000000"/>
                <w:sz w:val="24"/>
                <w:szCs w:val="24"/>
                <w:lang w:eastAsia="ja-JP"/>
              </w:rPr>
              <w:t>6</w:t>
            </w:r>
          </w:p>
        </w:tc>
      </w:tr>
    </w:tbl>
    <w:p w14:paraId="4F8437D9" w14:textId="77777777" w:rsidR="002F4432" w:rsidRPr="00EE0288" w:rsidRDefault="002F4432" w:rsidP="002C3A45">
      <w:pPr>
        <w:jc w:val="both"/>
        <w:rPr>
          <w:rFonts w:cs="Arial"/>
          <w:color w:val="000000"/>
          <w:szCs w:val="24"/>
        </w:rPr>
      </w:pPr>
    </w:p>
    <w:p w14:paraId="5E83B7D7" w14:textId="77777777" w:rsidR="004A21B4" w:rsidRPr="00EE0288" w:rsidRDefault="004A21B4" w:rsidP="00C4296A">
      <w:pPr>
        <w:rPr>
          <w:color w:val="000000"/>
          <w:lang w:eastAsia="ja-JP"/>
        </w:rPr>
      </w:pPr>
    </w:p>
    <w:p w14:paraId="599519B5" w14:textId="77777777" w:rsidR="00774E0D" w:rsidRPr="00EE0288" w:rsidRDefault="00774E0D" w:rsidP="00C4296A">
      <w:pPr>
        <w:rPr>
          <w:color w:val="000000"/>
          <w:lang w:eastAsia="ja-JP"/>
        </w:rPr>
        <w:sectPr w:rsidR="00774E0D" w:rsidRPr="00EE0288" w:rsidSect="00774E0D">
          <w:headerReference w:type="default" r:id="rId12"/>
          <w:footerReference w:type="default" r:id="rId13"/>
          <w:pgSz w:w="12240" w:h="15840"/>
          <w:pgMar w:top="1440" w:right="1440" w:bottom="1440" w:left="1440" w:header="720" w:footer="720" w:gutter="0"/>
          <w:pgNumType w:fmt="lowerRoman" w:start="1"/>
          <w:cols w:space="720"/>
          <w:docGrid w:linePitch="360"/>
        </w:sectPr>
      </w:pPr>
    </w:p>
    <w:p w14:paraId="628F4E12" w14:textId="77777777" w:rsidR="00C4296A" w:rsidRPr="00EE0288" w:rsidRDefault="00C4296A">
      <w:pPr>
        <w:spacing w:after="200" w:line="276" w:lineRule="auto"/>
        <w:rPr>
          <w:rFonts w:eastAsiaTheme="minorEastAsia" w:cs="Arial"/>
          <w:color w:val="000000"/>
          <w:lang w:eastAsia="ja-JP"/>
        </w:rPr>
      </w:pPr>
    </w:p>
    <w:p w14:paraId="52A06D77" w14:textId="0ADC3A9E" w:rsidR="00AF7556" w:rsidRDefault="00EA0987" w:rsidP="00AF7556">
      <w:pPr>
        <w:pStyle w:val="Title"/>
        <w:rPr>
          <w:rFonts w:cs="Arial"/>
          <w:color w:val="000000"/>
        </w:rPr>
      </w:pPr>
      <w:r>
        <w:rPr>
          <w:rFonts w:cs="Arial"/>
          <w:color w:val="000000"/>
        </w:rPr>
        <w:t xml:space="preserve">A CONTENT </w:t>
      </w:r>
      <w:r w:rsidR="00CA2631">
        <w:rPr>
          <w:rFonts w:cs="Arial"/>
          <w:color w:val="000000"/>
        </w:rPr>
        <w:t>ORIGINALITY</w:t>
      </w:r>
      <w:r>
        <w:rPr>
          <w:rFonts w:cs="Arial"/>
          <w:color w:val="000000"/>
        </w:rPr>
        <w:t xml:space="preserve"> ANALYSIS </w:t>
      </w:r>
      <w:r w:rsidR="00251EAA">
        <w:rPr>
          <w:rFonts w:cs="Arial"/>
          <w:color w:val="000000"/>
        </w:rPr>
        <w:t>OF</w:t>
      </w:r>
      <w:r>
        <w:rPr>
          <w:rFonts w:cs="Arial"/>
          <w:color w:val="000000"/>
        </w:rPr>
        <w:t xml:space="preserve"> </w:t>
      </w:r>
      <w:r>
        <w:rPr>
          <w:rFonts w:cs="Arial"/>
          <w:noProof/>
          <w:color w:val="000000"/>
        </w:rPr>
        <w:t>HRD</w:t>
      </w:r>
      <w:r w:rsidRPr="00EE0288">
        <w:rPr>
          <w:rFonts w:cs="Arial"/>
          <w:color w:val="000000"/>
        </w:rPr>
        <w:t xml:space="preserve"> </w:t>
      </w:r>
      <w:r w:rsidR="00C53520">
        <w:rPr>
          <w:rFonts w:cs="Arial"/>
          <w:color w:val="000000"/>
        </w:rPr>
        <w:t xml:space="preserve">FOCUSED </w:t>
      </w:r>
      <w:r w:rsidRPr="00EE0288">
        <w:rPr>
          <w:rFonts w:cs="Arial"/>
          <w:color w:val="000000"/>
        </w:rPr>
        <w:t xml:space="preserve">DISSERTATIONS </w:t>
      </w:r>
    </w:p>
    <w:p w14:paraId="528EDA8D" w14:textId="3CF20F53" w:rsidR="003F2906" w:rsidRDefault="00EA0987" w:rsidP="003F2906">
      <w:pPr>
        <w:pStyle w:val="Title"/>
        <w:rPr>
          <w:color w:val="000000"/>
        </w:rPr>
      </w:pPr>
      <w:r w:rsidRPr="00EE0288">
        <w:rPr>
          <w:rFonts w:cs="Arial"/>
          <w:color w:val="000000"/>
        </w:rPr>
        <w:t xml:space="preserve">AND PUBLISHED </w:t>
      </w:r>
      <w:r>
        <w:rPr>
          <w:rFonts w:cs="Arial"/>
          <w:color w:val="000000"/>
        </w:rPr>
        <w:t xml:space="preserve">ACADEMIC </w:t>
      </w:r>
      <w:r w:rsidRPr="00EE0288">
        <w:rPr>
          <w:rFonts w:cs="Arial"/>
          <w:color w:val="000000"/>
        </w:rPr>
        <w:t>ARTICLES</w:t>
      </w:r>
      <w:r w:rsidR="00AF7556">
        <w:rPr>
          <w:rFonts w:cs="Arial"/>
          <w:color w:val="000000"/>
        </w:rPr>
        <w:t xml:space="preserve"> </w:t>
      </w:r>
      <w:r w:rsidRPr="00EE0288">
        <w:rPr>
          <w:color w:val="000000"/>
        </w:rPr>
        <w:t xml:space="preserve">USING Turnitin </w:t>
      </w:r>
    </w:p>
    <w:p w14:paraId="692DF96D" w14:textId="4D632BA3" w:rsidR="00EA0987" w:rsidRDefault="00EA0987" w:rsidP="003F2906">
      <w:pPr>
        <w:pStyle w:val="Title"/>
        <w:rPr>
          <w:rFonts w:cs="Arial"/>
          <w:color w:val="000000"/>
        </w:rPr>
      </w:pPr>
      <w:r w:rsidRPr="00EE0288">
        <w:rPr>
          <w:color w:val="000000"/>
        </w:rPr>
        <w:t xml:space="preserve">PLAGIARISM </w:t>
      </w:r>
      <w:r w:rsidRPr="00EE0288">
        <w:rPr>
          <w:rFonts w:cs="Arial"/>
          <w:color w:val="000000"/>
        </w:rPr>
        <w:t>DETECTION SOFTWARE</w:t>
      </w:r>
    </w:p>
    <w:p w14:paraId="695C41E6" w14:textId="77777777" w:rsidR="00396014" w:rsidRPr="00EE0288" w:rsidRDefault="00396014" w:rsidP="00396014">
      <w:pPr>
        <w:pStyle w:val="Heading1"/>
        <w:rPr>
          <w:rFonts w:cs="Arial"/>
          <w:color w:val="000000"/>
        </w:rPr>
      </w:pPr>
    </w:p>
    <w:p w14:paraId="0A646762" w14:textId="59A299D3" w:rsidR="00DE015F" w:rsidRPr="00EE0288" w:rsidRDefault="003F2771" w:rsidP="00396014">
      <w:pPr>
        <w:pStyle w:val="Heading1"/>
        <w:rPr>
          <w:rFonts w:cs="Arial"/>
          <w:color w:val="000000"/>
        </w:rPr>
      </w:pPr>
      <w:bookmarkStart w:id="360" w:name="_Toc478498570"/>
      <w:r w:rsidRPr="00EE0288">
        <w:rPr>
          <w:rFonts w:cs="Arial"/>
          <w:color w:val="000000"/>
        </w:rPr>
        <w:t>INTRODUCTION</w:t>
      </w:r>
      <w:bookmarkEnd w:id="360"/>
    </w:p>
    <w:p w14:paraId="59C7E9EF" w14:textId="77777777" w:rsidR="003C5644" w:rsidRPr="00EE0288" w:rsidRDefault="0066114E" w:rsidP="00C428C1">
      <w:pPr>
        <w:widowControl w:val="0"/>
        <w:autoSpaceDE w:val="0"/>
        <w:autoSpaceDN w:val="0"/>
        <w:adjustRightInd w:val="0"/>
        <w:rPr>
          <w:rFonts w:cs="Arial"/>
          <w:color w:val="000000"/>
        </w:rPr>
      </w:pPr>
      <w:r w:rsidRPr="00EE0288">
        <w:rPr>
          <w:rFonts w:cs="Arial"/>
          <w:color w:val="000000"/>
        </w:rPr>
        <w:t xml:space="preserve">Once Johannes Gutenberg invented the printing press in 1440, the stage </w:t>
      </w:r>
      <w:r w:rsidRPr="00EE0288">
        <w:rPr>
          <w:rFonts w:cs="Arial"/>
          <w:noProof/>
          <w:color w:val="000000"/>
        </w:rPr>
        <w:t>was set</w:t>
      </w:r>
      <w:r w:rsidRPr="00EE0288">
        <w:rPr>
          <w:rFonts w:cs="Arial"/>
          <w:color w:val="000000"/>
        </w:rPr>
        <w:t xml:space="preserve"> for </w:t>
      </w:r>
      <w:r w:rsidR="004C01FC" w:rsidRPr="00EE0288">
        <w:rPr>
          <w:rFonts w:cs="Arial"/>
          <w:color w:val="000000"/>
        </w:rPr>
        <w:t>a massive increase in the</w:t>
      </w:r>
      <w:r w:rsidRPr="00EE0288">
        <w:rPr>
          <w:rFonts w:cs="Arial"/>
          <w:color w:val="000000"/>
        </w:rPr>
        <w:t xml:space="preserve"> abuse of intellectual property rights</w:t>
      </w:r>
      <w:r w:rsidR="006A5009" w:rsidRPr="00EE0288">
        <w:rPr>
          <w:rFonts w:cs="Arial"/>
          <w:color w:val="000000"/>
        </w:rPr>
        <w:t xml:space="preserve">, including </w:t>
      </w:r>
      <w:r w:rsidR="005F3E26" w:rsidRPr="00EE0288">
        <w:rPr>
          <w:rFonts w:cs="Arial"/>
          <w:color w:val="000000"/>
        </w:rPr>
        <w:t>plagiaristic activities</w:t>
      </w:r>
      <w:r w:rsidRPr="00EE0288">
        <w:rPr>
          <w:rFonts w:cs="Arial"/>
          <w:color w:val="000000"/>
        </w:rPr>
        <w:t xml:space="preserve"> (Shell</w:t>
      </w:r>
      <w:r w:rsidR="00A62229" w:rsidRPr="00EE0288">
        <w:rPr>
          <w:rFonts w:cs="Arial"/>
          <w:color w:val="000000"/>
        </w:rPr>
        <w:t>e</w:t>
      </w:r>
      <w:r w:rsidRPr="00EE0288">
        <w:rPr>
          <w:rFonts w:cs="Arial"/>
          <w:color w:val="000000"/>
        </w:rPr>
        <w:t xml:space="preserve">y, 2005). Moreover, </w:t>
      </w:r>
      <w:r w:rsidR="00FC0A3D" w:rsidRPr="00EE0288">
        <w:rPr>
          <w:rFonts w:cs="Arial"/>
          <w:color w:val="000000"/>
        </w:rPr>
        <w:t>the</w:t>
      </w:r>
      <w:r w:rsidRPr="00EE0288">
        <w:rPr>
          <w:rFonts w:cs="Arial"/>
          <w:color w:val="000000"/>
        </w:rPr>
        <w:t xml:space="preserve"> parallelisms </w:t>
      </w:r>
      <w:r w:rsidR="006A5009" w:rsidRPr="00EE0288">
        <w:rPr>
          <w:rFonts w:cs="Arial"/>
          <w:color w:val="000000"/>
        </w:rPr>
        <w:t xml:space="preserve">of mass duplication and broader distribution opportunities </w:t>
      </w:r>
      <w:r w:rsidRPr="00EE0288">
        <w:rPr>
          <w:rFonts w:cs="Arial"/>
          <w:color w:val="000000"/>
        </w:rPr>
        <w:t xml:space="preserve">between the Gutenberg press and the </w:t>
      </w:r>
      <w:r w:rsidR="00FC0A3D" w:rsidRPr="00EE0288">
        <w:rPr>
          <w:rFonts w:cs="Arial"/>
          <w:color w:val="000000"/>
        </w:rPr>
        <w:t xml:space="preserve">global embracing </w:t>
      </w:r>
      <w:r w:rsidRPr="00EE0288">
        <w:rPr>
          <w:rFonts w:cs="Arial"/>
          <w:color w:val="000000"/>
        </w:rPr>
        <w:t xml:space="preserve">of the </w:t>
      </w:r>
      <w:r w:rsidR="00301B7A" w:rsidRPr="00EE0288">
        <w:rPr>
          <w:rFonts w:cs="Arial"/>
          <w:color w:val="000000"/>
        </w:rPr>
        <w:t>Internet</w:t>
      </w:r>
      <w:r w:rsidRPr="00EE0288">
        <w:rPr>
          <w:rFonts w:cs="Arial"/>
          <w:color w:val="000000"/>
        </w:rPr>
        <w:t xml:space="preserve"> </w:t>
      </w:r>
      <w:r w:rsidR="006A5009" w:rsidRPr="00EE0288">
        <w:rPr>
          <w:rFonts w:cs="Arial"/>
          <w:color w:val="000000"/>
        </w:rPr>
        <w:t xml:space="preserve">further exacerbated the plagiarism problem </w:t>
      </w:r>
      <w:r w:rsidRPr="00EE0288">
        <w:rPr>
          <w:rFonts w:cs="Arial"/>
          <w:color w:val="000000"/>
        </w:rPr>
        <w:t xml:space="preserve">(Chao, Wilhelm &amp; Neureuther, 2009). </w:t>
      </w:r>
      <w:proofErr w:type="spellStart"/>
      <w:r w:rsidR="005F3E26" w:rsidRPr="00EE0288">
        <w:rPr>
          <w:rFonts w:cs="Arial"/>
          <w:color w:val="000000"/>
        </w:rPr>
        <w:t>Koc</w:t>
      </w:r>
      <w:r w:rsidR="0047667B" w:rsidRPr="00EE0288">
        <w:rPr>
          <w:rFonts w:cs="Arial"/>
          <w:color w:val="000000"/>
        </w:rPr>
        <w:t>k</w:t>
      </w:r>
      <w:proofErr w:type="spellEnd"/>
      <w:r w:rsidR="005F3E26" w:rsidRPr="00EE0288">
        <w:rPr>
          <w:rFonts w:cs="Arial"/>
          <w:color w:val="000000"/>
        </w:rPr>
        <w:t xml:space="preserve"> (1999) observed that t</w:t>
      </w:r>
      <w:r w:rsidRPr="00EE0288">
        <w:rPr>
          <w:rFonts w:cs="Arial"/>
          <w:color w:val="000000"/>
        </w:rPr>
        <w:t xml:space="preserve">he digitization and availability of documents for global audiences </w:t>
      </w:r>
      <w:r w:rsidRPr="00EE0288">
        <w:rPr>
          <w:rFonts w:cs="Arial"/>
          <w:noProof/>
          <w:color w:val="000000"/>
        </w:rPr>
        <w:t>ha</w:t>
      </w:r>
      <w:r w:rsidR="001714F0" w:rsidRPr="00EE0288">
        <w:rPr>
          <w:rFonts w:cs="Arial"/>
          <w:noProof/>
          <w:color w:val="000000"/>
        </w:rPr>
        <w:t>d</w:t>
      </w:r>
      <w:r w:rsidRPr="00EE0288">
        <w:rPr>
          <w:rFonts w:cs="Arial"/>
          <w:color w:val="000000"/>
        </w:rPr>
        <w:t xml:space="preserve"> encouraged plagiaristic activities on a scale never ex</w:t>
      </w:r>
      <w:r w:rsidR="005F3E26" w:rsidRPr="00EE0288">
        <w:rPr>
          <w:rFonts w:cs="Arial"/>
          <w:color w:val="000000"/>
        </w:rPr>
        <w:t>perienced before.</w:t>
      </w:r>
    </w:p>
    <w:p w14:paraId="704DC677" w14:textId="65665E0C" w:rsidR="0066114E" w:rsidRPr="00EE0288" w:rsidRDefault="005F3E26" w:rsidP="00C428C1">
      <w:pPr>
        <w:widowControl w:val="0"/>
        <w:autoSpaceDE w:val="0"/>
        <w:autoSpaceDN w:val="0"/>
        <w:adjustRightInd w:val="0"/>
        <w:rPr>
          <w:rFonts w:cs="Arial"/>
          <w:color w:val="000000"/>
        </w:rPr>
      </w:pPr>
      <w:r w:rsidRPr="00EE0288">
        <w:rPr>
          <w:rFonts w:cs="Arial"/>
          <w:color w:val="000000"/>
        </w:rPr>
        <w:t xml:space="preserve"> </w:t>
      </w:r>
      <w:r w:rsidR="0066114E" w:rsidRPr="00EE0288">
        <w:rPr>
          <w:rFonts w:cs="Arial"/>
          <w:color w:val="000000"/>
        </w:rPr>
        <w:t xml:space="preserve">Cheung and Driver (2004) </w:t>
      </w:r>
      <w:r w:rsidR="007E488A" w:rsidRPr="00EE0288">
        <w:rPr>
          <w:rFonts w:cs="Arial"/>
          <w:color w:val="000000"/>
        </w:rPr>
        <w:t xml:space="preserve">reaffirmed the existence of plagiarism and </w:t>
      </w:r>
      <w:r w:rsidRPr="00EE0288">
        <w:rPr>
          <w:rFonts w:cs="Arial"/>
          <w:color w:val="000000"/>
        </w:rPr>
        <w:t>examine</w:t>
      </w:r>
      <w:r w:rsidR="009E3B2A" w:rsidRPr="00EE0288">
        <w:rPr>
          <w:rFonts w:cs="Arial"/>
          <w:color w:val="000000"/>
        </w:rPr>
        <w:t>d</w:t>
      </w:r>
      <w:r w:rsidRPr="00EE0288">
        <w:rPr>
          <w:rFonts w:cs="Arial"/>
          <w:color w:val="000000"/>
        </w:rPr>
        <w:t xml:space="preserve"> </w:t>
      </w:r>
      <w:r w:rsidR="007E488A" w:rsidRPr="00EE0288">
        <w:rPr>
          <w:rFonts w:cs="Arial"/>
          <w:color w:val="000000"/>
        </w:rPr>
        <w:t>its</w:t>
      </w:r>
      <w:r w:rsidRPr="00EE0288">
        <w:rPr>
          <w:rFonts w:cs="Arial"/>
          <w:color w:val="000000"/>
        </w:rPr>
        <w:t xml:space="preserve"> unintended consequences</w:t>
      </w:r>
      <w:r w:rsidR="00DA6770" w:rsidRPr="00EE0288">
        <w:rPr>
          <w:rFonts w:cs="Arial"/>
          <w:color w:val="000000"/>
        </w:rPr>
        <w:t xml:space="preserve">. </w:t>
      </w:r>
      <w:r w:rsidR="00FE4FB9" w:rsidRPr="00EE0288">
        <w:rPr>
          <w:rFonts w:cs="Arial"/>
          <w:color w:val="000000"/>
        </w:rPr>
        <w:t>They</w:t>
      </w:r>
      <w:r w:rsidRPr="00EE0288">
        <w:rPr>
          <w:rFonts w:cs="Arial"/>
          <w:color w:val="000000"/>
        </w:rPr>
        <w:t xml:space="preserve"> </w:t>
      </w:r>
      <w:r w:rsidR="00FD5ADB" w:rsidRPr="00EE0288">
        <w:rPr>
          <w:rFonts w:cs="Arial"/>
          <w:color w:val="000000"/>
        </w:rPr>
        <w:t>cautioned about plagiarizing existing knowledge and advised</w:t>
      </w:r>
      <w:r w:rsidR="001B44A3" w:rsidRPr="00EE0288">
        <w:rPr>
          <w:rFonts w:cs="Arial"/>
          <w:color w:val="000000"/>
        </w:rPr>
        <w:t>,</w:t>
      </w:r>
      <w:r w:rsidR="00E2358F" w:rsidRPr="00EE0288">
        <w:rPr>
          <w:rFonts w:cs="Arial"/>
          <w:color w:val="000000"/>
        </w:rPr>
        <w:t xml:space="preserve"> </w:t>
      </w:r>
      <w:r w:rsidR="0066114E" w:rsidRPr="00EE0288">
        <w:rPr>
          <w:rFonts w:cs="Arial"/>
          <w:color w:val="000000"/>
        </w:rPr>
        <w:t>“</w:t>
      </w:r>
      <w:r w:rsidR="00FE4FB9" w:rsidRPr="00EE0288">
        <w:rPr>
          <w:rFonts w:cs="Arial"/>
          <w:color w:val="000000"/>
        </w:rPr>
        <w:t>Though</w:t>
      </w:r>
      <w:r w:rsidR="0066114E" w:rsidRPr="00EE0288">
        <w:rPr>
          <w:rFonts w:cs="Arial"/>
          <w:color w:val="000000"/>
        </w:rPr>
        <w:t xml:space="preserve"> researchers may examine the same topics from many angles and in many populations, the scientific process is hindered when inquiries provide no new contribution” (p. 7).</w:t>
      </w:r>
    </w:p>
    <w:p w14:paraId="41407CD9" w14:textId="58E31B14" w:rsidR="00486843" w:rsidRPr="00EE0288" w:rsidRDefault="00887F2A" w:rsidP="00C428C1">
      <w:pPr>
        <w:widowControl w:val="0"/>
        <w:autoSpaceDE w:val="0"/>
        <w:autoSpaceDN w:val="0"/>
        <w:adjustRightInd w:val="0"/>
        <w:rPr>
          <w:rFonts w:cs="Arial"/>
          <w:color w:val="000000"/>
        </w:rPr>
      </w:pPr>
      <w:r w:rsidRPr="00EE0288">
        <w:rPr>
          <w:rFonts w:cs="Arial"/>
          <w:color w:val="000000"/>
        </w:rPr>
        <w:t>While</w:t>
      </w:r>
      <w:r w:rsidR="007E488A" w:rsidRPr="00EE0288">
        <w:rPr>
          <w:rFonts w:cs="Arial"/>
          <w:color w:val="000000"/>
        </w:rPr>
        <w:t xml:space="preserve"> a</w:t>
      </w:r>
      <w:r w:rsidR="00ED14A5" w:rsidRPr="00EE0288">
        <w:rPr>
          <w:rFonts w:cs="Arial"/>
          <w:color w:val="000000"/>
        </w:rPr>
        <w:t xml:space="preserve">cademia </w:t>
      </w:r>
      <w:r w:rsidRPr="00EE0288">
        <w:rPr>
          <w:rFonts w:cs="Arial"/>
          <w:color w:val="000000"/>
        </w:rPr>
        <w:t>promotes and expects</w:t>
      </w:r>
      <w:r w:rsidR="007E488A" w:rsidRPr="00EE0288">
        <w:rPr>
          <w:rFonts w:cs="Arial"/>
          <w:color w:val="000000"/>
        </w:rPr>
        <w:t xml:space="preserve"> </w:t>
      </w:r>
      <w:r w:rsidR="0066114E" w:rsidRPr="00EE0288">
        <w:rPr>
          <w:rFonts w:cs="Arial"/>
          <w:color w:val="000000"/>
        </w:rPr>
        <w:t xml:space="preserve">quality publishing </w:t>
      </w:r>
      <w:r w:rsidR="008E4FB7" w:rsidRPr="00EE0288">
        <w:rPr>
          <w:rFonts w:cs="Arial"/>
          <w:color w:val="000000"/>
        </w:rPr>
        <w:t>among it</w:t>
      </w:r>
      <w:r w:rsidR="006D120C" w:rsidRPr="00EE0288">
        <w:rPr>
          <w:rFonts w:cs="Arial"/>
          <w:color w:val="000000"/>
        </w:rPr>
        <w:t>s</w:t>
      </w:r>
      <w:r w:rsidR="008E4FB7" w:rsidRPr="00EE0288">
        <w:rPr>
          <w:rFonts w:cs="Arial"/>
          <w:color w:val="000000"/>
        </w:rPr>
        <w:t xml:space="preserve"> </w:t>
      </w:r>
      <w:r w:rsidR="007E488A" w:rsidRPr="00EE0288">
        <w:rPr>
          <w:rFonts w:cs="Arial"/>
          <w:color w:val="000000"/>
        </w:rPr>
        <w:t xml:space="preserve">echelon </w:t>
      </w:r>
      <w:r w:rsidR="008E4FB7" w:rsidRPr="00EE0288">
        <w:rPr>
          <w:rFonts w:cs="Arial"/>
          <w:color w:val="000000"/>
        </w:rPr>
        <w:t>of researchers and professors</w:t>
      </w:r>
      <w:r w:rsidR="007E488A" w:rsidRPr="00EE0288">
        <w:rPr>
          <w:rFonts w:cs="Arial"/>
          <w:color w:val="000000"/>
        </w:rPr>
        <w:t xml:space="preserve"> </w:t>
      </w:r>
      <w:r w:rsidR="008D33AA" w:rsidRPr="00EE0288">
        <w:rPr>
          <w:rFonts w:cs="Arial"/>
          <w:color w:val="000000"/>
        </w:rPr>
        <w:t>(</w:t>
      </w:r>
      <w:proofErr w:type="spellStart"/>
      <w:r w:rsidR="008D33AA" w:rsidRPr="00EE0288">
        <w:rPr>
          <w:rFonts w:cs="Arial"/>
          <w:color w:val="000000"/>
        </w:rPr>
        <w:t>Kock</w:t>
      </w:r>
      <w:proofErr w:type="spellEnd"/>
      <w:r w:rsidR="008D33AA" w:rsidRPr="00EE0288">
        <w:rPr>
          <w:rFonts w:cs="Arial"/>
          <w:color w:val="000000"/>
        </w:rPr>
        <w:t xml:space="preserve">, </w:t>
      </w:r>
      <w:r w:rsidRPr="00EE0288">
        <w:rPr>
          <w:rFonts w:cs="Arial"/>
          <w:color w:val="000000"/>
        </w:rPr>
        <w:t>1999),</w:t>
      </w:r>
      <w:r w:rsidR="00EC0274" w:rsidRPr="00EE0288">
        <w:rPr>
          <w:rFonts w:cs="Arial"/>
          <w:color w:val="000000"/>
        </w:rPr>
        <w:t xml:space="preserve"> </w:t>
      </w:r>
      <w:r w:rsidRPr="00EE0288">
        <w:rPr>
          <w:rFonts w:cs="Arial"/>
          <w:color w:val="000000"/>
        </w:rPr>
        <w:t>p</w:t>
      </w:r>
      <w:r w:rsidR="0066114E" w:rsidRPr="00EE0288">
        <w:rPr>
          <w:rFonts w:cs="Arial"/>
          <w:color w:val="000000"/>
        </w:rPr>
        <w:t>ublic universities facing reductions in state and federally funded budgets have focused on increase</w:t>
      </w:r>
      <w:r w:rsidRPr="00EE0288">
        <w:rPr>
          <w:rFonts w:cs="Arial"/>
          <w:color w:val="000000"/>
        </w:rPr>
        <w:t>s</w:t>
      </w:r>
      <w:r w:rsidR="0066114E" w:rsidRPr="00EE0288">
        <w:rPr>
          <w:rFonts w:cs="Arial"/>
          <w:color w:val="000000"/>
        </w:rPr>
        <w:t xml:space="preserve"> </w:t>
      </w:r>
      <w:r w:rsidRPr="00EE0288">
        <w:rPr>
          <w:rFonts w:cs="Arial"/>
          <w:color w:val="000000"/>
        </w:rPr>
        <w:t xml:space="preserve">in </w:t>
      </w:r>
      <w:r w:rsidR="0066114E" w:rsidRPr="00EE0288">
        <w:rPr>
          <w:rFonts w:cs="Arial"/>
          <w:noProof/>
          <w:color w:val="000000"/>
        </w:rPr>
        <w:t>grant</w:t>
      </w:r>
      <w:r w:rsidR="00FC0553" w:rsidRPr="00EE0288">
        <w:rPr>
          <w:rFonts w:cs="Arial"/>
          <w:noProof/>
          <w:color w:val="000000"/>
        </w:rPr>
        <w:t>-</w:t>
      </w:r>
      <w:r w:rsidR="0066114E" w:rsidRPr="00EE0288">
        <w:rPr>
          <w:rFonts w:cs="Arial"/>
          <w:noProof/>
          <w:color w:val="000000"/>
        </w:rPr>
        <w:t>funded</w:t>
      </w:r>
      <w:r w:rsidR="0066114E" w:rsidRPr="00EE0288">
        <w:rPr>
          <w:rFonts w:cs="Arial"/>
          <w:color w:val="000000"/>
        </w:rPr>
        <w:t xml:space="preserve"> research and</w:t>
      </w:r>
      <w:r w:rsidRPr="00EE0288">
        <w:rPr>
          <w:rFonts w:cs="Arial"/>
          <w:color w:val="000000"/>
        </w:rPr>
        <w:t xml:space="preserve"> </w:t>
      </w:r>
      <w:r w:rsidR="0066114E" w:rsidRPr="00EE0288">
        <w:rPr>
          <w:rFonts w:cs="Arial"/>
          <w:color w:val="000000"/>
        </w:rPr>
        <w:t>publishing (Sha</w:t>
      </w:r>
      <w:r w:rsidR="00EC0274" w:rsidRPr="00EE0288">
        <w:rPr>
          <w:rFonts w:cs="Arial"/>
          <w:color w:val="000000"/>
        </w:rPr>
        <w:t xml:space="preserve">w, 2002). </w:t>
      </w:r>
      <w:proofErr w:type="spellStart"/>
      <w:r w:rsidRPr="00EE0288">
        <w:rPr>
          <w:rFonts w:cs="Arial"/>
          <w:color w:val="000000"/>
        </w:rPr>
        <w:t>Kock</w:t>
      </w:r>
      <w:proofErr w:type="spellEnd"/>
      <w:r w:rsidRPr="00EE0288">
        <w:rPr>
          <w:rFonts w:cs="Arial"/>
          <w:color w:val="000000"/>
        </w:rPr>
        <w:t xml:space="preserve"> (1999) postulate</w:t>
      </w:r>
      <w:r w:rsidR="004C51DA" w:rsidRPr="00EE0288">
        <w:rPr>
          <w:rFonts w:cs="Arial"/>
          <w:color w:val="000000"/>
        </w:rPr>
        <w:t>d</w:t>
      </w:r>
      <w:r w:rsidRPr="00EE0288">
        <w:rPr>
          <w:rFonts w:cs="Arial"/>
          <w:color w:val="000000"/>
        </w:rPr>
        <w:t xml:space="preserve"> that </w:t>
      </w:r>
      <w:r w:rsidRPr="00EE0288">
        <w:rPr>
          <w:rFonts w:cs="Arial"/>
          <w:noProof/>
          <w:color w:val="000000"/>
        </w:rPr>
        <w:t>it is</w:t>
      </w:r>
      <w:r w:rsidR="001714F0" w:rsidRPr="00EE0288">
        <w:rPr>
          <w:rFonts w:cs="Arial"/>
          <w:noProof/>
          <w:color w:val="000000"/>
        </w:rPr>
        <w:t xml:space="preserve"> </w:t>
      </w:r>
      <w:r w:rsidR="001714F0" w:rsidRPr="00EE0288">
        <w:rPr>
          <w:rFonts w:cs="Arial"/>
          <w:color w:val="000000"/>
        </w:rPr>
        <w:t xml:space="preserve">commonplace </w:t>
      </w:r>
      <w:r w:rsidR="00EC0274" w:rsidRPr="00EE0288">
        <w:rPr>
          <w:rFonts w:cs="Arial"/>
          <w:color w:val="000000"/>
        </w:rPr>
        <w:t xml:space="preserve">for universities to reward young researchers or professors </w:t>
      </w:r>
      <w:r w:rsidR="00196831" w:rsidRPr="00EE0288">
        <w:rPr>
          <w:rFonts w:cs="Arial"/>
          <w:color w:val="000000"/>
        </w:rPr>
        <w:t>with promotions, pay increases</w:t>
      </w:r>
      <w:r w:rsidR="00B83B17" w:rsidRPr="00EE0288">
        <w:rPr>
          <w:rFonts w:cs="Arial"/>
          <w:color w:val="000000"/>
        </w:rPr>
        <w:t>,</w:t>
      </w:r>
      <w:r w:rsidR="00196831" w:rsidRPr="00EE0288">
        <w:rPr>
          <w:rFonts w:cs="Arial"/>
          <w:color w:val="000000"/>
        </w:rPr>
        <w:t xml:space="preserve"> and offers of </w:t>
      </w:r>
      <w:r w:rsidR="00196831" w:rsidRPr="00EE0288">
        <w:rPr>
          <w:rFonts w:cs="Arial"/>
          <w:color w:val="000000"/>
        </w:rPr>
        <w:lastRenderedPageBreak/>
        <w:t>tenure</w:t>
      </w:r>
      <w:r w:rsidR="006675F7" w:rsidRPr="00EE0288">
        <w:rPr>
          <w:rFonts w:cs="Arial"/>
          <w:color w:val="000000"/>
        </w:rPr>
        <w:t>, greatly</w:t>
      </w:r>
      <w:r w:rsidR="00196831" w:rsidRPr="00EE0288">
        <w:rPr>
          <w:rFonts w:cs="Arial"/>
          <w:color w:val="000000"/>
        </w:rPr>
        <w:t xml:space="preserve"> </w:t>
      </w:r>
      <w:r w:rsidR="006675F7" w:rsidRPr="00EE0288">
        <w:rPr>
          <w:rFonts w:cs="Arial"/>
          <w:color w:val="000000"/>
        </w:rPr>
        <w:t>influenced</w:t>
      </w:r>
      <w:r w:rsidR="00EC0274" w:rsidRPr="00EE0288">
        <w:rPr>
          <w:rFonts w:cs="Arial"/>
          <w:color w:val="000000"/>
        </w:rPr>
        <w:t xml:space="preserve"> </w:t>
      </w:r>
      <w:r w:rsidR="006675F7" w:rsidRPr="00EE0288">
        <w:rPr>
          <w:rFonts w:cs="Arial"/>
          <w:color w:val="000000"/>
        </w:rPr>
        <w:t xml:space="preserve">by </w:t>
      </w:r>
      <w:r w:rsidR="00110ACD" w:rsidRPr="00EE0288">
        <w:rPr>
          <w:rFonts w:cs="Arial"/>
          <w:color w:val="000000"/>
        </w:rPr>
        <w:t xml:space="preserve">high </w:t>
      </w:r>
      <w:r w:rsidR="00196831" w:rsidRPr="00EE0288">
        <w:rPr>
          <w:rFonts w:cs="Arial"/>
          <w:color w:val="000000"/>
        </w:rPr>
        <w:t xml:space="preserve">publication counts. </w:t>
      </w:r>
      <w:r w:rsidR="00321260" w:rsidRPr="00EE0288">
        <w:rPr>
          <w:rFonts w:cs="Arial"/>
          <w:color w:val="000000"/>
        </w:rPr>
        <w:t xml:space="preserve">Moreover, </w:t>
      </w:r>
      <w:r w:rsidR="005362D5" w:rsidRPr="00EE0288">
        <w:rPr>
          <w:rFonts w:cs="Arial"/>
          <w:color w:val="000000"/>
        </w:rPr>
        <w:t xml:space="preserve">academic publishing </w:t>
      </w:r>
      <w:r w:rsidR="00FE4FB9" w:rsidRPr="00EE0288">
        <w:rPr>
          <w:rFonts w:cs="Arial"/>
          <w:color w:val="000000"/>
        </w:rPr>
        <w:t xml:space="preserve">is </w:t>
      </w:r>
      <w:r w:rsidR="00644EB0" w:rsidRPr="00EE0288">
        <w:rPr>
          <w:rFonts w:cs="Arial"/>
          <w:noProof/>
          <w:color w:val="000000"/>
        </w:rPr>
        <w:t>experiencing more</w:t>
      </w:r>
      <w:r w:rsidR="00FE4FB9" w:rsidRPr="00EE0288">
        <w:rPr>
          <w:rFonts w:cs="Arial"/>
          <w:color w:val="000000"/>
        </w:rPr>
        <w:t xml:space="preserve"> </w:t>
      </w:r>
      <w:r w:rsidR="00DA6770" w:rsidRPr="00EE0288">
        <w:rPr>
          <w:rFonts w:cs="Arial"/>
          <w:color w:val="000000"/>
        </w:rPr>
        <w:t xml:space="preserve">student contributions. </w:t>
      </w:r>
      <w:r w:rsidR="00321260" w:rsidRPr="00EE0288">
        <w:rPr>
          <w:rFonts w:cs="Arial"/>
          <w:color w:val="000000"/>
        </w:rPr>
        <w:t>Hatch and Skipper (2016) examine</w:t>
      </w:r>
      <w:r w:rsidR="005362D5" w:rsidRPr="00EE0288">
        <w:rPr>
          <w:rFonts w:cs="Arial"/>
          <w:color w:val="000000"/>
        </w:rPr>
        <w:t>d</w:t>
      </w:r>
      <w:r w:rsidR="00321260" w:rsidRPr="00EE0288">
        <w:rPr>
          <w:rFonts w:cs="Arial"/>
          <w:color w:val="000000"/>
        </w:rPr>
        <w:t xml:space="preserve"> 500 curriculum vitae from social science </w:t>
      </w:r>
      <w:r w:rsidR="00321260" w:rsidRPr="00EE0288">
        <w:rPr>
          <w:rFonts w:cs="Arial"/>
          <w:noProof/>
          <w:color w:val="000000"/>
        </w:rPr>
        <w:t>Ph</w:t>
      </w:r>
      <w:r w:rsidR="00FC0553" w:rsidRPr="00EE0288">
        <w:rPr>
          <w:rFonts w:cs="Arial"/>
          <w:noProof/>
          <w:color w:val="000000"/>
        </w:rPr>
        <w:t>.D.</w:t>
      </w:r>
      <w:r w:rsidR="00321260" w:rsidRPr="00EE0288">
        <w:rPr>
          <w:rFonts w:cs="Arial"/>
          <w:color w:val="000000"/>
        </w:rPr>
        <w:t xml:space="preserve"> students and found that they had </w:t>
      </w:r>
      <w:r w:rsidR="0029256B" w:rsidRPr="00EE0288">
        <w:rPr>
          <w:rFonts w:cs="Arial"/>
          <w:color w:val="000000"/>
        </w:rPr>
        <w:t>“</w:t>
      </w:r>
      <w:r w:rsidR="00321260" w:rsidRPr="00EE0288">
        <w:rPr>
          <w:rFonts w:cs="Arial"/>
          <w:color w:val="000000"/>
        </w:rPr>
        <w:t>average</w:t>
      </w:r>
      <w:r w:rsidR="0029256B" w:rsidRPr="00EE0288">
        <w:rPr>
          <w:rFonts w:cs="Arial"/>
          <w:color w:val="000000"/>
        </w:rPr>
        <w:t>d</w:t>
      </w:r>
      <w:r w:rsidR="00321260" w:rsidRPr="00EE0288">
        <w:rPr>
          <w:rFonts w:cs="Arial"/>
          <w:color w:val="000000"/>
        </w:rPr>
        <w:t xml:space="preserve"> 4.3 peer-reviewed articles or book chapters before graduation</w:t>
      </w:r>
      <w:r w:rsidR="0029256B" w:rsidRPr="00EE0288">
        <w:rPr>
          <w:rFonts w:cs="Arial"/>
          <w:color w:val="000000"/>
        </w:rPr>
        <w:t>” (p. 171).</w:t>
      </w:r>
      <w:r w:rsidR="00DA6770" w:rsidRPr="00EE0288">
        <w:rPr>
          <w:rFonts w:cs="Arial"/>
          <w:color w:val="000000"/>
        </w:rPr>
        <w:t xml:space="preserve"> </w:t>
      </w:r>
      <w:r w:rsidR="006D120C" w:rsidRPr="00EE0288">
        <w:rPr>
          <w:rFonts w:cs="Arial"/>
          <w:color w:val="000000"/>
        </w:rPr>
        <w:t>Shaw (2002),</w:t>
      </w:r>
      <w:r w:rsidR="00A03680" w:rsidRPr="00EE0288">
        <w:rPr>
          <w:rFonts w:cs="Arial"/>
          <w:color w:val="000000"/>
        </w:rPr>
        <w:t xml:space="preserve"> O’Connor</w:t>
      </w:r>
      <w:r w:rsidR="007C68CD" w:rsidRPr="00EE0288">
        <w:rPr>
          <w:rFonts w:cs="Arial"/>
          <w:color w:val="000000"/>
        </w:rPr>
        <w:t xml:space="preserve"> </w:t>
      </w:r>
      <w:r w:rsidR="00A03680" w:rsidRPr="00EE0288">
        <w:rPr>
          <w:rFonts w:cs="Arial"/>
          <w:color w:val="000000"/>
        </w:rPr>
        <w:t>(2010)</w:t>
      </w:r>
      <w:r w:rsidR="00F632C9" w:rsidRPr="00EE0288">
        <w:rPr>
          <w:rFonts w:cs="Arial"/>
          <w:color w:val="000000"/>
        </w:rPr>
        <w:t>,</w:t>
      </w:r>
      <w:r w:rsidR="00A03680" w:rsidRPr="00EE0288">
        <w:rPr>
          <w:rFonts w:cs="Arial"/>
          <w:color w:val="000000"/>
        </w:rPr>
        <w:t xml:space="preserve"> </w:t>
      </w:r>
      <w:r w:rsidR="006D120C" w:rsidRPr="00EE0288">
        <w:rPr>
          <w:rFonts w:cs="Arial"/>
          <w:color w:val="000000"/>
        </w:rPr>
        <w:t xml:space="preserve">and Callahan (2014) </w:t>
      </w:r>
      <w:r w:rsidR="0066114E" w:rsidRPr="00EE0288">
        <w:rPr>
          <w:rFonts w:cs="Arial"/>
          <w:color w:val="000000"/>
        </w:rPr>
        <w:t>maintained that the</w:t>
      </w:r>
      <w:r w:rsidR="00B839CA" w:rsidRPr="00EE0288">
        <w:rPr>
          <w:rFonts w:cs="Arial"/>
          <w:color w:val="000000"/>
        </w:rPr>
        <w:t>se</w:t>
      </w:r>
      <w:r w:rsidR="0066114E" w:rsidRPr="00EE0288">
        <w:rPr>
          <w:rFonts w:cs="Arial"/>
          <w:color w:val="000000"/>
        </w:rPr>
        <w:t xml:space="preserve"> pressure</w:t>
      </w:r>
      <w:r w:rsidR="00B839CA" w:rsidRPr="00EE0288">
        <w:rPr>
          <w:rFonts w:cs="Arial"/>
          <w:color w:val="000000"/>
        </w:rPr>
        <w:t>s</w:t>
      </w:r>
      <w:r w:rsidR="0066114E" w:rsidRPr="00EE0288">
        <w:rPr>
          <w:rFonts w:cs="Arial"/>
          <w:color w:val="000000"/>
        </w:rPr>
        <w:t xml:space="preserve"> to publish ha</w:t>
      </w:r>
      <w:r w:rsidR="00B839CA" w:rsidRPr="00EE0288">
        <w:rPr>
          <w:rFonts w:cs="Arial"/>
          <w:color w:val="000000"/>
        </w:rPr>
        <w:t>ve</w:t>
      </w:r>
      <w:r w:rsidR="0066114E" w:rsidRPr="00EE0288">
        <w:rPr>
          <w:rFonts w:cs="Arial"/>
          <w:color w:val="000000"/>
        </w:rPr>
        <w:t xml:space="preserve"> </w:t>
      </w:r>
      <w:r w:rsidR="005362D5" w:rsidRPr="00EE0288">
        <w:rPr>
          <w:rFonts w:cs="Arial"/>
          <w:color w:val="000000"/>
        </w:rPr>
        <w:t xml:space="preserve">had </w:t>
      </w:r>
      <w:r w:rsidR="0066114E" w:rsidRPr="00EE0288">
        <w:rPr>
          <w:rFonts w:cs="Arial"/>
          <w:color w:val="000000"/>
        </w:rPr>
        <w:t>its downside</w:t>
      </w:r>
      <w:r w:rsidR="00DA6770" w:rsidRPr="00EE0288">
        <w:rPr>
          <w:rFonts w:cs="Arial"/>
          <w:color w:val="000000"/>
        </w:rPr>
        <w:t xml:space="preserve">. </w:t>
      </w:r>
      <w:r w:rsidR="005362D5" w:rsidRPr="00EE0288">
        <w:rPr>
          <w:rFonts w:cs="Arial"/>
          <w:color w:val="000000"/>
        </w:rPr>
        <w:t>They a</w:t>
      </w:r>
      <w:r w:rsidR="0066114E" w:rsidRPr="00EE0288">
        <w:rPr>
          <w:rFonts w:cs="Arial"/>
          <w:color w:val="000000"/>
        </w:rPr>
        <w:t>rgued that increases in publishing pressure</w:t>
      </w:r>
      <w:r w:rsidR="00EC0274" w:rsidRPr="00EE0288">
        <w:rPr>
          <w:rFonts w:cs="Arial"/>
          <w:color w:val="000000"/>
        </w:rPr>
        <w:t>s</w:t>
      </w:r>
      <w:r w:rsidR="0066114E" w:rsidRPr="00EE0288">
        <w:rPr>
          <w:rFonts w:cs="Arial"/>
          <w:color w:val="000000"/>
        </w:rPr>
        <w:t xml:space="preserve"> have diminished the quality and importance of research </w:t>
      </w:r>
      <w:r w:rsidR="00EC0274" w:rsidRPr="00EE0288">
        <w:rPr>
          <w:rFonts w:cs="Arial"/>
          <w:color w:val="000000"/>
        </w:rPr>
        <w:t xml:space="preserve">and publishing </w:t>
      </w:r>
      <w:r w:rsidR="00DA6770" w:rsidRPr="00EE0288">
        <w:rPr>
          <w:rFonts w:cs="Arial"/>
          <w:color w:val="000000"/>
        </w:rPr>
        <w:t xml:space="preserve">activities. </w:t>
      </w:r>
      <w:r w:rsidR="00A273B3" w:rsidRPr="00EE0288">
        <w:rPr>
          <w:rFonts w:cs="Arial"/>
          <w:color w:val="000000"/>
        </w:rPr>
        <w:t>Baker (2015) affirmed the</w:t>
      </w:r>
      <w:r w:rsidR="00486843" w:rsidRPr="00EE0288">
        <w:rPr>
          <w:rFonts w:cs="Arial"/>
          <w:color w:val="000000"/>
        </w:rPr>
        <w:t xml:space="preserve">re </w:t>
      </w:r>
      <w:r w:rsidR="001B44A3" w:rsidRPr="00EE0288">
        <w:rPr>
          <w:rFonts w:cs="Arial"/>
          <w:noProof/>
          <w:color w:val="000000"/>
        </w:rPr>
        <w:t>we</w:t>
      </w:r>
      <w:r w:rsidR="00486843" w:rsidRPr="00EE0288">
        <w:rPr>
          <w:rFonts w:cs="Arial"/>
          <w:noProof/>
          <w:color w:val="000000"/>
        </w:rPr>
        <w:t>re</w:t>
      </w:r>
      <w:r w:rsidR="00486843" w:rsidRPr="00EE0288">
        <w:rPr>
          <w:rFonts w:cs="Arial"/>
          <w:color w:val="000000"/>
        </w:rPr>
        <w:t xml:space="preserve"> publishing quality problems</w:t>
      </w:r>
      <w:r w:rsidR="00A273B3" w:rsidRPr="00EE0288">
        <w:rPr>
          <w:rFonts w:cs="Arial"/>
          <w:color w:val="000000"/>
        </w:rPr>
        <w:t xml:space="preserve"> </w:t>
      </w:r>
      <w:r w:rsidR="00823D4A" w:rsidRPr="00EE0288">
        <w:rPr>
          <w:rFonts w:cs="Arial"/>
          <w:color w:val="000000"/>
        </w:rPr>
        <w:t xml:space="preserve">when </w:t>
      </w:r>
      <w:r w:rsidR="007C68CD" w:rsidRPr="00EE0288">
        <w:rPr>
          <w:rFonts w:cs="Arial"/>
          <w:color w:val="000000"/>
        </w:rPr>
        <w:t xml:space="preserve">they </w:t>
      </w:r>
      <w:r w:rsidR="00C94633" w:rsidRPr="00EE0288">
        <w:rPr>
          <w:rFonts w:cs="Arial"/>
          <w:color w:val="000000"/>
        </w:rPr>
        <w:t>reported</w:t>
      </w:r>
      <w:r w:rsidR="007C68CD" w:rsidRPr="00EE0288">
        <w:rPr>
          <w:rFonts w:cs="Arial"/>
          <w:color w:val="000000"/>
        </w:rPr>
        <w:t xml:space="preserve"> that</w:t>
      </w:r>
      <w:r w:rsidR="00A273B3" w:rsidRPr="00EE0288">
        <w:rPr>
          <w:rFonts w:cs="Arial"/>
          <w:color w:val="000000"/>
        </w:rPr>
        <w:t xml:space="preserve"> almost 50% of papers </w:t>
      </w:r>
      <w:r w:rsidR="007C68CD" w:rsidRPr="00EE0288">
        <w:rPr>
          <w:rFonts w:cs="Arial"/>
          <w:color w:val="000000"/>
        </w:rPr>
        <w:t>they studied</w:t>
      </w:r>
      <w:r w:rsidR="00A273B3" w:rsidRPr="00EE0288">
        <w:rPr>
          <w:rFonts w:cs="Arial"/>
          <w:color w:val="000000"/>
        </w:rPr>
        <w:t xml:space="preserve"> report</w:t>
      </w:r>
      <w:r w:rsidR="00486843" w:rsidRPr="00EE0288">
        <w:rPr>
          <w:rFonts w:cs="Arial"/>
          <w:color w:val="000000"/>
        </w:rPr>
        <w:t>ed</w:t>
      </w:r>
      <w:r w:rsidR="00A273B3" w:rsidRPr="00EE0288">
        <w:rPr>
          <w:rFonts w:cs="Arial"/>
          <w:color w:val="000000"/>
        </w:rPr>
        <w:t xml:space="preserve"> inaccurate </w:t>
      </w:r>
      <w:r w:rsidR="00FD5ADB" w:rsidRPr="00EE0288">
        <w:rPr>
          <w:rFonts w:cs="Arial"/>
          <w:color w:val="000000"/>
        </w:rPr>
        <w:t>statistical significance (</w:t>
      </w:r>
      <w:r w:rsidR="00A273B3" w:rsidRPr="00EE0288">
        <w:rPr>
          <w:rFonts w:cs="Arial"/>
          <w:i/>
          <w:color w:val="000000"/>
        </w:rPr>
        <w:t>p</w:t>
      </w:r>
      <w:r w:rsidR="00FD5ADB" w:rsidRPr="00EE0288">
        <w:rPr>
          <w:rFonts w:cs="Arial"/>
          <w:color w:val="000000"/>
        </w:rPr>
        <w:t>)</w:t>
      </w:r>
      <w:r w:rsidR="00A273B3" w:rsidRPr="00EE0288">
        <w:rPr>
          <w:rFonts w:cs="Arial"/>
          <w:color w:val="000000"/>
        </w:rPr>
        <w:t xml:space="preserve"> values</w:t>
      </w:r>
      <w:r w:rsidR="00486843" w:rsidRPr="00EE0288">
        <w:rPr>
          <w:rFonts w:cs="Arial"/>
          <w:color w:val="000000"/>
        </w:rPr>
        <w:t>, some of which directly affected the results of the published papers.</w:t>
      </w:r>
    </w:p>
    <w:p w14:paraId="6F1E90A8" w14:textId="71A42C8C" w:rsidR="00A3091F" w:rsidRPr="00EE0288" w:rsidRDefault="0066114E" w:rsidP="001B44A3">
      <w:pPr>
        <w:widowControl w:val="0"/>
        <w:autoSpaceDE w:val="0"/>
        <w:autoSpaceDN w:val="0"/>
        <w:adjustRightInd w:val="0"/>
        <w:rPr>
          <w:rFonts w:cs="Arial"/>
          <w:color w:val="000000"/>
        </w:rPr>
      </w:pPr>
      <w:proofErr w:type="spellStart"/>
      <w:r w:rsidRPr="00EE0288">
        <w:rPr>
          <w:rFonts w:cs="Arial"/>
          <w:color w:val="000000"/>
        </w:rPr>
        <w:t>Karabag</w:t>
      </w:r>
      <w:proofErr w:type="spellEnd"/>
      <w:r w:rsidRPr="00EE0288">
        <w:rPr>
          <w:rFonts w:cs="Arial"/>
          <w:color w:val="000000"/>
        </w:rPr>
        <w:t xml:space="preserve"> and Berggren (2012) </w:t>
      </w:r>
      <w:r w:rsidR="00114C05" w:rsidRPr="00EE0288">
        <w:rPr>
          <w:rFonts w:cs="Arial"/>
          <w:color w:val="000000"/>
        </w:rPr>
        <w:t xml:space="preserve">further </w:t>
      </w:r>
      <w:r w:rsidRPr="00EE0288">
        <w:rPr>
          <w:rFonts w:cs="Arial"/>
          <w:color w:val="000000"/>
        </w:rPr>
        <w:t xml:space="preserve">suggested that by reviewing the number of retractions issued by publishers and authors, one </w:t>
      </w:r>
      <w:r w:rsidR="001B44A3" w:rsidRPr="00EE0288">
        <w:rPr>
          <w:rFonts w:cs="Arial"/>
          <w:color w:val="000000"/>
        </w:rPr>
        <w:t>could</w:t>
      </w:r>
      <w:r w:rsidRPr="00EE0288">
        <w:rPr>
          <w:rFonts w:cs="Arial"/>
          <w:color w:val="000000"/>
        </w:rPr>
        <w:t xml:space="preserve"> gauge the level of plagiaristic activities. They reasoned that </w:t>
      </w:r>
      <w:r w:rsidR="004D0F3A" w:rsidRPr="00EE0288">
        <w:rPr>
          <w:rFonts w:cs="Arial"/>
          <w:color w:val="000000"/>
        </w:rPr>
        <w:t>while</w:t>
      </w:r>
      <w:r w:rsidRPr="00EE0288">
        <w:rPr>
          <w:rFonts w:cs="Arial"/>
          <w:color w:val="000000"/>
        </w:rPr>
        <w:t xml:space="preserve"> institutions tend</w:t>
      </w:r>
      <w:r w:rsidR="00FE4FB9" w:rsidRPr="00EE0288">
        <w:rPr>
          <w:rFonts w:cs="Arial"/>
          <w:color w:val="000000"/>
        </w:rPr>
        <w:t>ed</w:t>
      </w:r>
      <w:r w:rsidRPr="00EE0288">
        <w:rPr>
          <w:rFonts w:cs="Arial"/>
          <w:color w:val="000000"/>
        </w:rPr>
        <w:t xml:space="preserve"> to shroud accusations and resolutions of </w:t>
      </w:r>
      <w:r w:rsidR="008E4FB7" w:rsidRPr="00EE0288">
        <w:rPr>
          <w:rFonts w:cs="Arial"/>
          <w:color w:val="000000"/>
        </w:rPr>
        <w:t xml:space="preserve">constituent </w:t>
      </w:r>
      <w:r w:rsidRPr="00EE0288">
        <w:rPr>
          <w:rFonts w:cs="Arial"/>
          <w:color w:val="000000"/>
        </w:rPr>
        <w:t xml:space="preserve">plagiarism, publishers must </w:t>
      </w:r>
      <w:r w:rsidR="008E4FB7" w:rsidRPr="00EE0288">
        <w:rPr>
          <w:rFonts w:cs="Arial"/>
          <w:color w:val="000000"/>
        </w:rPr>
        <w:t xml:space="preserve">publically </w:t>
      </w:r>
      <w:r w:rsidRPr="00EE0288">
        <w:rPr>
          <w:rFonts w:cs="Arial"/>
          <w:color w:val="000000"/>
        </w:rPr>
        <w:t xml:space="preserve">retract manuscripts </w:t>
      </w:r>
      <w:r w:rsidR="008E4FB7" w:rsidRPr="00EE0288">
        <w:rPr>
          <w:rFonts w:cs="Arial"/>
          <w:color w:val="000000"/>
        </w:rPr>
        <w:t>when</w:t>
      </w:r>
      <w:r w:rsidRPr="00EE0288">
        <w:rPr>
          <w:rFonts w:cs="Arial"/>
          <w:color w:val="000000"/>
        </w:rPr>
        <w:t xml:space="preserve"> </w:t>
      </w:r>
      <w:r w:rsidR="00FE4FB9" w:rsidRPr="00EE0288">
        <w:rPr>
          <w:rFonts w:cs="Arial"/>
          <w:color w:val="000000"/>
        </w:rPr>
        <w:t xml:space="preserve">legitimate </w:t>
      </w:r>
      <w:r w:rsidRPr="00EE0288">
        <w:rPr>
          <w:rFonts w:cs="Arial"/>
          <w:color w:val="000000"/>
        </w:rPr>
        <w:t>plagiarism issues</w:t>
      </w:r>
      <w:r w:rsidR="008E4FB7" w:rsidRPr="00EE0288">
        <w:rPr>
          <w:rFonts w:cs="Arial"/>
          <w:color w:val="000000"/>
        </w:rPr>
        <w:t xml:space="preserve"> </w:t>
      </w:r>
      <w:r w:rsidR="00FE4FB9" w:rsidRPr="00EE0288">
        <w:rPr>
          <w:rFonts w:cs="Arial"/>
          <w:noProof/>
          <w:color w:val="000000"/>
        </w:rPr>
        <w:t>were</w:t>
      </w:r>
      <w:r w:rsidR="008E4FB7" w:rsidRPr="00EE0288">
        <w:rPr>
          <w:rFonts w:cs="Arial"/>
          <w:noProof/>
          <w:color w:val="000000"/>
        </w:rPr>
        <w:t xml:space="preserve"> brought</w:t>
      </w:r>
      <w:r w:rsidR="008E4FB7" w:rsidRPr="00EE0288">
        <w:rPr>
          <w:rFonts w:cs="Arial"/>
          <w:color w:val="000000"/>
        </w:rPr>
        <w:t xml:space="preserve"> to their attention. </w:t>
      </w:r>
      <w:r w:rsidR="001B44A3" w:rsidRPr="00EE0288">
        <w:rPr>
          <w:rFonts w:cs="Arial"/>
          <w:color w:val="000000"/>
        </w:rPr>
        <w:t xml:space="preserve">In support of </w:t>
      </w:r>
      <w:proofErr w:type="spellStart"/>
      <w:proofErr w:type="gramStart"/>
      <w:r w:rsidR="001B44A3" w:rsidRPr="00EE0288">
        <w:rPr>
          <w:rFonts w:cs="Arial"/>
          <w:color w:val="000000"/>
        </w:rPr>
        <w:t>Karabag</w:t>
      </w:r>
      <w:r w:rsidR="006675F7" w:rsidRPr="00EE0288">
        <w:rPr>
          <w:rFonts w:cs="Arial"/>
          <w:color w:val="000000"/>
        </w:rPr>
        <w:t>'s</w:t>
      </w:r>
      <w:proofErr w:type="spellEnd"/>
      <w:proofErr w:type="gramEnd"/>
      <w:r w:rsidR="001B44A3" w:rsidRPr="00EE0288">
        <w:rPr>
          <w:rFonts w:cs="Arial"/>
          <w:color w:val="000000"/>
        </w:rPr>
        <w:t xml:space="preserve"> and Berggren</w:t>
      </w:r>
      <w:r w:rsidR="006675F7" w:rsidRPr="00EE0288">
        <w:rPr>
          <w:rFonts w:cs="Arial"/>
          <w:color w:val="000000"/>
        </w:rPr>
        <w:t>'s</w:t>
      </w:r>
      <w:r w:rsidR="001B44A3" w:rsidRPr="00EE0288">
        <w:rPr>
          <w:rFonts w:cs="Arial"/>
          <w:color w:val="000000"/>
        </w:rPr>
        <w:t xml:space="preserve"> </w:t>
      </w:r>
      <w:r w:rsidR="001B44A3" w:rsidRPr="00EE0288">
        <w:rPr>
          <w:rFonts w:cs="Arial"/>
          <w:noProof/>
          <w:color w:val="000000"/>
        </w:rPr>
        <w:t>assertion</w:t>
      </w:r>
      <w:r w:rsidR="001B44A3" w:rsidRPr="00EE0288">
        <w:rPr>
          <w:rFonts w:cs="Arial"/>
          <w:color w:val="000000"/>
        </w:rPr>
        <w:t xml:space="preserve"> of </w:t>
      </w:r>
      <w:r w:rsidR="007D2024" w:rsidRPr="00EE0288">
        <w:rPr>
          <w:rFonts w:cs="Arial"/>
          <w:color w:val="000000"/>
        </w:rPr>
        <w:t>plagiarism and academic</w:t>
      </w:r>
      <w:r w:rsidR="001B44A3" w:rsidRPr="00EE0288">
        <w:rPr>
          <w:rFonts w:cs="Arial"/>
          <w:color w:val="000000"/>
        </w:rPr>
        <w:t xml:space="preserve"> </w:t>
      </w:r>
      <w:r w:rsidR="007D2024" w:rsidRPr="00EE0288">
        <w:rPr>
          <w:rFonts w:cs="Arial"/>
          <w:noProof/>
          <w:color w:val="000000"/>
        </w:rPr>
        <w:t>dishonesty</w:t>
      </w:r>
      <w:r w:rsidR="001B44A3" w:rsidRPr="00EE0288">
        <w:rPr>
          <w:rFonts w:cs="Arial"/>
          <w:color w:val="000000"/>
        </w:rPr>
        <w:t xml:space="preserve">, </w:t>
      </w:r>
      <w:r w:rsidR="009E7F92" w:rsidRPr="00EE0288">
        <w:rPr>
          <w:rFonts w:cs="Arial"/>
          <w:color w:val="000000"/>
        </w:rPr>
        <w:t>Cabral-Cardoso</w:t>
      </w:r>
      <w:r w:rsidR="00983E44" w:rsidRPr="00EE0288">
        <w:rPr>
          <w:rFonts w:cs="Arial"/>
          <w:color w:val="000000"/>
        </w:rPr>
        <w:t xml:space="preserve"> (2004) discussed a bitter internal political struggle at a business school that attempted to resolve an alleged accusation of plagiarism. </w:t>
      </w:r>
      <w:r w:rsidR="00A3091F" w:rsidRPr="00EE0288">
        <w:rPr>
          <w:rFonts w:cs="Arial"/>
          <w:color w:val="000000"/>
        </w:rPr>
        <w:t>He reported that:</w:t>
      </w:r>
    </w:p>
    <w:p w14:paraId="5EA6FE82" w14:textId="33C70C80" w:rsidR="00A3091F" w:rsidRPr="00EE0288" w:rsidRDefault="00A3091F" w:rsidP="00822074">
      <w:pPr>
        <w:widowControl w:val="0"/>
        <w:autoSpaceDE w:val="0"/>
        <w:autoSpaceDN w:val="0"/>
        <w:adjustRightInd w:val="0"/>
        <w:ind w:left="720" w:right="720" w:firstLine="0"/>
        <w:rPr>
          <w:rFonts w:cs="Arial"/>
          <w:color w:val="000000"/>
        </w:rPr>
      </w:pPr>
      <w:r w:rsidRPr="00EE0288">
        <w:rPr>
          <w:rFonts w:cs="Arial"/>
          <w:color w:val="000000"/>
        </w:rPr>
        <w:t xml:space="preserve">In the case reported here, the informal rule appeared to </w:t>
      </w:r>
      <w:proofErr w:type="gramStart"/>
      <w:r w:rsidRPr="00EE0288">
        <w:rPr>
          <w:rFonts w:cs="Arial"/>
          <w:color w:val="000000"/>
        </w:rPr>
        <w:t>be:</w:t>
      </w:r>
      <w:proofErr w:type="gramEnd"/>
      <w:r w:rsidRPr="00EE0288">
        <w:rPr>
          <w:rFonts w:cs="Arial"/>
          <w:color w:val="000000"/>
        </w:rPr>
        <w:t xml:space="preserve"> “better keep things quiet and out of public eyes” saving the university the embarrassment of having to try to revoke an awarded degree and challenge some senior faculty (p. 85).</w:t>
      </w:r>
    </w:p>
    <w:p w14:paraId="609708F6" w14:textId="43B8963C" w:rsidR="00FE4FB9" w:rsidRPr="00EE0288" w:rsidRDefault="001B44A3" w:rsidP="00A17BFE">
      <w:pPr>
        <w:widowControl w:val="0"/>
        <w:autoSpaceDE w:val="0"/>
        <w:autoSpaceDN w:val="0"/>
        <w:adjustRightInd w:val="0"/>
        <w:rPr>
          <w:rFonts w:cs="Arial"/>
          <w:color w:val="000000"/>
        </w:rPr>
      </w:pPr>
      <w:r w:rsidRPr="00EE0288">
        <w:rPr>
          <w:rFonts w:cs="Arial"/>
          <w:color w:val="000000"/>
        </w:rPr>
        <w:t>Nevertheless,</w:t>
      </w:r>
      <w:r w:rsidR="00A3091F" w:rsidRPr="00EE0288">
        <w:rPr>
          <w:rFonts w:cs="Arial"/>
          <w:color w:val="000000"/>
        </w:rPr>
        <w:t xml:space="preserve"> placing </w:t>
      </w:r>
      <w:r w:rsidR="00520909" w:rsidRPr="00EE0288">
        <w:rPr>
          <w:rFonts w:cs="Arial"/>
          <w:color w:val="000000"/>
        </w:rPr>
        <w:t>publication issues</w:t>
      </w:r>
      <w:r w:rsidR="00A3091F" w:rsidRPr="00EE0288">
        <w:rPr>
          <w:rFonts w:cs="Arial"/>
          <w:color w:val="000000"/>
        </w:rPr>
        <w:t xml:space="preserve"> square in the public </w:t>
      </w:r>
      <w:r w:rsidR="00A3091F" w:rsidRPr="00EE0288">
        <w:rPr>
          <w:rFonts w:cs="Arial"/>
          <w:noProof/>
          <w:color w:val="000000"/>
        </w:rPr>
        <w:t>eye</w:t>
      </w:r>
      <w:r w:rsidR="007D2024" w:rsidRPr="00EE0288">
        <w:rPr>
          <w:rFonts w:cs="Arial"/>
          <w:noProof/>
          <w:color w:val="000000"/>
        </w:rPr>
        <w:t>,</w:t>
      </w:r>
      <w:r w:rsidR="00A3091F" w:rsidRPr="00EE0288">
        <w:rPr>
          <w:rFonts w:cs="Arial"/>
          <w:noProof/>
          <w:color w:val="000000"/>
        </w:rPr>
        <w:t xml:space="preserve"> </w:t>
      </w:r>
      <w:r w:rsidR="0066114E" w:rsidRPr="00EE0288">
        <w:rPr>
          <w:rFonts w:cs="Arial"/>
          <w:noProof/>
          <w:color w:val="000000"/>
        </w:rPr>
        <w:t>SAGE</w:t>
      </w:r>
      <w:r w:rsidR="0066114E" w:rsidRPr="00EE0288">
        <w:rPr>
          <w:rFonts w:cs="Arial"/>
          <w:color w:val="000000"/>
        </w:rPr>
        <w:t xml:space="preserve"> </w:t>
      </w:r>
      <w:r w:rsidR="0066114E" w:rsidRPr="00EE0288">
        <w:rPr>
          <w:rFonts w:cs="Arial"/>
          <w:color w:val="000000"/>
        </w:rPr>
        <w:lastRenderedPageBreak/>
        <w:t xml:space="preserve">Publications retracted 60 articles from the </w:t>
      </w:r>
      <w:r w:rsidR="0066114E" w:rsidRPr="00EE0288">
        <w:rPr>
          <w:rFonts w:cs="Arial"/>
          <w:i/>
          <w:color w:val="000000"/>
        </w:rPr>
        <w:t>Journal of Vibrations and Control</w:t>
      </w:r>
      <w:r w:rsidR="0066114E" w:rsidRPr="00EE0288">
        <w:rPr>
          <w:rFonts w:cs="Arial"/>
          <w:color w:val="000000"/>
        </w:rPr>
        <w:t xml:space="preserve"> (Retraction Watch, 2014). The retraction notice stated that SAGE found a peer review ring created by a single person </w:t>
      </w:r>
      <w:r w:rsidR="006675F7" w:rsidRPr="00EE0288">
        <w:rPr>
          <w:rFonts w:cs="Arial"/>
          <w:color w:val="000000"/>
        </w:rPr>
        <w:t>who created</w:t>
      </w:r>
      <w:r w:rsidR="0066114E" w:rsidRPr="00EE0288">
        <w:rPr>
          <w:rFonts w:cs="Arial"/>
          <w:color w:val="000000"/>
        </w:rPr>
        <w:t xml:space="preserve"> multiple aliases using </w:t>
      </w:r>
      <w:r w:rsidR="0066114E" w:rsidRPr="00EE0288">
        <w:rPr>
          <w:rFonts w:cs="Arial"/>
          <w:noProof/>
          <w:color w:val="000000"/>
        </w:rPr>
        <w:t>di</w:t>
      </w:r>
      <w:r w:rsidR="00196831" w:rsidRPr="00EE0288">
        <w:rPr>
          <w:rFonts w:cs="Arial"/>
          <w:noProof/>
          <w:color w:val="000000"/>
        </w:rPr>
        <w:t>fferent</w:t>
      </w:r>
      <w:r w:rsidR="00196831" w:rsidRPr="00EE0288">
        <w:rPr>
          <w:rFonts w:cs="Arial"/>
          <w:color w:val="000000"/>
        </w:rPr>
        <w:t xml:space="preserve"> email and S</w:t>
      </w:r>
      <w:r w:rsidR="00A967BB" w:rsidRPr="00EE0288">
        <w:rPr>
          <w:rFonts w:cs="Arial"/>
          <w:color w:val="000000"/>
        </w:rPr>
        <w:t>AGE</w:t>
      </w:r>
      <w:r w:rsidR="00196831" w:rsidRPr="00EE0288">
        <w:rPr>
          <w:rFonts w:cs="Arial"/>
          <w:color w:val="000000"/>
        </w:rPr>
        <w:t xml:space="preserve"> user accounts</w:t>
      </w:r>
      <w:r w:rsidR="0066114E" w:rsidRPr="00EE0288">
        <w:rPr>
          <w:rFonts w:cs="Arial"/>
          <w:color w:val="000000"/>
        </w:rPr>
        <w:t xml:space="preserve">. While the notice did not list plagiarism as </w:t>
      </w:r>
      <w:r w:rsidR="008047A4" w:rsidRPr="00EE0288">
        <w:rPr>
          <w:rFonts w:cs="Arial"/>
          <w:color w:val="000000"/>
        </w:rPr>
        <w:t>the</w:t>
      </w:r>
      <w:r w:rsidR="0066114E" w:rsidRPr="00EE0288">
        <w:rPr>
          <w:rFonts w:cs="Arial"/>
          <w:color w:val="000000"/>
        </w:rPr>
        <w:t xml:space="preserve"> driving force </w:t>
      </w:r>
      <w:r w:rsidR="008047A4" w:rsidRPr="00EE0288">
        <w:rPr>
          <w:rFonts w:cs="Arial"/>
          <w:color w:val="000000"/>
        </w:rPr>
        <w:t>for</w:t>
      </w:r>
      <w:r w:rsidR="0066114E" w:rsidRPr="00EE0288">
        <w:rPr>
          <w:rFonts w:cs="Arial"/>
          <w:color w:val="000000"/>
        </w:rPr>
        <w:t xml:space="preserve"> the retractions, </w:t>
      </w:r>
      <w:r w:rsidR="006D120C" w:rsidRPr="00EE0288">
        <w:rPr>
          <w:rFonts w:cs="Arial"/>
          <w:color w:val="000000"/>
        </w:rPr>
        <w:t>there were</w:t>
      </w:r>
      <w:r w:rsidR="0066114E" w:rsidRPr="00EE0288">
        <w:rPr>
          <w:rFonts w:cs="Arial"/>
          <w:color w:val="000000"/>
        </w:rPr>
        <w:t xml:space="preserve"> serious fraudulent authorship </w:t>
      </w:r>
      <w:r w:rsidRPr="00EE0288">
        <w:rPr>
          <w:rFonts w:cs="Arial"/>
          <w:color w:val="000000"/>
        </w:rPr>
        <w:t>issues that</w:t>
      </w:r>
      <w:r w:rsidR="0066114E" w:rsidRPr="00EE0288">
        <w:rPr>
          <w:rFonts w:cs="Arial"/>
          <w:color w:val="000000"/>
        </w:rPr>
        <w:t xml:space="preserve"> led to duplicate publication submissions. </w:t>
      </w:r>
    </w:p>
    <w:p w14:paraId="1AAF5C5E" w14:textId="25204C7C" w:rsidR="00A17BFE" w:rsidRPr="00EE0288" w:rsidRDefault="0066114E" w:rsidP="00A17BFE">
      <w:pPr>
        <w:widowControl w:val="0"/>
        <w:autoSpaceDE w:val="0"/>
        <w:autoSpaceDN w:val="0"/>
        <w:adjustRightInd w:val="0"/>
        <w:rPr>
          <w:rFonts w:cs="Arial"/>
          <w:color w:val="000000"/>
        </w:rPr>
      </w:pPr>
      <w:r w:rsidRPr="00EE0288">
        <w:rPr>
          <w:rFonts w:cs="Arial"/>
          <w:color w:val="000000"/>
        </w:rPr>
        <w:t>In another attempt to identify trends in article retractions, Wager and Williams (2011) reported that</w:t>
      </w:r>
      <w:r w:rsidR="004D0F3A" w:rsidRPr="00EE0288">
        <w:rPr>
          <w:rFonts w:cs="Arial"/>
          <w:color w:val="000000"/>
        </w:rPr>
        <w:t xml:space="preserve"> th</w:t>
      </w:r>
      <w:r w:rsidR="005635A6" w:rsidRPr="00EE0288">
        <w:rPr>
          <w:rFonts w:cs="Arial"/>
          <w:color w:val="000000"/>
        </w:rPr>
        <w:t>e</w:t>
      </w:r>
      <w:r w:rsidRPr="00EE0288">
        <w:rPr>
          <w:rFonts w:cs="Arial"/>
          <w:color w:val="000000"/>
        </w:rPr>
        <w:t xml:space="preserve"> Medline medical literature had experienced a tenfold increase in retractions over a </w:t>
      </w:r>
      <w:r w:rsidR="001B44A3" w:rsidRPr="00EE0288">
        <w:rPr>
          <w:rFonts w:cs="Arial"/>
          <w:color w:val="000000"/>
        </w:rPr>
        <w:t>ten-year</w:t>
      </w:r>
      <w:r w:rsidRPr="00EE0288">
        <w:rPr>
          <w:rFonts w:cs="Arial"/>
          <w:color w:val="000000"/>
        </w:rPr>
        <w:t xml:space="preserve"> period starting in 1999. Understanding that </w:t>
      </w:r>
      <w:r w:rsidR="007D2024" w:rsidRPr="00EE0288">
        <w:rPr>
          <w:rFonts w:cs="Arial"/>
          <w:color w:val="000000"/>
        </w:rPr>
        <w:t xml:space="preserve">not all retractions were </w:t>
      </w:r>
      <w:r w:rsidRPr="00EE0288">
        <w:rPr>
          <w:rFonts w:cs="Arial"/>
          <w:color w:val="000000"/>
        </w:rPr>
        <w:t xml:space="preserve">plagiarism related, </w:t>
      </w:r>
      <w:proofErr w:type="spellStart"/>
      <w:r w:rsidRPr="00EE0288">
        <w:rPr>
          <w:rFonts w:cs="Arial"/>
          <w:color w:val="000000"/>
        </w:rPr>
        <w:t>Decullier</w:t>
      </w:r>
      <w:proofErr w:type="spellEnd"/>
      <w:r w:rsidRPr="00EE0288">
        <w:rPr>
          <w:rFonts w:cs="Arial"/>
          <w:color w:val="000000"/>
        </w:rPr>
        <w:t xml:space="preserve">, </w:t>
      </w:r>
      <w:proofErr w:type="spellStart"/>
      <w:r w:rsidRPr="00EE0288">
        <w:rPr>
          <w:rFonts w:cs="Arial"/>
          <w:color w:val="000000"/>
        </w:rPr>
        <w:t>Huot</w:t>
      </w:r>
      <w:proofErr w:type="spellEnd"/>
      <w:r w:rsidRPr="00EE0288">
        <w:rPr>
          <w:rFonts w:cs="Arial"/>
          <w:color w:val="000000"/>
        </w:rPr>
        <w:t>, Samson</w:t>
      </w:r>
      <w:r w:rsidR="00FE4FB9" w:rsidRPr="00EE0288">
        <w:rPr>
          <w:rFonts w:cs="Arial"/>
          <w:color w:val="000000"/>
        </w:rPr>
        <w:t>,</w:t>
      </w:r>
      <w:r w:rsidRPr="00EE0288">
        <w:rPr>
          <w:rFonts w:cs="Arial"/>
          <w:color w:val="000000"/>
        </w:rPr>
        <w:t xml:space="preserve"> and Maisonneuve (2013) analyzed 235 retraction notices</w:t>
      </w:r>
      <w:r w:rsidR="00DA6770" w:rsidRPr="00EE0288">
        <w:rPr>
          <w:rFonts w:cs="Arial"/>
          <w:color w:val="000000"/>
        </w:rPr>
        <w:t>. They</w:t>
      </w:r>
      <w:r w:rsidRPr="00EE0288">
        <w:rPr>
          <w:rFonts w:cs="Arial"/>
          <w:color w:val="000000"/>
        </w:rPr>
        <w:t xml:space="preserve"> determined that while 28% of </w:t>
      </w:r>
      <w:r w:rsidR="008047A4" w:rsidRPr="00EE0288">
        <w:rPr>
          <w:rFonts w:cs="Arial"/>
          <w:color w:val="000000"/>
        </w:rPr>
        <w:t xml:space="preserve">the </w:t>
      </w:r>
      <w:r w:rsidRPr="00EE0288">
        <w:rPr>
          <w:rFonts w:cs="Arial"/>
          <w:color w:val="000000"/>
        </w:rPr>
        <w:t xml:space="preserve">articles </w:t>
      </w:r>
      <w:r w:rsidRPr="00EE0288">
        <w:rPr>
          <w:rFonts w:cs="Arial"/>
          <w:noProof/>
          <w:color w:val="000000"/>
        </w:rPr>
        <w:t>were retracted</w:t>
      </w:r>
      <w:r w:rsidRPr="00EE0288">
        <w:rPr>
          <w:rFonts w:cs="Arial"/>
          <w:color w:val="000000"/>
        </w:rPr>
        <w:t xml:space="preserve"> for mistakes, 20% were plagiarism </w:t>
      </w:r>
      <w:r w:rsidR="00F4723B" w:rsidRPr="00EE0288">
        <w:rPr>
          <w:rFonts w:cs="Arial"/>
          <w:color w:val="000000"/>
        </w:rPr>
        <w:t>related</w:t>
      </w:r>
      <w:r w:rsidRPr="00EE0288">
        <w:rPr>
          <w:rFonts w:cs="Arial"/>
          <w:color w:val="000000"/>
        </w:rPr>
        <w:t xml:space="preserve"> followed by fraud at 14%.</w:t>
      </w:r>
    </w:p>
    <w:p w14:paraId="382DD743" w14:textId="6827BC4F" w:rsidR="00531CCA" w:rsidRPr="00EE0288" w:rsidRDefault="00822381" w:rsidP="0010763B">
      <w:pPr>
        <w:widowControl w:val="0"/>
        <w:autoSpaceDE w:val="0"/>
        <w:autoSpaceDN w:val="0"/>
        <w:adjustRightInd w:val="0"/>
        <w:rPr>
          <w:color w:val="000000"/>
        </w:rPr>
      </w:pPr>
      <w:r w:rsidRPr="00EE0288">
        <w:rPr>
          <w:rFonts w:cs="Arial"/>
          <w:color w:val="000000"/>
        </w:rPr>
        <w:t xml:space="preserve">Amos (2014) </w:t>
      </w:r>
      <w:r w:rsidR="00D206A2" w:rsidRPr="00EE0288">
        <w:rPr>
          <w:rFonts w:cs="Arial"/>
          <w:color w:val="000000"/>
        </w:rPr>
        <w:t>studied</w:t>
      </w:r>
      <w:r w:rsidR="00161670" w:rsidRPr="00EE0288">
        <w:rPr>
          <w:rFonts w:cs="Arial"/>
          <w:color w:val="000000"/>
        </w:rPr>
        <w:t xml:space="preserve"> </w:t>
      </w:r>
      <w:r w:rsidR="00D206A2" w:rsidRPr="00EE0288">
        <w:rPr>
          <w:rFonts w:cs="Arial"/>
          <w:color w:val="000000"/>
        </w:rPr>
        <w:t>retraction</w:t>
      </w:r>
      <w:r w:rsidRPr="00EE0288">
        <w:rPr>
          <w:rFonts w:cs="Arial"/>
          <w:color w:val="000000"/>
        </w:rPr>
        <w:t>s</w:t>
      </w:r>
      <w:r w:rsidR="004A56DF" w:rsidRPr="00EE0288">
        <w:rPr>
          <w:rFonts w:cs="Arial"/>
          <w:color w:val="000000"/>
        </w:rPr>
        <w:t xml:space="preserve"> from the </w:t>
      </w:r>
      <w:r w:rsidR="006675F7" w:rsidRPr="00EE0288">
        <w:rPr>
          <w:rFonts w:cs="Arial"/>
          <w:color w:val="000000"/>
        </w:rPr>
        <w:t xml:space="preserve">international </w:t>
      </w:r>
      <w:r w:rsidR="004A56DF" w:rsidRPr="00EE0288">
        <w:rPr>
          <w:rFonts w:cs="Arial"/>
          <w:color w:val="000000"/>
        </w:rPr>
        <w:t>biomedical field literature</w:t>
      </w:r>
      <w:r w:rsidR="00161670" w:rsidRPr="00EE0288">
        <w:rPr>
          <w:rFonts w:cs="Arial"/>
          <w:color w:val="000000"/>
        </w:rPr>
        <w:t>. She search</w:t>
      </w:r>
      <w:r w:rsidR="004A56DF" w:rsidRPr="00EE0288">
        <w:rPr>
          <w:rFonts w:cs="Arial"/>
          <w:color w:val="000000"/>
        </w:rPr>
        <w:t>ed</w:t>
      </w:r>
      <w:r w:rsidR="00161670" w:rsidRPr="00EE0288">
        <w:rPr>
          <w:rFonts w:cs="Arial"/>
          <w:color w:val="000000"/>
        </w:rPr>
        <w:t xml:space="preserve"> </w:t>
      </w:r>
      <w:r w:rsidR="001714F0" w:rsidRPr="00EE0288">
        <w:rPr>
          <w:rFonts w:cs="Arial"/>
          <w:color w:val="000000"/>
        </w:rPr>
        <w:t xml:space="preserve">for retractions </w:t>
      </w:r>
      <w:r w:rsidR="001714F0" w:rsidRPr="00EE0288">
        <w:rPr>
          <w:rFonts w:cs="Arial"/>
          <w:noProof/>
          <w:color w:val="000000"/>
        </w:rPr>
        <w:t>that resulted</w:t>
      </w:r>
      <w:r w:rsidR="001714F0" w:rsidRPr="00EE0288">
        <w:rPr>
          <w:rFonts w:cs="Arial"/>
          <w:color w:val="000000"/>
        </w:rPr>
        <w:t xml:space="preserve"> from </w:t>
      </w:r>
      <w:r w:rsidRPr="00EE0288">
        <w:rPr>
          <w:rFonts w:cs="Arial"/>
          <w:noProof/>
          <w:color w:val="000000"/>
        </w:rPr>
        <w:t>plagiarism</w:t>
      </w:r>
      <w:r w:rsidR="001714F0" w:rsidRPr="00EE0288">
        <w:rPr>
          <w:rFonts w:cs="Arial"/>
          <w:noProof/>
          <w:color w:val="000000"/>
        </w:rPr>
        <w:t>,</w:t>
      </w:r>
      <w:r w:rsidRPr="00EE0288">
        <w:rPr>
          <w:rFonts w:cs="Arial"/>
          <w:color w:val="000000"/>
        </w:rPr>
        <w:t xml:space="preserve"> and du</w:t>
      </w:r>
      <w:r w:rsidR="004A56DF" w:rsidRPr="00EE0288">
        <w:rPr>
          <w:rFonts w:cs="Arial"/>
          <w:color w:val="000000"/>
        </w:rPr>
        <w:t>plicate publication</w:t>
      </w:r>
      <w:r w:rsidR="001714F0" w:rsidRPr="00EE0288">
        <w:rPr>
          <w:rFonts w:cs="Arial"/>
          <w:color w:val="000000"/>
        </w:rPr>
        <w:t xml:space="preserve"> issues</w:t>
      </w:r>
      <w:r w:rsidR="001714F0" w:rsidRPr="00EE0288">
        <w:rPr>
          <w:rFonts w:cs="Arial"/>
          <w:noProof/>
          <w:color w:val="000000"/>
        </w:rPr>
        <w:t>.</w:t>
      </w:r>
      <w:r w:rsidR="004A56DF" w:rsidRPr="00EE0288">
        <w:rPr>
          <w:rFonts w:cs="Arial"/>
          <w:color w:val="000000"/>
        </w:rPr>
        <w:t xml:space="preserve"> </w:t>
      </w:r>
      <w:r w:rsidR="003601EA" w:rsidRPr="00EE0288">
        <w:rPr>
          <w:rFonts w:cs="Arial"/>
          <w:color w:val="000000"/>
        </w:rPr>
        <w:t xml:space="preserve">Based on </w:t>
      </w:r>
      <w:r w:rsidR="001714F0" w:rsidRPr="00EE0288">
        <w:rPr>
          <w:rFonts w:cs="Arial"/>
          <w:color w:val="000000"/>
        </w:rPr>
        <w:t>the</w:t>
      </w:r>
      <w:r w:rsidR="003042B3" w:rsidRPr="00EE0288">
        <w:rPr>
          <w:rFonts w:cs="Arial"/>
          <w:color w:val="000000"/>
        </w:rPr>
        <w:t xml:space="preserve"> </w:t>
      </w:r>
      <w:r w:rsidR="003601EA" w:rsidRPr="00EE0288">
        <w:rPr>
          <w:rFonts w:cs="Arial"/>
          <w:color w:val="000000"/>
        </w:rPr>
        <w:t xml:space="preserve">findings from </w:t>
      </w:r>
      <w:r w:rsidR="00831B51" w:rsidRPr="00EE0288">
        <w:rPr>
          <w:rFonts w:cs="Arial"/>
          <w:color w:val="000000"/>
        </w:rPr>
        <w:t>her</w:t>
      </w:r>
      <w:r w:rsidR="003601EA" w:rsidRPr="00EE0288">
        <w:rPr>
          <w:rFonts w:cs="Arial"/>
          <w:color w:val="000000"/>
        </w:rPr>
        <w:t xml:space="preserve"> </w:t>
      </w:r>
      <w:r w:rsidR="005710E7" w:rsidRPr="00EE0288">
        <w:rPr>
          <w:rFonts w:cs="Arial"/>
          <w:color w:val="000000"/>
        </w:rPr>
        <w:t>exploratory study</w:t>
      </w:r>
      <w:r w:rsidR="003601EA" w:rsidRPr="00EE0288">
        <w:rPr>
          <w:rFonts w:cs="Arial"/>
          <w:color w:val="000000"/>
        </w:rPr>
        <w:t>,</w:t>
      </w:r>
      <w:r w:rsidR="005710E7" w:rsidRPr="00EE0288">
        <w:rPr>
          <w:rFonts w:cs="Arial"/>
          <w:color w:val="000000"/>
        </w:rPr>
        <w:t xml:space="preserve"> s</w:t>
      </w:r>
      <w:r w:rsidRPr="00EE0288">
        <w:rPr>
          <w:rFonts w:cs="Arial"/>
          <w:color w:val="000000"/>
        </w:rPr>
        <w:t xml:space="preserve">he reported 20 </w:t>
      </w:r>
      <w:r w:rsidR="00161670" w:rsidRPr="00EE0288">
        <w:rPr>
          <w:rFonts w:cs="Arial"/>
          <w:color w:val="000000"/>
        </w:rPr>
        <w:t>national</w:t>
      </w:r>
      <w:r w:rsidRPr="00EE0288">
        <w:rPr>
          <w:rFonts w:cs="Arial"/>
          <w:color w:val="000000"/>
        </w:rPr>
        <w:t xml:space="preserve"> </w:t>
      </w:r>
      <w:r w:rsidR="00161670" w:rsidRPr="00EE0288">
        <w:rPr>
          <w:rFonts w:cs="Arial"/>
          <w:color w:val="000000"/>
        </w:rPr>
        <w:t xml:space="preserve">affiliations </w:t>
      </w:r>
      <w:r w:rsidR="00D206A2" w:rsidRPr="00EE0288">
        <w:rPr>
          <w:rFonts w:cs="Arial"/>
          <w:color w:val="000000"/>
        </w:rPr>
        <w:t xml:space="preserve">in order </w:t>
      </w:r>
      <w:r w:rsidR="00622468" w:rsidRPr="00EE0288">
        <w:rPr>
          <w:rFonts w:cs="Arial"/>
          <w:color w:val="000000"/>
        </w:rPr>
        <w:t xml:space="preserve">by </w:t>
      </w:r>
      <w:r w:rsidR="00D206A2" w:rsidRPr="00EE0288">
        <w:rPr>
          <w:rFonts w:cs="Arial"/>
          <w:color w:val="000000"/>
        </w:rPr>
        <w:t xml:space="preserve">the number of </w:t>
      </w:r>
      <w:r w:rsidR="003042B3" w:rsidRPr="00EE0288">
        <w:rPr>
          <w:rFonts w:cs="Arial"/>
          <w:color w:val="000000"/>
        </w:rPr>
        <w:t xml:space="preserve">all </w:t>
      </w:r>
      <w:r w:rsidR="00D206A2" w:rsidRPr="00EE0288">
        <w:rPr>
          <w:rFonts w:cs="Arial"/>
          <w:color w:val="000000"/>
        </w:rPr>
        <w:t xml:space="preserve">retractions </w:t>
      </w:r>
      <w:r w:rsidR="00622468" w:rsidRPr="00EE0288">
        <w:rPr>
          <w:rFonts w:cs="Arial"/>
          <w:color w:val="000000"/>
        </w:rPr>
        <w:t>counts</w:t>
      </w:r>
      <w:r w:rsidRPr="00EE0288">
        <w:rPr>
          <w:rFonts w:cs="Arial"/>
          <w:color w:val="000000"/>
        </w:rPr>
        <w:t xml:space="preserve"> for the period between 2008 and 2012.</w:t>
      </w:r>
      <w:r w:rsidR="005710E7" w:rsidRPr="00EE0288">
        <w:rPr>
          <w:rFonts w:cs="Arial"/>
          <w:color w:val="000000"/>
        </w:rPr>
        <w:t xml:space="preserve"> </w:t>
      </w:r>
      <w:r w:rsidR="00023FDB" w:rsidRPr="00EE0288">
        <w:rPr>
          <w:rFonts w:cs="Arial"/>
          <w:color w:val="000000"/>
        </w:rPr>
        <w:t>T</w:t>
      </w:r>
      <w:r w:rsidR="005710E7" w:rsidRPr="00EE0288">
        <w:rPr>
          <w:rFonts w:cs="Arial"/>
          <w:color w:val="000000"/>
        </w:rPr>
        <w:t xml:space="preserve">able 1 </w:t>
      </w:r>
      <w:r w:rsidR="004A56DF" w:rsidRPr="00EE0288">
        <w:rPr>
          <w:rFonts w:cs="Arial"/>
          <w:color w:val="000000"/>
        </w:rPr>
        <w:t xml:space="preserve">displays </w:t>
      </w:r>
      <w:r w:rsidR="0059739C" w:rsidRPr="00EE0288">
        <w:rPr>
          <w:rFonts w:cs="Arial"/>
          <w:color w:val="000000"/>
        </w:rPr>
        <w:t xml:space="preserve">the top </w:t>
      </w:r>
      <w:r w:rsidR="005710E7" w:rsidRPr="00EE0288">
        <w:rPr>
          <w:rFonts w:cs="Arial"/>
          <w:color w:val="000000"/>
        </w:rPr>
        <w:t xml:space="preserve">five </w:t>
      </w:r>
      <w:r w:rsidR="00161670" w:rsidRPr="00EE0288">
        <w:rPr>
          <w:rFonts w:cs="Arial"/>
          <w:color w:val="000000"/>
        </w:rPr>
        <w:t>n</w:t>
      </w:r>
      <w:r w:rsidR="004A5BEE" w:rsidRPr="00EE0288">
        <w:rPr>
          <w:rFonts w:cs="Arial"/>
          <w:color w:val="000000"/>
        </w:rPr>
        <w:t>ational affiliation</w:t>
      </w:r>
      <w:r w:rsidR="00300495" w:rsidRPr="00EE0288">
        <w:rPr>
          <w:rFonts w:cs="Arial"/>
          <w:color w:val="000000"/>
        </w:rPr>
        <w:t xml:space="preserve"> </w:t>
      </w:r>
      <w:r w:rsidR="004A5BEE" w:rsidRPr="00EE0288">
        <w:rPr>
          <w:rFonts w:cs="Arial"/>
          <w:color w:val="000000"/>
        </w:rPr>
        <w:t>ranking</w:t>
      </w:r>
      <w:r w:rsidR="005617E7" w:rsidRPr="00EE0288">
        <w:rPr>
          <w:rFonts w:cs="Arial"/>
          <w:color w:val="000000"/>
        </w:rPr>
        <w:t>s</w:t>
      </w:r>
      <w:r w:rsidR="004A5BEE" w:rsidRPr="00EE0288">
        <w:rPr>
          <w:rFonts w:cs="Arial"/>
          <w:color w:val="000000"/>
        </w:rPr>
        <w:t xml:space="preserve"> </w:t>
      </w:r>
      <w:r w:rsidR="003A6D21" w:rsidRPr="00EE0288">
        <w:rPr>
          <w:rFonts w:cs="Arial"/>
          <w:color w:val="000000"/>
        </w:rPr>
        <w:t>of t</w:t>
      </w:r>
      <w:r w:rsidR="00300495" w:rsidRPr="00EE0288">
        <w:rPr>
          <w:rFonts w:cs="Arial"/>
          <w:color w:val="000000"/>
        </w:rPr>
        <w:t xml:space="preserve">he 20 </w:t>
      </w:r>
      <w:r w:rsidR="00161670" w:rsidRPr="00EE0288">
        <w:rPr>
          <w:rFonts w:cs="Arial"/>
          <w:color w:val="000000"/>
        </w:rPr>
        <w:t>national affiliations</w:t>
      </w:r>
      <w:r w:rsidR="00300495" w:rsidRPr="00EE0288">
        <w:rPr>
          <w:rFonts w:cs="Arial"/>
          <w:color w:val="000000"/>
        </w:rPr>
        <w:t xml:space="preserve"> </w:t>
      </w:r>
      <w:r w:rsidR="004A56DF" w:rsidRPr="00EE0288">
        <w:rPr>
          <w:rFonts w:cs="Arial"/>
          <w:color w:val="000000"/>
        </w:rPr>
        <w:t xml:space="preserve">identified by </w:t>
      </w:r>
      <w:r w:rsidR="00300495" w:rsidRPr="00EE0288">
        <w:rPr>
          <w:rFonts w:cs="Arial"/>
          <w:color w:val="000000"/>
        </w:rPr>
        <w:t>Amos</w:t>
      </w:r>
      <w:r w:rsidR="005710E7" w:rsidRPr="00EE0288">
        <w:rPr>
          <w:rFonts w:cs="Arial"/>
          <w:color w:val="000000"/>
        </w:rPr>
        <w:t>.</w:t>
      </w:r>
      <w:r w:rsidR="00300495" w:rsidRPr="00EE0288">
        <w:rPr>
          <w:rFonts w:cs="Arial"/>
          <w:color w:val="000000"/>
        </w:rPr>
        <w:t xml:space="preserve"> </w:t>
      </w:r>
    </w:p>
    <w:tbl>
      <w:tblPr>
        <w:tblStyle w:val="TableGrid"/>
        <w:tblpPr w:leftFromText="187" w:rightFromText="187" w:vertAnchor="text" w:horzAnchor="margin" w:tblpY="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2" w:type="dxa"/>
          <w:right w:w="72" w:type="dxa"/>
        </w:tblCellMar>
        <w:tblLook w:val="04A0" w:firstRow="1" w:lastRow="0" w:firstColumn="1" w:lastColumn="0" w:noHBand="0" w:noVBand="1"/>
        <w:tblCaption w:val="Table 1.   Top five reported retractions rates for plagiarism and duplicate publication by national affiliation."/>
      </w:tblPr>
      <w:tblGrid>
        <w:gridCol w:w="2203"/>
        <w:gridCol w:w="2567"/>
        <w:gridCol w:w="2610"/>
        <w:gridCol w:w="1980"/>
      </w:tblGrid>
      <w:tr w:rsidR="00A17BFE" w:rsidRPr="00EE0288" w14:paraId="65720A86" w14:textId="77777777" w:rsidTr="00CD7CCC">
        <w:tc>
          <w:tcPr>
            <w:tcW w:w="9360" w:type="dxa"/>
            <w:gridSpan w:val="4"/>
            <w:tcBorders>
              <w:bottom w:val="single" w:sz="4" w:space="0" w:color="auto"/>
            </w:tcBorders>
            <w:vAlign w:val="center"/>
          </w:tcPr>
          <w:p w14:paraId="36E2025B" w14:textId="063D7A8A" w:rsidR="006374EE" w:rsidRPr="00EE0288" w:rsidRDefault="00A17BFE" w:rsidP="006A523C">
            <w:pPr>
              <w:pStyle w:val="TableText"/>
              <w:spacing w:before="120" w:after="120"/>
              <w:rPr>
                <w:color w:val="000000"/>
              </w:rPr>
            </w:pPr>
            <w:r w:rsidRPr="00EE0288">
              <w:rPr>
                <w:color w:val="000000"/>
              </w:rPr>
              <w:t>Table 1</w:t>
            </w:r>
          </w:p>
          <w:p w14:paraId="61C88A64" w14:textId="6EBD0205" w:rsidR="00A17BFE" w:rsidRPr="00EE0288" w:rsidRDefault="00F54383" w:rsidP="00086B58">
            <w:pPr>
              <w:pStyle w:val="TableText"/>
              <w:spacing w:before="120" w:after="120"/>
              <w:rPr>
                <w:i/>
                <w:color w:val="000000"/>
              </w:rPr>
            </w:pPr>
            <w:r w:rsidRPr="00EE0288">
              <w:rPr>
                <w:i/>
                <w:color w:val="000000"/>
              </w:rPr>
              <w:t xml:space="preserve">Top </w:t>
            </w:r>
            <w:r w:rsidR="00086B58" w:rsidRPr="00EE0288">
              <w:rPr>
                <w:i/>
                <w:color w:val="000000"/>
              </w:rPr>
              <w:t>F</w:t>
            </w:r>
            <w:r w:rsidRPr="00EE0288">
              <w:rPr>
                <w:i/>
                <w:color w:val="000000"/>
              </w:rPr>
              <w:t xml:space="preserve">ive </w:t>
            </w:r>
            <w:r w:rsidR="00086B58" w:rsidRPr="00EE0288">
              <w:rPr>
                <w:i/>
                <w:color w:val="000000"/>
              </w:rPr>
              <w:t>R</w:t>
            </w:r>
            <w:r w:rsidR="00A17BFE" w:rsidRPr="00EE0288">
              <w:rPr>
                <w:i/>
                <w:color w:val="000000"/>
              </w:rPr>
              <w:t xml:space="preserve">eported </w:t>
            </w:r>
            <w:r w:rsidR="00086B58" w:rsidRPr="00EE0288">
              <w:rPr>
                <w:i/>
                <w:color w:val="000000"/>
              </w:rPr>
              <w:t>R</w:t>
            </w:r>
            <w:r w:rsidR="00A17BFE" w:rsidRPr="00EE0288">
              <w:rPr>
                <w:i/>
                <w:color w:val="000000"/>
              </w:rPr>
              <w:t xml:space="preserve">etractions </w:t>
            </w:r>
            <w:r w:rsidR="00086B58" w:rsidRPr="00EE0288">
              <w:rPr>
                <w:i/>
                <w:color w:val="000000"/>
              </w:rPr>
              <w:t>R</w:t>
            </w:r>
            <w:r w:rsidR="00A17BFE" w:rsidRPr="00EE0288">
              <w:rPr>
                <w:i/>
                <w:color w:val="000000"/>
              </w:rPr>
              <w:t xml:space="preserve">ates for </w:t>
            </w:r>
            <w:r w:rsidR="00086B58" w:rsidRPr="00EE0288">
              <w:rPr>
                <w:i/>
                <w:color w:val="000000"/>
              </w:rPr>
              <w:t>P</w:t>
            </w:r>
            <w:r w:rsidR="00A17BFE" w:rsidRPr="00EE0288">
              <w:rPr>
                <w:i/>
                <w:color w:val="000000"/>
              </w:rPr>
              <w:t xml:space="preserve">lagiarism and </w:t>
            </w:r>
            <w:r w:rsidR="00086B58" w:rsidRPr="00EE0288">
              <w:rPr>
                <w:i/>
                <w:color w:val="000000"/>
              </w:rPr>
              <w:t>D</w:t>
            </w:r>
            <w:r w:rsidR="00A17BFE" w:rsidRPr="00EE0288">
              <w:rPr>
                <w:i/>
                <w:color w:val="000000"/>
              </w:rPr>
              <w:t xml:space="preserve">uplicate </w:t>
            </w:r>
            <w:r w:rsidR="00086B58" w:rsidRPr="00EE0288">
              <w:rPr>
                <w:i/>
                <w:color w:val="000000"/>
              </w:rPr>
              <w:t>P</w:t>
            </w:r>
            <w:r w:rsidR="00A17BFE" w:rsidRPr="00EE0288">
              <w:rPr>
                <w:i/>
                <w:color w:val="000000"/>
              </w:rPr>
              <w:t>ublication</w:t>
            </w:r>
            <w:r w:rsidR="00161670" w:rsidRPr="00EE0288">
              <w:rPr>
                <w:i/>
                <w:color w:val="000000"/>
              </w:rPr>
              <w:t>.</w:t>
            </w:r>
          </w:p>
        </w:tc>
      </w:tr>
      <w:tr w:rsidR="00A17BFE" w:rsidRPr="00EE0288" w14:paraId="5C3650E4" w14:textId="77777777" w:rsidTr="00CD7CCC">
        <w:tc>
          <w:tcPr>
            <w:tcW w:w="2203" w:type="dxa"/>
            <w:tcBorders>
              <w:top w:val="single" w:sz="4" w:space="0" w:color="auto"/>
              <w:bottom w:val="single" w:sz="4" w:space="0" w:color="auto"/>
            </w:tcBorders>
            <w:vAlign w:val="center"/>
          </w:tcPr>
          <w:p w14:paraId="630A9B9B" w14:textId="3BE0202B" w:rsidR="00A17BFE" w:rsidRPr="00EE0288" w:rsidRDefault="00161670" w:rsidP="00CA4055">
            <w:pPr>
              <w:pStyle w:val="TableText"/>
              <w:spacing w:beforeLines="0" w:before="60" w:afterLines="0" w:after="60"/>
              <w:rPr>
                <w:color w:val="000000"/>
              </w:rPr>
            </w:pPr>
            <w:r w:rsidRPr="00EE0288">
              <w:rPr>
                <w:color w:val="000000"/>
              </w:rPr>
              <w:t>National Affiliation</w:t>
            </w:r>
          </w:p>
        </w:tc>
        <w:tc>
          <w:tcPr>
            <w:tcW w:w="2567" w:type="dxa"/>
            <w:tcBorders>
              <w:top w:val="single" w:sz="4" w:space="0" w:color="auto"/>
              <w:bottom w:val="single" w:sz="4" w:space="0" w:color="auto"/>
            </w:tcBorders>
            <w:vAlign w:val="center"/>
          </w:tcPr>
          <w:p w14:paraId="29007CDA" w14:textId="77777777" w:rsidR="00A17BFE" w:rsidRPr="00EE0288" w:rsidRDefault="00A17BFE" w:rsidP="00CA4055">
            <w:pPr>
              <w:pStyle w:val="TableText"/>
              <w:spacing w:beforeLines="0" w:before="60" w:afterLines="0" w:after="60"/>
              <w:jc w:val="center"/>
              <w:rPr>
                <w:color w:val="000000"/>
              </w:rPr>
            </w:pPr>
            <w:r w:rsidRPr="00EE0288">
              <w:rPr>
                <w:color w:val="000000"/>
              </w:rPr>
              <w:t>Plagiarism</w:t>
            </w:r>
          </w:p>
        </w:tc>
        <w:tc>
          <w:tcPr>
            <w:tcW w:w="2610" w:type="dxa"/>
            <w:tcBorders>
              <w:top w:val="single" w:sz="4" w:space="0" w:color="auto"/>
              <w:bottom w:val="single" w:sz="4" w:space="0" w:color="auto"/>
            </w:tcBorders>
            <w:vAlign w:val="center"/>
          </w:tcPr>
          <w:p w14:paraId="12C26E1F" w14:textId="77777777" w:rsidR="00A17BFE" w:rsidRPr="00EE0288" w:rsidRDefault="00A17BFE" w:rsidP="00CA4055">
            <w:pPr>
              <w:pStyle w:val="TableText"/>
              <w:spacing w:beforeLines="0" w:before="60" w:afterLines="0" w:after="60"/>
              <w:jc w:val="center"/>
              <w:rPr>
                <w:color w:val="000000"/>
              </w:rPr>
            </w:pPr>
            <w:r w:rsidRPr="00EE0288">
              <w:rPr>
                <w:color w:val="000000"/>
              </w:rPr>
              <w:t>Duplicate Publishing</w:t>
            </w:r>
          </w:p>
        </w:tc>
        <w:tc>
          <w:tcPr>
            <w:tcW w:w="1980" w:type="dxa"/>
            <w:tcBorders>
              <w:top w:val="single" w:sz="4" w:space="0" w:color="auto"/>
              <w:bottom w:val="single" w:sz="4" w:space="0" w:color="auto"/>
            </w:tcBorders>
            <w:vAlign w:val="center"/>
          </w:tcPr>
          <w:p w14:paraId="48075435" w14:textId="77777777" w:rsidR="00A17BFE" w:rsidRPr="00EE0288" w:rsidRDefault="00A17BFE" w:rsidP="00CA4055">
            <w:pPr>
              <w:pStyle w:val="TableText"/>
              <w:spacing w:beforeLines="0" w:before="60" w:afterLines="0" w:after="60"/>
              <w:jc w:val="center"/>
              <w:rPr>
                <w:color w:val="000000"/>
              </w:rPr>
            </w:pPr>
            <w:r w:rsidRPr="00EE0288">
              <w:rPr>
                <w:color w:val="000000"/>
              </w:rPr>
              <w:t>Totals</w:t>
            </w:r>
          </w:p>
        </w:tc>
      </w:tr>
      <w:tr w:rsidR="00A17BFE" w:rsidRPr="00EE0288" w14:paraId="419F13FA" w14:textId="77777777" w:rsidTr="00CD7CCC">
        <w:tc>
          <w:tcPr>
            <w:tcW w:w="2203" w:type="dxa"/>
            <w:tcBorders>
              <w:top w:val="single" w:sz="4" w:space="0" w:color="auto"/>
            </w:tcBorders>
            <w:vAlign w:val="center"/>
          </w:tcPr>
          <w:p w14:paraId="2ACA1A4A" w14:textId="77777777" w:rsidR="00A17BFE" w:rsidRPr="00EE0288" w:rsidRDefault="00A17BFE" w:rsidP="00CA4055">
            <w:pPr>
              <w:pStyle w:val="TableText"/>
              <w:spacing w:beforeLines="0" w:before="60" w:afterLines="0" w:after="60"/>
              <w:rPr>
                <w:color w:val="000000"/>
              </w:rPr>
            </w:pPr>
            <w:r w:rsidRPr="00EE0288">
              <w:rPr>
                <w:color w:val="000000"/>
              </w:rPr>
              <w:t>China</w:t>
            </w:r>
          </w:p>
        </w:tc>
        <w:tc>
          <w:tcPr>
            <w:tcW w:w="2567" w:type="dxa"/>
            <w:tcBorders>
              <w:top w:val="single" w:sz="4" w:space="0" w:color="auto"/>
            </w:tcBorders>
            <w:vAlign w:val="center"/>
          </w:tcPr>
          <w:p w14:paraId="265F4C18" w14:textId="77777777" w:rsidR="00A17BFE" w:rsidRPr="00EE0288" w:rsidRDefault="00A17BFE" w:rsidP="00F0145D">
            <w:pPr>
              <w:pStyle w:val="TableText"/>
              <w:tabs>
                <w:tab w:val="decimal" w:pos="1307"/>
              </w:tabs>
              <w:spacing w:beforeLines="0" w:before="60" w:afterLines="0" w:after="60"/>
              <w:rPr>
                <w:color w:val="000000"/>
              </w:rPr>
            </w:pPr>
            <w:r w:rsidRPr="00EE0288">
              <w:rPr>
                <w:color w:val="000000"/>
              </w:rPr>
              <w:t>24</w:t>
            </w:r>
          </w:p>
        </w:tc>
        <w:tc>
          <w:tcPr>
            <w:tcW w:w="2610" w:type="dxa"/>
            <w:tcBorders>
              <w:top w:val="single" w:sz="4" w:space="0" w:color="auto"/>
            </w:tcBorders>
            <w:vAlign w:val="center"/>
          </w:tcPr>
          <w:p w14:paraId="30F70BF0" w14:textId="77777777" w:rsidR="00A17BFE" w:rsidRPr="00EE0288" w:rsidRDefault="00A17BFE" w:rsidP="00F0145D">
            <w:pPr>
              <w:pStyle w:val="TableText"/>
              <w:tabs>
                <w:tab w:val="decimal" w:pos="1327"/>
              </w:tabs>
              <w:spacing w:beforeLines="0" w:before="60" w:afterLines="0" w:after="60"/>
              <w:rPr>
                <w:color w:val="000000"/>
              </w:rPr>
            </w:pPr>
            <w:r w:rsidRPr="00EE0288">
              <w:rPr>
                <w:color w:val="000000"/>
              </w:rPr>
              <w:t>42</w:t>
            </w:r>
          </w:p>
        </w:tc>
        <w:tc>
          <w:tcPr>
            <w:tcW w:w="1980" w:type="dxa"/>
            <w:tcBorders>
              <w:top w:val="single" w:sz="4" w:space="0" w:color="auto"/>
            </w:tcBorders>
            <w:vAlign w:val="center"/>
          </w:tcPr>
          <w:p w14:paraId="1091BA27" w14:textId="77777777" w:rsidR="00A17BFE" w:rsidRPr="00EE0288" w:rsidRDefault="00A17BFE" w:rsidP="00F0145D">
            <w:pPr>
              <w:pStyle w:val="TableText"/>
              <w:tabs>
                <w:tab w:val="decimal" w:pos="1061"/>
              </w:tabs>
              <w:spacing w:beforeLines="0" w:before="60" w:afterLines="0" w:after="60"/>
              <w:rPr>
                <w:color w:val="000000"/>
              </w:rPr>
            </w:pPr>
            <w:r w:rsidRPr="00EE0288">
              <w:rPr>
                <w:color w:val="000000"/>
              </w:rPr>
              <w:t>66</w:t>
            </w:r>
          </w:p>
        </w:tc>
      </w:tr>
      <w:tr w:rsidR="00A17BFE" w:rsidRPr="00EE0288" w14:paraId="070DDBFB" w14:textId="77777777" w:rsidTr="00CD7CCC">
        <w:tc>
          <w:tcPr>
            <w:tcW w:w="2203" w:type="dxa"/>
            <w:vAlign w:val="center"/>
          </w:tcPr>
          <w:p w14:paraId="0ECE454D" w14:textId="77777777" w:rsidR="00A17BFE" w:rsidRPr="00EE0288" w:rsidRDefault="00A17BFE" w:rsidP="00CA4055">
            <w:pPr>
              <w:pStyle w:val="TableText"/>
              <w:spacing w:beforeLines="0" w:before="60" w:afterLines="0" w:after="60"/>
              <w:rPr>
                <w:color w:val="000000"/>
              </w:rPr>
            </w:pPr>
            <w:r w:rsidRPr="00EE0288">
              <w:rPr>
                <w:color w:val="000000"/>
              </w:rPr>
              <w:t>United States</w:t>
            </w:r>
          </w:p>
        </w:tc>
        <w:tc>
          <w:tcPr>
            <w:tcW w:w="2567" w:type="dxa"/>
            <w:vAlign w:val="center"/>
          </w:tcPr>
          <w:p w14:paraId="1A454888" w14:textId="77777777" w:rsidR="00A17BFE" w:rsidRPr="00EE0288" w:rsidRDefault="00A17BFE" w:rsidP="00F0145D">
            <w:pPr>
              <w:pStyle w:val="TableText"/>
              <w:tabs>
                <w:tab w:val="decimal" w:pos="1307"/>
              </w:tabs>
              <w:spacing w:beforeLines="0" w:before="60" w:afterLines="0" w:after="60"/>
              <w:rPr>
                <w:color w:val="000000"/>
              </w:rPr>
            </w:pPr>
            <w:r w:rsidRPr="00EE0288">
              <w:rPr>
                <w:color w:val="000000"/>
              </w:rPr>
              <w:t>17</w:t>
            </w:r>
          </w:p>
        </w:tc>
        <w:tc>
          <w:tcPr>
            <w:tcW w:w="2610" w:type="dxa"/>
            <w:vAlign w:val="center"/>
          </w:tcPr>
          <w:p w14:paraId="6EFC4DAA" w14:textId="77777777" w:rsidR="00A17BFE" w:rsidRPr="00EE0288" w:rsidRDefault="00A17BFE" w:rsidP="00F0145D">
            <w:pPr>
              <w:pStyle w:val="TableText"/>
              <w:tabs>
                <w:tab w:val="decimal" w:pos="1327"/>
              </w:tabs>
              <w:spacing w:beforeLines="0" w:before="60" w:afterLines="0" w:after="60"/>
              <w:rPr>
                <w:color w:val="000000"/>
              </w:rPr>
            </w:pPr>
            <w:r w:rsidRPr="00EE0288">
              <w:rPr>
                <w:color w:val="000000"/>
              </w:rPr>
              <w:t>26</w:t>
            </w:r>
          </w:p>
        </w:tc>
        <w:tc>
          <w:tcPr>
            <w:tcW w:w="1980" w:type="dxa"/>
            <w:vAlign w:val="center"/>
          </w:tcPr>
          <w:p w14:paraId="603C5ECE" w14:textId="77777777" w:rsidR="00A17BFE" w:rsidRPr="00EE0288" w:rsidRDefault="00A17BFE" w:rsidP="00F0145D">
            <w:pPr>
              <w:pStyle w:val="TableText"/>
              <w:tabs>
                <w:tab w:val="decimal" w:pos="1061"/>
              </w:tabs>
              <w:spacing w:beforeLines="0" w:before="60" w:afterLines="0" w:after="60"/>
              <w:rPr>
                <w:color w:val="000000"/>
              </w:rPr>
            </w:pPr>
            <w:r w:rsidRPr="00EE0288">
              <w:rPr>
                <w:color w:val="000000"/>
              </w:rPr>
              <w:t>43</w:t>
            </w:r>
          </w:p>
        </w:tc>
      </w:tr>
      <w:tr w:rsidR="00A17BFE" w:rsidRPr="00EE0288" w14:paraId="2CEEBE9C" w14:textId="77777777" w:rsidTr="00CD7CCC">
        <w:tc>
          <w:tcPr>
            <w:tcW w:w="2203" w:type="dxa"/>
            <w:vAlign w:val="center"/>
          </w:tcPr>
          <w:p w14:paraId="39BCE92D" w14:textId="77777777" w:rsidR="00A17BFE" w:rsidRPr="00EE0288" w:rsidRDefault="00A17BFE" w:rsidP="00CA4055">
            <w:pPr>
              <w:pStyle w:val="TableText"/>
              <w:spacing w:beforeLines="0" w:before="60" w:afterLines="0" w:after="60"/>
              <w:rPr>
                <w:color w:val="000000"/>
              </w:rPr>
            </w:pPr>
            <w:r w:rsidRPr="00EE0288">
              <w:rPr>
                <w:color w:val="000000"/>
              </w:rPr>
              <w:t>India</w:t>
            </w:r>
          </w:p>
        </w:tc>
        <w:tc>
          <w:tcPr>
            <w:tcW w:w="2567" w:type="dxa"/>
            <w:vAlign w:val="center"/>
          </w:tcPr>
          <w:p w14:paraId="1F4A37A5" w14:textId="77777777" w:rsidR="00A17BFE" w:rsidRPr="00EE0288" w:rsidRDefault="00A17BFE" w:rsidP="00F0145D">
            <w:pPr>
              <w:pStyle w:val="TableText"/>
              <w:tabs>
                <w:tab w:val="decimal" w:pos="1307"/>
              </w:tabs>
              <w:spacing w:beforeLines="0" w:before="60" w:afterLines="0" w:after="60"/>
              <w:rPr>
                <w:color w:val="000000"/>
              </w:rPr>
            </w:pPr>
            <w:r w:rsidRPr="00EE0288">
              <w:rPr>
                <w:color w:val="000000"/>
              </w:rPr>
              <w:t>18</w:t>
            </w:r>
          </w:p>
        </w:tc>
        <w:tc>
          <w:tcPr>
            <w:tcW w:w="2610" w:type="dxa"/>
            <w:vAlign w:val="center"/>
          </w:tcPr>
          <w:p w14:paraId="7D4575AD" w14:textId="77777777" w:rsidR="00A17BFE" w:rsidRPr="00EE0288" w:rsidRDefault="00A17BFE" w:rsidP="00F0145D">
            <w:pPr>
              <w:pStyle w:val="TableText"/>
              <w:tabs>
                <w:tab w:val="decimal" w:pos="1327"/>
              </w:tabs>
              <w:spacing w:beforeLines="0" w:before="60" w:afterLines="0" w:after="60"/>
              <w:rPr>
                <w:color w:val="000000"/>
              </w:rPr>
            </w:pPr>
            <w:r w:rsidRPr="00EE0288">
              <w:rPr>
                <w:color w:val="000000"/>
              </w:rPr>
              <w:t>7</w:t>
            </w:r>
          </w:p>
        </w:tc>
        <w:tc>
          <w:tcPr>
            <w:tcW w:w="1980" w:type="dxa"/>
            <w:vAlign w:val="center"/>
          </w:tcPr>
          <w:p w14:paraId="6CC06BA6" w14:textId="77777777" w:rsidR="00A17BFE" w:rsidRPr="00EE0288" w:rsidRDefault="00A17BFE" w:rsidP="00F0145D">
            <w:pPr>
              <w:pStyle w:val="TableText"/>
              <w:tabs>
                <w:tab w:val="decimal" w:pos="1061"/>
              </w:tabs>
              <w:spacing w:beforeLines="0" w:before="60" w:afterLines="0" w:after="60"/>
              <w:rPr>
                <w:color w:val="000000"/>
              </w:rPr>
            </w:pPr>
            <w:r w:rsidRPr="00EE0288">
              <w:rPr>
                <w:color w:val="000000"/>
              </w:rPr>
              <w:t>25</w:t>
            </w:r>
          </w:p>
        </w:tc>
      </w:tr>
      <w:tr w:rsidR="00A17BFE" w:rsidRPr="00EE0288" w14:paraId="19386CDA" w14:textId="77777777" w:rsidTr="00CD7CCC">
        <w:tc>
          <w:tcPr>
            <w:tcW w:w="2203" w:type="dxa"/>
            <w:vAlign w:val="center"/>
          </w:tcPr>
          <w:p w14:paraId="5E133186" w14:textId="77777777" w:rsidR="00A17BFE" w:rsidRPr="00EE0288" w:rsidRDefault="00A17BFE" w:rsidP="00CA4055">
            <w:pPr>
              <w:pStyle w:val="TableText"/>
              <w:spacing w:beforeLines="0" w:before="60" w:afterLines="0" w:after="60"/>
              <w:rPr>
                <w:color w:val="000000"/>
              </w:rPr>
            </w:pPr>
            <w:r w:rsidRPr="00EE0288">
              <w:rPr>
                <w:color w:val="000000"/>
              </w:rPr>
              <w:t>Italy</w:t>
            </w:r>
          </w:p>
        </w:tc>
        <w:tc>
          <w:tcPr>
            <w:tcW w:w="2567" w:type="dxa"/>
            <w:vAlign w:val="center"/>
          </w:tcPr>
          <w:p w14:paraId="215FCD21" w14:textId="77777777" w:rsidR="00A17BFE" w:rsidRPr="00EE0288" w:rsidRDefault="00A17BFE" w:rsidP="00F0145D">
            <w:pPr>
              <w:pStyle w:val="TableText"/>
              <w:tabs>
                <w:tab w:val="decimal" w:pos="1307"/>
              </w:tabs>
              <w:spacing w:beforeLines="0" w:before="60" w:afterLines="0" w:after="60"/>
              <w:rPr>
                <w:color w:val="000000"/>
              </w:rPr>
            </w:pPr>
            <w:r w:rsidRPr="00EE0288">
              <w:rPr>
                <w:color w:val="000000"/>
              </w:rPr>
              <w:t>16</w:t>
            </w:r>
          </w:p>
        </w:tc>
        <w:tc>
          <w:tcPr>
            <w:tcW w:w="2610" w:type="dxa"/>
            <w:vAlign w:val="center"/>
          </w:tcPr>
          <w:p w14:paraId="734D3098" w14:textId="77777777" w:rsidR="00A17BFE" w:rsidRPr="00EE0288" w:rsidRDefault="00A17BFE" w:rsidP="00F0145D">
            <w:pPr>
              <w:pStyle w:val="TableText"/>
              <w:tabs>
                <w:tab w:val="decimal" w:pos="1327"/>
              </w:tabs>
              <w:spacing w:beforeLines="0" w:before="60" w:afterLines="0" w:after="60"/>
              <w:rPr>
                <w:color w:val="000000"/>
              </w:rPr>
            </w:pPr>
            <w:r w:rsidRPr="00EE0288">
              <w:rPr>
                <w:color w:val="000000"/>
              </w:rPr>
              <w:t>2</w:t>
            </w:r>
          </w:p>
        </w:tc>
        <w:tc>
          <w:tcPr>
            <w:tcW w:w="1980" w:type="dxa"/>
            <w:vAlign w:val="center"/>
          </w:tcPr>
          <w:p w14:paraId="734E2D9A" w14:textId="77777777" w:rsidR="00A17BFE" w:rsidRPr="00EE0288" w:rsidRDefault="00A17BFE" w:rsidP="00F0145D">
            <w:pPr>
              <w:pStyle w:val="TableText"/>
              <w:tabs>
                <w:tab w:val="decimal" w:pos="1061"/>
              </w:tabs>
              <w:spacing w:beforeLines="0" w:before="60" w:afterLines="0" w:after="60"/>
              <w:rPr>
                <w:color w:val="000000"/>
              </w:rPr>
            </w:pPr>
            <w:r w:rsidRPr="00EE0288">
              <w:rPr>
                <w:color w:val="000000"/>
              </w:rPr>
              <w:t>18</w:t>
            </w:r>
          </w:p>
        </w:tc>
      </w:tr>
      <w:tr w:rsidR="00A17BFE" w:rsidRPr="00EE0288" w14:paraId="619CB4ED" w14:textId="77777777" w:rsidTr="00CD7CCC">
        <w:tc>
          <w:tcPr>
            <w:tcW w:w="2203" w:type="dxa"/>
            <w:tcBorders>
              <w:bottom w:val="single" w:sz="4" w:space="0" w:color="auto"/>
            </w:tcBorders>
            <w:vAlign w:val="center"/>
          </w:tcPr>
          <w:p w14:paraId="24B49D12" w14:textId="77777777" w:rsidR="00A17BFE" w:rsidRPr="00EE0288" w:rsidRDefault="00A17BFE" w:rsidP="00CA4055">
            <w:pPr>
              <w:pStyle w:val="TableText"/>
              <w:spacing w:beforeLines="0" w:before="60" w:afterLines="0" w:after="60"/>
              <w:rPr>
                <w:color w:val="000000"/>
              </w:rPr>
            </w:pPr>
            <w:r w:rsidRPr="00EE0288">
              <w:rPr>
                <w:color w:val="000000"/>
              </w:rPr>
              <w:t>Japan</w:t>
            </w:r>
          </w:p>
        </w:tc>
        <w:tc>
          <w:tcPr>
            <w:tcW w:w="2567" w:type="dxa"/>
            <w:tcBorders>
              <w:bottom w:val="single" w:sz="4" w:space="0" w:color="auto"/>
            </w:tcBorders>
            <w:vAlign w:val="center"/>
          </w:tcPr>
          <w:p w14:paraId="3FFA8605" w14:textId="77777777" w:rsidR="00A17BFE" w:rsidRPr="00EE0288" w:rsidRDefault="00A17BFE" w:rsidP="00F0145D">
            <w:pPr>
              <w:pStyle w:val="TableText"/>
              <w:tabs>
                <w:tab w:val="decimal" w:pos="1307"/>
              </w:tabs>
              <w:spacing w:beforeLines="0" w:before="60" w:afterLines="0" w:after="60"/>
              <w:rPr>
                <w:color w:val="000000"/>
              </w:rPr>
            </w:pPr>
            <w:r w:rsidRPr="00EE0288">
              <w:rPr>
                <w:color w:val="000000"/>
              </w:rPr>
              <w:t>2</w:t>
            </w:r>
          </w:p>
        </w:tc>
        <w:tc>
          <w:tcPr>
            <w:tcW w:w="2610" w:type="dxa"/>
            <w:tcBorders>
              <w:bottom w:val="single" w:sz="4" w:space="0" w:color="auto"/>
            </w:tcBorders>
            <w:vAlign w:val="center"/>
          </w:tcPr>
          <w:p w14:paraId="08F4366D" w14:textId="77777777" w:rsidR="00A17BFE" w:rsidRPr="00EE0288" w:rsidRDefault="00A17BFE" w:rsidP="00F0145D">
            <w:pPr>
              <w:pStyle w:val="TableText"/>
              <w:tabs>
                <w:tab w:val="decimal" w:pos="1327"/>
              </w:tabs>
              <w:spacing w:beforeLines="0" w:before="60" w:afterLines="0" w:after="60"/>
              <w:rPr>
                <w:color w:val="000000"/>
              </w:rPr>
            </w:pPr>
            <w:r w:rsidRPr="00EE0288">
              <w:rPr>
                <w:color w:val="000000"/>
              </w:rPr>
              <w:t>13</w:t>
            </w:r>
          </w:p>
        </w:tc>
        <w:tc>
          <w:tcPr>
            <w:tcW w:w="1980" w:type="dxa"/>
            <w:tcBorders>
              <w:bottom w:val="single" w:sz="4" w:space="0" w:color="auto"/>
            </w:tcBorders>
            <w:vAlign w:val="center"/>
          </w:tcPr>
          <w:p w14:paraId="1BD8A773" w14:textId="77777777" w:rsidR="00A17BFE" w:rsidRPr="00EE0288" w:rsidRDefault="00A17BFE" w:rsidP="00F0145D">
            <w:pPr>
              <w:pStyle w:val="TableText"/>
              <w:tabs>
                <w:tab w:val="decimal" w:pos="1061"/>
              </w:tabs>
              <w:spacing w:beforeLines="0" w:before="60" w:afterLines="0" w:after="60"/>
              <w:rPr>
                <w:color w:val="000000"/>
              </w:rPr>
            </w:pPr>
            <w:r w:rsidRPr="00EE0288">
              <w:rPr>
                <w:color w:val="000000"/>
              </w:rPr>
              <w:t>15</w:t>
            </w:r>
          </w:p>
        </w:tc>
      </w:tr>
    </w:tbl>
    <w:p w14:paraId="2FDADB4B" w14:textId="77777777" w:rsidR="00CE4559" w:rsidRPr="00EE0288" w:rsidRDefault="00CE4559" w:rsidP="008667F1">
      <w:pPr>
        <w:widowControl w:val="0"/>
        <w:autoSpaceDE w:val="0"/>
        <w:autoSpaceDN w:val="0"/>
        <w:adjustRightInd w:val="0"/>
        <w:rPr>
          <w:rFonts w:cs="Arial"/>
          <w:color w:val="000000"/>
        </w:rPr>
      </w:pPr>
    </w:p>
    <w:p w14:paraId="7A1B8C88" w14:textId="77777777" w:rsidR="00CE4559" w:rsidRPr="00EE0288" w:rsidRDefault="00CE4559" w:rsidP="008667F1">
      <w:pPr>
        <w:widowControl w:val="0"/>
        <w:autoSpaceDE w:val="0"/>
        <w:autoSpaceDN w:val="0"/>
        <w:adjustRightInd w:val="0"/>
        <w:rPr>
          <w:rFonts w:cs="Arial"/>
          <w:color w:val="000000"/>
        </w:rPr>
      </w:pPr>
    </w:p>
    <w:p w14:paraId="6B27DB60" w14:textId="26FE3862" w:rsidR="008667F1" w:rsidRPr="00EE0288" w:rsidRDefault="008667F1" w:rsidP="008667F1">
      <w:pPr>
        <w:widowControl w:val="0"/>
        <w:autoSpaceDE w:val="0"/>
        <w:autoSpaceDN w:val="0"/>
        <w:adjustRightInd w:val="0"/>
        <w:rPr>
          <w:rFonts w:cs="Arial"/>
          <w:color w:val="000000"/>
        </w:rPr>
      </w:pPr>
      <w:r w:rsidRPr="00EE0288">
        <w:rPr>
          <w:rFonts w:cs="Arial"/>
          <w:color w:val="000000"/>
        </w:rPr>
        <w:t>China, the U</w:t>
      </w:r>
      <w:r w:rsidR="007D2024" w:rsidRPr="00EE0288">
        <w:rPr>
          <w:rFonts w:cs="Arial"/>
          <w:color w:val="000000"/>
        </w:rPr>
        <w:t xml:space="preserve">nited States, and India, all </w:t>
      </w:r>
      <w:r w:rsidRPr="00EE0288">
        <w:rPr>
          <w:rFonts w:cs="Arial"/>
          <w:noProof/>
          <w:color w:val="000000"/>
        </w:rPr>
        <w:t>global</w:t>
      </w:r>
      <w:r w:rsidRPr="00EE0288">
        <w:rPr>
          <w:rFonts w:cs="Arial"/>
          <w:color w:val="000000"/>
        </w:rPr>
        <w:t xml:space="preserve"> economic </w:t>
      </w:r>
      <w:r w:rsidR="007D2024" w:rsidRPr="00EE0288">
        <w:rPr>
          <w:rFonts w:cs="Arial"/>
          <w:color w:val="000000"/>
        </w:rPr>
        <w:t>powerhouses</w:t>
      </w:r>
      <w:r w:rsidRPr="00EE0288">
        <w:rPr>
          <w:rFonts w:cs="Arial"/>
          <w:color w:val="000000"/>
        </w:rPr>
        <w:t>, round out the t</w:t>
      </w:r>
      <w:r w:rsidR="00DA6770" w:rsidRPr="00EE0288">
        <w:rPr>
          <w:rFonts w:cs="Arial"/>
          <w:color w:val="000000"/>
        </w:rPr>
        <w:t xml:space="preserve">op </w:t>
      </w:r>
      <w:proofErr w:type="gramStart"/>
      <w:r w:rsidR="00DA6770" w:rsidRPr="00EE0288">
        <w:rPr>
          <w:rFonts w:cs="Arial"/>
          <w:color w:val="000000"/>
        </w:rPr>
        <w:t>three</w:t>
      </w:r>
      <w:proofErr w:type="gramEnd"/>
      <w:r w:rsidR="00DA6770" w:rsidRPr="00EE0288">
        <w:rPr>
          <w:rFonts w:cs="Arial"/>
          <w:color w:val="000000"/>
        </w:rPr>
        <w:t xml:space="preserve"> places in her study. </w:t>
      </w:r>
      <w:r w:rsidRPr="00EE0288">
        <w:rPr>
          <w:rFonts w:cs="Arial"/>
          <w:color w:val="000000"/>
        </w:rPr>
        <w:t xml:space="preserve">Amos </w:t>
      </w:r>
      <w:r w:rsidR="00CC73BA" w:rsidRPr="00EE0288">
        <w:rPr>
          <w:rFonts w:cs="Arial"/>
          <w:color w:val="000000"/>
        </w:rPr>
        <w:t xml:space="preserve">(2014) </w:t>
      </w:r>
      <w:r w:rsidRPr="00EE0288">
        <w:rPr>
          <w:rFonts w:cs="Arial"/>
          <w:color w:val="000000"/>
        </w:rPr>
        <w:t xml:space="preserve">concluded that: </w:t>
      </w:r>
    </w:p>
    <w:p w14:paraId="6F3E3B8C" w14:textId="4FB7E698" w:rsidR="008667F1" w:rsidRPr="00EE0288" w:rsidRDefault="008667F1" w:rsidP="00822074">
      <w:pPr>
        <w:widowControl w:val="0"/>
        <w:autoSpaceDE w:val="0"/>
        <w:autoSpaceDN w:val="0"/>
        <w:adjustRightInd w:val="0"/>
        <w:ind w:left="720" w:right="720" w:firstLine="0"/>
        <w:rPr>
          <w:rFonts w:cs="Arial"/>
          <w:color w:val="000000"/>
        </w:rPr>
      </w:pPr>
      <w:r w:rsidRPr="00EE0288">
        <w:rPr>
          <w:rFonts w:cs="Arial"/>
          <w:color w:val="000000"/>
        </w:rPr>
        <w:t xml:space="preserve">Exploring plagiarism and duplicate publication across countries </w:t>
      </w:r>
      <w:r w:rsidRPr="00EE0288">
        <w:rPr>
          <w:rFonts w:cs="Arial"/>
          <w:noProof/>
          <w:color w:val="000000"/>
        </w:rPr>
        <w:t>contributes</w:t>
      </w:r>
      <w:r w:rsidRPr="00EE0288">
        <w:rPr>
          <w:rFonts w:cs="Arial"/>
          <w:color w:val="000000"/>
        </w:rPr>
        <w:t xml:space="preserve"> to understanding publishing and retraction practices. Only a very small percentage of the published literature </w:t>
      </w:r>
      <w:proofErr w:type="gramStart"/>
      <w:r w:rsidRPr="00EE0288">
        <w:rPr>
          <w:rFonts w:cs="Arial"/>
          <w:color w:val="000000"/>
        </w:rPr>
        <w:t xml:space="preserve">is ever </w:t>
      </w:r>
      <w:r w:rsidRPr="00EE0288">
        <w:rPr>
          <w:rFonts w:cs="Arial"/>
          <w:noProof/>
          <w:color w:val="000000"/>
        </w:rPr>
        <w:t>retracted</w:t>
      </w:r>
      <w:proofErr w:type="gramEnd"/>
      <w:r w:rsidRPr="00EE0288">
        <w:rPr>
          <w:rFonts w:cs="Arial"/>
          <w:noProof/>
          <w:color w:val="000000"/>
        </w:rPr>
        <w:t>,</w:t>
      </w:r>
      <w:r w:rsidRPr="00EE0288">
        <w:rPr>
          <w:rFonts w:cs="Arial"/>
          <w:color w:val="000000"/>
        </w:rPr>
        <w:t xml:space="preserve"> and an even smaller percentage of that literature </w:t>
      </w:r>
      <w:r w:rsidRPr="00EE0288">
        <w:rPr>
          <w:rFonts w:cs="Arial"/>
          <w:noProof/>
          <w:color w:val="000000"/>
        </w:rPr>
        <w:t>is retracted</w:t>
      </w:r>
      <w:r w:rsidRPr="00EE0288">
        <w:rPr>
          <w:rFonts w:cs="Arial"/>
          <w:color w:val="000000"/>
        </w:rPr>
        <w:t xml:space="preserve"> because of plagiarism or duplicate publication </w:t>
      </w:r>
      <w:r w:rsidRPr="00EE0288">
        <w:rPr>
          <w:rFonts w:cs="Arial"/>
          <w:noProof/>
          <w:color w:val="000000"/>
        </w:rPr>
        <w:t>…</w:t>
      </w:r>
      <w:r w:rsidRPr="00EE0288">
        <w:rPr>
          <w:rFonts w:cs="Arial"/>
          <w:color w:val="000000"/>
        </w:rPr>
        <w:t xml:space="preserve"> However, these </w:t>
      </w:r>
      <w:r w:rsidR="00F7699F" w:rsidRPr="00EE0288">
        <w:rPr>
          <w:rFonts w:cs="Arial"/>
          <w:noProof/>
          <w:color w:val="000000"/>
        </w:rPr>
        <w:t>two</w:t>
      </w:r>
      <w:r w:rsidRPr="00EE0288">
        <w:rPr>
          <w:rFonts w:cs="Arial"/>
          <w:color w:val="000000"/>
        </w:rPr>
        <w:t xml:space="preserve"> reasons combined accounted for nearly 35% of all retractions in the studied sample</w:t>
      </w:r>
      <w:r w:rsidR="003F287F" w:rsidRPr="00EE0288">
        <w:rPr>
          <w:rFonts w:cs="Arial"/>
          <w:color w:val="000000"/>
        </w:rPr>
        <w:t xml:space="preserve"> </w:t>
      </w:r>
      <w:r w:rsidR="00CC73BA" w:rsidRPr="00EE0288">
        <w:rPr>
          <w:rFonts w:cs="Arial"/>
          <w:color w:val="000000"/>
        </w:rPr>
        <w:t>(</w:t>
      </w:r>
      <w:r w:rsidR="003F287F" w:rsidRPr="00EE0288">
        <w:rPr>
          <w:rFonts w:cs="Arial"/>
          <w:color w:val="000000"/>
        </w:rPr>
        <w:t>p.89).</w:t>
      </w:r>
    </w:p>
    <w:p w14:paraId="2ED43838" w14:textId="77777777" w:rsidR="0046563D" w:rsidRPr="00EE0288" w:rsidRDefault="0046563D" w:rsidP="00A17BFE">
      <w:pPr>
        <w:widowControl w:val="0"/>
        <w:autoSpaceDE w:val="0"/>
        <w:autoSpaceDN w:val="0"/>
        <w:adjustRightInd w:val="0"/>
        <w:rPr>
          <w:rFonts w:cs="Arial"/>
          <w:color w:val="000000"/>
        </w:rPr>
      </w:pPr>
    </w:p>
    <w:p w14:paraId="12680676" w14:textId="2279065C" w:rsidR="00DE015F" w:rsidRPr="00EE0288" w:rsidRDefault="00363178" w:rsidP="00A64F6D">
      <w:pPr>
        <w:pStyle w:val="Heading2"/>
        <w:rPr>
          <w:color w:val="000000"/>
        </w:rPr>
      </w:pPr>
      <w:bookmarkStart w:id="361" w:name="_Toc447619083"/>
      <w:bookmarkStart w:id="362" w:name="_Toc478498571"/>
      <w:r w:rsidRPr="00EE0288">
        <w:rPr>
          <w:color w:val="000000"/>
        </w:rPr>
        <w:t xml:space="preserve">Purpose and Rationale </w:t>
      </w:r>
      <w:r w:rsidR="00D63E46" w:rsidRPr="00EE0288">
        <w:rPr>
          <w:noProof/>
          <w:color w:val="000000"/>
        </w:rPr>
        <w:t>of</w:t>
      </w:r>
      <w:r w:rsidRPr="00EE0288">
        <w:rPr>
          <w:color w:val="000000"/>
        </w:rPr>
        <w:t xml:space="preserve"> Study</w:t>
      </w:r>
      <w:bookmarkEnd w:id="361"/>
      <w:bookmarkEnd w:id="362"/>
    </w:p>
    <w:p w14:paraId="7FD9C1FA" w14:textId="6FC1BF67" w:rsidR="006675F7" w:rsidRPr="00EE0288" w:rsidRDefault="00796598" w:rsidP="006675F7">
      <w:pPr>
        <w:widowControl w:val="0"/>
        <w:autoSpaceDE w:val="0"/>
        <w:autoSpaceDN w:val="0"/>
        <w:adjustRightInd w:val="0"/>
        <w:rPr>
          <w:rFonts w:cs="Arial"/>
          <w:color w:val="000000"/>
        </w:rPr>
      </w:pPr>
      <w:r w:rsidRPr="00EE0288">
        <w:rPr>
          <w:rFonts w:cs="Arial"/>
          <w:color w:val="000000"/>
        </w:rPr>
        <w:t xml:space="preserve">The purpose of this study was to identify </w:t>
      </w:r>
      <w:r w:rsidR="005B3D0F" w:rsidRPr="00EE0288">
        <w:rPr>
          <w:rFonts w:cs="Arial"/>
          <w:color w:val="000000"/>
        </w:rPr>
        <w:t xml:space="preserve">potentially </w:t>
      </w:r>
      <w:r w:rsidRPr="00EE0288">
        <w:rPr>
          <w:rFonts w:cs="Arial"/>
          <w:color w:val="000000"/>
        </w:rPr>
        <w:t xml:space="preserve">plagiaristic activities </w:t>
      </w:r>
      <w:r w:rsidR="00C04A01" w:rsidRPr="00EE0288">
        <w:rPr>
          <w:rFonts w:cs="Arial"/>
          <w:color w:val="000000"/>
        </w:rPr>
        <w:t xml:space="preserve">by </w:t>
      </w:r>
      <w:r w:rsidR="007D2024" w:rsidRPr="00EE0288">
        <w:rPr>
          <w:rFonts w:cs="Arial"/>
          <w:color w:val="000000"/>
        </w:rPr>
        <w:t xml:space="preserve">examining corpora of </w:t>
      </w:r>
      <w:r w:rsidRPr="00EE0288">
        <w:rPr>
          <w:rFonts w:cs="Arial"/>
          <w:color w:val="000000"/>
        </w:rPr>
        <w:t xml:space="preserve">dissertations and published articles </w:t>
      </w:r>
      <w:r w:rsidR="007D2024" w:rsidRPr="00EE0288">
        <w:rPr>
          <w:rFonts w:cs="Arial"/>
          <w:color w:val="000000"/>
        </w:rPr>
        <w:t xml:space="preserve">focused on of human resource development (HRD) </w:t>
      </w:r>
      <w:r w:rsidRPr="00EE0288">
        <w:rPr>
          <w:rFonts w:cs="Arial"/>
          <w:color w:val="000000"/>
        </w:rPr>
        <w:t>using Turnitin content similarity analysis software.</w:t>
      </w:r>
      <w:r w:rsidR="00B839CA" w:rsidRPr="00EE0288">
        <w:rPr>
          <w:rFonts w:cs="Arial"/>
          <w:color w:val="000000"/>
        </w:rPr>
        <w:t xml:space="preserve"> </w:t>
      </w:r>
      <w:r w:rsidR="00B24A6C" w:rsidRPr="00EE0288">
        <w:rPr>
          <w:rFonts w:cs="Arial"/>
          <w:color w:val="000000"/>
        </w:rPr>
        <w:t>Swanson (1995) define</w:t>
      </w:r>
      <w:r w:rsidR="00136D2F" w:rsidRPr="00EE0288">
        <w:rPr>
          <w:rFonts w:cs="Arial"/>
          <w:color w:val="000000"/>
        </w:rPr>
        <w:t>d</w:t>
      </w:r>
      <w:r w:rsidR="00B24A6C" w:rsidRPr="00EE0288">
        <w:rPr>
          <w:rFonts w:cs="Arial"/>
          <w:color w:val="000000"/>
        </w:rPr>
        <w:t xml:space="preserve"> HRD as “a process of developing </w:t>
      </w:r>
      <w:r w:rsidR="00B24A6C" w:rsidRPr="00EE0288">
        <w:rPr>
          <w:rFonts w:cs="Arial"/>
          <w:noProof/>
          <w:color w:val="000000"/>
        </w:rPr>
        <w:t>and</w:t>
      </w:r>
      <w:r w:rsidR="00B24A6C" w:rsidRPr="00EE0288">
        <w:rPr>
          <w:rFonts w:cs="Arial"/>
          <w:color w:val="000000"/>
        </w:rPr>
        <w:t xml:space="preserve"> unleashing human expertise through organization development and personnel training and development for the purpose of i</w:t>
      </w:r>
      <w:r w:rsidR="001714F0" w:rsidRPr="00EE0288">
        <w:rPr>
          <w:rFonts w:cs="Arial"/>
          <w:color w:val="000000"/>
        </w:rPr>
        <w:t xml:space="preserve">mproving performance” (p. 208). </w:t>
      </w:r>
    </w:p>
    <w:p w14:paraId="69FF3D26" w14:textId="13D717A7" w:rsidR="006675F7" w:rsidRPr="00EE0288" w:rsidRDefault="006675F7" w:rsidP="006675F7">
      <w:pPr>
        <w:widowControl w:val="0"/>
        <w:autoSpaceDE w:val="0"/>
        <w:autoSpaceDN w:val="0"/>
        <w:adjustRightInd w:val="0"/>
        <w:rPr>
          <w:rFonts w:cs="Arial"/>
          <w:color w:val="000000"/>
        </w:rPr>
      </w:pPr>
      <w:r w:rsidRPr="00EE0288">
        <w:rPr>
          <w:rFonts w:cs="Arial"/>
          <w:color w:val="000000"/>
        </w:rPr>
        <w:t xml:space="preserve">Turnitin produces content originality reports or more descriptively correct, content similarity reports. For the most </w:t>
      </w:r>
      <w:r w:rsidRPr="00EE0288">
        <w:rPr>
          <w:rFonts w:cs="Arial"/>
          <w:noProof/>
          <w:color w:val="000000"/>
        </w:rPr>
        <w:t>part,</w:t>
      </w:r>
      <w:r w:rsidRPr="00EE0288">
        <w:rPr>
          <w:rFonts w:cs="Arial"/>
          <w:color w:val="000000"/>
        </w:rPr>
        <w:t xml:space="preserve"> these two terms are identical. While e</w:t>
      </w:r>
      <w:r w:rsidRPr="00EE0288">
        <w:rPr>
          <w:rFonts w:cs="Arial"/>
          <w:noProof/>
          <w:color w:val="000000"/>
        </w:rPr>
        <w:t>xamining content similarity indices and document descriptive data</w:t>
      </w:r>
      <w:r w:rsidRPr="00EE0288">
        <w:rPr>
          <w:rFonts w:cs="Arial"/>
          <w:color w:val="000000"/>
        </w:rPr>
        <w:t xml:space="preserve">, this empirical study follows </w:t>
      </w:r>
      <w:r w:rsidR="007B30D4" w:rsidRPr="00EE0288">
        <w:rPr>
          <w:rFonts w:cs="Arial"/>
          <w:color w:val="000000"/>
        </w:rPr>
        <w:t xml:space="preserve">the </w:t>
      </w:r>
      <w:r w:rsidRPr="00EE0288">
        <w:rPr>
          <w:rFonts w:cs="Arial"/>
          <w:color w:val="000000"/>
        </w:rPr>
        <w:t xml:space="preserve">techniques and analytics similar to previous published empirical studies (e.g., </w:t>
      </w:r>
      <w:proofErr w:type="spellStart"/>
      <w:r w:rsidRPr="00EE0288">
        <w:rPr>
          <w:rFonts w:cs="Arial"/>
          <w:color w:val="000000"/>
        </w:rPr>
        <w:t>Honig</w:t>
      </w:r>
      <w:proofErr w:type="spellEnd"/>
      <w:r w:rsidRPr="00EE0288">
        <w:rPr>
          <w:rFonts w:cs="Arial"/>
          <w:color w:val="000000"/>
        </w:rPr>
        <w:t xml:space="preserve"> &amp; </w:t>
      </w:r>
      <w:proofErr w:type="spellStart"/>
      <w:r w:rsidRPr="00EE0288">
        <w:rPr>
          <w:rFonts w:cs="Arial"/>
          <w:color w:val="000000"/>
        </w:rPr>
        <w:lastRenderedPageBreak/>
        <w:t>Bedi</w:t>
      </w:r>
      <w:proofErr w:type="spellEnd"/>
      <w:r w:rsidRPr="00EE0288">
        <w:rPr>
          <w:rFonts w:cs="Arial"/>
          <w:color w:val="000000"/>
        </w:rPr>
        <w:t xml:space="preserve">, 2012; </w:t>
      </w:r>
      <w:proofErr w:type="spellStart"/>
      <w:r w:rsidRPr="00EE0288">
        <w:rPr>
          <w:rFonts w:cs="Arial"/>
          <w:color w:val="000000"/>
        </w:rPr>
        <w:t>Ison</w:t>
      </w:r>
      <w:proofErr w:type="spellEnd"/>
      <w:r w:rsidRPr="00EE0288">
        <w:rPr>
          <w:rFonts w:cs="Arial"/>
          <w:color w:val="000000"/>
        </w:rPr>
        <w:t xml:space="preserve">, 2012; </w:t>
      </w:r>
      <w:proofErr w:type="spellStart"/>
      <w:r w:rsidRPr="00EE0288">
        <w:rPr>
          <w:rFonts w:cs="Arial"/>
          <w:color w:val="000000"/>
        </w:rPr>
        <w:t>Ison</w:t>
      </w:r>
      <w:proofErr w:type="spellEnd"/>
      <w:r w:rsidRPr="00EE0288">
        <w:rPr>
          <w:rFonts w:cs="Arial"/>
          <w:color w:val="000000"/>
        </w:rPr>
        <w:t>, 2014; Sun, 2013; Thomas &amp; de Bruin, 2015).</w:t>
      </w:r>
    </w:p>
    <w:p w14:paraId="1C9BA201" w14:textId="696B4FE7" w:rsidR="00B839CA" w:rsidRPr="00EE0288" w:rsidRDefault="001714F0" w:rsidP="00FE4FB9">
      <w:pPr>
        <w:rPr>
          <w:rFonts w:cs="Arial"/>
          <w:color w:val="000000"/>
        </w:rPr>
      </w:pPr>
      <w:r w:rsidRPr="00EE0288">
        <w:rPr>
          <w:rFonts w:cs="Arial"/>
          <w:noProof/>
          <w:color w:val="000000"/>
        </w:rPr>
        <w:t>A</w:t>
      </w:r>
      <w:r w:rsidR="00B839CA" w:rsidRPr="00EE0288">
        <w:rPr>
          <w:rFonts w:cs="Arial"/>
          <w:noProof/>
          <w:color w:val="000000"/>
        </w:rPr>
        <w:t>ddition</w:t>
      </w:r>
      <w:r w:rsidRPr="00EE0288">
        <w:rPr>
          <w:rFonts w:cs="Arial"/>
          <w:noProof/>
          <w:color w:val="000000"/>
        </w:rPr>
        <w:t>ally</w:t>
      </w:r>
      <w:r w:rsidR="00B839CA" w:rsidRPr="00EE0288">
        <w:rPr>
          <w:rFonts w:cs="Arial"/>
          <w:color w:val="000000"/>
        </w:rPr>
        <w:t>, there is precedence of studying dissertations and publ</w:t>
      </w:r>
      <w:r w:rsidR="0067122E" w:rsidRPr="00EE0288">
        <w:rPr>
          <w:rFonts w:cs="Arial"/>
          <w:color w:val="000000"/>
        </w:rPr>
        <w:t xml:space="preserve">ished articles for plagiarism. </w:t>
      </w:r>
      <w:proofErr w:type="spellStart"/>
      <w:r w:rsidR="00B839CA" w:rsidRPr="00EE0288">
        <w:rPr>
          <w:rFonts w:cs="Arial"/>
          <w:color w:val="000000"/>
        </w:rPr>
        <w:t>Ison</w:t>
      </w:r>
      <w:proofErr w:type="spellEnd"/>
      <w:r w:rsidR="00B839CA" w:rsidRPr="00EE0288">
        <w:rPr>
          <w:rFonts w:cs="Arial"/>
          <w:color w:val="000000"/>
        </w:rPr>
        <w:t xml:space="preserve"> (2012, 2</w:t>
      </w:r>
      <w:r w:rsidR="000E6783" w:rsidRPr="00EE0288">
        <w:rPr>
          <w:rFonts w:cs="Arial"/>
          <w:color w:val="000000"/>
        </w:rPr>
        <w:t>01</w:t>
      </w:r>
      <w:r w:rsidR="00B839CA" w:rsidRPr="00EE0288">
        <w:rPr>
          <w:rFonts w:cs="Arial"/>
          <w:color w:val="000000"/>
        </w:rPr>
        <w:t>4) examined plagiarism in dissertations</w:t>
      </w:r>
      <w:r w:rsidR="0067122E" w:rsidRPr="00EE0288">
        <w:rPr>
          <w:rFonts w:cs="Arial"/>
          <w:color w:val="000000"/>
        </w:rPr>
        <w:t xml:space="preserve"> in two related studies. </w:t>
      </w:r>
      <w:proofErr w:type="spellStart"/>
      <w:r w:rsidR="006675F7" w:rsidRPr="00EE0288">
        <w:rPr>
          <w:rFonts w:cs="Arial"/>
          <w:color w:val="000000"/>
        </w:rPr>
        <w:t>Honig</w:t>
      </w:r>
      <w:proofErr w:type="spellEnd"/>
      <w:r w:rsidR="006675F7" w:rsidRPr="00EE0288">
        <w:rPr>
          <w:rFonts w:cs="Arial"/>
          <w:color w:val="000000"/>
        </w:rPr>
        <w:t xml:space="preserve"> and </w:t>
      </w:r>
      <w:proofErr w:type="spellStart"/>
      <w:r w:rsidR="006675F7" w:rsidRPr="00EE0288">
        <w:rPr>
          <w:rFonts w:cs="Arial"/>
          <w:color w:val="000000"/>
        </w:rPr>
        <w:t>Bedi</w:t>
      </w:r>
      <w:proofErr w:type="spellEnd"/>
      <w:r w:rsidR="006675F7" w:rsidRPr="00EE0288">
        <w:rPr>
          <w:rFonts w:cs="Arial"/>
          <w:color w:val="000000"/>
        </w:rPr>
        <w:t xml:space="preserve"> (2012), Sun (2013), </w:t>
      </w:r>
      <w:r w:rsidR="00B839CA" w:rsidRPr="00EE0288">
        <w:rPr>
          <w:rFonts w:cs="Arial"/>
          <w:color w:val="000000"/>
        </w:rPr>
        <w:t>Thomas and de Bruin (2014)</w:t>
      </w:r>
      <w:r w:rsidR="006675F7" w:rsidRPr="00EE0288">
        <w:rPr>
          <w:rFonts w:cs="Arial"/>
          <w:color w:val="000000"/>
        </w:rPr>
        <w:t>,</w:t>
      </w:r>
      <w:r w:rsidR="00B839CA" w:rsidRPr="00EE0288">
        <w:rPr>
          <w:rFonts w:cs="Arial"/>
          <w:color w:val="000000"/>
        </w:rPr>
        <w:t xml:space="preserve"> </w:t>
      </w:r>
      <w:r w:rsidR="006675F7" w:rsidRPr="00EE0288">
        <w:rPr>
          <w:rFonts w:cs="Arial"/>
          <w:color w:val="000000"/>
        </w:rPr>
        <w:t xml:space="preserve">and others have </w:t>
      </w:r>
      <w:r w:rsidR="00B839CA" w:rsidRPr="00EE0288">
        <w:rPr>
          <w:rFonts w:cs="Arial"/>
          <w:color w:val="000000"/>
        </w:rPr>
        <w:t xml:space="preserve">examined plagiarism in published articles. </w:t>
      </w:r>
    </w:p>
    <w:p w14:paraId="4C64DDA0" w14:textId="10235068" w:rsidR="0066114E" w:rsidRPr="00EE0288" w:rsidRDefault="002874C4" w:rsidP="00493AB2">
      <w:pPr>
        <w:widowControl w:val="0"/>
        <w:autoSpaceDE w:val="0"/>
        <w:autoSpaceDN w:val="0"/>
        <w:adjustRightInd w:val="0"/>
        <w:rPr>
          <w:rFonts w:cs="Arial"/>
          <w:color w:val="000000"/>
        </w:rPr>
      </w:pPr>
      <w:r w:rsidRPr="00EE0288">
        <w:rPr>
          <w:rFonts w:cs="Arial"/>
          <w:color w:val="000000"/>
        </w:rPr>
        <w:t>The rational</w:t>
      </w:r>
      <w:r w:rsidR="008047A4" w:rsidRPr="00EE0288">
        <w:rPr>
          <w:rFonts w:cs="Arial"/>
          <w:color w:val="000000"/>
        </w:rPr>
        <w:t>e</w:t>
      </w:r>
      <w:r w:rsidRPr="00EE0288">
        <w:rPr>
          <w:rFonts w:cs="Arial"/>
          <w:color w:val="000000"/>
        </w:rPr>
        <w:t xml:space="preserve"> for this </w:t>
      </w:r>
      <w:r w:rsidR="007F409D" w:rsidRPr="00EE0288">
        <w:rPr>
          <w:rFonts w:cs="Arial"/>
          <w:color w:val="000000"/>
        </w:rPr>
        <w:t>HRD-</w:t>
      </w:r>
      <w:r w:rsidR="00943A86" w:rsidRPr="00EE0288">
        <w:rPr>
          <w:rFonts w:cs="Arial"/>
          <w:color w:val="000000"/>
        </w:rPr>
        <w:t>focused corp</w:t>
      </w:r>
      <w:r w:rsidR="007F409D" w:rsidRPr="00EE0288">
        <w:rPr>
          <w:rFonts w:cs="Arial"/>
          <w:color w:val="000000"/>
        </w:rPr>
        <w:t>ora</w:t>
      </w:r>
      <w:r w:rsidR="00943A86" w:rsidRPr="00EE0288">
        <w:rPr>
          <w:rFonts w:cs="Arial"/>
          <w:color w:val="000000"/>
        </w:rPr>
        <w:t xml:space="preserve"> </w:t>
      </w:r>
      <w:r w:rsidR="004705B4" w:rsidRPr="00EE0288">
        <w:rPr>
          <w:rFonts w:cs="Arial"/>
          <w:color w:val="000000"/>
        </w:rPr>
        <w:t>plagiarism</w:t>
      </w:r>
      <w:r w:rsidR="009B2D3F" w:rsidRPr="00EE0288">
        <w:rPr>
          <w:rFonts w:cs="Arial"/>
          <w:color w:val="000000"/>
        </w:rPr>
        <w:t xml:space="preserve"> </w:t>
      </w:r>
      <w:r w:rsidR="007F409D" w:rsidRPr="00EE0288">
        <w:rPr>
          <w:rFonts w:cs="Arial"/>
          <w:color w:val="000000"/>
        </w:rPr>
        <w:t>study</w:t>
      </w:r>
      <w:r w:rsidR="004705B4" w:rsidRPr="00EE0288">
        <w:rPr>
          <w:rFonts w:cs="Arial"/>
          <w:color w:val="000000"/>
        </w:rPr>
        <w:t xml:space="preserve"> </w:t>
      </w:r>
      <w:r w:rsidRPr="00EE0288">
        <w:rPr>
          <w:rFonts w:cs="Arial"/>
          <w:color w:val="000000"/>
        </w:rPr>
        <w:t xml:space="preserve">parallels </w:t>
      </w:r>
      <w:r w:rsidR="00943A86" w:rsidRPr="00EE0288">
        <w:rPr>
          <w:rFonts w:cs="Arial"/>
          <w:color w:val="000000"/>
        </w:rPr>
        <w:t xml:space="preserve">with </w:t>
      </w:r>
      <w:r w:rsidRPr="00EE0288">
        <w:rPr>
          <w:rFonts w:cs="Arial"/>
          <w:color w:val="000000"/>
        </w:rPr>
        <w:t xml:space="preserve">what </w:t>
      </w:r>
      <w:proofErr w:type="spellStart"/>
      <w:r w:rsidR="009A40C8" w:rsidRPr="00EE0288">
        <w:rPr>
          <w:rFonts w:cs="Arial"/>
          <w:color w:val="000000"/>
        </w:rPr>
        <w:t>Honig</w:t>
      </w:r>
      <w:proofErr w:type="spellEnd"/>
      <w:r w:rsidR="009A40C8" w:rsidRPr="00EE0288">
        <w:rPr>
          <w:rFonts w:cs="Arial"/>
          <w:color w:val="000000"/>
        </w:rPr>
        <w:t xml:space="preserve"> and </w:t>
      </w:r>
      <w:proofErr w:type="spellStart"/>
      <w:r w:rsidR="009A40C8" w:rsidRPr="00EE0288">
        <w:rPr>
          <w:rFonts w:cs="Arial"/>
          <w:color w:val="000000"/>
        </w:rPr>
        <w:t>Bedi</w:t>
      </w:r>
      <w:proofErr w:type="spellEnd"/>
      <w:r w:rsidR="009A40C8" w:rsidRPr="00EE0288">
        <w:rPr>
          <w:rFonts w:cs="Arial"/>
          <w:color w:val="000000"/>
        </w:rPr>
        <w:t xml:space="preserve"> (2012) reported</w:t>
      </w:r>
      <w:r w:rsidRPr="00EE0288">
        <w:rPr>
          <w:rFonts w:cs="Arial"/>
          <w:color w:val="000000"/>
        </w:rPr>
        <w:t xml:space="preserve"> as the</w:t>
      </w:r>
      <w:r w:rsidR="004705B4" w:rsidRPr="00EE0288">
        <w:rPr>
          <w:rFonts w:cs="Arial"/>
          <w:color w:val="000000"/>
        </w:rPr>
        <w:t>ir</w:t>
      </w:r>
      <w:r w:rsidRPr="00EE0288">
        <w:rPr>
          <w:rFonts w:cs="Arial"/>
          <w:color w:val="000000"/>
        </w:rPr>
        <w:t xml:space="preserve"> underlying reason</w:t>
      </w:r>
      <w:r w:rsidR="004705B4" w:rsidRPr="00EE0288">
        <w:rPr>
          <w:rFonts w:cs="Arial"/>
          <w:color w:val="000000"/>
        </w:rPr>
        <w:t>s</w:t>
      </w:r>
      <w:r w:rsidRPr="00EE0288">
        <w:rPr>
          <w:rFonts w:cs="Arial"/>
          <w:color w:val="000000"/>
        </w:rPr>
        <w:t xml:space="preserve"> for their </w:t>
      </w:r>
      <w:r w:rsidR="00935FB7" w:rsidRPr="00EE0288">
        <w:rPr>
          <w:rFonts w:cs="Arial"/>
          <w:color w:val="000000"/>
        </w:rPr>
        <w:t xml:space="preserve">corpus </w:t>
      </w:r>
      <w:r w:rsidRPr="00EE0288">
        <w:rPr>
          <w:rFonts w:cs="Arial"/>
          <w:color w:val="000000"/>
        </w:rPr>
        <w:t xml:space="preserve">plagiarism study </w:t>
      </w:r>
      <w:r w:rsidR="00DA11E6" w:rsidRPr="00EE0288">
        <w:rPr>
          <w:rFonts w:cs="Arial"/>
          <w:color w:val="000000"/>
        </w:rPr>
        <w:t xml:space="preserve">in </w:t>
      </w:r>
      <w:r w:rsidRPr="00EE0288">
        <w:rPr>
          <w:rFonts w:cs="Arial"/>
          <w:color w:val="000000"/>
        </w:rPr>
        <w:t xml:space="preserve">the </w:t>
      </w:r>
      <w:r w:rsidR="004705B4" w:rsidRPr="00EE0288">
        <w:rPr>
          <w:rFonts w:cs="Arial"/>
          <w:color w:val="000000"/>
        </w:rPr>
        <w:t>discipline of management and administration</w:t>
      </w:r>
      <w:r w:rsidR="009A40C8" w:rsidRPr="00EE0288">
        <w:rPr>
          <w:rFonts w:cs="Arial"/>
          <w:color w:val="000000"/>
        </w:rPr>
        <w:t>:</w:t>
      </w:r>
    </w:p>
    <w:p w14:paraId="2C9A3CC4" w14:textId="74B6EA69" w:rsidR="009A40C8" w:rsidRPr="00EE0288" w:rsidRDefault="0066114E" w:rsidP="00822074">
      <w:pPr>
        <w:autoSpaceDE w:val="0"/>
        <w:autoSpaceDN w:val="0"/>
        <w:adjustRightInd w:val="0"/>
        <w:ind w:left="720" w:right="720" w:firstLine="0"/>
        <w:rPr>
          <w:rFonts w:cs="Arial"/>
          <w:color w:val="000000"/>
        </w:rPr>
      </w:pPr>
      <w:r w:rsidRPr="00EE0288">
        <w:rPr>
          <w:rFonts w:cs="Arial"/>
          <w:color w:val="000000"/>
        </w:rPr>
        <w:t>We strongly believe this study shows the need to identify and verify the originality of scholarship and should be an increasingly important responsibility of th</w:t>
      </w:r>
      <w:r w:rsidR="00DA6770" w:rsidRPr="00EE0288">
        <w:rPr>
          <w:rFonts w:cs="Arial"/>
          <w:color w:val="000000"/>
        </w:rPr>
        <w:t xml:space="preserve">e Academy of Management. </w:t>
      </w:r>
      <w:r w:rsidR="00E2599F" w:rsidRPr="00EE0288">
        <w:rPr>
          <w:rFonts w:cs="Arial"/>
          <w:color w:val="000000"/>
        </w:rPr>
        <w:t>It is o</w:t>
      </w:r>
      <w:r w:rsidRPr="00EE0288">
        <w:rPr>
          <w:rFonts w:cs="Arial"/>
          <w:color w:val="000000"/>
        </w:rPr>
        <w:t xml:space="preserve">ur hope </w:t>
      </w:r>
      <w:r w:rsidR="00E2599F" w:rsidRPr="00EE0288">
        <w:rPr>
          <w:rFonts w:cs="Arial"/>
          <w:color w:val="000000"/>
        </w:rPr>
        <w:t xml:space="preserve">is </w:t>
      </w:r>
      <w:r w:rsidRPr="00EE0288">
        <w:rPr>
          <w:rFonts w:cs="Arial"/>
          <w:color w:val="000000"/>
        </w:rPr>
        <w:t xml:space="preserve">that this study leads to the development and implementation of specific screening systems, as well as more repetitive and transparent ethical guidelines, </w:t>
      </w:r>
      <w:r w:rsidRPr="00EE0288">
        <w:rPr>
          <w:rFonts w:cs="Arial"/>
          <w:noProof/>
          <w:color w:val="000000"/>
        </w:rPr>
        <w:t>in order to</w:t>
      </w:r>
      <w:r w:rsidRPr="00EE0288">
        <w:rPr>
          <w:rFonts w:cs="Arial"/>
          <w:color w:val="000000"/>
        </w:rPr>
        <w:t xml:space="preserve"> enhance the scholarship standards represent</w:t>
      </w:r>
      <w:r w:rsidR="008047A4" w:rsidRPr="00EE0288">
        <w:rPr>
          <w:rFonts w:cs="Arial"/>
          <w:color w:val="000000"/>
        </w:rPr>
        <w:t xml:space="preserve">ed by the Academy of Management </w:t>
      </w:r>
      <w:r w:rsidRPr="00EE0288">
        <w:rPr>
          <w:rFonts w:cs="Arial"/>
          <w:color w:val="000000"/>
        </w:rPr>
        <w:t>(p. 118)</w:t>
      </w:r>
      <w:r w:rsidR="008047A4" w:rsidRPr="00EE0288">
        <w:rPr>
          <w:rFonts w:cs="Arial"/>
          <w:color w:val="000000"/>
        </w:rPr>
        <w:t>.</w:t>
      </w:r>
    </w:p>
    <w:p w14:paraId="4FF64BF9" w14:textId="0E093E59" w:rsidR="006424C9" w:rsidRPr="00EE0288" w:rsidRDefault="0074233D" w:rsidP="0074233D">
      <w:pPr>
        <w:autoSpaceDE w:val="0"/>
        <w:autoSpaceDN w:val="0"/>
        <w:adjustRightInd w:val="0"/>
        <w:ind w:right="720"/>
        <w:rPr>
          <w:rFonts w:cs="Arial"/>
          <w:color w:val="000000"/>
        </w:rPr>
      </w:pPr>
      <w:r w:rsidRPr="00EE0288">
        <w:rPr>
          <w:rFonts w:cs="Arial"/>
          <w:color w:val="000000"/>
        </w:rPr>
        <w:t>Moreover, this study adds to the literature by identifying and describing the process of investigating plagiarism</w:t>
      </w:r>
      <w:r w:rsidR="001B44A3" w:rsidRPr="00EE0288">
        <w:rPr>
          <w:rFonts w:cs="Arial"/>
          <w:color w:val="000000"/>
        </w:rPr>
        <w:t>,</w:t>
      </w:r>
      <w:r w:rsidRPr="00EE0288">
        <w:rPr>
          <w:rFonts w:cs="Arial"/>
          <w:color w:val="000000"/>
        </w:rPr>
        <w:t xml:space="preserve"> using Turnitin on existing documents</w:t>
      </w:r>
      <w:r w:rsidR="00062044" w:rsidRPr="00EE0288">
        <w:rPr>
          <w:rFonts w:cs="Arial"/>
          <w:color w:val="000000"/>
        </w:rPr>
        <w:t>,</w:t>
      </w:r>
      <w:r w:rsidRPr="00EE0288">
        <w:rPr>
          <w:rFonts w:cs="Arial"/>
          <w:color w:val="000000"/>
        </w:rPr>
        <w:t xml:space="preserve"> and answering the </w:t>
      </w:r>
      <w:r w:rsidR="001B44A3" w:rsidRPr="00EE0288">
        <w:rPr>
          <w:rFonts w:cs="Arial"/>
          <w:color w:val="000000"/>
        </w:rPr>
        <w:t>following research questions</w:t>
      </w:r>
      <w:r w:rsidRPr="00EE0288">
        <w:rPr>
          <w:rFonts w:cs="Arial"/>
          <w:color w:val="000000"/>
        </w:rPr>
        <w:t>.</w:t>
      </w:r>
    </w:p>
    <w:p w14:paraId="0DA24F77" w14:textId="77777777" w:rsidR="009139B5" w:rsidRPr="00EE0288" w:rsidRDefault="009139B5" w:rsidP="0074233D">
      <w:pPr>
        <w:autoSpaceDE w:val="0"/>
        <w:autoSpaceDN w:val="0"/>
        <w:adjustRightInd w:val="0"/>
        <w:ind w:right="720"/>
        <w:rPr>
          <w:rFonts w:cs="Arial"/>
          <w:color w:val="000000"/>
        </w:rPr>
      </w:pPr>
    </w:p>
    <w:p w14:paraId="1D333976" w14:textId="577006BA" w:rsidR="00DE015F" w:rsidRPr="00EE0288" w:rsidRDefault="00D15CCD" w:rsidP="00A64F6D">
      <w:pPr>
        <w:pStyle w:val="Heading2"/>
        <w:rPr>
          <w:color w:val="000000"/>
        </w:rPr>
      </w:pPr>
      <w:bookmarkStart w:id="363" w:name="_Toc447619084"/>
      <w:bookmarkStart w:id="364" w:name="_Toc478498572"/>
      <w:r w:rsidRPr="00EE0288">
        <w:rPr>
          <w:color w:val="000000"/>
        </w:rPr>
        <w:t>Research Questions</w:t>
      </w:r>
      <w:bookmarkEnd w:id="363"/>
      <w:bookmarkEnd w:id="364"/>
    </w:p>
    <w:p w14:paraId="3CD85509" w14:textId="7F1D31A5" w:rsidR="00974E8E" w:rsidRPr="00EE0288" w:rsidRDefault="007F409D" w:rsidP="00CD4274">
      <w:pPr>
        <w:widowControl w:val="0"/>
        <w:autoSpaceDE w:val="0"/>
        <w:autoSpaceDN w:val="0"/>
        <w:adjustRightInd w:val="0"/>
        <w:rPr>
          <w:rFonts w:cs="Arial"/>
          <w:color w:val="000000"/>
        </w:rPr>
      </w:pPr>
      <w:r w:rsidRPr="00EE0288">
        <w:rPr>
          <w:rFonts w:cs="Arial"/>
          <w:noProof/>
          <w:color w:val="000000"/>
        </w:rPr>
        <w:t>For t</w:t>
      </w:r>
      <w:r w:rsidR="00D15CCD" w:rsidRPr="00EE0288">
        <w:rPr>
          <w:rFonts w:cs="Arial"/>
          <w:noProof/>
          <w:color w:val="000000"/>
        </w:rPr>
        <w:t xml:space="preserve">his </w:t>
      </w:r>
      <w:r w:rsidR="004C0A10" w:rsidRPr="00EE0288">
        <w:rPr>
          <w:rFonts w:cs="Arial"/>
          <w:noProof/>
          <w:color w:val="000000"/>
        </w:rPr>
        <w:t>exploratory quantitative</w:t>
      </w:r>
      <w:r w:rsidR="00D15CCD" w:rsidRPr="00EE0288">
        <w:rPr>
          <w:rFonts w:cs="Arial"/>
          <w:noProof/>
          <w:color w:val="000000"/>
        </w:rPr>
        <w:t xml:space="preserve"> study</w:t>
      </w:r>
      <w:r w:rsidR="00644EB0" w:rsidRPr="00EE0288">
        <w:rPr>
          <w:rFonts w:cs="Arial"/>
          <w:noProof/>
          <w:color w:val="000000"/>
        </w:rPr>
        <w:t>,</w:t>
      </w:r>
      <w:r w:rsidRPr="00EE0288">
        <w:rPr>
          <w:rFonts w:cs="Arial"/>
          <w:noProof/>
          <w:color w:val="000000"/>
        </w:rPr>
        <w:t xml:space="preserve"> I</w:t>
      </w:r>
      <w:r w:rsidR="00D15CCD" w:rsidRPr="00EE0288">
        <w:rPr>
          <w:rFonts w:cs="Arial"/>
          <w:noProof/>
          <w:color w:val="000000"/>
        </w:rPr>
        <w:t xml:space="preserve"> </w:t>
      </w:r>
      <w:r w:rsidR="000613D9" w:rsidRPr="00EE0288">
        <w:rPr>
          <w:rFonts w:cs="Arial"/>
          <w:noProof/>
          <w:color w:val="000000"/>
        </w:rPr>
        <w:t>consider</w:t>
      </w:r>
      <w:r w:rsidR="006D4031" w:rsidRPr="00EE0288">
        <w:rPr>
          <w:rFonts w:cs="Arial"/>
          <w:noProof/>
          <w:color w:val="000000"/>
        </w:rPr>
        <w:t>ed</w:t>
      </w:r>
      <w:r w:rsidR="009557A5" w:rsidRPr="00EE0288">
        <w:rPr>
          <w:rFonts w:cs="Arial"/>
          <w:noProof/>
          <w:color w:val="000000"/>
        </w:rPr>
        <w:t xml:space="preserve"> </w:t>
      </w:r>
      <w:r w:rsidR="000826DF" w:rsidRPr="00EE0288">
        <w:rPr>
          <w:rFonts w:cs="Arial"/>
          <w:noProof/>
          <w:color w:val="000000"/>
        </w:rPr>
        <w:t xml:space="preserve">three </w:t>
      </w:r>
      <w:r w:rsidR="00D15CCD" w:rsidRPr="00EE0288">
        <w:rPr>
          <w:rFonts w:cs="Arial"/>
          <w:noProof/>
          <w:color w:val="000000"/>
        </w:rPr>
        <w:t>research questions</w:t>
      </w:r>
      <w:r w:rsidR="00332B46" w:rsidRPr="00EE0288">
        <w:rPr>
          <w:rFonts w:cs="Arial"/>
          <w:noProof/>
          <w:color w:val="000000"/>
        </w:rPr>
        <w:t xml:space="preserve"> </w:t>
      </w:r>
      <w:r w:rsidR="000C3B16" w:rsidRPr="00EE0288">
        <w:rPr>
          <w:rFonts w:cs="Arial"/>
          <w:noProof/>
          <w:color w:val="000000"/>
        </w:rPr>
        <w:t>for each corpus (</w:t>
      </w:r>
      <w:r w:rsidR="00B839CA" w:rsidRPr="00EE0288">
        <w:rPr>
          <w:rFonts w:cs="Arial"/>
          <w:noProof/>
          <w:color w:val="000000"/>
        </w:rPr>
        <w:t xml:space="preserve">dissertations and published articles) </w:t>
      </w:r>
      <w:r w:rsidR="000613D9" w:rsidRPr="00EE0288">
        <w:rPr>
          <w:rFonts w:cs="Arial"/>
          <w:noProof/>
          <w:color w:val="000000"/>
        </w:rPr>
        <w:t>based</w:t>
      </w:r>
      <w:r w:rsidR="001714F0" w:rsidRPr="00EE0288">
        <w:rPr>
          <w:rFonts w:cs="Arial"/>
          <w:noProof/>
          <w:color w:val="000000"/>
        </w:rPr>
        <w:t xml:space="preserve"> upon</w:t>
      </w:r>
      <w:r w:rsidR="000613D9" w:rsidRPr="00EE0288">
        <w:rPr>
          <w:rFonts w:cs="Arial"/>
          <w:noProof/>
          <w:color w:val="000000"/>
        </w:rPr>
        <w:t xml:space="preserve"> </w:t>
      </w:r>
      <w:r w:rsidR="001714F0" w:rsidRPr="00EE0288">
        <w:rPr>
          <w:rFonts w:cs="Arial"/>
          <w:noProof/>
          <w:color w:val="000000"/>
        </w:rPr>
        <w:t xml:space="preserve">Turnitin content similarity results and </w:t>
      </w:r>
      <w:r w:rsidR="000613D9" w:rsidRPr="00EE0288">
        <w:rPr>
          <w:rFonts w:cs="Arial"/>
          <w:noProof/>
          <w:color w:val="000000"/>
        </w:rPr>
        <w:t xml:space="preserve">document </w:t>
      </w:r>
      <w:r w:rsidR="008047A4" w:rsidRPr="00EE0288">
        <w:rPr>
          <w:rFonts w:cs="Arial"/>
          <w:noProof/>
          <w:color w:val="000000"/>
        </w:rPr>
        <w:t>metadata</w:t>
      </w:r>
      <w:r w:rsidR="001714F0" w:rsidRPr="00EE0288">
        <w:rPr>
          <w:rFonts w:cs="Arial"/>
          <w:noProof/>
          <w:color w:val="000000"/>
        </w:rPr>
        <w:t>.</w:t>
      </w:r>
      <w:r w:rsidR="008047A4" w:rsidRPr="00EE0288">
        <w:rPr>
          <w:rFonts w:cs="Arial"/>
          <w:noProof/>
          <w:color w:val="000000"/>
        </w:rPr>
        <w:t xml:space="preserve"> </w:t>
      </w:r>
      <w:r w:rsidR="001714F0" w:rsidRPr="00EE0288">
        <w:rPr>
          <w:rFonts w:cs="Arial"/>
          <w:noProof/>
          <w:color w:val="000000"/>
        </w:rPr>
        <w:t xml:space="preserve"> Turnitin defines content similarity results as data </w:t>
      </w:r>
      <w:r w:rsidR="001714F0" w:rsidRPr="00EE0288">
        <w:rPr>
          <w:rFonts w:cs="Arial"/>
          <w:noProof/>
          <w:color w:val="000000"/>
        </w:rPr>
        <w:lastRenderedPageBreak/>
        <w:t xml:space="preserve">collected from a document using a plagiarism detection software system (i.e., </w:t>
      </w:r>
      <w:r w:rsidR="006A7D1C" w:rsidRPr="00EE0288">
        <w:rPr>
          <w:rFonts w:cs="Arial"/>
          <w:noProof/>
          <w:color w:val="000000"/>
        </w:rPr>
        <w:t>Turnitin</w:t>
      </w:r>
      <w:r w:rsidR="001714F0" w:rsidRPr="00EE0288">
        <w:rPr>
          <w:rFonts w:cs="Arial"/>
          <w:noProof/>
          <w:color w:val="000000"/>
        </w:rPr>
        <w:t>).</w:t>
      </w:r>
      <w:r w:rsidR="001714F0" w:rsidRPr="00EE0288">
        <w:rPr>
          <w:rFonts w:cs="Arial"/>
          <w:color w:val="000000"/>
        </w:rPr>
        <w:t xml:space="preserve"> </w:t>
      </w:r>
      <w:r w:rsidR="008F43C1" w:rsidRPr="00EE0288">
        <w:rPr>
          <w:rFonts w:cs="Arial"/>
          <w:noProof/>
          <w:color w:val="000000"/>
        </w:rPr>
        <w:t>Rouse defined</w:t>
      </w:r>
      <w:r w:rsidR="008047A4" w:rsidRPr="00EE0288">
        <w:rPr>
          <w:rFonts w:cs="Arial"/>
          <w:noProof/>
          <w:color w:val="000000"/>
        </w:rPr>
        <w:t xml:space="preserve"> </w:t>
      </w:r>
      <w:r w:rsidR="001714F0" w:rsidRPr="00EE0288">
        <w:rPr>
          <w:rFonts w:cs="Arial"/>
          <w:noProof/>
          <w:color w:val="000000"/>
        </w:rPr>
        <w:t xml:space="preserve">document metadata </w:t>
      </w:r>
      <w:r w:rsidR="008047A4" w:rsidRPr="00EE0288">
        <w:rPr>
          <w:rFonts w:cs="Arial"/>
          <w:noProof/>
          <w:color w:val="000000"/>
        </w:rPr>
        <w:t xml:space="preserve">as </w:t>
      </w:r>
      <w:r w:rsidR="009557A5" w:rsidRPr="00EE0288">
        <w:rPr>
          <w:rFonts w:cs="Arial"/>
          <w:noProof/>
          <w:color w:val="000000"/>
        </w:rPr>
        <w:t>“information attached to a text-based file that may not be visible on the face of the document</w:t>
      </w:r>
      <w:r w:rsidR="008047A4" w:rsidRPr="00EE0288">
        <w:rPr>
          <w:rFonts w:cs="Arial"/>
          <w:noProof/>
          <w:color w:val="000000"/>
        </w:rPr>
        <w:t>” (</w:t>
      </w:r>
      <w:r w:rsidR="009557A5" w:rsidRPr="00EE0288">
        <w:rPr>
          <w:rFonts w:cs="Arial"/>
          <w:noProof/>
          <w:color w:val="000000"/>
        </w:rPr>
        <w:t>2014, p.</w:t>
      </w:r>
      <w:r w:rsidR="00355091" w:rsidRPr="00EE0288">
        <w:rPr>
          <w:rFonts w:cs="Arial"/>
          <w:noProof/>
          <w:color w:val="000000"/>
        </w:rPr>
        <w:t xml:space="preserve"> </w:t>
      </w:r>
      <w:r w:rsidR="009557A5" w:rsidRPr="00EE0288">
        <w:rPr>
          <w:rFonts w:cs="Arial"/>
          <w:noProof/>
          <w:color w:val="000000"/>
        </w:rPr>
        <w:t>1)</w:t>
      </w:r>
      <w:r w:rsidR="00355091" w:rsidRPr="00EE0288">
        <w:rPr>
          <w:rFonts w:cs="Arial"/>
          <w:noProof/>
          <w:color w:val="000000"/>
        </w:rPr>
        <w:t xml:space="preserve"> </w:t>
      </w:r>
    </w:p>
    <w:p w14:paraId="14A8EE12" w14:textId="32BEF3F9" w:rsidR="00374000" w:rsidRPr="00EE0288" w:rsidRDefault="00CD4274" w:rsidP="008678AA">
      <w:pPr>
        <w:autoSpaceDE w:val="0"/>
        <w:autoSpaceDN w:val="0"/>
        <w:adjustRightInd w:val="0"/>
        <w:rPr>
          <w:rFonts w:cs="Arial"/>
          <w:color w:val="000000"/>
        </w:rPr>
      </w:pPr>
      <w:r w:rsidRPr="00EE0288">
        <w:rPr>
          <w:rFonts w:cs="Arial"/>
          <w:color w:val="000000"/>
        </w:rPr>
        <w:t xml:space="preserve">The </w:t>
      </w:r>
      <w:r w:rsidR="006A7D1C" w:rsidRPr="00EE0288">
        <w:rPr>
          <w:rFonts w:cs="Arial"/>
          <w:color w:val="000000"/>
        </w:rPr>
        <w:t>Turnitin</w:t>
      </w:r>
      <w:r w:rsidR="00E72B76" w:rsidRPr="00EE0288">
        <w:rPr>
          <w:rFonts w:cs="Arial"/>
          <w:i/>
          <w:color w:val="000000"/>
        </w:rPr>
        <w:t xml:space="preserve"> </w:t>
      </w:r>
      <w:r w:rsidR="00E72B76" w:rsidRPr="00EE0288">
        <w:rPr>
          <w:rFonts w:cs="Arial"/>
          <w:color w:val="000000"/>
        </w:rPr>
        <w:t>content originality r</w:t>
      </w:r>
      <w:r w:rsidRPr="00EE0288">
        <w:rPr>
          <w:rFonts w:cs="Arial"/>
          <w:color w:val="000000"/>
        </w:rPr>
        <w:t>eport</w:t>
      </w:r>
      <w:r w:rsidR="00D15CCD" w:rsidRPr="00EE0288">
        <w:rPr>
          <w:rFonts w:cs="Arial"/>
          <w:color w:val="000000"/>
        </w:rPr>
        <w:t xml:space="preserve"> </w:t>
      </w:r>
      <w:r w:rsidRPr="00EE0288">
        <w:rPr>
          <w:rFonts w:cs="Arial"/>
          <w:color w:val="000000"/>
        </w:rPr>
        <w:t>provided</w:t>
      </w:r>
      <w:r w:rsidR="00416834" w:rsidRPr="00EE0288">
        <w:rPr>
          <w:rFonts w:cs="Arial"/>
          <w:color w:val="000000"/>
        </w:rPr>
        <w:t xml:space="preserve"> various related content similarity data</w:t>
      </w:r>
      <w:r w:rsidR="001C72AC" w:rsidRPr="00EE0288">
        <w:rPr>
          <w:rFonts w:cs="Arial"/>
          <w:color w:val="000000"/>
        </w:rPr>
        <w:t>. The d</w:t>
      </w:r>
      <w:r w:rsidR="00E10F97" w:rsidRPr="00EE0288">
        <w:rPr>
          <w:rFonts w:cs="Arial"/>
          <w:color w:val="000000"/>
        </w:rPr>
        <w:t>ocument similarity index (DSI)</w:t>
      </w:r>
      <w:r w:rsidR="00416834" w:rsidRPr="00EE0288">
        <w:rPr>
          <w:rFonts w:cs="Arial"/>
          <w:color w:val="000000"/>
        </w:rPr>
        <w:t xml:space="preserve"> </w:t>
      </w:r>
      <w:r w:rsidR="00CB39D0" w:rsidRPr="00EE0288">
        <w:rPr>
          <w:rFonts w:cs="Arial"/>
          <w:color w:val="000000"/>
        </w:rPr>
        <w:t xml:space="preserve">and </w:t>
      </w:r>
      <w:r w:rsidR="00B839CA" w:rsidRPr="00EE0288">
        <w:rPr>
          <w:rFonts w:cs="Arial"/>
          <w:color w:val="000000"/>
        </w:rPr>
        <w:t xml:space="preserve">the </w:t>
      </w:r>
      <w:r w:rsidR="00CB39D0" w:rsidRPr="00EE0288">
        <w:rPr>
          <w:rFonts w:cs="Arial"/>
          <w:color w:val="000000"/>
        </w:rPr>
        <w:t xml:space="preserve">document similarity word </w:t>
      </w:r>
      <w:r w:rsidR="00573788" w:rsidRPr="00EE0288">
        <w:rPr>
          <w:rFonts w:cs="Arial"/>
          <w:color w:val="000000"/>
        </w:rPr>
        <w:t xml:space="preserve">counts (DSW) </w:t>
      </w:r>
      <w:r w:rsidR="00CB39D0" w:rsidRPr="00EE0288">
        <w:rPr>
          <w:rFonts w:cs="Arial"/>
          <w:color w:val="000000"/>
        </w:rPr>
        <w:t xml:space="preserve">were </w:t>
      </w:r>
      <w:r w:rsidR="00416834" w:rsidRPr="00EE0288">
        <w:rPr>
          <w:rFonts w:cs="Arial"/>
          <w:color w:val="000000"/>
        </w:rPr>
        <w:t>the starting point</w:t>
      </w:r>
      <w:r w:rsidR="00CB39D0" w:rsidRPr="00EE0288">
        <w:rPr>
          <w:rFonts w:cs="Arial"/>
          <w:color w:val="000000"/>
        </w:rPr>
        <w:t>s</w:t>
      </w:r>
      <w:r w:rsidR="00416834" w:rsidRPr="00EE0288">
        <w:rPr>
          <w:rFonts w:cs="Arial"/>
          <w:color w:val="000000"/>
        </w:rPr>
        <w:t xml:space="preserve">. The DSI </w:t>
      </w:r>
      <w:r w:rsidR="00CB39D0" w:rsidRPr="00EE0288">
        <w:rPr>
          <w:rFonts w:cs="Arial"/>
          <w:color w:val="000000"/>
        </w:rPr>
        <w:t>was</w:t>
      </w:r>
      <w:r w:rsidRPr="00EE0288">
        <w:rPr>
          <w:rFonts w:cs="Arial"/>
          <w:color w:val="000000"/>
        </w:rPr>
        <w:t xml:space="preserve"> </w:t>
      </w:r>
      <w:r w:rsidRPr="00EE0288">
        <w:rPr>
          <w:rFonts w:cs="Arial"/>
          <w:noProof/>
          <w:color w:val="000000"/>
        </w:rPr>
        <w:t>the amount of</w:t>
      </w:r>
      <w:r w:rsidRPr="00EE0288">
        <w:rPr>
          <w:rFonts w:cs="Arial"/>
          <w:color w:val="000000"/>
        </w:rPr>
        <w:t xml:space="preserve"> </w:t>
      </w:r>
      <w:r w:rsidR="00161300" w:rsidRPr="00EE0288">
        <w:rPr>
          <w:rFonts w:cs="Arial"/>
          <w:color w:val="000000"/>
        </w:rPr>
        <w:t xml:space="preserve">the document’s </w:t>
      </w:r>
      <w:r w:rsidRPr="00EE0288">
        <w:rPr>
          <w:rFonts w:cs="Arial"/>
          <w:color w:val="000000"/>
        </w:rPr>
        <w:t>total conten</w:t>
      </w:r>
      <w:r w:rsidR="00FC0553" w:rsidRPr="00EE0288">
        <w:rPr>
          <w:rFonts w:cs="Arial"/>
          <w:color w:val="000000"/>
        </w:rPr>
        <w:t>t similarity</w:t>
      </w:r>
      <w:r w:rsidR="00416834" w:rsidRPr="00EE0288">
        <w:rPr>
          <w:rFonts w:cs="Arial"/>
          <w:color w:val="000000"/>
        </w:rPr>
        <w:t xml:space="preserve"> that Turnitin had</w:t>
      </w:r>
      <w:r w:rsidRPr="00EE0288">
        <w:rPr>
          <w:rFonts w:cs="Arial"/>
          <w:color w:val="000000"/>
        </w:rPr>
        <w:t xml:space="preserve"> identified with other documents in it</w:t>
      </w:r>
      <w:r w:rsidR="002B4CDF" w:rsidRPr="00EE0288">
        <w:rPr>
          <w:rFonts w:cs="Arial"/>
          <w:color w:val="000000"/>
        </w:rPr>
        <w:t>s</w:t>
      </w:r>
      <w:r w:rsidRPr="00EE0288">
        <w:rPr>
          <w:rFonts w:cs="Arial"/>
          <w:color w:val="000000"/>
        </w:rPr>
        <w:t xml:space="preserve"> </w:t>
      </w:r>
      <w:r w:rsidR="008F084C" w:rsidRPr="00EE0288">
        <w:rPr>
          <w:rFonts w:cs="Arial"/>
          <w:color w:val="000000"/>
          <w:szCs w:val="24"/>
        </w:rPr>
        <w:t>document collection database</w:t>
      </w:r>
      <w:r w:rsidR="00974E8E" w:rsidRPr="00EE0288">
        <w:rPr>
          <w:rFonts w:cs="Arial"/>
          <w:color w:val="000000"/>
          <w:szCs w:val="24"/>
        </w:rPr>
        <w:t xml:space="preserve"> </w:t>
      </w:r>
      <w:r w:rsidR="00416834" w:rsidRPr="00EE0288">
        <w:rPr>
          <w:rFonts w:cs="Arial"/>
          <w:color w:val="000000"/>
          <w:szCs w:val="24"/>
        </w:rPr>
        <w:t>before</w:t>
      </w:r>
      <w:r w:rsidR="00974E8E" w:rsidRPr="00EE0288">
        <w:rPr>
          <w:rFonts w:cs="Arial"/>
          <w:color w:val="000000"/>
          <w:szCs w:val="24"/>
        </w:rPr>
        <w:t xml:space="preserve"> any exclusions</w:t>
      </w:r>
      <w:r w:rsidR="00C20012" w:rsidRPr="00EE0288">
        <w:rPr>
          <w:rFonts w:cs="Arial"/>
          <w:color w:val="000000"/>
          <w:szCs w:val="24"/>
        </w:rPr>
        <w:t xml:space="preserve"> or adjustment </w:t>
      </w:r>
      <w:r w:rsidR="001714F0" w:rsidRPr="00EE0288">
        <w:rPr>
          <w:rFonts w:cs="Arial"/>
          <w:noProof/>
          <w:color w:val="000000"/>
          <w:szCs w:val="24"/>
        </w:rPr>
        <w:t>were</w:t>
      </w:r>
      <w:r w:rsidR="00C20012" w:rsidRPr="00EE0288">
        <w:rPr>
          <w:rFonts w:cs="Arial"/>
          <w:noProof/>
          <w:color w:val="000000"/>
          <w:szCs w:val="24"/>
        </w:rPr>
        <w:t xml:space="preserve"> applied</w:t>
      </w:r>
      <w:r w:rsidRPr="00EE0288">
        <w:rPr>
          <w:rFonts w:cs="Arial"/>
          <w:color w:val="000000"/>
        </w:rPr>
        <w:t xml:space="preserve">. </w:t>
      </w:r>
      <w:r w:rsidR="00CB39D0" w:rsidRPr="00EE0288">
        <w:rPr>
          <w:rFonts w:cs="Arial"/>
          <w:color w:val="000000"/>
        </w:rPr>
        <w:t xml:space="preserve">The DSW was a synthesized value derived from the document word count times the DSI (a percentage). </w:t>
      </w:r>
      <w:r w:rsidR="00911350">
        <w:rPr>
          <w:rFonts w:cs="Arial"/>
          <w:color w:val="000000"/>
        </w:rPr>
        <w:t xml:space="preserve">I </w:t>
      </w:r>
      <w:r w:rsidR="00D17564">
        <w:rPr>
          <w:rFonts w:cs="Arial"/>
          <w:color w:val="000000"/>
        </w:rPr>
        <w:t xml:space="preserve">adjusted the DSI </w:t>
      </w:r>
      <w:r w:rsidR="00195E74" w:rsidRPr="00EE0288">
        <w:rPr>
          <w:rFonts w:cs="Arial"/>
          <w:color w:val="000000"/>
        </w:rPr>
        <w:t>using</w:t>
      </w:r>
      <w:r w:rsidR="00913B17" w:rsidRPr="00EE0288">
        <w:rPr>
          <w:rFonts w:cs="Arial"/>
          <w:color w:val="000000"/>
        </w:rPr>
        <w:t xml:space="preserve"> “qualitative judgments” for excluding “false text-matching incidences” </w:t>
      </w:r>
      <w:r w:rsidR="000E6783" w:rsidRPr="00EE0288">
        <w:rPr>
          <w:rFonts w:cs="Arial"/>
          <w:color w:val="000000"/>
        </w:rPr>
        <w:t xml:space="preserve">of </w:t>
      </w:r>
      <w:r w:rsidR="00087126" w:rsidRPr="00EE0288">
        <w:rPr>
          <w:rFonts w:cs="Arial"/>
          <w:color w:val="000000"/>
        </w:rPr>
        <w:t>source similarity indices (</w:t>
      </w:r>
      <w:r w:rsidR="00913B17" w:rsidRPr="00EE0288">
        <w:rPr>
          <w:rFonts w:cs="Arial"/>
          <w:color w:val="000000"/>
        </w:rPr>
        <w:t>SSI</w:t>
      </w:r>
      <w:r w:rsidR="00087126" w:rsidRPr="00EE0288">
        <w:rPr>
          <w:rFonts w:cs="Arial"/>
          <w:color w:val="000000"/>
        </w:rPr>
        <w:t>)</w:t>
      </w:r>
      <w:r w:rsidR="00913B17" w:rsidRPr="00EE0288">
        <w:rPr>
          <w:rFonts w:cs="Arial"/>
          <w:color w:val="000000"/>
        </w:rPr>
        <w:t xml:space="preserve"> from the calculations (Sun, 2013, p. 267)</w:t>
      </w:r>
      <w:r w:rsidR="00416834" w:rsidRPr="00EE0288">
        <w:rPr>
          <w:rFonts w:cs="Arial"/>
          <w:color w:val="000000"/>
        </w:rPr>
        <w:t>.</w:t>
      </w:r>
      <w:r w:rsidR="00974E8E" w:rsidRPr="00EE0288">
        <w:rPr>
          <w:rFonts w:cs="Arial"/>
          <w:color w:val="000000"/>
        </w:rPr>
        <w:t xml:space="preserve"> </w:t>
      </w:r>
      <w:r w:rsidR="00C55E92" w:rsidRPr="00EE0288">
        <w:rPr>
          <w:rFonts w:cs="Arial"/>
          <w:color w:val="000000"/>
        </w:rPr>
        <w:t xml:space="preserve">The SSI-substantive types referred to in the research questions are the SSI equal or larger than 5%. </w:t>
      </w:r>
      <w:r w:rsidR="00D17564">
        <w:rPr>
          <w:rFonts w:cs="Arial"/>
          <w:color w:val="000000"/>
        </w:rPr>
        <w:t xml:space="preserve">I recorded the adjusted DSI as the </w:t>
      </w:r>
      <w:proofErr w:type="spellStart"/>
      <w:r w:rsidR="00D17564">
        <w:rPr>
          <w:rFonts w:cs="Arial"/>
          <w:color w:val="000000"/>
        </w:rPr>
        <w:t>aDSI</w:t>
      </w:r>
      <w:proofErr w:type="spellEnd"/>
      <w:r w:rsidR="00D17564">
        <w:rPr>
          <w:rFonts w:cs="Arial"/>
          <w:color w:val="000000"/>
        </w:rPr>
        <w:t xml:space="preserve">. </w:t>
      </w:r>
      <w:r w:rsidR="00913B17" w:rsidRPr="00EE0288">
        <w:rPr>
          <w:rFonts w:cs="Arial"/>
          <w:color w:val="000000"/>
        </w:rPr>
        <w:t>The</w:t>
      </w:r>
      <w:r w:rsidR="00CB39D0" w:rsidRPr="00EE0288">
        <w:rPr>
          <w:rFonts w:cs="Arial"/>
          <w:color w:val="000000"/>
        </w:rPr>
        <w:t xml:space="preserve"> adjusted document similarity word (</w:t>
      </w:r>
      <w:proofErr w:type="spellStart"/>
      <w:r w:rsidR="00CB39D0" w:rsidRPr="00EE0288">
        <w:rPr>
          <w:rFonts w:cs="Arial"/>
          <w:color w:val="000000"/>
        </w:rPr>
        <w:t>aDSW</w:t>
      </w:r>
      <w:proofErr w:type="spellEnd"/>
      <w:r w:rsidR="00CB39D0" w:rsidRPr="00EE0288">
        <w:rPr>
          <w:rFonts w:cs="Arial"/>
          <w:color w:val="000000"/>
        </w:rPr>
        <w:t xml:space="preserve">) count was a synthesized value derived from the document word count times the </w:t>
      </w:r>
      <w:r w:rsidR="000E6783" w:rsidRPr="00EE0288">
        <w:rPr>
          <w:rFonts w:cs="Arial"/>
          <w:color w:val="000000"/>
        </w:rPr>
        <w:t xml:space="preserve">resulting </w:t>
      </w:r>
      <w:proofErr w:type="spellStart"/>
      <w:r w:rsidR="00CB39D0" w:rsidRPr="00EE0288">
        <w:rPr>
          <w:rFonts w:cs="Arial"/>
          <w:color w:val="000000"/>
        </w:rPr>
        <w:t>aDSI</w:t>
      </w:r>
      <w:proofErr w:type="spellEnd"/>
      <w:r w:rsidR="00CB39D0" w:rsidRPr="00EE0288">
        <w:rPr>
          <w:rFonts w:cs="Arial"/>
          <w:color w:val="000000"/>
        </w:rPr>
        <w:t xml:space="preserve"> (a percentage). </w:t>
      </w:r>
    </w:p>
    <w:p w14:paraId="0C230989" w14:textId="1AF26244" w:rsidR="0074395B" w:rsidRPr="00EE0288" w:rsidRDefault="0074395B" w:rsidP="009E53F0">
      <w:pPr>
        <w:widowControl w:val="0"/>
        <w:autoSpaceDE w:val="0"/>
        <w:autoSpaceDN w:val="0"/>
        <w:adjustRightInd w:val="0"/>
        <w:rPr>
          <w:rFonts w:cs="Arial"/>
          <w:color w:val="000000"/>
        </w:rPr>
      </w:pPr>
      <w:r w:rsidRPr="00EE0288">
        <w:rPr>
          <w:rFonts w:cs="Arial"/>
          <w:color w:val="000000"/>
        </w:rPr>
        <w:t>The document metadata collected were document research method (quantitative, qualitative, mixed</w:t>
      </w:r>
      <w:ins w:id="365" w:author="Mayes, Robin" w:date="2017-03-28T10:29:00Z">
        <w:r w:rsidR="00087C3E">
          <w:rPr>
            <w:rFonts w:cs="Arial"/>
            <w:color w:val="000000"/>
          </w:rPr>
          <w:t>,</w:t>
        </w:r>
      </w:ins>
      <w:r w:rsidRPr="00EE0288">
        <w:rPr>
          <w:rFonts w:cs="Arial"/>
          <w:color w:val="000000"/>
        </w:rPr>
        <w:t xml:space="preserve"> or other), year of publication, author count, word count, and reference count. </w:t>
      </w:r>
      <w:r w:rsidRPr="00EE0288">
        <w:rPr>
          <w:rFonts w:cs="Arial"/>
          <w:noProof/>
          <w:color w:val="000000"/>
        </w:rPr>
        <w:t xml:space="preserve">As each document was selected, </w:t>
      </w:r>
      <w:r w:rsidR="007F60A9" w:rsidRPr="00EE0288">
        <w:rPr>
          <w:rFonts w:cs="Arial"/>
          <w:noProof/>
          <w:color w:val="000000"/>
        </w:rPr>
        <w:t>I</w:t>
      </w:r>
      <w:r w:rsidRPr="00EE0288">
        <w:rPr>
          <w:rFonts w:cs="Arial"/>
          <w:noProof/>
          <w:color w:val="000000"/>
        </w:rPr>
        <w:t xml:space="preserve"> collected this metadata information during the document review.</w:t>
      </w:r>
      <w:r w:rsidR="00462AD7" w:rsidRPr="00EE0288">
        <w:rPr>
          <w:rFonts w:cs="Arial"/>
          <w:color w:val="000000"/>
        </w:rPr>
        <w:t xml:space="preserve"> </w:t>
      </w:r>
      <w:r w:rsidR="007F60A9" w:rsidRPr="00EE0288">
        <w:rPr>
          <w:rFonts w:cs="Arial"/>
          <w:color w:val="000000"/>
        </w:rPr>
        <w:t xml:space="preserve">I </w:t>
      </w:r>
      <w:r w:rsidRPr="00EE0288">
        <w:rPr>
          <w:rFonts w:cs="Arial"/>
          <w:noProof/>
          <w:color w:val="000000"/>
        </w:rPr>
        <w:t>recorded the collected data</w:t>
      </w:r>
      <w:r w:rsidRPr="00EE0288">
        <w:rPr>
          <w:rFonts w:cs="Arial"/>
          <w:color w:val="000000"/>
        </w:rPr>
        <w:t xml:space="preserve"> in the Scholarly Research Tracker (SRT; Mayes, 2016) database.</w:t>
      </w:r>
    </w:p>
    <w:p w14:paraId="7D1F10CF" w14:textId="0B06A46B" w:rsidR="00374000" w:rsidRPr="00EE0288" w:rsidRDefault="008678AA" w:rsidP="008678AA">
      <w:pPr>
        <w:autoSpaceDE w:val="0"/>
        <w:autoSpaceDN w:val="0"/>
        <w:adjustRightInd w:val="0"/>
        <w:rPr>
          <w:rFonts w:cs="Arial"/>
          <w:color w:val="000000"/>
        </w:rPr>
      </w:pPr>
      <w:r w:rsidRPr="00EE0288">
        <w:rPr>
          <w:rFonts w:cs="Arial"/>
          <w:color w:val="000000"/>
        </w:rPr>
        <w:t>The study examined many of the different evaluation strategies and incorporated various features f</w:t>
      </w:r>
      <w:r w:rsidR="00462AD7" w:rsidRPr="00EE0288">
        <w:rPr>
          <w:rFonts w:cs="Arial"/>
          <w:color w:val="000000"/>
        </w:rPr>
        <w:t xml:space="preserve">rom all of them (see Table 2). </w:t>
      </w:r>
      <w:r w:rsidRPr="00EE0288">
        <w:rPr>
          <w:rFonts w:cs="Arial"/>
          <w:color w:val="000000"/>
        </w:rPr>
        <w:t>There were several examples of plagiarism evaluation categories using two and four le</w:t>
      </w:r>
      <w:r w:rsidR="00462AD7" w:rsidRPr="00EE0288">
        <w:rPr>
          <w:rFonts w:cs="Arial"/>
          <w:color w:val="000000"/>
        </w:rPr>
        <w:t xml:space="preserve">vel criteria. </w:t>
      </w:r>
      <w:r w:rsidRPr="00EE0288">
        <w:rPr>
          <w:rFonts w:cs="Arial"/>
          <w:color w:val="000000"/>
        </w:rPr>
        <w:t xml:space="preserve">This study employed </w:t>
      </w:r>
      <w:r w:rsidRPr="00EE0288">
        <w:rPr>
          <w:rFonts w:cs="Arial"/>
          <w:color w:val="000000"/>
        </w:rPr>
        <w:lastRenderedPageBreak/>
        <w:t>the labels “Low</w:t>
      </w:r>
      <w:r w:rsidR="00644EB0" w:rsidRPr="00EE0288">
        <w:rPr>
          <w:rFonts w:cs="Arial"/>
          <w:noProof/>
          <w:color w:val="000000"/>
        </w:rPr>
        <w:t>,”</w:t>
      </w:r>
      <w:r w:rsidRPr="00EE0288">
        <w:rPr>
          <w:rFonts w:cs="Arial"/>
          <w:color w:val="000000"/>
        </w:rPr>
        <w:t xml:space="preserve"> “High</w:t>
      </w:r>
      <w:r w:rsidR="00644EB0" w:rsidRPr="00EE0288">
        <w:rPr>
          <w:rFonts w:cs="Arial"/>
          <w:noProof/>
          <w:color w:val="000000"/>
        </w:rPr>
        <w:t>,</w:t>
      </w:r>
      <w:r w:rsidRPr="00EE0288">
        <w:rPr>
          <w:rFonts w:cs="Arial"/>
          <w:noProof/>
          <w:color w:val="000000"/>
        </w:rPr>
        <w:t>”</w:t>
      </w:r>
      <w:r w:rsidRPr="00EE0288">
        <w:rPr>
          <w:rFonts w:cs="Arial"/>
          <w:color w:val="000000"/>
        </w:rPr>
        <w:t xml:space="preserve"> and “Excessive” which </w:t>
      </w:r>
      <w:r w:rsidR="007F60A9" w:rsidRPr="00EE0288">
        <w:rPr>
          <w:rFonts w:cs="Arial"/>
          <w:noProof/>
          <w:color w:val="000000"/>
        </w:rPr>
        <w:t>I</w:t>
      </w:r>
      <w:r w:rsidRPr="00EE0288">
        <w:rPr>
          <w:rFonts w:cs="Arial"/>
          <w:noProof/>
          <w:color w:val="000000"/>
        </w:rPr>
        <w:t xml:space="preserve"> partially derived</w:t>
      </w:r>
      <w:r w:rsidRPr="00EE0288">
        <w:rPr>
          <w:rFonts w:cs="Arial"/>
          <w:color w:val="000000"/>
        </w:rPr>
        <w:t xml:space="preserve"> from a combination of </w:t>
      </w:r>
      <w:r w:rsidRPr="00EE0288">
        <w:rPr>
          <w:rFonts w:cs="Arial"/>
          <w:color w:val="000000"/>
          <w:szCs w:val="24"/>
        </w:rPr>
        <w:t>Thomas &amp; de Bruin’s</w:t>
      </w:r>
      <w:r w:rsidR="00462AD7" w:rsidRPr="00EE0288">
        <w:rPr>
          <w:rFonts w:cs="Arial"/>
          <w:color w:val="000000"/>
        </w:rPr>
        <w:t xml:space="preserve"> (2014) labels. </w:t>
      </w:r>
      <w:r w:rsidRPr="00EE0288">
        <w:rPr>
          <w:rFonts w:cs="Arial"/>
          <w:color w:val="000000"/>
        </w:rPr>
        <w:t xml:space="preserve">This study also used </w:t>
      </w:r>
      <w:r w:rsidRPr="00EE0288">
        <w:rPr>
          <w:rFonts w:cs="Arial"/>
          <w:color w:val="000000"/>
          <w:szCs w:val="24"/>
        </w:rPr>
        <w:t>Thomas &amp; de Bruin’s</w:t>
      </w:r>
      <w:r w:rsidRPr="00EE0288">
        <w:rPr>
          <w:rFonts w:cs="Arial"/>
          <w:color w:val="000000"/>
        </w:rPr>
        <w:t xml:space="preserve"> (2014) rate levels because they </w:t>
      </w:r>
      <w:r w:rsidRPr="00EE0288">
        <w:rPr>
          <w:rFonts w:cs="Arial"/>
          <w:noProof/>
          <w:color w:val="000000"/>
        </w:rPr>
        <w:t>based</w:t>
      </w:r>
      <w:r w:rsidRPr="00EE0288">
        <w:rPr>
          <w:rFonts w:cs="Arial"/>
          <w:color w:val="000000"/>
        </w:rPr>
        <w:t xml:space="preserve"> </w:t>
      </w:r>
      <w:r w:rsidR="001714F0" w:rsidRPr="00EE0288">
        <w:rPr>
          <w:rFonts w:cs="Arial"/>
          <w:color w:val="000000"/>
        </w:rPr>
        <w:t xml:space="preserve">them </w:t>
      </w:r>
      <w:r w:rsidRPr="00EE0288">
        <w:rPr>
          <w:rFonts w:cs="Arial"/>
          <w:color w:val="000000"/>
        </w:rPr>
        <w:t xml:space="preserve">upon the </w:t>
      </w:r>
      <w:proofErr w:type="spellStart"/>
      <w:r w:rsidRPr="00EE0288">
        <w:rPr>
          <w:rFonts w:cs="Arial"/>
          <w:color w:val="000000"/>
        </w:rPr>
        <w:t>aDSI</w:t>
      </w:r>
      <w:proofErr w:type="spellEnd"/>
      <w:r w:rsidRPr="00EE0288">
        <w:rPr>
          <w:rFonts w:cs="Arial"/>
          <w:color w:val="000000"/>
        </w:rPr>
        <w:t xml:space="preserve"> (overlaps </w:t>
      </w:r>
      <w:r w:rsidR="007B30D4" w:rsidRPr="00EE0288">
        <w:rPr>
          <w:rFonts w:cs="Arial"/>
          <w:color w:val="000000"/>
        </w:rPr>
        <w:t xml:space="preserve">and false positives removed). </w:t>
      </w:r>
      <w:r w:rsidRPr="00EE0288">
        <w:rPr>
          <w:rFonts w:cs="Arial"/>
          <w:color w:val="000000"/>
        </w:rPr>
        <w:t xml:space="preserve">For the first </w:t>
      </w:r>
      <w:r w:rsidR="0074395B" w:rsidRPr="00EE0288">
        <w:rPr>
          <w:rFonts w:cs="Arial"/>
          <w:color w:val="000000"/>
        </w:rPr>
        <w:t xml:space="preserve">level, the first two rates </w:t>
      </w:r>
      <w:r w:rsidR="0074395B" w:rsidRPr="00EE0288">
        <w:rPr>
          <w:rFonts w:cs="Arial"/>
          <w:noProof/>
          <w:color w:val="000000"/>
        </w:rPr>
        <w:t>were combined</w:t>
      </w:r>
      <w:r w:rsidR="00114867" w:rsidRPr="00EE0288">
        <w:rPr>
          <w:rFonts w:cs="Arial"/>
          <w:color w:val="000000"/>
        </w:rPr>
        <w:t>:</w:t>
      </w:r>
      <w:r w:rsidR="0074395B" w:rsidRPr="00EE0288">
        <w:rPr>
          <w:rFonts w:cs="Arial"/>
          <w:color w:val="000000"/>
        </w:rPr>
        <w:t xml:space="preserve"> “Low” was 0%-</w:t>
      </w:r>
      <w:proofErr w:type="gramStart"/>
      <w:r w:rsidR="00114867" w:rsidRPr="00EE0288">
        <w:rPr>
          <w:rFonts w:cs="Arial"/>
          <w:color w:val="000000"/>
        </w:rPr>
        <w:t>14%</w:t>
      </w:r>
      <w:proofErr w:type="gramEnd"/>
      <w:r w:rsidR="00114867" w:rsidRPr="00EE0288">
        <w:rPr>
          <w:rFonts w:cs="Arial"/>
          <w:color w:val="000000"/>
        </w:rPr>
        <w:t>,</w:t>
      </w:r>
      <w:r w:rsidR="00737D6E" w:rsidRPr="00EE0288">
        <w:rPr>
          <w:rFonts w:cs="Arial"/>
          <w:color w:val="000000"/>
        </w:rPr>
        <w:t xml:space="preserve"> “High” was 15%-24%</w:t>
      </w:r>
      <w:r w:rsidR="00114867" w:rsidRPr="00EE0288">
        <w:rPr>
          <w:rFonts w:cs="Arial"/>
          <w:color w:val="000000"/>
        </w:rPr>
        <w:t>,</w:t>
      </w:r>
      <w:r w:rsidR="00737D6E" w:rsidRPr="00EE0288">
        <w:rPr>
          <w:rFonts w:cs="Arial"/>
          <w:color w:val="000000"/>
        </w:rPr>
        <w:t xml:space="preserve"> and “Excessive” was 25%-100%. </w:t>
      </w:r>
      <w:r w:rsidRPr="00EE0288">
        <w:rPr>
          <w:rFonts w:cs="Arial"/>
          <w:color w:val="000000"/>
        </w:rPr>
        <w:t xml:space="preserve"> </w:t>
      </w:r>
    </w:p>
    <w:tbl>
      <w:tblPr>
        <w:tblStyle w:val="TableGrid"/>
        <w:tblpPr w:leftFromText="180" w:rightFromText="180" w:vertAnchor="text" w:horzAnchor="margin" w:tblpY="264"/>
        <w:tblW w:w="9810" w:type="dxa"/>
        <w:tblCellMar>
          <w:left w:w="72" w:type="dxa"/>
          <w:right w:w="72" w:type="dxa"/>
        </w:tblCellMar>
        <w:tblLook w:val="04A0" w:firstRow="1" w:lastRow="0" w:firstColumn="1" w:lastColumn="0" w:noHBand="0" w:noVBand="1"/>
      </w:tblPr>
      <w:tblGrid>
        <w:gridCol w:w="2538"/>
        <w:gridCol w:w="900"/>
        <w:gridCol w:w="1260"/>
        <w:gridCol w:w="1260"/>
        <w:gridCol w:w="1350"/>
        <w:gridCol w:w="1260"/>
        <w:gridCol w:w="1242"/>
      </w:tblGrid>
      <w:tr w:rsidR="008678AA" w:rsidRPr="00EE0288" w14:paraId="4CB43E77" w14:textId="77777777" w:rsidTr="00CD7CCC">
        <w:tc>
          <w:tcPr>
            <w:tcW w:w="9810" w:type="dxa"/>
            <w:gridSpan w:val="7"/>
            <w:tcBorders>
              <w:top w:val="nil"/>
              <w:left w:val="nil"/>
              <w:bottom w:val="single" w:sz="4" w:space="0" w:color="auto"/>
              <w:right w:val="nil"/>
            </w:tcBorders>
          </w:tcPr>
          <w:p w14:paraId="5A55718C" w14:textId="267F09EF" w:rsidR="008678AA" w:rsidRPr="00EE0288" w:rsidRDefault="0010763B" w:rsidP="006A523C">
            <w:pPr>
              <w:pStyle w:val="TableText"/>
              <w:spacing w:before="120" w:after="120"/>
              <w:rPr>
                <w:color w:val="000000"/>
              </w:rPr>
            </w:pPr>
            <w:r w:rsidRPr="00EE0288">
              <w:rPr>
                <w:color w:val="000000"/>
              </w:rPr>
              <w:t>T</w:t>
            </w:r>
            <w:r w:rsidR="008678AA" w:rsidRPr="00EE0288">
              <w:rPr>
                <w:color w:val="000000"/>
              </w:rPr>
              <w:t xml:space="preserve">able </w:t>
            </w:r>
            <w:r w:rsidR="00062044" w:rsidRPr="00EE0288">
              <w:rPr>
                <w:color w:val="000000"/>
              </w:rPr>
              <w:t>2</w:t>
            </w:r>
            <w:r w:rsidR="008678AA" w:rsidRPr="00EE0288">
              <w:rPr>
                <w:color w:val="000000"/>
              </w:rPr>
              <w:t xml:space="preserve"> </w:t>
            </w:r>
          </w:p>
          <w:p w14:paraId="1AF1E393" w14:textId="77777777" w:rsidR="008678AA" w:rsidRPr="00EE0288" w:rsidRDefault="008678AA" w:rsidP="006A523C">
            <w:pPr>
              <w:pStyle w:val="TableText"/>
              <w:spacing w:before="120" w:after="120"/>
              <w:rPr>
                <w:color w:val="000000"/>
                <w:szCs w:val="24"/>
              </w:rPr>
            </w:pPr>
            <w:proofErr w:type="gramStart"/>
            <w:r w:rsidRPr="00EE0288">
              <w:rPr>
                <w:i/>
                <w:noProof/>
                <w:color w:val="000000"/>
              </w:rPr>
              <w:t>Comparison</w:t>
            </w:r>
            <w:r w:rsidRPr="00EE0288">
              <w:rPr>
                <w:i/>
                <w:color w:val="000000"/>
              </w:rPr>
              <w:t xml:space="preserve"> of Corpus Plagiarism Study Evaluation Levels.</w:t>
            </w:r>
            <w:proofErr w:type="gramEnd"/>
          </w:p>
        </w:tc>
      </w:tr>
      <w:tr w:rsidR="008678AA" w:rsidRPr="00EE0288" w14:paraId="4BF0192A" w14:textId="77777777" w:rsidTr="00CD7CCC">
        <w:tc>
          <w:tcPr>
            <w:tcW w:w="2538" w:type="dxa"/>
            <w:tcBorders>
              <w:top w:val="nil"/>
              <w:left w:val="nil"/>
              <w:bottom w:val="single" w:sz="4" w:space="0" w:color="auto"/>
              <w:right w:val="nil"/>
            </w:tcBorders>
          </w:tcPr>
          <w:p w14:paraId="39CD40AF" w14:textId="77777777" w:rsidR="008678AA" w:rsidRPr="00EE0288" w:rsidRDefault="008678AA" w:rsidP="00CE4559">
            <w:pPr>
              <w:pStyle w:val="TableText"/>
              <w:spacing w:beforeLines="0" w:before="60" w:afterLines="0" w:after="60"/>
              <w:rPr>
                <w:color w:val="000000"/>
                <w:szCs w:val="20"/>
              </w:rPr>
            </w:pPr>
            <w:r w:rsidRPr="00EE0288">
              <w:rPr>
                <w:color w:val="000000"/>
                <w:szCs w:val="20"/>
              </w:rPr>
              <w:t>Authors</w:t>
            </w:r>
          </w:p>
        </w:tc>
        <w:tc>
          <w:tcPr>
            <w:tcW w:w="900" w:type="dxa"/>
            <w:tcBorders>
              <w:top w:val="nil"/>
              <w:left w:val="nil"/>
              <w:bottom w:val="single" w:sz="4" w:space="0" w:color="auto"/>
              <w:right w:val="nil"/>
            </w:tcBorders>
          </w:tcPr>
          <w:p w14:paraId="1237512B"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Year</w:t>
            </w:r>
          </w:p>
        </w:tc>
        <w:tc>
          <w:tcPr>
            <w:tcW w:w="1260" w:type="dxa"/>
            <w:tcBorders>
              <w:top w:val="nil"/>
              <w:left w:val="nil"/>
              <w:bottom w:val="single" w:sz="4" w:space="0" w:color="auto"/>
              <w:right w:val="nil"/>
            </w:tcBorders>
          </w:tcPr>
          <w:p w14:paraId="6F319F0F" w14:textId="79B324AF" w:rsidR="008678AA" w:rsidRPr="00EE0288" w:rsidRDefault="008678AA" w:rsidP="00CE4559">
            <w:pPr>
              <w:pStyle w:val="TableText"/>
              <w:spacing w:beforeLines="0" w:before="60" w:afterLines="0" w:after="60"/>
              <w:jc w:val="center"/>
              <w:rPr>
                <w:color w:val="000000"/>
                <w:szCs w:val="20"/>
              </w:rPr>
            </w:pPr>
            <w:r w:rsidRPr="00EE0288">
              <w:rPr>
                <w:color w:val="000000"/>
                <w:szCs w:val="20"/>
              </w:rPr>
              <w:t>Variable</w:t>
            </w:r>
          </w:p>
        </w:tc>
        <w:tc>
          <w:tcPr>
            <w:tcW w:w="1260" w:type="dxa"/>
            <w:tcBorders>
              <w:top w:val="nil"/>
              <w:left w:val="nil"/>
              <w:bottom w:val="single" w:sz="4" w:space="0" w:color="auto"/>
              <w:right w:val="nil"/>
            </w:tcBorders>
          </w:tcPr>
          <w:p w14:paraId="5DAFE461"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L1</w:t>
            </w:r>
          </w:p>
        </w:tc>
        <w:tc>
          <w:tcPr>
            <w:tcW w:w="1350" w:type="dxa"/>
            <w:tcBorders>
              <w:top w:val="nil"/>
              <w:left w:val="nil"/>
              <w:bottom w:val="single" w:sz="4" w:space="0" w:color="auto"/>
              <w:right w:val="nil"/>
            </w:tcBorders>
          </w:tcPr>
          <w:p w14:paraId="3FD946AA"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L2</w:t>
            </w:r>
          </w:p>
        </w:tc>
        <w:tc>
          <w:tcPr>
            <w:tcW w:w="1260" w:type="dxa"/>
            <w:tcBorders>
              <w:top w:val="nil"/>
              <w:left w:val="nil"/>
              <w:bottom w:val="single" w:sz="4" w:space="0" w:color="auto"/>
              <w:right w:val="nil"/>
            </w:tcBorders>
          </w:tcPr>
          <w:p w14:paraId="0D78B10B"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L3</w:t>
            </w:r>
          </w:p>
        </w:tc>
        <w:tc>
          <w:tcPr>
            <w:tcW w:w="1242" w:type="dxa"/>
            <w:tcBorders>
              <w:top w:val="nil"/>
              <w:left w:val="nil"/>
              <w:bottom w:val="single" w:sz="4" w:space="0" w:color="auto"/>
              <w:right w:val="nil"/>
            </w:tcBorders>
          </w:tcPr>
          <w:p w14:paraId="6A2C98D5"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L4</w:t>
            </w:r>
          </w:p>
        </w:tc>
      </w:tr>
      <w:tr w:rsidR="008678AA" w:rsidRPr="00EE0288" w14:paraId="3804996C" w14:textId="77777777" w:rsidTr="00CD7CCC">
        <w:tc>
          <w:tcPr>
            <w:tcW w:w="2538" w:type="dxa"/>
            <w:tcBorders>
              <w:top w:val="single" w:sz="4" w:space="0" w:color="auto"/>
              <w:left w:val="nil"/>
              <w:bottom w:val="nil"/>
              <w:right w:val="nil"/>
            </w:tcBorders>
          </w:tcPr>
          <w:p w14:paraId="55024EC7" w14:textId="77777777" w:rsidR="008678AA" w:rsidRPr="00EE0288" w:rsidRDefault="008678AA" w:rsidP="00CE4559">
            <w:pPr>
              <w:pStyle w:val="TableText"/>
              <w:spacing w:beforeLines="0" w:before="60" w:afterLines="0" w:after="60"/>
              <w:rPr>
                <w:color w:val="000000"/>
                <w:szCs w:val="20"/>
              </w:rPr>
            </w:pPr>
            <w:r w:rsidRPr="00EE0288">
              <w:rPr>
                <w:color w:val="000000"/>
                <w:szCs w:val="20"/>
              </w:rPr>
              <w:t>Turnitin</w:t>
            </w:r>
          </w:p>
        </w:tc>
        <w:tc>
          <w:tcPr>
            <w:tcW w:w="900" w:type="dxa"/>
            <w:tcBorders>
              <w:top w:val="single" w:sz="4" w:space="0" w:color="auto"/>
              <w:left w:val="nil"/>
              <w:bottom w:val="nil"/>
              <w:right w:val="nil"/>
            </w:tcBorders>
          </w:tcPr>
          <w:p w14:paraId="5494FF0F" w14:textId="5FB9CB0D" w:rsidR="008678AA" w:rsidRPr="00EE0288" w:rsidRDefault="008678AA" w:rsidP="00CE4559">
            <w:pPr>
              <w:pStyle w:val="TableText"/>
              <w:spacing w:beforeLines="0" w:before="60" w:afterLines="0" w:after="60"/>
              <w:jc w:val="center"/>
              <w:rPr>
                <w:color w:val="000000"/>
                <w:szCs w:val="20"/>
              </w:rPr>
            </w:pPr>
            <w:r w:rsidRPr="00EE0288">
              <w:rPr>
                <w:color w:val="000000"/>
                <w:szCs w:val="20"/>
              </w:rPr>
              <w:t>2017</w:t>
            </w:r>
          </w:p>
        </w:tc>
        <w:tc>
          <w:tcPr>
            <w:tcW w:w="1260" w:type="dxa"/>
            <w:tcBorders>
              <w:top w:val="single" w:sz="4" w:space="0" w:color="auto"/>
              <w:left w:val="nil"/>
              <w:bottom w:val="nil"/>
              <w:right w:val="nil"/>
            </w:tcBorders>
          </w:tcPr>
          <w:p w14:paraId="7309C953"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DSI</w:t>
            </w:r>
          </w:p>
        </w:tc>
        <w:tc>
          <w:tcPr>
            <w:tcW w:w="1260" w:type="dxa"/>
            <w:tcBorders>
              <w:top w:val="single" w:sz="4" w:space="0" w:color="auto"/>
              <w:left w:val="nil"/>
              <w:bottom w:val="nil"/>
              <w:right w:val="nil"/>
            </w:tcBorders>
          </w:tcPr>
          <w:p w14:paraId="597D5E0D"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Green</w:t>
            </w:r>
          </w:p>
          <w:p w14:paraId="398DFDF4"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0-24%</w:t>
            </w:r>
          </w:p>
        </w:tc>
        <w:tc>
          <w:tcPr>
            <w:tcW w:w="1350" w:type="dxa"/>
            <w:tcBorders>
              <w:top w:val="single" w:sz="4" w:space="0" w:color="auto"/>
              <w:left w:val="nil"/>
              <w:bottom w:val="nil"/>
              <w:right w:val="nil"/>
            </w:tcBorders>
          </w:tcPr>
          <w:p w14:paraId="17543C54"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Yellow</w:t>
            </w:r>
          </w:p>
          <w:p w14:paraId="159B2F52"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25%-49%</w:t>
            </w:r>
          </w:p>
        </w:tc>
        <w:tc>
          <w:tcPr>
            <w:tcW w:w="1260" w:type="dxa"/>
            <w:tcBorders>
              <w:top w:val="single" w:sz="4" w:space="0" w:color="auto"/>
              <w:left w:val="nil"/>
              <w:bottom w:val="nil"/>
              <w:right w:val="nil"/>
            </w:tcBorders>
          </w:tcPr>
          <w:p w14:paraId="7D73173B"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Orange</w:t>
            </w:r>
          </w:p>
          <w:p w14:paraId="434F2659"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50%-74%</w:t>
            </w:r>
          </w:p>
        </w:tc>
        <w:tc>
          <w:tcPr>
            <w:tcW w:w="1242" w:type="dxa"/>
            <w:tcBorders>
              <w:top w:val="single" w:sz="4" w:space="0" w:color="auto"/>
              <w:left w:val="nil"/>
              <w:bottom w:val="nil"/>
              <w:right w:val="nil"/>
            </w:tcBorders>
          </w:tcPr>
          <w:p w14:paraId="4E7EFE2C"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Red</w:t>
            </w:r>
          </w:p>
          <w:p w14:paraId="78E9AFA7"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75%-100%</w:t>
            </w:r>
          </w:p>
        </w:tc>
      </w:tr>
      <w:tr w:rsidR="008678AA" w:rsidRPr="00EE0288" w14:paraId="7A4EEEE2" w14:textId="77777777" w:rsidTr="00CD7CCC">
        <w:tc>
          <w:tcPr>
            <w:tcW w:w="2538" w:type="dxa"/>
            <w:tcBorders>
              <w:top w:val="nil"/>
              <w:left w:val="nil"/>
              <w:bottom w:val="nil"/>
              <w:right w:val="nil"/>
            </w:tcBorders>
          </w:tcPr>
          <w:p w14:paraId="237E9289" w14:textId="72ACE47F" w:rsidR="008678AA" w:rsidRPr="00EE0288" w:rsidRDefault="008678AA" w:rsidP="00CE4559">
            <w:pPr>
              <w:pStyle w:val="TableText"/>
              <w:spacing w:beforeLines="0" w:before="60" w:afterLines="0" w:after="60"/>
              <w:rPr>
                <w:color w:val="000000"/>
                <w:szCs w:val="20"/>
              </w:rPr>
            </w:pPr>
            <w:r w:rsidRPr="00EE0288">
              <w:rPr>
                <w:noProof/>
                <w:color w:val="000000"/>
                <w:szCs w:val="20"/>
              </w:rPr>
              <w:t>Mayes</w:t>
            </w:r>
            <w:r w:rsidR="00737D6E" w:rsidRPr="00EE0288">
              <w:rPr>
                <w:noProof/>
                <w:color w:val="000000"/>
                <w:szCs w:val="20"/>
                <w:vertAlign w:val="superscript"/>
              </w:rPr>
              <w:t>a</w:t>
            </w:r>
            <w:r w:rsidRPr="00EE0288">
              <w:rPr>
                <w:color w:val="000000"/>
                <w:szCs w:val="20"/>
              </w:rPr>
              <w:t xml:space="preserve">               </w:t>
            </w:r>
          </w:p>
        </w:tc>
        <w:tc>
          <w:tcPr>
            <w:tcW w:w="900" w:type="dxa"/>
            <w:tcBorders>
              <w:top w:val="nil"/>
              <w:left w:val="nil"/>
              <w:bottom w:val="nil"/>
              <w:right w:val="nil"/>
            </w:tcBorders>
          </w:tcPr>
          <w:p w14:paraId="49C8647D"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2017</w:t>
            </w:r>
          </w:p>
        </w:tc>
        <w:tc>
          <w:tcPr>
            <w:tcW w:w="1260" w:type="dxa"/>
            <w:tcBorders>
              <w:top w:val="nil"/>
              <w:left w:val="nil"/>
              <w:bottom w:val="nil"/>
              <w:right w:val="nil"/>
            </w:tcBorders>
          </w:tcPr>
          <w:p w14:paraId="27C3FDA2" w14:textId="77777777" w:rsidR="008678AA" w:rsidRPr="00EE0288" w:rsidRDefault="008678AA" w:rsidP="00CE4559">
            <w:pPr>
              <w:pStyle w:val="TableText"/>
              <w:spacing w:beforeLines="0" w:before="60" w:afterLines="0" w:after="60"/>
              <w:jc w:val="center"/>
              <w:rPr>
                <w:color w:val="000000"/>
                <w:szCs w:val="20"/>
              </w:rPr>
            </w:pPr>
            <w:proofErr w:type="spellStart"/>
            <w:r w:rsidRPr="00EE0288">
              <w:rPr>
                <w:color w:val="000000"/>
                <w:szCs w:val="20"/>
              </w:rPr>
              <w:t>aDSI</w:t>
            </w:r>
            <w:proofErr w:type="spellEnd"/>
          </w:p>
        </w:tc>
        <w:tc>
          <w:tcPr>
            <w:tcW w:w="1260" w:type="dxa"/>
            <w:tcBorders>
              <w:top w:val="nil"/>
              <w:left w:val="nil"/>
              <w:bottom w:val="nil"/>
              <w:right w:val="nil"/>
            </w:tcBorders>
          </w:tcPr>
          <w:p w14:paraId="24E5EABF"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Low</w:t>
            </w:r>
          </w:p>
          <w:p w14:paraId="236B7263"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0-14%</w:t>
            </w:r>
          </w:p>
        </w:tc>
        <w:tc>
          <w:tcPr>
            <w:tcW w:w="1350" w:type="dxa"/>
            <w:tcBorders>
              <w:top w:val="nil"/>
              <w:left w:val="nil"/>
              <w:bottom w:val="nil"/>
              <w:right w:val="nil"/>
            </w:tcBorders>
          </w:tcPr>
          <w:p w14:paraId="6C100100"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High</w:t>
            </w:r>
          </w:p>
          <w:p w14:paraId="3D035051"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15-24%</w:t>
            </w:r>
          </w:p>
        </w:tc>
        <w:tc>
          <w:tcPr>
            <w:tcW w:w="1260" w:type="dxa"/>
            <w:tcBorders>
              <w:top w:val="nil"/>
              <w:left w:val="nil"/>
              <w:bottom w:val="nil"/>
              <w:right w:val="nil"/>
            </w:tcBorders>
          </w:tcPr>
          <w:p w14:paraId="432CFBE2"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Excessive</w:t>
            </w:r>
          </w:p>
          <w:p w14:paraId="2FC7D961"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25%-100%</w:t>
            </w:r>
          </w:p>
        </w:tc>
        <w:tc>
          <w:tcPr>
            <w:tcW w:w="1242" w:type="dxa"/>
            <w:tcBorders>
              <w:top w:val="nil"/>
              <w:left w:val="nil"/>
              <w:bottom w:val="nil"/>
              <w:right w:val="nil"/>
            </w:tcBorders>
          </w:tcPr>
          <w:p w14:paraId="20EB34A2" w14:textId="77777777" w:rsidR="008678AA" w:rsidRPr="00EE0288" w:rsidRDefault="008678AA" w:rsidP="00CE4559">
            <w:pPr>
              <w:pStyle w:val="TableText"/>
              <w:spacing w:beforeLines="0" w:before="60" w:afterLines="0" w:after="60"/>
              <w:jc w:val="center"/>
              <w:rPr>
                <w:color w:val="000000"/>
                <w:szCs w:val="20"/>
              </w:rPr>
            </w:pPr>
          </w:p>
        </w:tc>
      </w:tr>
      <w:tr w:rsidR="008678AA" w:rsidRPr="00EE0288" w14:paraId="15E940B1" w14:textId="77777777" w:rsidTr="00CD7CCC">
        <w:tc>
          <w:tcPr>
            <w:tcW w:w="2538" w:type="dxa"/>
            <w:tcBorders>
              <w:top w:val="nil"/>
              <w:left w:val="nil"/>
              <w:bottom w:val="nil"/>
              <w:right w:val="nil"/>
            </w:tcBorders>
          </w:tcPr>
          <w:p w14:paraId="412F519B" w14:textId="77777777" w:rsidR="008678AA" w:rsidRPr="00EE0288" w:rsidRDefault="008678AA" w:rsidP="00CE4559">
            <w:pPr>
              <w:pStyle w:val="TableText"/>
              <w:spacing w:beforeLines="0" w:before="60" w:afterLines="0" w:after="60"/>
              <w:rPr>
                <w:color w:val="000000"/>
                <w:szCs w:val="20"/>
              </w:rPr>
            </w:pPr>
            <w:r w:rsidRPr="00EE0288">
              <w:rPr>
                <w:color w:val="000000"/>
                <w:szCs w:val="20"/>
              </w:rPr>
              <w:t>Thomas &amp; de Bruin</w:t>
            </w:r>
          </w:p>
        </w:tc>
        <w:tc>
          <w:tcPr>
            <w:tcW w:w="900" w:type="dxa"/>
            <w:tcBorders>
              <w:top w:val="nil"/>
              <w:left w:val="nil"/>
              <w:bottom w:val="nil"/>
              <w:right w:val="nil"/>
            </w:tcBorders>
          </w:tcPr>
          <w:p w14:paraId="4F5A8ABD"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2014</w:t>
            </w:r>
          </w:p>
        </w:tc>
        <w:tc>
          <w:tcPr>
            <w:tcW w:w="1260" w:type="dxa"/>
            <w:tcBorders>
              <w:top w:val="nil"/>
              <w:left w:val="nil"/>
              <w:bottom w:val="nil"/>
              <w:right w:val="nil"/>
            </w:tcBorders>
          </w:tcPr>
          <w:p w14:paraId="5F894FEC" w14:textId="77777777" w:rsidR="008678AA" w:rsidRPr="00EE0288" w:rsidRDefault="008678AA" w:rsidP="00CE4559">
            <w:pPr>
              <w:pStyle w:val="TableText"/>
              <w:spacing w:beforeLines="0" w:before="60" w:afterLines="0" w:after="60"/>
              <w:jc w:val="center"/>
              <w:rPr>
                <w:color w:val="000000"/>
                <w:szCs w:val="20"/>
              </w:rPr>
            </w:pPr>
            <w:proofErr w:type="spellStart"/>
            <w:r w:rsidRPr="00EE0288">
              <w:rPr>
                <w:color w:val="000000"/>
                <w:szCs w:val="20"/>
              </w:rPr>
              <w:t>aDSI</w:t>
            </w:r>
            <w:proofErr w:type="spellEnd"/>
          </w:p>
        </w:tc>
        <w:tc>
          <w:tcPr>
            <w:tcW w:w="1260" w:type="dxa"/>
            <w:tcBorders>
              <w:top w:val="nil"/>
              <w:left w:val="nil"/>
              <w:bottom w:val="nil"/>
              <w:right w:val="nil"/>
            </w:tcBorders>
          </w:tcPr>
          <w:p w14:paraId="31CBF3B7"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Low</w:t>
            </w:r>
          </w:p>
          <w:p w14:paraId="78518B4B"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0-9%</w:t>
            </w:r>
          </w:p>
        </w:tc>
        <w:tc>
          <w:tcPr>
            <w:tcW w:w="1350" w:type="dxa"/>
            <w:tcBorders>
              <w:top w:val="nil"/>
              <w:left w:val="nil"/>
              <w:bottom w:val="nil"/>
              <w:right w:val="nil"/>
            </w:tcBorders>
          </w:tcPr>
          <w:p w14:paraId="6B59B7F3"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Moderate</w:t>
            </w:r>
          </w:p>
          <w:p w14:paraId="6BF2E148"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10%-14%</w:t>
            </w:r>
          </w:p>
        </w:tc>
        <w:tc>
          <w:tcPr>
            <w:tcW w:w="1260" w:type="dxa"/>
            <w:tcBorders>
              <w:top w:val="nil"/>
              <w:left w:val="nil"/>
              <w:bottom w:val="nil"/>
              <w:right w:val="nil"/>
            </w:tcBorders>
          </w:tcPr>
          <w:p w14:paraId="5FB978AC"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High</w:t>
            </w:r>
          </w:p>
          <w:p w14:paraId="69573F84"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15%-24%</w:t>
            </w:r>
          </w:p>
        </w:tc>
        <w:tc>
          <w:tcPr>
            <w:tcW w:w="1242" w:type="dxa"/>
            <w:tcBorders>
              <w:top w:val="nil"/>
              <w:left w:val="nil"/>
              <w:bottom w:val="nil"/>
              <w:right w:val="nil"/>
            </w:tcBorders>
          </w:tcPr>
          <w:p w14:paraId="532C8D68"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Excessive</w:t>
            </w:r>
          </w:p>
          <w:p w14:paraId="6F39C28B"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25%-100%</w:t>
            </w:r>
          </w:p>
        </w:tc>
      </w:tr>
      <w:tr w:rsidR="008678AA" w:rsidRPr="00EE0288" w14:paraId="22A1A924" w14:textId="77777777" w:rsidTr="00CD7CCC">
        <w:tc>
          <w:tcPr>
            <w:tcW w:w="2538" w:type="dxa"/>
            <w:tcBorders>
              <w:top w:val="nil"/>
              <w:left w:val="nil"/>
              <w:bottom w:val="nil"/>
              <w:right w:val="nil"/>
            </w:tcBorders>
          </w:tcPr>
          <w:p w14:paraId="306372E2" w14:textId="42A23437" w:rsidR="008678AA" w:rsidRPr="00EE0288" w:rsidRDefault="008678AA" w:rsidP="00CE4559">
            <w:pPr>
              <w:pStyle w:val="TableText"/>
              <w:spacing w:beforeLines="0" w:before="60" w:afterLines="0" w:after="60"/>
              <w:rPr>
                <w:color w:val="000000"/>
                <w:szCs w:val="20"/>
              </w:rPr>
            </w:pPr>
            <w:r w:rsidRPr="00EE0288">
              <w:rPr>
                <w:color w:val="000000"/>
                <w:szCs w:val="20"/>
              </w:rPr>
              <w:t xml:space="preserve">Zhang &amp; </w:t>
            </w:r>
            <w:proofErr w:type="spellStart"/>
            <w:r w:rsidRPr="00EE0288">
              <w:rPr>
                <w:color w:val="000000"/>
                <w:szCs w:val="20"/>
              </w:rPr>
              <w:t>Jia</w:t>
            </w:r>
            <w:proofErr w:type="spellEnd"/>
            <w:r w:rsidRPr="00EE0288">
              <w:rPr>
                <w:color w:val="000000"/>
                <w:szCs w:val="20"/>
              </w:rPr>
              <w:t xml:space="preserve">     </w:t>
            </w:r>
          </w:p>
          <w:p w14:paraId="723B24DC" w14:textId="7F6799B7" w:rsidR="008678AA" w:rsidRPr="00EE0288" w:rsidRDefault="008678AA" w:rsidP="00CE4559">
            <w:pPr>
              <w:pStyle w:val="TableText"/>
              <w:spacing w:beforeLines="0" w:before="60" w:afterLines="0" w:after="60"/>
              <w:rPr>
                <w:color w:val="000000"/>
                <w:szCs w:val="20"/>
              </w:rPr>
            </w:pPr>
            <w:r w:rsidRPr="00EE0288">
              <w:rPr>
                <w:color w:val="000000"/>
                <w:szCs w:val="20"/>
              </w:rPr>
              <w:t xml:space="preserve">Survey </w:t>
            </w:r>
            <w:r w:rsidRPr="00EE0288">
              <w:rPr>
                <w:noProof/>
                <w:color w:val="000000"/>
                <w:szCs w:val="20"/>
              </w:rPr>
              <w:t>Results</w:t>
            </w:r>
            <w:r w:rsidR="00737D6E" w:rsidRPr="00EE0288">
              <w:rPr>
                <w:noProof/>
                <w:color w:val="000000"/>
                <w:szCs w:val="20"/>
                <w:vertAlign w:val="superscript"/>
              </w:rPr>
              <w:t>b</w:t>
            </w:r>
          </w:p>
        </w:tc>
        <w:tc>
          <w:tcPr>
            <w:tcW w:w="900" w:type="dxa"/>
            <w:tcBorders>
              <w:top w:val="nil"/>
              <w:left w:val="nil"/>
              <w:bottom w:val="nil"/>
              <w:right w:val="nil"/>
            </w:tcBorders>
          </w:tcPr>
          <w:p w14:paraId="6202072D"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2012</w:t>
            </w:r>
          </w:p>
        </w:tc>
        <w:tc>
          <w:tcPr>
            <w:tcW w:w="1260" w:type="dxa"/>
            <w:tcBorders>
              <w:top w:val="nil"/>
              <w:left w:val="nil"/>
              <w:bottom w:val="nil"/>
              <w:right w:val="nil"/>
            </w:tcBorders>
          </w:tcPr>
          <w:p w14:paraId="02DA41E9"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OSI (DSI)</w:t>
            </w:r>
          </w:p>
        </w:tc>
        <w:tc>
          <w:tcPr>
            <w:tcW w:w="1260" w:type="dxa"/>
            <w:tcBorders>
              <w:top w:val="nil"/>
              <w:left w:val="nil"/>
              <w:bottom w:val="nil"/>
              <w:right w:val="nil"/>
            </w:tcBorders>
          </w:tcPr>
          <w:p w14:paraId="0A1F4517"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Minor</w:t>
            </w:r>
          </w:p>
          <w:p w14:paraId="6CAA34BC"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8.99%</w:t>
            </w:r>
          </w:p>
        </w:tc>
        <w:tc>
          <w:tcPr>
            <w:tcW w:w="1350" w:type="dxa"/>
            <w:tcBorders>
              <w:top w:val="nil"/>
              <w:left w:val="nil"/>
              <w:bottom w:val="nil"/>
              <w:right w:val="nil"/>
            </w:tcBorders>
          </w:tcPr>
          <w:p w14:paraId="58B5F5AA"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Moderate</w:t>
            </w:r>
          </w:p>
          <w:p w14:paraId="579E6288"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21.69%</w:t>
            </w:r>
          </w:p>
        </w:tc>
        <w:tc>
          <w:tcPr>
            <w:tcW w:w="1260" w:type="dxa"/>
            <w:tcBorders>
              <w:top w:val="nil"/>
              <w:left w:val="nil"/>
              <w:bottom w:val="nil"/>
              <w:right w:val="nil"/>
            </w:tcBorders>
          </w:tcPr>
          <w:p w14:paraId="7236EB32"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Serious</w:t>
            </w:r>
          </w:p>
          <w:p w14:paraId="3FE9DDAB"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38.78%</w:t>
            </w:r>
          </w:p>
        </w:tc>
        <w:tc>
          <w:tcPr>
            <w:tcW w:w="1242" w:type="dxa"/>
            <w:tcBorders>
              <w:top w:val="nil"/>
              <w:left w:val="nil"/>
              <w:bottom w:val="nil"/>
              <w:right w:val="nil"/>
            </w:tcBorders>
          </w:tcPr>
          <w:p w14:paraId="09E9B062"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Rejection</w:t>
            </w:r>
          </w:p>
          <w:p w14:paraId="6520491C"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50.49%</w:t>
            </w:r>
          </w:p>
        </w:tc>
      </w:tr>
      <w:tr w:rsidR="008678AA" w:rsidRPr="00EE0288" w14:paraId="7E3DA20F" w14:textId="77777777" w:rsidTr="00CD7CCC">
        <w:tc>
          <w:tcPr>
            <w:tcW w:w="2538" w:type="dxa"/>
            <w:tcBorders>
              <w:top w:val="nil"/>
              <w:left w:val="nil"/>
              <w:bottom w:val="nil"/>
              <w:right w:val="nil"/>
            </w:tcBorders>
          </w:tcPr>
          <w:p w14:paraId="2EE2881F" w14:textId="77777777" w:rsidR="008678AA" w:rsidRPr="00EE0288" w:rsidRDefault="008678AA" w:rsidP="00CE4559">
            <w:pPr>
              <w:pStyle w:val="TableText"/>
              <w:spacing w:beforeLines="0" w:before="60" w:afterLines="0" w:after="60"/>
              <w:rPr>
                <w:color w:val="000000"/>
                <w:szCs w:val="20"/>
              </w:rPr>
            </w:pPr>
            <w:proofErr w:type="spellStart"/>
            <w:r w:rsidRPr="00EE0288">
              <w:rPr>
                <w:color w:val="000000"/>
                <w:szCs w:val="20"/>
              </w:rPr>
              <w:t>Masic</w:t>
            </w:r>
            <w:proofErr w:type="spellEnd"/>
            <w:r w:rsidRPr="00EE0288">
              <w:rPr>
                <w:color w:val="000000"/>
                <w:szCs w:val="20"/>
              </w:rPr>
              <w:t xml:space="preserve"> </w:t>
            </w:r>
          </w:p>
        </w:tc>
        <w:tc>
          <w:tcPr>
            <w:tcW w:w="900" w:type="dxa"/>
            <w:tcBorders>
              <w:top w:val="nil"/>
              <w:left w:val="nil"/>
              <w:bottom w:val="nil"/>
              <w:right w:val="nil"/>
            </w:tcBorders>
          </w:tcPr>
          <w:p w14:paraId="438CD006"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2012</w:t>
            </w:r>
          </w:p>
        </w:tc>
        <w:tc>
          <w:tcPr>
            <w:tcW w:w="1260" w:type="dxa"/>
            <w:tcBorders>
              <w:top w:val="nil"/>
              <w:left w:val="nil"/>
              <w:bottom w:val="nil"/>
              <w:right w:val="nil"/>
            </w:tcBorders>
          </w:tcPr>
          <w:p w14:paraId="0C1549F4"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Non Original</w:t>
            </w:r>
          </w:p>
        </w:tc>
        <w:tc>
          <w:tcPr>
            <w:tcW w:w="1260" w:type="dxa"/>
            <w:tcBorders>
              <w:top w:val="nil"/>
              <w:left w:val="nil"/>
              <w:bottom w:val="nil"/>
              <w:right w:val="nil"/>
            </w:tcBorders>
          </w:tcPr>
          <w:p w14:paraId="27C2CBF7"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Acceptable</w:t>
            </w:r>
          </w:p>
          <w:p w14:paraId="771790A7"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0-24%</w:t>
            </w:r>
          </w:p>
        </w:tc>
        <w:tc>
          <w:tcPr>
            <w:tcW w:w="1350" w:type="dxa"/>
            <w:tcBorders>
              <w:top w:val="nil"/>
              <w:left w:val="nil"/>
              <w:bottom w:val="nil"/>
              <w:right w:val="nil"/>
            </w:tcBorders>
          </w:tcPr>
          <w:p w14:paraId="5E155346"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Rejected</w:t>
            </w:r>
          </w:p>
          <w:p w14:paraId="732880F7"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25%-100%</w:t>
            </w:r>
          </w:p>
        </w:tc>
        <w:tc>
          <w:tcPr>
            <w:tcW w:w="1260" w:type="dxa"/>
            <w:tcBorders>
              <w:top w:val="nil"/>
              <w:left w:val="nil"/>
              <w:bottom w:val="nil"/>
              <w:right w:val="nil"/>
            </w:tcBorders>
          </w:tcPr>
          <w:p w14:paraId="73E86A14" w14:textId="77777777" w:rsidR="008678AA" w:rsidRPr="00EE0288" w:rsidRDefault="008678AA" w:rsidP="00CE4559">
            <w:pPr>
              <w:pStyle w:val="TableText"/>
              <w:spacing w:beforeLines="0" w:before="60" w:afterLines="0" w:after="60"/>
              <w:jc w:val="center"/>
              <w:rPr>
                <w:color w:val="000000"/>
                <w:szCs w:val="20"/>
              </w:rPr>
            </w:pPr>
          </w:p>
        </w:tc>
        <w:tc>
          <w:tcPr>
            <w:tcW w:w="1242" w:type="dxa"/>
            <w:tcBorders>
              <w:top w:val="nil"/>
              <w:left w:val="nil"/>
              <w:bottom w:val="nil"/>
              <w:right w:val="nil"/>
            </w:tcBorders>
          </w:tcPr>
          <w:p w14:paraId="363A8644" w14:textId="77777777" w:rsidR="008678AA" w:rsidRPr="00EE0288" w:rsidRDefault="008678AA" w:rsidP="00CE4559">
            <w:pPr>
              <w:pStyle w:val="TableText"/>
              <w:spacing w:beforeLines="0" w:before="60" w:afterLines="0" w:after="60"/>
              <w:jc w:val="center"/>
              <w:rPr>
                <w:color w:val="000000"/>
                <w:szCs w:val="20"/>
              </w:rPr>
            </w:pPr>
          </w:p>
        </w:tc>
      </w:tr>
      <w:tr w:rsidR="008678AA" w:rsidRPr="00EE0288" w14:paraId="24E84595" w14:textId="77777777" w:rsidTr="00CD7CCC">
        <w:tc>
          <w:tcPr>
            <w:tcW w:w="2538" w:type="dxa"/>
            <w:tcBorders>
              <w:top w:val="nil"/>
              <w:left w:val="nil"/>
              <w:bottom w:val="nil"/>
              <w:right w:val="nil"/>
            </w:tcBorders>
          </w:tcPr>
          <w:p w14:paraId="1D7F24F8" w14:textId="77777777" w:rsidR="008678AA" w:rsidRPr="00EE0288" w:rsidRDefault="008678AA" w:rsidP="00CE4559">
            <w:pPr>
              <w:pStyle w:val="TableText"/>
              <w:spacing w:beforeLines="0" w:before="60" w:afterLines="0" w:after="60"/>
              <w:rPr>
                <w:color w:val="000000"/>
                <w:szCs w:val="20"/>
              </w:rPr>
            </w:pPr>
            <w:r w:rsidRPr="00EE0288">
              <w:rPr>
                <w:color w:val="000000"/>
                <w:szCs w:val="20"/>
              </w:rPr>
              <w:t xml:space="preserve">Walker </w:t>
            </w:r>
          </w:p>
        </w:tc>
        <w:tc>
          <w:tcPr>
            <w:tcW w:w="900" w:type="dxa"/>
            <w:tcBorders>
              <w:top w:val="nil"/>
              <w:left w:val="nil"/>
              <w:bottom w:val="nil"/>
              <w:right w:val="nil"/>
            </w:tcBorders>
          </w:tcPr>
          <w:p w14:paraId="31B9F9F6"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2010</w:t>
            </w:r>
          </w:p>
        </w:tc>
        <w:tc>
          <w:tcPr>
            <w:tcW w:w="1260" w:type="dxa"/>
            <w:tcBorders>
              <w:top w:val="nil"/>
              <w:left w:val="nil"/>
              <w:bottom w:val="nil"/>
              <w:right w:val="nil"/>
            </w:tcBorders>
          </w:tcPr>
          <w:p w14:paraId="46B7313A"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DSI</w:t>
            </w:r>
          </w:p>
        </w:tc>
        <w:tc>
          <w:tcPr>
            <w:tcW w:w="1260" w:type="dxa"/>
            <w:tcBorders>
              <w:top w:val="nil"/>
              <w:left w:val="nil"/>
              <w:bottom w:val="nil"/>
              <w:right w:val="nil"/>
            </w:tcBorders>
          </w:tcPr>
          <w:p w14:paraId="7CE85642"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Moderate</w:t>
            </w:r>
          </w:p>
          <w:p w14:paraId="78421A29"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0-19%</w:t>
            </w:r>
          </w:p>
          <w:p w14:paraId="1AF27E39" w14:textId="77777777" w:rsidR="008678AA" w:rsidRPr="00EE0288" w:rsidRDefault="008678AA" w:rsidP="00CE4559">
            <w:pPr>
              <w:pStyle w:val="TableText"/>
              <w:spacing w:beforeLines="0" w:before="60" w:afterLines="0" w:after="60"/>
              <w:jc w:val="center"/>
              <w:rPr>
                <w:color w:val="000000"/>
                <w:szCs w:val="20"/>
              </w:rPr>
            </w:pPr>
          </w:p>
        </w:tc>
        <w:tc>
          <w:tcPr>
            <w:tcW w:w="1350" w:type="dxa"/>
            <w:tcBorders>
              <w:top w:val="nil"/>
              <w:left w:val="nil"/>
              <w:bottom w:val="nil"/>
              <w:right w:val="nil"/>
            </w:tcBorders>
          </w:tcPr>
          <w:p w14:paraId="63E116C3"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Extensive</w:t>
            </w:r>
          </w:p>
          <w:p w14:paraId="4D3330AC"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20%-100%</w:t>
            </w:r>
          </w:p>
        </w:tc>
        <w:tc>
          <w:tcPr>
            <w:tcW w:w="1260" w:type="dxa"/>
            <w:tcBorders>
              <w:top w:val="nil"/>
              <w:left w:val="nil"/>
              <w:bottom w:val="nil"/>
              <w:right w:val="nil"/>
            </w:tcBorders>
          </w:tcPr>
          <w:p w14:paraId="3FDF1DA9" w14:textId="77777777" w:rsidR="008678AA" w:rsidRPr="00EE0288" w:rsidRDefault="008678AA" w:rsidP="00CE4559">
            <w:pPr>
              <w:pStyle w:val="TableText"/>
              <w:spacing w:beforeLines="0" w:before="60" w:afterLines="0" w:after="60"/>
              <w:jc w:val="center"/>
              <w:rPr>
                <w:color w:val="000000"/>
                <w:szCs w:val="20"/>
              </w:rPr>
            </w:pPr>
          </w:p>
        </w:tc>
        <w:tc>
          <w:tcPr>
            <w:tcW w:w="1242" w:type="dxa"/>
            <w:tcBorders>
              <w:top w:val="nil"/>
              <w:left w:val="nil"/>
              <w:bottom w:val="nil"/>
              <w:right w:val="nil"/>
            </w:tcBorders>
          </w:tcPr>
          <w:p w14:paraId="6D81BACD" w14:textId="77777777" w:rsidR="008678AA" w:rsidRPr="00EE0288" w:rsidRDefault="008678AA" w:rsidP="00CE4559">
            <w:pPr>
              <w:pStyle w:val="TableText"/>
              <w:spacing w:beforeLines="0" w:before="60" w:afterLines="0" w:after="60"/>
              <w:jc w:val="center"/>
              <w:rPr>
                <w:color w:val="000000"/>
                <w:szCs w:val="20"/>
              </w:rPr>
            </w:pPr>
          </w:p>
        </w:tc>
      </w:tr>
      <w:tr w:rsidR="008678AA" w:rsidRPr="00EE0288" w14:paraId="48755CAA" w14:textId="77777777" w:rsidTr="00CD7CCC">
        <w:tc>
          <w:tcPr>
            <w:tcW w:w="2538" w:type="dxa"/>
            <w:tcBorders>
              <w:top w:val="nil"/>
              <w:left w:val="nil"/>
              <w:bottom w:val="nil"/>
              <w:right w:val="nil"/>
            </w:tcBorders>
          </w:tcPr>
          <w:p w14:paraId="7DC22963" w14:textId="77777777" w:rsidR="008678AA" w:rsidRPr="00EE0288" w:rsidRDefault="008678AA" w:rsidP="00CE4559">
            <w:pPr>
              <w:pStyle w:val="TableText"/>
              <w:spacing w:beforeLines="0" w:before="60" w:afterLines="0" w:after="60"/>
              <w:rPr>
                <w:color w:val="000000"/>
                <w:szCs w:val="20"/>
              </w:rPr>
            </w:pPr>
            <w:proofErr w:type="spellStart"/>
            <w:r w:rsidRPr="00EE0288">
              <w:rPr>
                <w:color w:val="000000"/>
                <w:szCs w:val="20"/>
              </w:rPr>
              <w:t>Batane</w:t>
            </w:r>
            <w:proofErr w:type="spellEnd"/>
          </w:p>
        </w:tc>
        <w:tc>
          <w:tcPr>
            <w:tcW w:w="900" w:type="dxa"/>
            <w:tcBorders>
              <w:top w:val="nil"/>
              <w:left w:val="nil"/>
              <w:bottom w:val="nil"/>
              <w:right w:val="nil"/>
            </w:tcBorders>
          </w:tcPr>
          <w:p w14:paraId="1CBAA704"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2010</w:t>
            </w:r>
          </w:p>
        </w:tc>
        <w:tc>
          <w:tcPr>
            <w:tcW w:w="1260" w:type="dxa"/>
            <w:tcBorders>
              <w:top w:val="nil"/>
              <w:left w:val="nil"/>
              <w:bottom w:val="nil"/>
              <w:right w:val="nil"/>
            </w:tcBorders>
          </w:tcPr>
          <w:p w14:paraId="3FA5F53B" w14:textId="77777777" w:rsidR="008678AA" w:rsidRPr="00EE0288" w:rsidRDefault="008678AA" w:rsidP="00CE4559">
            <w:pPr>
              <w:pStyle w:val="TableText"/>
              <w:spacing w:beforeLines="0" w:before="60" w:afterLines="0" w:after="60"/>
              <w:jc w:val="center"/>
              <w:rPr>
                <w:color w:val="000000"/>
                <w:szCs w:val="20"/>
              </w:rPr>
            </w:pPr>
            <w:proofErr w:type="spellStart"/>
            <w:r w:rsidRPr="00EE0288">
              <w:rPr>
                <w:color w:val="000000"/>
                <w:szCs w:val="20"/>
              </w:rPr>
              <w:t>aDSI</w:t>
            </w:r>
            <w:proofErr w:type="spellEnd"/>
          </w:p>
        </w:tc>
        <w:tc>
          <w:tcPr>
            <w:tcW w:w="1260" w:type="dxa"/>
            <w:tcBorders>
              <w:top w:val="nil"/>
              <w:left w:val="nil"/>
              <w:bottom w:val="nil"/>
              <w:right w:val="nil"/>
            </w:tcBorders>
          </w:tcPr>
          <w:p w14:paraId="5CBDBBC9"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Legitimate</w:t>
            </w:r>
          </w:p>
          <w:p w14:paraId="75DA08AD"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0%</w:t>
            </w:r>
          </w:p>
        </w:tc>
        <w:tc>
          <w:tcPr>
            <w:tcW w:w="1350" w:type="dxa"/>
            <w:tcBorders>
              <w:top w:val="nil"/>
              <w:left w:val="nil"/>
              <w:bottom w:val="nil"/>
              <w:right w:val="nil"/>
            </w:tcBorders>
          </w:tcPr>
          <w:p w14:paraId="488BBBF3"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Low</w:t>
            </w:r>
          </w:p>
          <w:p w14:paraId="33B630B8"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1%-34%</w:t>
            </w:r>
          </w:p>
        </w:tc>
        <w:tc>
          <w:tcPr>
            <w:tcW w:w="1260" w:type="dxa"/>
            <w:tcBorders>
              <w:top w:val="nil"/>
              <w:left w:val="nil"/>
              <w:bottom w:val="nil"/>
              <w:right w:val="nil"/>
            </w:tcBorders>
          </w:tcPr>
          <w:p w14:paraId="6F77DBB5"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Medium</w:t>
            </w:r>
          </w:p>
          <w:p w14:paraId="643498ED"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35%-69%</w:t>
            </w:r>
          </w:p>
        </w:tc>
        <w:tc>
          <w:tcPr>
            <w:tcW w:w="1242" w:type="dxa"/>
            <w:tcBorders>
              <w:top w:val="nil"/>
              <w:left w:val="nil"/>
              <w:bottom w:val="nil"/>
              <w:right w:val="nil"/>
            </w:tcBorders>
          </w:tcPr>
          <w:p w14:paraId="50DBA4C6"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High</w:t>
            </w:r>
          </w:p>
          <w:p w14:paraId="154D1041"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70%-100%</w:t>
            </w:r>
          </w:p>
        </w:tc>
      </w:tr>
      <w:tr w:rsidR="008678AA" w:rsidRPr="00EE0288" w14:paraId="5E3D717D" w14:textId="77777777" w:rsidTr="00CD7CCC">
        <w:tc>
          <w:tcPr>
            <w:tcW w:w="2538" w:type="dxa"/>
            <w:tcBorders>
              <w:top w:val="nil"/>
              <w:left w:val="nil"/>
              <w:bottom w:val="nil"/>
              <w:right w:val="nil"/>
            </w:tcBorders>
          </w:tcPr>
          <w:p w14:paraId="5970B16F" w14:textId="77777777" w:rsidR="008678AA" w:rsidRPr="00EE0288" w:rsidRDefault="008678AA" w:rsidP="00CE4559">
            <w:pPr>
              <w:pStyle w:val="TableText"/>
              <w:spacing w:beforeLines="0" w:before="60" w:afterLines="0" w:after="60"/>
              <w:rPr>
                <w:color w:val="000000"/>
                <w:szCs w:val="20"/>
              </w:rPr>
            </w:pPr>
            <w:proofErr w:type="spellStart"/>
            <w:r w:rsidRPr="00EE0288">
              <w:rPr>
                <w:color w:val="000000"/>
                <w:szCs w:val="20"/>
              </w:rPr>
              <w:t>Bretag</w:t>
            </w:r>
            <w:proofErr w:type="spellEnd"/>
            <w:r w:rsidRPr="00EE0288">
              <w:rPr>
                <w:color w:val="000000"/>
                <w:szCs w:val="20"/>
              </w:rPr>
              <w:t xml:space="preserve"> and Mahmud</w:t>
            </w:r>
          </w:p>
        </w:tc>
        <w:tc>
          <w:tcPr>
            <w:tcW w:w="900" w:type="dxa"/>
            <w:tcBorders>
              <w:top w:val="nil"/>
              <w:left w:val="nil"/>
              <w:bottom w:val="nil"/>
              <w:right w:val="nil"/>
            </w:tcBorders>
          </w:tcPr>
          <w:p w14:paraId="5353DAB2"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2009</w:t>
            </w:r>
          </w:p>
        </w:tc>
        <w:tc>
          <w:tcPr>
            <w:tcW w:w="1260" w:type="dxa"/>
            <w:tcBorders>
              <w:top w:val="nil"/>
              <w:left w:val="nil"/>
              <w:bottom w:val="nil"/>
              <w:right w:val="nil"/>
            </w:tcBorders>
          </w:tcPr>
          <w:p w14:paraId="52F9C3AB"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DSI</w:t>
            </w:r>
          </w:p>
        </w:tc>
        <w:tc>
          <w:tcPr>
            <w:tcW w:w="1260" w:type="dxa"/>
            <w:tcBorders>
              <w:top w:val="nil"/>
              <w:left w:val="nil"/>
              <w:bottom w:val="nil"/>
              <w:right w:val="nil"/>
            </w:tcBorders>
          </w:tcPr>
          <w:p w14:paraId="52D44B44"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0-10%</w:t>
            </w:r>
          </w:p>
        </w:tc>
        <w:tc>
          <w:tcPr>
            <w:tcW w:w="1350" w:type="dxa"/>
            <w:tcBorders>
              <w:top w:val="nil"/>
              <w:left w:val="nil"/>
              <w:bottom w:val="nil"/>
              <w:right w:val="nil"/>
            </w:tcBorders>
          </w:tcPr>
          <w:p w14:paraId="355848DE"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11%-24%</w:t>
            </w:r>
          </w:p>
        </w:tc>
        <w:tc>
          <w:tcPr>
            <w:tcW w:w="1260" w:type="dxa"/>
            <w:tcBorders>
              <w:top w:val="nil"/>
              <w:left w:val="nil"/>
              <w:bottom w:val="nil"/>
              <w:right w:val="nil"/>
            </w:tcBorders>
          </w:tcPr>
          <w:p w14:paraId="16F04C56" w14:textId="77777777" w:rsidR="008678AA" w:rsidRPr="00EE0288" w:rsidRDefault="008678AA" w:rsidP="00CE4559">
            <w:pPr>
              <w:pStyle w:val="TableText"/>
              <w:spacing w:beforeLines="0" w:before="60" w:afterLines="0" w:after="60"/>
              <w:jc w:val="center"/>
              <w:rPr>
                <w:color w:val="000000"/>
                <w:szCs w:val="20"/>
              </w:rPr>
            </w:pPr>
          </w:p>
        </w:tc>
        <w:tc>
          <w:tcPr>
            <w:tcW w:w="1242" w:type="dxa"/>
            <w:tcBorders>
              <w:top w:val="nil"/>
              <w:left w:val="nil"/>
              <w:bottom w:val="nil"/>
              <w:right w:val="nil"/>
            </w:tcBorders>
          </w:tcPr>
          <w:p w14:paraId="1BAD30FF" w14:textId="77777777" w:rsidR="008678AA" w:rsidRPr="00EE0288" w:rsidRDefault="008678AA" w:rsidP="00CE4559">
            <w:pPr>
              <w:pStyle w:val="TableText"/>
              <w:spacing w:beforeLines="0" w:before="60" w:afterLines="0" w:after="60"/>
              <w:jc w:val="center"/>
              <w:rPr>
                <w:color w:val="000000"/>
                <w:szCs w:val="20"/>
              </w:rPr>
            </w:pPr>
          </w:p>
        </w:tc>
      </w:tr>
      <w:tr w:rsidR="008678AA" w:rsidRPr="00EE0288" w14:paraId="00F8BE74" w14:textId="77777777" w:rsidTr="00CD7CCC">
        <w:tc>
          <w:tcPr>
            <w:tcW w:w="2538" w:type="dxa"/>
            <w:tcBorders>
              <w:top w:val="nil"/>
              <w:left w:val="nil"/>
              <w:bottom w:val="nil"/>
              <w:right w:val="nil"/>
            </w:tcBorders>
          </w:tcPr>
          <w:p w14:paraId="7637B3DB" w14:textId="4480EBA7" w:rsidR="008678AA" w:rsidRPr="00EE0288" w:rsidRDefault="008678AA" w:rsidP="00CE4559">
            <w:pPr>
              <w:pStyle w:val="TableText"/>
              <w:spacing w:beforeLines="0" w:before="60" w:afterLines="0" w:after="60"/>
              <w:rPr>
                <w:color w:val="000000"/>
                <w:szCs w:val="20"/>
              </w:rPr>
            </w:pPr>
            <w:r w:rsidRPr="00EE0288">
              <w:rPr>
                <w:color w:val="000000"/>
                <w:szCs w:val="20"/>
              </w:rPr>
              <w:t xml:space="preserve">Higher Education Commission, </w:t>
            </w:r>
            <w:r w:rsidRPr="00EE0288">
              <w:rPr>
                <w:noProof/>
                <w:color w:val="000000"/>
                <w:szCs w:val="20"/>
              </w:rPr>
              <w:t>Pakistan</w:t>
            </w:r>
            <w:r w:rsidR="00737D6E" w:rsidRPr="00EE0288">
              <w:rPr>
                <w:noProof/>
                <w:color w:val="000000"/>
                <w:szCs w:val="20"/>
                <w:vertAlign w:val="superscript"/>
              </w:rPr>
              <w:t>a</w:t>
            </w:r>
          </w:p>
        </w:tc>
        <w:tc>
          <w:tcPr>
            <w:tcW w:w="900" w:type="dxa"/>
            <w:tcBorders>
              <w:top w:val="nil"/>
              <w:left w:val="nil"/>
              <w:bottom w:val="nil"/>
              <w:right w:val="nil"/>
            </w:tcBorders>
          </w:tcPr>
          <w:p w14:paraId="51FBC488" w14:textId="77777777" w:rsidR="008678AA" w:rsidRPr="00EE0288" w:rsidRDefault="008678AA" w:rsidP="00CE4559">
            <w:pPr>
              <w:pStyle w:val="TableText"/>
              <w:spacing w:beforeLines="0" w:before="60" w:afterLines="0" w:after="60"/>
              <w:jc w:val="center"/>
              <w:rPr>
                <w:color w:val="000000"/>
                <w:szCs w:val="20"/>
              </w:rPr>
            </w:pPr>
            <w:proofErr w:type="spellStart"/>
            <w:r w:rsidRPr="00EE0288">
              <w:rPr>
                <w:color w:val="000000"/>
                <w:szCs w:val="20"/>
              </w:rPr>
              <w:t>n.d.</w:t>
            </w:r>
            <w:proofErr w:type="spellEnd"/>
          </w:p>
        </w:tc>
        <w:tc>
          <w:tcPr>
            <w:tcW w:w="1260" w:type="dxa"/>
            <w:tcBorders>
              <w:top w:val="nil"/>
              <w:left w:val="nil"/>
              <w:bottom w:val="nil"/>
              <w:right w:val="nil"/>
            </w:tcBorders>
          </w:tcPr>
          <w:p w14:paraId="5DD5E65F" w14:textId="51491149" w:rsidR="008678AA" w:rsidRPr="00EE0288" w:rsidRDefault="008678AA" w:rsidP="00CE4559">
            <w:pPr>
              <w:pStyle w:val="TableText"/>
              <w:spacing w:beforeLines="0" w:before="60" w:afterLines="0" w:after="60"/>
              <w:jc w:val="center"/>
              <w:rPr>
                <w:color w:val="000000"/>
                <w:szCs w:val="20"/>
              </w:rPr>
            </w:pPr>
            <w:r w:rsidRPr="00EE0288">
              <w:rPr>
                <w:color w:val="000000"/>
                <w:szCs w:val="20"/>
              </w:rPr>
              <w:t>University</w:t>
            </w:r>
          </w:p>
          <w:p w14:paraId="71F3A28D" w14:textId="75AFA14A" w:rsidR="008678AA" w:rsidRPr="00EE0288" w:rsidRDefault="008678AA" w:rsidP="00CE4559">
            <w:pPr>
              <w:pStyle w:val="TableText"/>
              <w:spacing w:beforeLines="0" w:before="60" w:afterLines="0" w:after="60"/>
              <w:jc w:val="center"/>
              <w:rPr>
                <w:color w:val="000000"/>
                <w:szCs w:val="20"/>
              </w:rPr>
            </w:pPr>
            <w:r w:rsidRPr="00EE0288">
              <w:rPr>
                <w:color w:val="000000"/>
                <w:szCs w:val="20"/>
              </w:rPr>
              <w:t>Guidelines</w:t>
            </w:r>
            <w:r w:rsidR="00F80BF7" w:rsidRPr="00EE0288">
              <w:rPr>
                <w:color w:val="000000"/>
                <w:szCs w:val="20"/>
              </w:rPr>
              <w:t xml:space="preserve"> for Turnitin Use</w:t>
            </w:r>
          </w:p>
        </w:tc>
        <w:tc>
          <w:tcPr>
            <w:tcW w:w="1260" w:type="dxa"/>
            <w:tcBorders>
              <w:top w:val="nil"/>
              <w:left w:val="nil"/>
              <w:bottom w:val="nil"/>
              <w:right w:val="nil"/>
            </w:tcBorders>
          </w:tcPr>
          <w:p w14:paraId="2AAFE579"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Acceptable</w:t>
            </w:r>
          </w:p>
          <w:p w14:paraId="39031C50"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0-18%</w:t>
            </w:r>
          </w:p>
        </w:tc>
        <w:tc>
          <w:tcPr>
            <w:tcW w:w="1350" w:type="dxa"/>
            <w:tcBorders>
              <w:top w:val="nil"/>
              <w:left w:val="nil"/>
              <w:bottom w:val="nil"/>
              <w:right w:val="nil"/>
            </w:tcBorders>
          </w:tcPr>
          <w:p w14:paraId="4761FC3C"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Rejected</w:t>
            </w:r>
          </w:p>
          <w:p w14:paraId="1516551A" w14:textId="77777777" w:rsidR="008678AA" w:rsidRPr="00EE0288" w:rsidRDefault="008678AA" w:rsidP="00CE4559">
            <w:pPr>
              <w:pStyle w:val="TableText"/>
              <w:spacing w:beforeLines="0" w:before="60" w:afterLines="0" w:after="60"/>
              <w:jc w:val="center"/>
              <w:rPr>
                <w:color w:val="000000"/>
                <w:szCs w:val="20"/>
              </w:rPr>
            </w:pPr>
            <w:r w:rsidRPr="00EE0288">
              <w:rPr>
                <w:color w:val="000000"/>
                <w:szCs w:val="20"/>
              </w:rPr>
              <w:t>19%-100%</w:t>
            </w:r>
          </w:p>
        </w:tc>
        <w:tc>
          <w:tcPr>
            <w:tcW w:w="1260" w:type="dxa"/>
            <w:tcBorders>
              <w:top w:val="nil"/>
              <w:left w:val="nil"/>
              <w:bottom w:val="nil"/>
              <w:right w:val="nil"/>
            </w:tcBorders>
          </w:tcPr>
          <w:p w14:paraId="14CB8EFB" w14:textId="77777777" w:rsidR="008678AA" w:rsidRPr="00EE0288" w:rsidRDefault="008678AA" w:rsidP="00CE4559">
            <w:pPr>
              <w:pStyle w:val="TableText"/>
              <w:spacing w:beforeLines="0" w:before="60" w:afterLines="0" w:after="60"/>
              <w:jc w:val="center"/>
              <w:rPr>
                <w:color w:val="000000"/>
                <w:szCs w:val="20"/>
              </w:rPr>
            </w:pPr>
          </w:p>
        </w:tc>
        <w:tc>
          <w:tcPr>
            <w:tcW w:w="1242" w:type="dxa"/>
            <w:tcBorders>
              <w:top w:val="nil"/>
              <w:left w:val="nil"/>
              <w:bottom w:val="nil"/>
              <w:right w:val="nil"/>
            </w:tcBorders>
          </w:tcPr>
          <w:p w14:paraId="6038E010" w14:textId="77777777" w:rsidR="008678AA" w:rsidRPr="00EE0288" w:rsidRDefault="008678AA" w:rsidP="00CE4559">
            <w:pPr>
              <w:pStyle w:val="TableText"/>
              <w:spacing w:beforeLines="0" w:before="60" w:afterLines="0" w:after="60"/>
              <w:jc w:val="center"/>
              <w:rPr>
                <w:color w:val="000000"/>
                <w:szCs w:val="20"/>
              </w:rPr>
            </w:pPr>
          </w:p>
        </w:tc>
      </w:tr>
      <w:tr w:rsidR="008678AA" w:rsidRPr="00EE0288" w14:paraId="678B1A6D" w14:textId="77777777" w:rsidTr="00CD7CCC">
        <w:tc>
          <w:tcPr>
            <w:tcW w:w="9810" w:type="dxa"/>
            <w:gridSpan w:val="7"/>
            <w:tcBorders>
              <w:top w:val="single" w:sz="4" w:space="0" w:color="auto"/>
              <w:left w:val="nil"/>
              <w:bottom w:val="nil"/>
              <w:right w:val="nil"/>
            </w:tcBorders>
          </w:tcPr>
          <w:p w14:paraId="61AF062F" w14:textId="7B2908E3" w:rsidR="008678AA" w:rsidRPr="00EE0288" w:rsidRDefault="00737D6E" w:rsidP="006A523C">
            <w:pPr>
              <w:pStyle w:val="TableText"/>
              <w:spacing w:before="120" w:after="120"/>
              <w:rPr>
                <w:color w:val="000000"/>
                <w:szCs w:val="24"/>
              </w:rPr>
            </w:pPr>
            <w:r w:rsidRPr="00EE0288">
              <w:rPr>
                <w:noProof/>
                <w:color w:val="000000"/>
                <w:szCs w:val="24"/>
                <w:vertAlign w:val="superscript"/>
              </w:rPr>
              <w:t>a</w:t>
            </w:r>
            <w:r w:rsidR="008678AA" w:rsidRPr="00EE0288">
              <w:rPr>
                <w:noProof/>
                <w:color w:val="000000"/>
                <w:szCs w:val="24"/>
              </w:rPr>
              <w:t>Set</w:t>
            </w:r>
            <w:r w:rsidR="008678AA" w:rsidRPr="00EE0288">
              <w:rPr>
                <w:color w:val="000000"/>
                <w:szCs w:val="24"/>
              </w:rPr>
              <w:t xml:space="preserve"> SSI Revision Rate at 5%                      </w:t>
            </w:r>
          </w:p>
          <w:p w14:paraId="138C7177" w14:textId="22C1B973" w:rsidR="008678AA" w:rsidRPr="00EE0288" w:rsidRDefault="00AD01EC" w:rsidP="006A523C">
            <w:pPr>
              <w:pStyle w:val="TableText"/>
              <w:spacing w:before="120" w:after="120"/>
              <w:rPr>
                <w:color w:val="000000"/>
                <w:szCs w:val="24"/>
              </w:rPr>
            </w:pPr>
            <w:proofErr w:type="spellStart"/>
            <w:proofErr w:type="gramStart"/>
            <w:r w:rsidRPr="00EE0288">
              <w:rPr>
                <w:color w:val="000000"/>
                <w:szCs w:val="24"/>
                <w:vertAlign w:val="superscript"/>
              </w:rPr>
              <w:t>b</w:t>
            </w:r>
            <w:r w:rsidRPr="00EE0288">
              <w:rPr>
                <w:color w:val="000000"/>
                <w:szCs w:val="24"/>
              </w:rPr>
              <w:t>Used</w:t>
            </w:r>
            <w:proofErr w:type="spellEnd"/>
            <w:proofErr w:type="gramEnd"/>
            <w:r w:rsidRPr="00EE0288">
              <w:rPr>
                <w:color w:val="000000"/>
                <w:szCs w:val="24"/>
              </w:rPr>
              <w:t xml:space="preserve"> the DSI</w:t>
            </w:r>
            <w:r w:rsidR="008678AA" w:rsidRPr="00EE0288">
              <w:rPr>
                <w:color w:val="000000"/>
                <w:szCs w:val="24"/>
              </w:rPr>
              <w:t xml:space="preserve"> </w:t>
            </w:r>
            <w:r w:rsidRPr="00EE0288">
              <w:rPr>
                <w:color w:val="000000"/>
                <w:szCs w:val="24"/>
              </w:rPr>
              <w:t>e</w:t>
            </w:r>
            <w:r w:rsidR="008678AA" w:rsidRPr="00EE0288">
              <w:rPr>
                <w:color w:val="000000"/>
                <w:szCs w:val="24"/>
              </w:rPr>
              <w:t>valu</w:t>
            </w:r>
            <w:r w:rsidR="00E109CB" w:rsidRPr="00EE0288">
              <w:rPr>
                <w:color w:val="000000"/>
                <w:szCs w:val="24"/>
              </w:rPr>
              <w:t>ation rates</w:t>
            </w:r>
            <w:r w:rsidR="008678AA" w:rsidRPr="00EE0288">
              <w:rPr>
                <w:color w:val="000000"/>
                <w:szCs w:val="24"/>
              </w:rPr>
              <w:t xml:space="preserve"> fo</w:t>
            </w:r>
            <w:r w:rsidR="00737D6E" w:rsidRPr="00EE0288">
              <w:rPr>
                <w:color w:val="000000"/>
                <w:szCs w:val="24"/>
              </w:rPr>
              <w:t xml:space="preserve">r </w:t>
            </w:r>
            <w:r w:rsidRPr="00EE0288">
              <w:rPr>
                <w:color w:val="000000"/>
                <w:szCs w:val="24"/>
              </w:rPr>
              <w:t xml:space="preserve">evaluating the </w:t>
            </w:r>
            <w:r w:rsidR="00737D6E" w:rsidRPr="00EE0288">
              <w:rPr>
                <w:color w:val="000000"/>
                <w:szCs w:val="24"/>
              </w:rPr>
              <w:t xml:space="preserve">SSI </w:t>
            </w:r>
            <w:r w:rsidRPr="00EE0288">
              <w:rPr>
                <w:color w:val="000000"/>
                <w:szCs w:val="24"/>
              </w:rPr>
              <w:t>rates</w:t>
            </w:r>
            <w:r w:rsidR="00737D6E" w:rsidRPr="00EE0288">
              <w:rPr>
                <w:color w:val="000000"/>
                <w:szCs w:val="24"/>
              </w:rPr>
              <w:t>.</w:t>
            </w:r>
          </w:p>
          <w:p w14:paraId="2877118F" w14:textId="77777777" w:rsidR="00CE4559" w:rsidRPr="00EE0288" w:rsidRDefault="00CE4559" w:rsidP="006A523C">
            <w:pPr>
              <w:pStyle w:val="TableText"/>
              <w:spacing w:before="120" w:after="120"/>
              <w:rPr>
                <w:color w:val="000000"/>
                <w:szCs w:val="24"/>
              </w:rPr>
            </w:pPr>
          </w:p>
          <w:p w14:paraId="09DC67E9" w14:textId="03F2C56C" w:rsidR="00AD01EC" w:rsidRPr="00EE0288" w:rsidRDefault="00AD01EC" w:rsidP="006A523C">
            <w:pPr>
              <w:pStyle w:val="TableText"/>
              <w:spacing w:before="120" w:after="120"/>
              <w:rPr>
                <w:color w:val="000000"/>
                <w:szCs w:val="24"/>
              </w:rPr>
            </w:pPr>
          </w:p>
        </w:tc>
      </w:tr>
    </w:tbl>
    <w:p w14:paraId="69FF9438" w14:textId="77777777" w:rsidR="00E42C23" w:rsidRPr="00EE0288" w:rsidRDefault="00E42C23" w:rsidP="004D09F3">
      <w:pPr>
        <w:widowControl w:val="0"/>
        <w:autoSpaceDE w:val="0"/>
        <w:autoSpaceDN w:val="0"/>
        <w:adjustRightInd w:val="0"/>
        <w:rPr>
          <w:rFonts w:cs="Arial"/>
          <w:color w:val="000000"/>
        </w:rPr>
      </w:pPr>
    </w:p>
    <w:p w14:paraId="0CE60C4D" w14:textId="77777777" w:rsidR="00E42C23" w:rsidRPr="00EE0288" w:rsidRDefault="00E42C23" w:rsidP="004D09F3">
      <w:pPr>
        <w:widowControl w:val="0"/>
        <w:autoSpaceDE w:val="0"/>
        <w:autoSpaceDN w:val="0"/>
        <w:adjustRightInd w:val="0"/>
        <w:rPr>
          <w:rFonts w:cs="Arial"/>
          <w:color w:val="000000"/>
        </w:rPr>
      </w:pPr>
    </w:p>
    <w:p w14:paraId="34525EF4" w14:textId="5FF6049F" w:rsidR="004246D5" w:rsidRPr="00EE0288" w:rsidRDefault="004246D5" w:rsidP="00E42C23">
      <w:pPr>
        <w:widowControl w:val="0"/>
        <w:autoSpaceDE w:val="0"/>
        <w:autoSpaceDN w:val="0"/>
        <w:adjustRightInd w:val="0"/>
        <w:rPr>
          <w:rFonts w:cs="Arial"/>
          <w:color w:val="000000"/>
        </w:rPr>
      </w:pPr>
      <w:proofErr w:type="spellStart"/>
      <w:r w:rsidRPr="00EE0288">
        <w:rPr>
          <w:rFonts w:cs="Arial"/>
          <w:color w:val="000000"/>
        </w:rPr>
        <w:lastRenderedPageBreak/>
        <w:t>Bedeian</w:t>
      </w:r>
      <w:proofErr w:type="spellEnd"/>
      <w:r w:rsidRPr="00EE0288">
        <w:rPr>
          <w:rFonts w:cs="Arial"/>
          <w:color w:val="000000"/>
        </w:rPr>
        <w:t xml:space="preserve"> (2014) emphasized the importance that descriptive statistics afford a researcher in a basic understanding of primary data collected in a quantitative study. The first set of research questions channeled the research toward a statistical description of the corpus of sampled dissertations and published articles employing distributions, groupings, categories, and measures of central tendencies. See Table 3 for a list of variables. </w:t>
      </w:r>
      <w:r w:rsidRPr="00EE0288">
        <w:rPr>
          <w:rFonts w:cs="Arial"/>
          <w:noProof/>
          <w:color w:val="000000"/>
        </w:rPr>
        <w:t>Moreover</w:t>
      </w:r>
      <w:r w:rsidRPr="00EE0288">
        <w:rPr>
          <w:rFonts w:cs="Arial"/>
          <w:color w:val="000000"/>
        </w:rPr>
        <w:t xml:space="preserve">, the SSI-substantive types referred to in the research questions are the SSI equal to or larger than 5%. </w:t>
      </w:r>
      <w:r w:rsidRPr="00EE0288">
        <w:rPr>
          <w:rFonts w:cs="Arial"/>
          <w:noProof/>
          <w:color w:val="000000"/>
        </w:rPr>
        <w:t>These SSI</w:t>
      </w:r>
      <w:r w:rsidR="00F7699F" w:rsidRPr="00EE0288">
        <w:rPr>
          <w:rFonts w:cs="Arial"/>
          <w:noProof/>
          <w:color w:val="000000"/>
        </w:rPr>
        <w:t>s</w:t>
      </w:r>
      <w:r w:rsidRPr="00EE0288">
        <w:rPr>
          <w:rFonts w:cs="Arial"/>
          <w:color w:val="000000"/>
        </w:rPr>
        <w:t xml:space="preserve"> </w:t>
      </w:r>
      <w:r w:rsidR="00F7699F" w:rsidRPr="00EE0288">
        <w:rPr>
          <w:rFonts w:cs="Arial"/>
          <w:noProof/>
          <w:color w:val="000000"/>
        </w:rPr>
        <w:t>w</w:t>
      </w:r>
      <w:r w:rsidRPr="00EE0288">
        <w:rPr>
          <w:rFonts w:cs="Arial"/>
          <w:noProof/>
          <w:color w:val="000000"/>
        </w:rPr>
        <w:t>ere descriptively identified</w:t>
      </w:r>
      <w:r w:rsidRPr="00EE0288">
        <w:rPr>
          <w:rFonts w:cs="Arial"/>
          <w:color w:val="000000"/>
        </w:rPr>
        <w:t xml:space="preserve"> as </w:t>
      </w:r>
      <w:r w:rsidRPr="00EE0288">
        <w:rPr>
          <w:rFonts w:cs="Arial"/>
          <w:noProof/>
          <w:color w:val="000000"/>
        </w:rPr>
        <w:t>the potential</w:t>
      </w:r>
      <w:r w:rsidRPr="00EE0288">
        <w:rPr>
          <w:rFonts w:cs="Arial"/>
          <w:color w:val="000000"/>
        </w:rPr>
        <w:t xml:space="preserve"> of plagiarism-of-other or plagiarism-of-self.</w:t>
      </w:r>
    </w:p>
    <w:tbl>
      <w:tblPr>
        <w:tblStyle w:val="TableGrid"/>
        <w:tblpPr w:leftFromText="187" w:rightFromText="187" w:vertAnchor="text" w:tblpY="1"/>
        <w:tblOverlap w:val="never"/>
        <w:tblW w:w="95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2" w:type="dxa"/>
          <w:right w:w="72" w:type="dxa"/>
        </w:tblCellMar>
        <w:tblLook w:val="04A0" w:firstRow="1" w:lastRow="0" w:firstColumn="1" w:lastColumn="0" w:noHBand="0" w:noVBand="1"/>
      </w:tblPr>
      <w:tblGrid>
        <w:gridCol w:w="5058"/>
        <w:gridCol w:w="990"/>
        <w:gridCol w:w="1710"/>
        <w:gridCol w:w="1800"/>
      </w:tblGrid>
      <w:tr w:rsidR="00E42C23" w:rsidRPr="00EE0288" w14:paraId="1CA25148" w14:textId="77777777" w:rsidTr="00CD7CCC">
        <w:tc>
          <w:tcPr>
            <w:tcW w:w="9558" w:type="dxa"/>
            <w:gridSpan w:val="4"/>
            <w:tcBorders>
              <w:bottom w:val="single" w:sz="4" w:space="0" w:color="auto"/>
            </w:tcBorders>
            <w:vAlign w:val="center"/>
          </w:tcPr>
          <w:p w14:paraId="761BABF5" w14:textId="77777777" w:rsidR="00E42C23" w:rsidRPr="00EE0288" w:rsidRDefault="00E42C23" w:rsidP="00E42C23">
            <w:pPr>
              <w:pStyle w:val="TableText"/>
              <w:spacing w:before="120" w:after="120"/>
              <w:rPr>
                <w:color w:val="000000"/>
              </w:rPr>
            </w:pPr>
            <w:r w:rsidRPr="00EE0288">
              <w:rPr>
                <w:color w:val="000000"/>
              </w:rPr>
              <w:t>Table 3</w:t>
            </w:r>
          </w:p>
          <w:p w14:paraId="1EA0DF46" w14:textId="1B9EDD4B" w:rsidR="00E42C23" w:rsidRPr="00EE0288" w:rsidRDefault="00E42C23" w:rsidP="00086B58">
            <w:pPr>
              <w:pStyle w:val="TableText"/>
              <w:spacing w:before="120" w:after="120"/>
              <w:rPr>
                <w:color w:val="000000"/>
              </w:rPr>
            </w:pPr>
            <w:r w:rsidRPr="00EE0288">
              <w:rPr>
                <w:i/>
                <w:color w:val="000000"/>
              </w:rPr>
              <w:t xml:space="preserve">Variables </w:t>
            </w:r>
            <w:r w:rsidR="00086B58" w:rsidRPr="00EE0288">
              <w:rPr>
                <w:i/>
                <w:color w:val="000000"/>
              </w:rPr>
              <w:t>U</w:t>
            </w:r>
            <w:r w:rsidRPr="00EE0288">
              <w:rPr>
                <w:i/>
                <w:color w:val="000000"/>
              </w:rPr>
              <w:t xml:space="preserve">sed for the </w:t>
            </w:r>
            <w:r w:rsidR="00086B58" w:rsidRPr="00EE0288">
              <w:rPr>
                <w:i/>
                <w:color w:val="000000"/>
              </w:rPr>
              <w:t>C</w:t>
            </w:r>
            <w:r w:rsidRPr="00EE0288">
              <w:rPr>
                <w:i/>
                <w:color w:val="000000"/>
              </w:rPr>
              <w:t xml:space="preserve">orpus </w:t>
            </w:r>
            <w:r w:rsidR="00086B58" w:rsidRPr="00EE0288">
              <w:rPr>
                <w:i/>
                <w:color w:val="000000"/>
              </w:rPr>
              <w:t>A</w:t>
            </w:r>
            <w:r w:rsidRPr="00EE0288">
              <w:rPr>
                <w:i/>
                <w:color w:val="000000"/>
              </w:rPr>
              <w:t>nalysis in RQ1, RQ2 &amp; RQ3</w:t>
            </w:r>
          </w:p>
        </w:tc>
      </w:tr>
      <w:tr w:rsidR="00E42C23" w:rsidRPr="00EE0288" w14:paraId="09EAD61D" w14:textId="77777777" w:rsidTr="00CD7CCC">
        <w:tc>
          <w:tcPr>
            <w:tcW w:w="5058" w:type="dxa"/>
            <w:tcBorders>
              <w:top w:val="single" w:sz="4" w:space="0" w:color="auto"/>
              <w:bottom w:val="single" w:sz="4" w:space="0" w:color="auto"/>
            </w:tcBorders>
            <w:vAlign w:val="center"/>
          </w:tcPr>
          <w:p w14:paraId="1A14EA43" w14:textId="77777777" w:rsidR="00E42C23" w:rsidRPr="00EE0288" w:rsidRDefault="00E42C23" w:rsidP="00E42C23">
            <w:pPr>
              <w:pStyle w:val="TableText"/>
              <w:spacing w:beforeLines="0" w:before="60" w:afterLines="0" w:after="60"/>
              <w:rPr>
                <w:color w:val="000000"/>
                <w:szCs w:val="20"/>
              </w:rPr>
            </w:pPr>
            <w:r w:rsidRPr="00EE0288">
              <w:rPr>
                <w:color w:val="000000"/>
                <w:szCs w:val="20"/>
              </w:rPr>
              <w:t>Variable Name</w:t>
            </w:r>
          </w:p>
        </w:tc>
        <w:tc>
          <w:tcPr>
            <w:tcW w:w="990" w:type="dxa"/>
            <w:tcBorders>
              <w:top w:val="single" w:sz="4" w:space="0" w:color="auto"/>
              <w:bottom w:val="single" w:sz="4" w:space="0" w:color="auto"/>
            </w:tcBorders>
            <w:vAlign w:val="center"/>
          </w:tcPr>
          <w:p w14:paraId="2F6BBB2C"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RQ</w:t>
            </w:r>
          </w:p>
        </w:tc>
        <w:tc>
          <w:tcPr>
            <w:tcW w:w="1710" w:type="dxa"/>
            <w:tcBorders>
              <w:top w:val="single" w:sz="4" w:space="0" w:color="auto"/>
              <w:bottom w:val="single" w:sz="4" w:space="0" w:color="auto"/>
            </w:tcBorders>
            <w:vAlign w:val="center"/>
          </w:tcPr>
          <w:p w14:paraId="52F84E9D"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Scale</w:t>
            </w:r>
          </w:p>
        </w:tc>
        <w:tc>
          <w:tcPr>
            <w:tcW w:w="1800" w:type="dxa"/>
            <w:tcBorders>
              <w:top w:val="single" w:sz="4" w:space="0" w:color="auto"/>
              <w:bottom w:val="single" w:sz="4" w:space="0" w:color="auto"/>
            </w:tcBorders>
            <w:vAlign w:val="center"/>
          </w:tcPr>
          <w:p w14:paraId="1AECCFC1"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Values</w:t>
            </w:r>
          </w:p>
        </w:tc>
      </w:tr>
      <w:tr w:rsidR="00E42C23" w:rsidRPr="00EE0288" w14:paraId="42D01767" w14:textId="77777777" w:rsidTr="00CD7CCC">
        <w:tc>
          <w:tcPr>
            <w:tcW w:w="5058" w:type="dxa"/>
            <w:vAlign w:val="center"/>
          </w:tcPr>
          <w:p w14:paraId="1124D674" w14:textId="77777777" w:rsidR="00E42C23" w:rsidRPr="00EE0288" w:rsidRDefault="00E42C23" w:rsidP="00E42C23">
            <w:pPr>
              <w:pStyle w:val="TableText"/>
              <w:spacing w:beforeLines="0" w:before="60" w:afterLines="0" w:after="60"/>
              <w:rPr>
                <w:color w:val="000000"/>
                <w:szCs w:val="20"/>
              </w:rPr>
            </w:pPr>
            <w:r w:rsidRPr="00EE0288">
              <w:rPr>
                <w:color w:val="000000"/>
                <w:szCs w:val="20"/>
              </w:rPr>
              <w:t>Document Similarity Level (DSL) [DV]</w:t>
            </w:r>
          </w:p>
        </w:tc>
        <w:tc>
          <w:tcPr>
            <w:tcW w:w="990" w:type="dxa"/>
            <w:vAlign w:val="center"/>
          </w:tcPr>
          <w:p w14:paraId="4D43D14B"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3</w:t>
            </w:r>
          </w:p>
        </w:tc>
        <w:tc>
          <w:tcPr>
            <w:tcW w:w="1710" w:type="dxa"/>
            <w:vAlign w:val="center"/>
          </w:tcPr>
          <w:p w14:paraId="3DC10A14" w14:textId="77777777" w:rsidR="00E42C23" w:rsidRPr="00EE0288" w:rsidRDefault="00E42C23" w:rsidP="00E42C23">
            <w:pPr>
              <w:pStyle w:val="TableText"/>
              <w:spacing w:beforeLines="0" w:before="60" w:afterLines="0" w:after="60"/>
              <w:jc w:val="center"/>
              <w:rPr>
                <w:color w:val="000000"/>
                <w:szCs w:val="20"/>
              </w:rPr>
            </w:pPr>
            <w:proofErr w:type="spellStart"/>
            <w:r w:rsidRPr="00EE0288">
              <w:rPr>
                <w:color w:val="000000"/>
                <w:szCs w:val="20"/>
              </w:rPr>
              <w:t>Polychotomous</w:t>
            </w:r>
            <w:proofErr w:type="spellEnd"/>
          </w:p>
        </w:tc>
        <w:tc>
          <w:tcPr>
            <w:tcW w:w="1800" w:type="dxa"/>
            <w:vAlign w:val="center"/>
          </w:tcPr>
          <w:p w14:paraId="31AC8752"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Low, High or Excessive</w:t>
            </w:r>
          </w:p>
        </w:tc>
      </w:tr>
      <w:tr w:rsidR="00E42C23" w:rsidRPr="00EE0288" w14:paraId="00EE5710" w14:textId="77777777" w:rsidTr="00CD7CCC">
        <w:tc>
          <w:tcPr>
            <w:tcW w:w="5058" w:type="dxa"/>
            <w:vAlign w:val="center"/>
          </w:tcPr>
          <w:p w14:paraId="441E9040" w14:textId="77777777" w:rsidR="00E42C23" w:rsidRPr="00EE0288" w:rsidDel="000507D5" w:rsidRDefault="00E42C23" w:rsidP="00E42C23">
            <w:pPr>
              <w:pStyle w:val="TableText"/>
              <w:spacing w:beforeLines="0" w:before="60" w:afterLines="0" w:after="60"/>
              <w:rPr>
                <w:color w:val="000000"/>
                <w:szCs w:val="20"/>
              </w:rPr>
            </w:pPr>
            <w:r w:rsidRPr="00EE0288">
              <w:rPr>
                <w:color w:val="000000"/>
                <w:szCs w:val="20"/>
              </w:rPr>
              <w:t>Year of Publication  (YOP) [IV]</w:t>
            </w:r>
          </w:p>
        </w:tc>
        <w:tc>
          <w:tcPr>
            <w:tcW w:w="990" w:type="dxa"/>
            <w:vAlign w:val="center"/>
          </w:tcPr>
          <w:p w14:paraId="6390CC2D"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1, 3</w:t>
            </w:r>
          </w:p>
        </w:tc>
        <w:tc>
          <w:tcPr>
            <w:tcW w:w="1710" w:type="dxa"/>
            <w:vAlign w:val="center"/>
          </w:tcPr>
          <w:p w14:paraId="44F5CDE3"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24E85AC1"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2011-2015</w:t>
            </w:r>
          </w:p>
        </w:tc>
      </w:tr>
      <w:tr w:rsidR="00E42C23" w:rsidRPr="00EE0288" w14:paraId="16C8BF3E" w14:textId="77777777" w:rsidTr="00CD7CCC">
        <w:tc>
          <w:tcPr>
            <w:tcW w:w="5058" w:type="dxa"/>
            <w:vAlign w:val="center"/>
          </w:tcPr>
          <w:p w14:paraId="528EB616" w14:textId="77777777" w:rsidR="00E42C23" w:rsidRPr="00EE0288" w:rsidRDefault="00E42C23" w:rsidP="00E42C23">
            <w:pPr>
              <w:pStyle w:val="TableText"/>
              <w:spacing w:beforeLines="0" w:before="60" w:afterLines="0" w:after="60"/>
              <w:rPr>
                <w:color w:val="000000"/>
                <w:szCs w:val="20"/>
              </w:rPr>
            </w:pPr>
            <w:r w:rsidRPr="00EE0288">
              <w:rPr>
                <w:color w:val="000000"/>
                <w:szCs w:val="20"/>
              </w:rPr>
              <w:t>Research Method  (DRM) [IV]</w:t>
            </w:r>
            <w:r w:rsidRPr="00EE0288">
              <w:rPr>
                <w:color w:val="000000"/>
                <w:szCs w:val="20"/>
                <w:vertAlign w:val="superscript"/>
              </w:rPr>
              <w:t xml:space="preserve"> </w:t>
            </w:r>
          </w:p>
        </w:tc>
        <w:tc>
          <w:tcPr>
            <w:tcW w:w="990" w:type="dxa"/>
            <w:vAlign w:val="center"/>
          </w:tcPr>
          <w:p w14:paraId="47EC4974"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1, 3</w:t>
            </w:r>
          </w:p>
        </w:tc>
        <w:tc>
          <w:tcPr>
            <w:tcW w:w="1710" w:type="dxa"/>
            <w:vAlign w:val="center"/>
          </w:tcPr>
          <w:p w14:paraId="4ECAB5D1"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Categorical</w:t>
            </w:r>
          </w:p>
        </w:tc>
        <w:tc>
          <w:tcPr>
            <w:tcW w:w="1800" w:type="dxa"/>
            <w:vAlign w:val="center"/>
          </w:tcPr>
          <w:p w14:paraId="51ADE220" w14:textId="3C3744D6" w:rsidR="00E42C23" w:rsidRPr="00EE0288" w:rsidRDefault="00D17564" w:rsidP="00F366B0">
            <w:pPr>
              <w:pStyle w:val="TableText"/>
              <w:spacing w:beforeLines="0" w:before="60" w:afterLines="0" w:after="60"/>
              <w:jc w:val="center"/>
              <w:rPr>
                <w:color w:val="000000"/>
                <w:szCs w:val="20"/>
              </w:rPr>
            </w:pPr>
            <w:r>
              <w:rPr>
                <w:color w:val="000000"/>
                <w:szCs w:val="20"/>
              </w:rPr>
              <w:t xml:space="preserve">Quant, </w:t>
            </w:r>
            <w:proofErr w:type="spellStart"/>
            <w:r w:rsidRPr="00EE0288">
              <w:rPr>
                <w:color w:val="000000"/>
                <w:szCs w:val="20"/>
              </w:rPr>
              <w:t>Qual</w:t>
            </w:r>
            <w:r>
              <w:rPr>
                <w:color w:val="000000"/>
                <w:szCs w:val="20"/>
              </w:rPr>
              <w:t>t</w:t>
            </w:r>
            <w:proofErr w:type="spellEnd"/>
            <w:r w:rsidRPr="00EE0288">
              <w:rPr>
                <w:color w:val="000000"/>
                <w:szCs w:val="20"/>
              </w:rPr>
              <w:t xml:space="preserve">, </w:t>
            </w:r>
            <w:r w:rsidR="00E42C23" w:rsidRPr="00EE0288">
              <w:rPr>
                <w:color w:val="000000"/>
                <w:szCs w:val="20"/>
              </w:rPr>
              <w:t>Other</w:t>
            </w:r>
          </w:p>
        </w:tc>
      </w:tr>
      <w:tr w:rsidR="00E42C23" w:rsidRPr="00EE0288" w14:paraId="627FD174" w14:textId="77777777" w:rsidTr="00CD7CCC">
        <w:tc>
          <w:tcPr>
            <w:tcW w:w="5058" w:type="dxa"/>
            <w:vAlign w:val="center"/>
          </w:tcPr>
          <w:p w14:paraId="2E5D6A4B" w14:textId="77777777" w:rsidR="00E42C23" w:rsidRPr="00EE0288" w:rsidRDefault="00E42C23" w:rsidP="00E42C23">
            <w:pPr>
              <w:pStyle w:val="TableText"/>
              <w:spacing w:beforeLines="0" w:before="60" w:afterLines="0" w:after="60"/>
              <w:rPr>
                <w:color w:val="000000"/>
                <w:szCs w:val="20"/>
              </w:rPr>
            </w:pPr>
            <w:r w:rsidRPr="00EE0288">
              <w:rPr>
                <w:color w:val="000000"/>
                <w:szCs w:val="20"/>
              </w:rPr>
              <w:t>Author Count  (ACT) [IV]</w:t>
            </w:r>
          </w:p>
        </w:tc>
        <w:tc>
          <w:tcPr>
            <w:tcW w:w="990" w:type="dxa"/>
            <w:vAlign w:val="center"/>
          </w:tcPr>
          <w:p w14:paraId="50C37EA2"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1.2, 3.2</w:t>
            </w:r>
          </w:p>
        </w:tc>
        <w:tc>
          <w:tcPr>
            <w:tcW w:w="1710" w:type="dxa"/>
            <w:vAlign w:val="center"/>
          </w:tcPr>
          <w:p w14:paraId="76DE0050"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3DBEF9BE"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Greater than 0</w:t>
            </w:r>
          </w:p>
        </w:tc>
      </w:tr>
      <w:tr w:rsidR="00E42C23" w:rsidRPr="00EE0288" w14:paraId="0CC5BCA1" w14:textId="77777777" w:rsidTr="00CD7CCC">
        <w:tc>
          <w:tcPr>
            <w:tcW w:w="5058" w:type="dxa"/>
            <w:vAlign w:val="center"/>
          </w:tcPr>
          <w:p w14:paraId="5C932A67" w14:textId="77777777" w:rsidR="00E42C23" w:rsidRPr="00EE0288" w:rsidRDefault="00E42C23" w:rsidP="00E42C23">
            <w:pPr>
              <w:pStyle w:val="TableText"/>
              <w:spacing w:beforeLines="0" w:before="60" w:afterLines="0" w:after="60"/>
              <w:rPr>
                <w:color w:val="000000"/>
                <w:szCs w:val="20"/>
              </w:rPr>
            </w:pPr>
            <w:r w:rsidRPr="00EE0288">
              <w:rPr>
                <w:color w:val="000000"/>
                <w:szCs w:val="20"/>
              </w:rPr>
              <w:t xml:space="preserve">Word Count  (WCT) [IV] </w:t>
            </w:r>
          </w:p>
        </w:tc>
        <w:tc>
          <w:tcPr>
            <w:tcW w:w="990" w:type="dxa"/>
            <w:vAlign w:val="center"/>
          </w:tcPr>
          <w:p w14:paraId="14CE9467"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1, 3</w:t>
            </w:r>
          </w:p>
        </w:tc>
        <w:tc>
          <w:tcPr>
            <w:tcW w:w="1710" w:type="dxa"/>
            <w:vAlign w:val="center"/>
          </w:tcPr>
          <w:p w14:paraId="541FE4DF"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669C145A"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Greater than 0</w:t>
            </w:r>
          </w:p>
        </w:tc>
      </w:tr>
      <w:tr w:rsidR="00E42C23" w:rsidRPr="00EE0288" w14:paraId="4DA78C44" w14:textId="77777777" w:rsidTr="00CD7CCC">
        <w:tc>
          <w:tcPr>
            <w:tcW w:w="5058" w:type="dxa"/>
            <w:vAlign w:val="center"/>
          </w:tcPr>
          <w:p w14:paraId="18E2309A" w14:textId="77777777" w:rsidR="00E42C23" w:rsidRPr="00EE0288" w:rsidRDefault="00E42C23" w:rsidP="00E42C23">
            <w:pPr>
              <w:pStyle w:val="TableText"/>
              <w:spacing w:beforeLines="0" w:before="60" w:afterLines="0" w:after="60"/>
              <w:rPr>
                <w:color w:val="000000"/>
                <w:szCs w:val="20"/>
              </w:rPr>
            </w:pPr>
            <w:r w:rsidRPr="00EE0288">
              <w:rPr>
                <w:color w:val="000000"/>
                <w:szCs w:val="20"/>
              </w:rPr>
              <w:t>Reference Count  (RCT) [IV]</w:t>
            </w:r>
          </w:p>
        </w:tc>
        <w:tc>
          <w:tcPr>
            <w:tcW w:w="990" w:type="dxa"/>
            <w:vAlign w:val="center"/>
          </w:tcPr>
          <w:p w14:paraId="386F3BB1"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1, 3</w:t>
            </w:r>
          </w:p>
        </w:tc>
        <w:tc>
          <w:tcPr>
            <w:tcW w:w="1710" w:type="dxa"/>
            <w:vAlign w:val="center"/>
          </w:tcPr>
          <w:p w14:paraId="1E51D489"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44536070"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Greater than 0</w:t>
            </w:r>
          </w:p>
        </w:tc>
      </w:tr>
      <w:tr w:rsidR="00E42C23" w:rsidRPr="00EE0288" w14:paraId="07FAE9D3" w14:textId="77777777" w:rsidTr="00CD7CCC">
        <w:tc>
          <w:tcPr>
            <w:tcW w:w="5058" w:type="dxa"/>
            <w:vAlign w:val="center"/>
          </w:tcPr>
          <w:p w14:paraId="2FBCF5E7" w14:textId="77777777" w:rsidR="00E42C23" w:rsidRPr="00EE0288" w:rsidRDefault="00E42C23" w:rsidP="00E42C23">
            <w:pPr>
              <w:pStyle w:val="TableText"/>
              <w:spacing w:beforeLines="0" w:before="60" w:afterLines="0" w:after="60"/>
              <w:rPr>
                <w:color w:val="000000"/>
                <w:szCs w:val="20"/>
              </w:rPr>
            </w:pPr>
            <w:r w:rsidRPr="00EE0288">
              <w:rPr>
                <w:color w:val="000000"/>
                <w:szCs w:val="20"/>
              </w:rPr>
              <w:t>Document Similarity Index (DSI) [DV]</w:t>
            </w:r>
          </w:p>
        </w:tc>
        <w:tc>
          <w:tcPr>
            <w:tcW w:w="990" w:type="dxa"/>
            <w:vAlign w:val="center"/>
          </w:tcPr>
          <w:p w14:paraId="7F3279A7"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1, 2</w:t>
            </w:r>
          </w:p>
        </w:tc>
        <w:tc>
          <w:tcPr>
            <w:tcW w:w="1710" w:type="dxa"/>
            <w:vAlign w:val="center"/>
          </w:tcPr>
          <w:p w14:paraId="4E71FA99"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05A78DE3"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0-100%</w:t>
            </w:r>
          </w:p>
        </w:tc>
      </w:tr>
      <w:tr w:rsidR="00E42C23" w:rsidRPr="00EE0288" w14:paraId="20792C02" w14:textId="77777777" w:rsidTr="00CD7CCC">
        <w:tc>
          <w:tcPr>
            <w:tcW w:w="5058" w:type="dxa"/>
            <w:vAlign w:val="center"/>
          </w:tcPr>
          <w:p w14:paraId="3FE90B82" w14:textId="77777777" w:rsidR="00E42C23" w:rsidRPr="00EE0288" w:rsidRDefault="00E42C23" w:rsidP="00E42C23">
            <w:pPr>
              <w:pStyle w:val="TableText"/>
              <w:spacing w:beforeLines="0" w:before="60" w:afterLines="0" w:after="60"/>
              <w:rPr>
                <w:color w:val="000000"/>
                <w:szCs w:val="20"/>
              </w:rPr>
            </w:pPr>
            <w:r w:rsidRPr="00EE0288">
              <w:rPr>
                <w:color w:val="000000"/>
                <w:szCs w:val="20"/>
              </w:rPr>
              <w:t>Document Similarity Word Count (DSW)</w:t>
            </w:r>
          </w:p>
        </w:tc>
        <w:tc>
          <w:tcPr>
            <w:tcW w:w="990" w:type="dxa"/>
            <w:vAlign w:val="center"/>
          </w:tcPr>
          <w:p w14:paraId="6A6B5B7B"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w:t>
            </w:r>
          </w:p>
        </w:tc>
        <w:tc>
          <w:tcPr>
            <w:tcW w:w="1710" w:type="dxa"/>
            <w:vAlign w:val="center"/>
          </w:tcPr>
          <w:p w14:paraId="33A1750C"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54140E65"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Greater than 0</w:t>
            </w:r>
          </w:p>
        </w:tc>
      </w:tr>
      <w:tr w:rsidR="00E42C23" w:rsidRPr="00EE0288" w14:paraId="1F4ED91A" w14:textId="77777777" w:rsidTr="00CD7CCC">
        <w:tc>
          <w:tcPr>
            <w:tcW w:w="5058" w:type="dxa"/>
            <w:vAlign w:val="center"/>
          </w:tcPr>
          <w:p w14:paraId="639A111B" w14:textId="77777777" w:rsidR="00E42C23" w:rsidRPr="00EE0288" w:rsidRDefault="00E42C23" w:rsidP="00E42C23">
            <w:pPr>
              <w:pStyle w:val="TableText"/>
              <w:spacing w:beforeLines="0" w:before="60" w:afterLines="0" w:after="60"/>
              <w:rPr>
                <w:color w:val="000000"/>
                <w:szCs w:val="20"/>
              </w:rPr>
            </w:pPr>
            <w:r w:rsidRPr="00EE0288">
              <w:rPr>
                <w:color w:val="000000"/>
                <w:szCs w:val="20"/>
              </w:rPr>
              <w:t>Adjusted Document Similarity Index  (</w:t>
            </w:r>
            <w:proofErr w:type="spellStart"/>
            <w:r w:rsidRPr="00EE0288">
              <w:rPr>
                <w:color w:val="000000"/>
                <w:szCs w:val="20"/>
              </w:rPr>
              <w:t>aDSI</w:t>
            </w:r>
            <w:proofErr w:type="spellEnd"/>
            <w:r w:rsidRPr="00EE0288">
              <w:rPr>
                <w:color w:val="000000"/>
                <w:szCs w:val="20"/>
              </w:rPr>
              <w:t>) [DV]</w:t>
            </w:r>
          </w:p>
        </w:tc>
        <w:tc>
          <w:tcPr>
            <w:tcW w:w="990" w:type="dxa"/>
            <w:vAlign w:val="center"/>
          </w:tcPr>
          <w:p w14:paraId="288F247B"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1, 2, 3</w:t>
            </w:r>
          </w:p>
        </w:tc>
        <w:tc>
          <w:tcPr>
            <w:tcW w:w="1710" w:type="dxa"/>
            <w:vAlign w:val="center"/>
          </w:tcPr>
          <w:p w14:paraId="16775D33"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7C3F312F"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0-100%</w:t>
            </w:r>
          </w:p>
        </w:tc>
      </w:tr>
      <w:tr w:rsidR="00E42C23" w:rsidRPr="00EE0288" w14:paraId="63D532B4" w14:textId="77777777" w:rsidTr="00CD7CCC">
        <w:tc>
          <w:tcPr>
            <w:tcW w:w="5058" w:type="dxa"/>
            <w:vAlign w:val="center"/>
          </w:tcPr>
          <w:p w14:paraId="2EEB8C0B" w14:textId="77777777" w:rsidR="00E42C23" w:rsidRPr="00EE0288" w:rsidRDefault="00E42C23" w:rsidP="00E42C23">
            <w:pPr>
              <w:pStyle w:val="TableText"/>
              <w:spacing w:beforeLines="0" w:before="60" w:afterLines="0" w:after="60"/>
              <w:rPr>
                <w:color w:val="000000"/>
                <w:szCs w:val="20"/>
              </w:rPr>
            </w:pPr>
            <w:r w:rsidRPr="00EE0288">
              <w:rPr>
                <w:color w:val="000000"/>
                <w:szCs w:val="20"/>
              </w:rPr>
              <w:t>Adjusted Document Similarity Word Count (</w:t>
            </w:r>
            <w:proofErr w:type="spellStart"/>
            <w:r w:rsidRPr="00EE0288">
              <w:rPr>
                <w:color w:val="000000"/>
                <w:szCs w:val="20"/>
              </w:rPr>
              <w:t>aDSW</w:t>
            </w:r>
            <w:proofErr w:type="spellEnd"/>
            <w:r w:rsidRPr="00EE0288">
              <w:rPr>
                <w:color w:val="000000"/>
                <w:szCs w:val="20"/>
              </w:rPr>
              <w:t>)</w:t>
            </w:r>
          </w:p>
        </w:tc>
        <w:tc>
          <w:tcPr>
            <w:tcW w:w="990" w:type="dxa"/>
            <w:vAlign w:val="center"/>
          </w:tcPr>
          <w:p w14:paraId="1D68546B"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w:t>
            </w:r>
          </w:p>
        </w:tc>
        <w:tc>
          <w:tcPr>
            <w:tcW w:w="1710" w:type="dxa"/>
            <w:vAlign w:val="center"/>
          </w:tcPr>
          <w:p w14:paraId="467B5F38"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0600B2BA"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Greater than 0</w:t>
            </w:r>
          </w:p>
        </w:tc>
      </w:tr>
      <w:tr w:rsidR="00E42C23" w:rsidRPr="00EE0288" w14:paraId="65A23819" w14:textId="77777777" w:rsidTr="00CD7CCC">
        <w:tc>
          <w:tcPr>
            <w:tcW w:w="5058" w:type="dxa"/>
            <w:vAlign w:val="center"/>
          </w:tcPr>
          <w:p w14:paraId="050718E2" w14:textId="77777777" w:rsidR="00E42C23" w:rsidRPr="00EE0288" w:rsidRDefault="00E42C23" w:rsidP="00E42C23">
            <w:pPr>
              <w:pStyle w:val="TableText"/>
              <w:spacing w:beforeLines="0" w:before="60" w:afterLines="0" w:after="60"/>
              <w:rPr>
                <w:color w:val="000000"/>
                <w:szCs w:val="20"/>
              </w:rPr>
            </w:pPr>
            <w:r w:rsidRPr="00EE0288">
              <w:rPr>
                <w:color w:val="000000"/>
                <w:szCs w:val="20"/>
              </w:rPr>
              <w:t xml:space="preserve">Substantive Other </w:t>
            </w:r>
            <w:r w:rsidRPr="00EE0288">
              <w:rPr>
                <w:noProof/>
                <w:color w:val="000000"/>
                <w:szCs w:val="20"/>
              </w:rPr>
              <w:t>SSI</w:t>
            </w:r>
            <w:r w:rsidRPr="00EE0288">
              <w:rPr>
                <w:noProof/>
                <w:color w:val="000000"/>
                <w:szCs w:val="20"/>
                <w:vertAlign w:val="superscript"/>
              </w:rPr>
              <w:t>a</w:t>
            </w:r>
          </w:p>
        </w:tc>
        <w:tc>
          <w:tcPr>
            <w:tcW w:w="990" w:type="dxa"/>
            <w:vAlign w:val="center"/>
          </w:tcPr>
          <w:p w14:paraId="7C524261"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w:t>
            </w:r>
          </w:p>
        </w:tc>
        <w:tc>
          <w:tcPr>
            <w:tcW w:w="1710" w:type="dxa"/>
            <w:vAlign w:val="center"/>
          </w:tcPr>
          <w:p w14:paraId="7AC990D9"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21C6E093"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Frequency</w:t>
            </w:r>
          </w:p>
        </w:tc>
      </w:tr>
      <w:tr w:rsidR="00E42C23" w:rsidRPr="00EE0288" w14:paraId="31E400D2" w14:textId="77777777" w:rsidTr="00CD7CCC">
        <w:tc>
          <w:tcPr>
            <w:tcW w:w="5058" w:type="dxa"/>
            <w:vAlign w:val="center"/>
          </w:tcPr>
          <w:p w14:paraId="1B4F08FA" w14:textId="77777777" w:rsidR="00E42C23" w:rsidRPr="00EE0288" w:rsidRDefault="00E42C23" w:rsidP="00E42C23">
            <w:pPr>
              <w:pStyle w:val="TableText"/>
              <w:spacing w:beforeLines="0" w:before="60" w:afterLines="0" w:after="60"/>
              <w:rPr>
                <w:color w:val="000000"/>
                <w:szCs w:val="20"/>
              </w:rPr>
            </w:pPr>
            <w:r w:rsidRPr="00EE0288">
              <w:rPr>
                <w:color w:val="000000"/>
                <w:szCs w:val="20"/>
              </w:rPr>
              <w:t xml:space="preserve">Substantive Self  </w:t>
            </w:r>
            <w:r w:rsidRPr="00EE0288">
              <w:rPr>
                <w:noProof/>
                <w:color w:val="000000"/>
                <w:szCs w:val="20"/>
              </w:rPr>
              <w:t>SSI</w:t>
            </w:r>
            <w:r w:rsidRPr="00EE0288">
              <w:rPr>
                <w:noProof/>
                <w:color w:val="000000"/>
                <w:szCs w:val="20"/>
                <w:vertAlign w:val="superscript"/>
              </w:rPr>
              <w:t>a</w:t>
            </w:r>
          </w:p>
        </w:tc>
        <w:tc>
          <w:tcPr>
            <w:tcW w:w="990" w:type="dxa"/>
            <w:vAlign w:val="center"/>
          </w:tcPr>
          <w:p w14:paraId="421815E5"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w:t>
            </w:r>
          </w:p>
        </w:tc>
        <w:tc>
          <w:tcPr>
            <w:tcW w:w="1710" w:type="dxa"/>
            <w:vAlign w:val="center"/>
          </w:tcPr>
          <w:p w14:paraId="310CB913"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5024E14C"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Frequency</w:t>
            </w:r>
          </w:p>
        </w:tc>
      </w:tr>
      <w:tr w:rsidR="00E42C23" w:rsidRPr="00EE0288" w14:paraId="70757C84" w14:textId="77777777" w:rsidTr="00CD7CCC">
        <w:tc>
          <w:tcPr>
            <w:tcW w:w="5058" w:type="dxa"/>
            <w:vAlign w:val="center"/>
          </w:tcPr>
          <w:p w14:paraId="13003476" w14:textId="77777777" w:rsidR="00E42C23" w:rsidRPr="00EE0288" w:rsidRDefault="00E42C23" w:rsidP="00E42C23">
            <w:pPr>
              <w:pStyle w:val="TableText"/>
              <w:spacing w:beforeLines="0" w:before="60" w:afterLines="0" w:after="60"/>
              <w:rPr>
                <w:color w:val="000000"/>
                <w:szCs w:val="20"/>
              </w:rPr>
            </w:pPr>
            <w:r w:rsidRPr="00EE0288">
              <w:rPr>
                <w:color w:val="000000"/>
                <w:szCs w:val="20"/>
              </w:rPr>
              <w:t>Substantive Other SSI (Mean Similarity)</w:t>
            </w:r>
            <w:r w:rsidRPr="00EE0288">
              <w:rPr>
                <w:color w:val="000000"/>
                <w:szCs w:val="20"/>
                <w:vertAlign w:val="superscript"/>
              </w:rPr>
              <w:t>a</w:t>
            </w:r>
          </w:p>
        </w:tc>
        <w:tc>
          <w:tcPr>
            <w:tcW w:w="990" w:type="dxa"/>
            <w:vAlign w:val="center"/>
          </w:tcPr>
          <w:p w14:paraId="09E940E0" w14:textId="77777777" w:rsidR="00E42C23" w:rsidRPr="00EE0288" w:rsidRDefault="00E42C23" w:rsidP="00E42C23">
            <w:pPr>
              <w:pStyle w:val="TableText"/>
              <w:spacing w:beforeLines="0" w:before="60" w:afterLines="0" w:after="60"/>
              <w:jc w:val="center"/>
              <w:rPr>
                <w:color w:val="000000"/>
                <w:szCs w:val="20"/>
              </w:rPr>
            </w:pPr>
          </w:p>
        </w:tc>
        <w:tc>
          <w:tcPr>
            <w:tcW w:w="1710" w:type="dxa"/>
            <w:vAlign w:val="center"/>
          </w:tcPr>
          <w:p w14:paraId="546A9915"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187F8DF4"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5-100%</w:t>
            </w:r>
          </w:p>
        </w:tc>
      </w:tr>
      <w:tr w:rsidR="00E42C23" w:rsidRPr="00EE0288" w14:paraId="2734BA87" w14:textId="77777777" w:rsidTr="00CD7CCC">
        <w:tc>
          <w:tcPr>
            <w:tcW w:w="5058" w:type="dxa"/>
            <w:vAlign w:val="center"/>
          </w:tcPr>
          <w:p w14:paraId="6636BA9A" w14:textId="77777777" w:rsidR="00E42C23" w:rsidRPr="00EE0288" w:rsidRDefault="00E42C23" w:rsidP="00E42C23">
            <w:pPr>
              <w:pStyle w:val="TableText"/>
              <w:spacing w:beforeLines="0" w:before="60" w:afterLines="0" w:after="60"/>
              <w:rPr>
                <w:color w:val="000000"/>
                <w:szCs w:val="20"/>
              </w:rPr>
            </w:pPr>
            <w:r w:rsidRPr="00EE0288">
              <w:rPr>
                <w:color w:val="000000"/>
                <w:szCs w:val="20"/>
              </w:rPr>
              <w:t>Substantive Self  SSI ( Mean Similarity)</w:t>
            </w:r>
            <w:r w:rsidRPr="00EE0288">
              <w:rPr>
                <w:color w:val="000000"/>
                <w:szCs w:val="20"/>
                <w:vertAlign w:val="superscript"/>
              </w:rPr>
              <w:t>a</w:t>
            </w:r>
          </w:p>
        </w:tc>
        <w:tc>
          <w:tcPr>
            <w:tcW w:w="990" w:type="dxa"/>
            <w:vAlign w:val="center"/>
          </w:tcPr>
          <w:p w14:paraId="5CA1A04D"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w:t>
            </w:r>
          </w:p>
        </w:tc>
        <w:tc>
          <w:tcPr>
            <w:tcW w:w="1710" w:type="dxa"/>
            <w:vAlign w:val="center"/>
          </w:tcPr>
          <w:p w14:paraId="3F8F9B90"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034FCB3E"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5-100%</w:t>
            </w:r>
          </w:p>
        </w:tc>
      </w:tr>
      <w:tr w:rsidR="00E42C23" w:rsidRPr="00EE0288" w14:paraId="79507C57" w14:textId="77777777" w:rsidTr="00CD7CCC">
        <w:tc>
          <w:tcPr>
            <w:tcW w:w="5058" w:type="dxa"/>
            <w:vAlign w:val="center"/>
          </w:tcPr>
          <w:p w14:paraId="2CE49EF2" w14:textId="77777777" w:rsidR="00E42C23" w:rsidRPr="00EE0288" w:rsidRDefault="00E42C23" w:rsidP="00E42C23">
            <w:pPr>
              <w:pStyle w:val="TableText"/>
              <w:spacing w:beforeLines="0" w:before="60" w:afterLines="0" w:after="60"/>
              <w:rPr>
                <w:color w:val="000000"/>
                <w:szCs w:val="20"/>
              </w:rPr>
            </w:pPr>
            <w:r w:rsidRPr="00EE0288">
              <w:rPr>
                <w:color w:val="000000"/>
                <w:szCs w:val="20"/>
              </w:rPr>
              <w:t>Substantive Other SSI (Mean Word Count)</w:t>
            </w:r>
            <w:r w:rsidRPr="00EE0288">
              <w:rPr>
                <w:color w:val="000000"/>
                <w:szCs w:val="20"/>
                <w:vertAlign w:val="superscript"/>
              </w:rPr>
              <w:t>a</w:t>
            </w:r>
          </w:p>
        </w:tc>
        <w:tc>
          <w:tcPr>
            <w:tcW w:w="990" w:type="dxa"/>
            <w:vAlign w:val="center"/>
          </w:tcPr>
          <w:p w14:paraId="59B2627C"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w:t>
            </w:r>
          </w:p>
        </w:tc>
        <w:tc>
          <w:tcPr>
            <w:tcW w:w="1710" w:type="dxa"/>
            <w:vAlign w:val="center"/>
          </w:tcPr>
          <w:p w14:paraId="2B790E35"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vAlign w:val="center"/>
          </w:tcPr>
          <w:p w14:paraId="5E22D4F4"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Greater than 1</w:t>
            </w:r>
          </w:p>
        </w:tc>
      </w:tr>
      <w:tr w:rsidR="00E42C23" w:rsidRPr="00EE0288" w14:paraId="65C13AC5" w14:textId="77777777" w:rsidTr="00CD7CCC">
        <w:tc>
          <w:tcPr>
            <w:tcW w:w="5058" w:type="dxa"/>
            <w:tcBorders>
              <w:bottom w:val="single" w:sz="4" w:space="0" w:color="auto"/>
            </w:tcBorders>
            <w:vAlign w:val="center"/>
          </w:tcPr>
          <w:p w14:paraId="1FBEFE6F" w14:textId="77777777" w:rsidR="00E42C23" w:rsidRPr="00EE0288" w:rsidRDefault="00E42C23" w:rsidP="00E42C23">
            <w:pPr>
              <w:pStyle w:val="TableText"/>
              <w:spacing w:beforeLines="0" w:before="60" w:afterLines="0" w:after="60"/>
              <w:rPr>
                <w:color w:val="000000"/>
                <w:szCs w:val="20"/>
              </w:rPr>
            </w:pPr>
            <w:r w:rsidRPr="00EE0288">
              <w:rPr>
                <w:color w:val="000000"/>
                <w:szCs w:val="20"/>
              </w:rPr>
              <w:t>Substantive Self  SSI (Mena Word Count)</w:t>
            </w:r>
            <w:r w:rsidRPr="00EE0288">
              <w:rPr>
                <w:color w:val="000000"/>
                <w:szCs w:val="20"/>
                <w:vertAlign w:val="superscript"/>
              </w:rPr>
              <w:t>a</w:t>
            </w:r>
          </w:p>
        </w:tc>
        <w:tc>
          <w:tcPr>
            <w:tcW w:w="990" w:type="dxa"/>
            <w:tcBorders>
              <w:bottom w:val="single" w:sz="4" w:space="0" w:color="auto"/>
            </w:tcBorders>
            <w:vAlign w:val="center"/>
          </w:tcPr>
          <w:p w14:paraId="7D33A04B"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1</w:t>
            </w:r>
          </w:p>
        </w:tc>
        <w:tc>
          <w:tcPr>
            <w:tcW w:w="1710" w:type="dxa"/>
            <w:tcBorders>
              <w:bottom w:val="single" w:sz="4" w:space="0" w:color="auto"/>
            </w:tcBorders>
            <w:vAlign w:val="center"/>
          </w:tcPr>
          <w:p w14:paraId="40995163"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Continuous</w:t>
            </w:r>
          </w:p>
        </w:tc>
        <w:tc>
          <w:tcPr>
            <w:tcW w:w="1800" w:type="dxa"/>
            <w:tcBorders>
              <w:bottom w:val="single" w:sz="4" w:space="0" w:color="auto"/>
            </w:tcBorders>
            <w:vAlign w:val="center"/>
          </w:tcPr>
          <w:p w14:paraId="54D40B45" w14:textId="77777777" w:rsidR="00E42C23" w:rsidRPr="00EE0288" w:rsidRDefault="00E42C23" w:rsidP="00E42C23">
            <w:pPr>
              <w:pStyle w:val="TableText"/>
              <w:spacing w:beforeLines="0" w:before="60" w:afterLines="0" w:after="60"/>
              <w:jc w:val="center"/>
              <w:rPr>
                <w:color w:val="000000"/>
                <w:szCs w:val="20"/>
              </w:rPr>
            </w:pPr>
            <w:r w:rsidRPr="00EE0288">
              <w:rPr>
                <w:color w:val="000000"/>
                <w:szCs w:val="20"/>
              </w:rPr>
              <w:t>Greater than 1</w:t>
            </w:r>
          </w:p>
        </w:tc>
      </w:tr>
      <w:tr w:rsidR="00E42C23" w:rsidRPr="00EE0288" w14:paraId="5F6CBF9B" w14:textId="77777777" w:rsidTr="00CD7CCC">
        <w:tc>
          <w:tcPr>
            <w:tcW w:w="9558" w:type="dxa"/>
            <w:gridSpan w:val="4"/>
            <w:tcBorders>
              <w:top w:val="single" w:sz="4" w:space="0" w:color="auto"/>
            </w:tcBorders>
            <w:vAlign w:val="center"/>
          </w:tcPr>
          <w:p w14:paraId="40F87633" w14:textId="77777777" w:rsidR="00E42C23" w:rsidRPr="00EE0288" w:rsidRDefault="00E42C23" w:rsidP="00E42C23">
            <w:pPr>
              <w:pStyle w:val="TableText"/>
              <w:spacing w:beforeLines="0" w:before="120" w:afterLines="0" w:after="120"/>
              <w:rPr>
                <w:color w:val="000000"/>
              </w:rPr>
            </w:pPr>
            <w:proofErr w:type="spellStart"/>
            <w:r w:rsidRPr="00EE0288">
              <w:rPr>
                <w:color w:val="000000"/>
                <w:vertAlign w:val="superscript"/>
              </w:rPr>
              <w:t>a</w:t>
            </w:r>
            <w:r w:rsidRPr="00EE0288">
              <w:rPr>
                <w:color w:val="000000"/>
              </w:rPr>
              <w:t>Substantive</w:t>
            </w:r>
            <w:proofErr w:type="spellEnd"/>
            <w:r w:rsidRPr="00EE0288">
              <w:rPr>
                <w:color w:val="000000"/>
              </w:rPr>
              <w:t xml:space="preserve"> SSI are equal to or greater than 5%</w:t>
            </w:r>
          </w:p>
          <w:p w14:paraId="7AD1D887" w14:textId="77777777" w:rsidR="00BC2FAD" w:rsidRPr="00EE0288" w:rsidRDefault="00BC2FAD" w:rsidP="00E42C23">
            <w:pPr>
              <w:pStyle w:val="TableText"/>
              <w:spacing w:beforeLines="0" w:before="60" w:afterLines="0" w:after="60"/>
              <w:rPr>
                <w:color w:val="000000"/>
              </w:rPr>
            </w:pPr>
          </w:p>
        </w:tc>
      </w:tr>
    </w:tbl>
    <w:p w14:paraId="5F7205B8" w14:textId="13A6E067" w:rsidR="004246D5" w:rsidRPr="00EE0288" w:rsidRDefault="004246D5" w:rsidP="00E42C23">
      <w:pPr>
        <w:widowControl w:val="0"/>
        <w:autoSpaceDE w:val="0"/>
        <w:autoSpaceDN w:val="0"/>
        <w:adjustRightInd w:val="0"/>
        <w:ind w:firstLine="0"/>
        <w:rPr>
          <w:rFonts w:cs="Arial"/>
          <w:color w:val="000000"/>
        </w:rPr>
      </w:pPr>
      <w:r w:rsidRPr="00EE0288">
        <w:rPr>
          <w:rFonts w:cs="Arial"/>
          <w:noProof/>
          <w:color w:val="000000"/>
        </w:rPr>
        <w:lastRenderedPageBreak/>
        <w:t>RQ1.1: What are the descriptive statistics of Turnitin’s reported document similarity indices (DSI)</w:t>
      </w:r>
      <w:r w:rsidR="00E42C23" w:rsidRPr="00EE0288">
        <w:rPr>
          <w:rFonts w:cs="Arial"/>
          <w:noProof/>
          <w:color w:val="000000"/>
        </w:rPr>
        <w:t>,</w:t>
      </w:r>
      <w:r w:rsidRPr="00EE0288">
        <w:rPr>
          <w:rFonts w:cs="Arial"/>
          <w:noProof/>
          <w:color w:val="000000"/>
        </w:rPr>
        <w:t xml:space="preserve"> including percenta</w:t>
      </w:r>
      <w:r w:rsidR="00E42C23" w:rsidRPr="00EE0288">
        <w:rPr>
          <w:rFonts w:cs="Arial"/>
          <w:noProof/>
          <w:color w:val="000000"/>
        </w:rPr>
        <w:t>ges and synthesized word counts;</w:t>
      </w:r>
      <w:r w:rsidR="008E74EC" w:rsidRPr="00EE0288">
        <w:rPr>
          <w:rFonts w:cs="Arial"/>
          <w:noProof/>
          <w:color w:val="000000"/>
        </w:rPr>
        <w:t xml:space="preserve"> researcher-</w:t>
      </w:r>
      <w:r w:rsidRPr="00EE0288">
        <w:rPr>
          <w:rFonts w:cs="Arial"/>
          <w:noProof/>
          <w:color w:val="000000"/>
        </w:rPr>
        <w:t>adjusted document similarity indices (aDSI)</w:t>
      </w:r>
      <w:r w:rsidR="00E42C23" w:rsidRPr="00EE0288">
        <w:rPr>
          <w:rFonts w:cs="Arial"/>
          <w:noProof/>
          <w:color w:val="000000"/>
        </w:rPr>
        <w:t>,</w:t>
      </w:r>
      <w:r w:rsidRPr="00EE0288">
        <w:rPr>
          <w:rFonts w:cs="Arial"/>
          <w:noProof/>
          <w:color w:val="000000"/>
        </w:rPr>
        <w:t xml:space="preserve"> including percentages and synthesized word counts</w:t>
      </w:r>
      <w:r w:rsidR="00E42C23" w:rsidRPr="00EE0288">
        <w:rPr>
          <w:rFonts w:cs="Arial"/>
          <w:noProof/>
          <w:color w:val="000000"/>
        </w:rPr>
        <w:t>;</w:t>
      </w:r>
      <w:r w:rsidRPr="00EE0288">
        <w:rPr>
          <w:rFonts w:cs="Arial"/>
          <w:noProof/>
          <w:color w:val="000000"/>
        </w:rPr>
        <w:t xml:space="preserve"> source similarity indices (SSI-substantive type)</w:t>
      </w:r>
      <w:r w:rsidR="00E42C23" w:rsidRPr="00EE0288">
        <w:rPr>
          <w:rFonts w:cs="Arial"/>
          <w:noProof/>
          <w:color w:val="000000"/>
        </w:rPr>
        <w:t>,</w:t>
      </w:r>
      <w:r w:rsidRPr="00EE0288">
        <w:rPr>
          <w:rFonts w:cs="Arial"/>
          <w:noProof/>
          <w:color w:val="000000"/>
        </w:rPr>
        <w:t xml:space="preserve"> including percentages and synthesized word counts</w:t>
      </w:r>
      <w:r w:rsidR="00E42C23" w:rsidRPr="00EE0288">
        <w:rPr>
          <w:rFonts w:cs="Arial"/>
          <w:noProof/>
          <w:color w:val="000000"/>
        </w:rPr>
        <w:t>;</w:t>
      </w:r>
      <w:r w:rsidRPr="00EE0288">
        <w:rPr>
          <w:rFonts w:cs="Arial"/>
          <w:noProof/>
          <w:color w:val="000000"/>
        </w:rPr>
        <w:t xml:space="preserve"> and document metadata for the corpus of sampled dissertations?</w:t>
      </w:r>
    </w:p>
    <w:p w14:paraId="44F82524" w14:textId="77777777" w:rsidR="004246D5" w:rsidRPr="00EE0288" w:rsidRDefault="004246D5" w:rsidP="004D09F3">
      <w:pPr>
        <w:widowControl w:val="0"/>
        <w:autoSpaceDE w:val="0"/>
        <w:autoSpaceDN w:val="0"/>
        <w:adjustRightInd w:val="0"/>
        <w:rPr>
          <w:rFonts w:cs="Arial"/>
          <w:color w:val="000000"/>
        </w:rPr>
      </w:pPr>
    </w:p>
    <w:p w14:paraId="57125C0D" w14:textId="7EA1CFD9" w:rsidR="00737D6E" w:rsidRPr="00EE0288" w:rsidRDefault="00F123A7" w:rsidP="00CE4559">
      <w:pPr>
        <w:widowControl w:val="0"/>
        <w:autoSpaceDE w:val="0"/>
        <w:autoSpaceDN w:val="0"/>
        <w:adjustRightInd w:val="0"/>
        <w:ind w:firstLine="0"/>
        <w:rPr>
          <w:rFonts w:cs="Arial"/>
          <w:noProof/>
          <w:color w:val="000000"/>
        </w:rPr>
      </w:pPr>
      <w:r w:rsidRPr="00EE0288">
        <w:rPr>
          <w:rFonts w:cs="Arial"/>
          <w:noProof/>
          <w:color w:val="000000"/>
        </w:rPr>
        <w:t>RQ1.2: What are the descriptive statistics of Turnitin’s reported document similarity indices (DSI)</w:t>
      </w:r>
      <w:r w:rsidR="00E42C23" w:rsidRPr="00EE0288">
        <w:rPr>
          <w:rFonts w:cs="Arial"/>
          <w:noProof/>
          <w:color w:val="000000"/>
        </w:rPr>
        <w:t>,</w:t>
      </w:r>
      <w:r w:rsidRPr="00EE0288">
        <w:rPr>
          <w:rFonts w:cs="Arial"/>
          <w:noProof/>
          <w:color w:val="000000"/>
        </w:rPr>
        <w:t xml:space="preserve"> including percentages and synthesized word counts</w:t>
      </w:r>
      <w:r w:rsidR="00E42C23" w:rsidRPr="00EE0288">
        <w:rPr>
          <w:rFonts w:cs="Arial"/>
          <w:noProof/>
          <w:color w:val="000000"/>
        </w:rPr>
        <w:t>;</w:t>
      </w:r>
      <w:r w:rsidR="008E74EC" w:rsidRPr="00EE0288">
        <w:rPr>
          <w:rFonts w:cs="Arial"/>
          <w:noProof/>
          <w:color w:val="000000"/>
        </w:rPr>
        <w:t xml:space="preserve"> researcher-</w:t>
      </w:r>
      <w:r w:rsidRPr="00EE0288">
        <w:rPr>
          <w:rFonts w:cs="Arial"/>
          <w:noProof/>
          <w:color w:val="000000"/>
        </w:rPr>
        <w:t>adjusted document similarity indices (aDSI) including percentages and synthesized word counts</w:t>
      </w:r>
      <w:r w:rsidR="00E42C23" w:rsidRPr="00EE0288">
        <w:rPr>
          <w:rFonts w:cs="Arial"/>
          <w:noProof/>
          <w:color w:val="000000"/>
        </w:rPr>
        <w:t>;</w:t>
      </w:r>
      <w:r w:rsidRPr="00EE0288">
        <w:rPr>
          <w:rFonts w:cs="Arial"/>
          <w:noProof/>
          <w:color w:val="000000"/>
        </w:rPr>
        <w:t xml:space="preserve"> source similarity indices (SSI-substantive type)</w:t>
      </w:r>
      <w:r w:rsidR="00E42C23" w:rsidRPr="00EE0288">
        <w:rPr>
          <w:rFonts w:cs="Arial"/>
          <w:noProof/>
          <w:color w:val="000000"/>
        </w:rPr>
        <w:t>,</w:t>
      </w:r>
      <w:r w:rsidRPr="00EE0288">
        <w:rPr>
          <w:rFonts w:cs="Arial"/>
          <w:noProof/>
          <w:color w:val="000000"/>
        </w:rPr>
        <w:t xml:space="preserve"> including percentages and synthesized word counts</w:t>
      </w:r>
      <w:r w:rsidR="00E42C23" w:rsidRPr="00EE0288">
        <w:rPr>
          <w:rFonts w:cs="Arial"/>
          <w:noProof/>
          <w:color w:val="000000"/>
        </w:rPr>
        <w:t>;</w:t>
      </w:r>
      <w:r w:rsidRPr="00EE0288">
        <w:rPr>
          <w:rFonts w:cs="Arial"/>
          <w:noProof/>
          <w:color w:val="000000"/>
        </w:rPr>
        <w:t xml:space="preserve"> and document metadata for the corpus of sampled published articles?</w:t>
      </w:r>
    </w:p>
    <w:p w14:paraId="6F611C35" w14:textId="77777777" w:rsidR="00E953BC" w:rsidRPr="00EE0288" w:rsidRDefault="00E953BC" w:rsidP="00CE4559">
      <w:pPr>
        <w:widowControl w:val="0"/>
        <w:autoSpaceDE w:val="0"/>
        <w:autoSpaceDN w:val="0"/>
        <w:adjustRightInd w:val="0"/>
        <w:ind w:firstLine="0"/>
        <w:rPr>
          <w:rFonts w:cs="Arial"/>
          <w:color w:val="000000"/>
        </w:rPr>
      </w:pPr>
    </w:p>
    <w:p w14:paraId="7C963397" w14:textId="29462F1A" w:rsidR="009E53F0" w:rsidRPr="00EE0288" w:rsidRDefault="009E53F0" w:rsidP="00153B95">
      <w:pPr>
        <w:autoSpaceDE w:val="0"/>
        <w:autoSpaceDN w:val="0"/>
        <w:adjustRightInd w:val="0"/>
        <w:rPr>
          <w:rFonts w:cs="Arial"/>
          <w:color w:val="000000"/>
        </w:rPr>
      </w:pPr>
      <w:proofErr w:type="spellStart"/>
      <w:r w:rsidRPr="00EE0288">
        <w:rPr>
          <w:rFonts w:cs="Arial"/>
          <w:color w:val="000000"/>
        </w:rPr>
        <w:t>Batane</w:t>
      </w:r>
      <w:proofErr w:type="spellEnd"/>
      <w:r w:rsidRPr="00EE0288">
        <w:rPr>
          <w:rFonts w:cs="Arial"/>
          <w:color w:val="000000"/>
        </w:rPr>
        <w:t xml:space="preserve"> (2010) found that Turnitin suffered from a “tendency of the software to identify the </w:t>
      </w:r>
      <w:r w:rsidRPr="00EE0288">
        <w:rPr>
          <w:rFonts w:cs="Arial"/>
          <w:noProof/>
          <w:color w:val="000000"/>
        </w:rPr>
        <w:t>material</w:t>
      </w:r>
      <w:r w:rsidRPr="00EE0288">
        <w:rPr>
          <w:rFonts w:cs="Arial"/>
          <w:color w:val="000000"/>
        </w:rPr>
        <w:t xml:space="preserve"> as plagiarized” (p.3). He suggested that Turnitin users verify all instances of identified content similarities and make the necessary adjustments. This study provided an opportunity to identify the statistical and practical significance of the required adjustments or corrections. In simpler terms, RQ2.1 and RQ2.2 ask the question “is it necessary for a plagiarism researcher to verify the results of a Turnitin analysis report?</w:t>
      </w:r>
    </w:p>
    <w:p w14:paraId="063D0E7A" w14:textId="77777777" w:rsidR="00E953BC" w:rsidRPr="00EE0288" w:rsidRDefault="00E953BC" w:rsidP="00153B95">
      <w:pPr>
        <w:autoSpaceDE w:val="0"/>
        <w:autoSpaceDN w:val="0"/>
        <w:adjustRightInd w:val="0"/>
        <w:rPr>
          <w:rFonts w:cs="Arial"/>
          <w:color w:val="000000"/>
        </w:rPr>
      </w:pPr>
    </w:p>
    <w:p w14:paraId="4E4E0BB4" w14:textId="172C5D4B" w:rsidR="00F123A7" w:rsidRPr="00EE0288" w:rsidRDefault="00934FE4" w:rsidP="00E953BC">
      <w:pPr>
        <w:autoSpaceDE w:val="0"/>
        <w:autoSpaceDN w:val="0"/>
        <w:adjustRightInd w:val="0"/>
        <w:ind w:firstLine="0"/>
        <w:rPr>
          <w:rFonts w:cs="Arial"/>
          <w:color w:val="000000"/>
        </w:rPr>
      </w:pPr>
      <w:r w:rsidRPr="00EE0288">
        <w:rPr>
          <w:rFonts w:cs="Arial"/>
          <w:color w:val="000000"/>
        </w:rPr>
        <w:t>RQ2</w:t>
      </w:r>
      <w:r w:rsidR="00F123A7" w:rsidRPr="00EE0288">
        <w:rPr>
          <w:rFonts w:cs="Arial"/>
          <w:color w:val="000000"/>
        </w:rPr>
        <w:t>.1</w:t>
      </w:r>
      <w:r w:rsidR="00424924" w:rsidRPr="00EE0288">
        <w:rPr>
          <w:rFonts w:cs="Arial"/>
          <w:color w:val="000000"/>
        </w:rPr>
        <w:t xml:space="preserve">: </w:t>
      </w:r>
      <w:r w:rsidRPr="00EE0288">
        <w:rPr>
          <w:rFonts w:cs="Arial"/>
          <w:color w:val="000000"/>
        </w:rPr>
        <w:t xml:space="preserve">Are there statistically </w:t>
      </w:r>
      <w:r w:rsidR="00431436" w:rsidRPr="00EE0288">
        <w:rPr>
          <w:rFonts w:cs="Arial"/>
          <w:color w:val="000000"/>
        </w:rPr>
        <w:t xml:space="preserve">and practically </w:t>
      </w:r>
      <w:r w:rsidRPr="00EE0288">
        <w:rPr>
          <w:rFonts w:cs="Arial"/>
          <w:color w:val="000000"/>
        </w:rPr>
        <w:t xml:space="preserve">significant differences between </w:t>
      </w:r>
      <w:r w:rsidR="00512252" w:rsidRPr="00EE0288">
        <w:rPr>
          <w:rFonts w:cs="Arial"/>
          <w:color w:val="000000"/>
        </w:rPr>
        <w:t xml:space="preserve">the </w:t>
      </w:r>
      <w:r w:rsidRPr="00EE0288">
        <w:rPr>
          <w:rFonts w:cs="Arial"/>
          <w:color w:val="000000"/>
        </w:rPr>
        <w:t>levels of Turnitin’s reported document similarity i</w:t>
      </w:r>
      <w:r w:rsidR="001C1ECA" w:rsidRPr="00EE0288">
        <w:rPr>
          <w:rFonts w:cs="Arial"/>
          <w:color w:val="000000"/>
        </w:rPr>
        <w:t xml:space="preserve">ndices (DSI) and </w:t>
      </w:r>
      <w:r w:rsidR="007F60A9" w:rsidRPr="00EE0288">
        <w:rPr>
          <w:rFonts w:cs="Arial"/>
          <w:color w:val="000000"/>
        </w:rPr>
        <w:t>my</w:t>
      </w:r>
      <w:r w:rsidR="001C1ECA" w:rsidRPr="00EE0288">
        <w:rPr>
          <w:rFonts w:cs="Arial"/>
          <w:color w:val="000000"/>
        </w:rPr>
        <w:t xml:space="preserve"> </w:t>
      </w:r>
      <w:r w:rsidRPr="00EE0288">
        <w:rPr>
          <w:rFonts w:cs="Arial"/>
          <w:color w:val="000000"/>
        </w:rPr>
        <w:t>adjusted document similarity indices (</w:t>
      </w:r>
      <w:proofErr w:type="spellStart"/>
      <w:r w:rsidRPr="00EE0288">
        <w:rPr>
          <w:rFonts w:cs="Arial"/>
          <w:color w:val="000000"/>
        </w:rPr>
        <w:t>aDSI</w:t>
      </w:r>
      <w:proofErr w:type="spellEnd"/>
      <w:r w:rsidRPr="00EE0288">
        <w:rPr>
          <w:rFonts w:cs="Arial"/>
          <w:color w:val="000000"/>
        </w:rPr>
        <w:t>)</w:t>
      </w:r>
      <w:r w:rsidR="000776A3" w:rsidRPr="00EE0288">
        <w:rPr>
          <w:rFonts w:cs="Arial"/>
          <w:color w:val="000000"/>
        </w:rPr>
        <w:t xml:space="preserve"> </w:t>
      </w:r>
      <w:r w:rsidR="00E027A5" w:rsidRPr="00EE0288">
        <w:rPr>
          <w:rFonts w:cs="Arial"/>
          <w:color w:val="000000"/>
        </w:rPr>
        <w:t>for</w:t>
      </w:r>
      <w:r w:rsidR="000776A3" w:rsidRPr="00EE0288">
        <w:rPr>
          <w:rFonts w:cs="Arial"/>
          <w:color w:val="000000"/>
        </w:rPr>
        <w:t xml:space="preserve"> the </w:t>
      </w:r>
      <w:r w:rsidR="00FC0553" w:rsidRPr="00EE0288">
        <w:rPr>
          <w:rFonts w:cs="Arial"/>
          <w:noProof/>
          <w:color w:val="000000"/>
        </w:rPr>
        <w:t>corpus</w:t>
      </w:r>
      <w:r w:rsidR="000776A3" w:rsidRPr="00EE0288">
        <w:rPr>
          <w:rFonts w:cs="Arial"/>
          <w:color w:val="000000"/>
        </w:rPr>
        <w:t xml:space="preserve"> of sampled dissertations</w:t>
      </w:r>
      <w:r w:rsidRPr="00EE0288">
        <w:rPr>
          <w:rFonts w:cs="Arial"/>
          <w:color w:val="000000"/>
        </w:rPr>
        <w:t>?</w:t>
      </w:r>
    </w:p>
    <w:p w14:paraId="6CED2DDB" w14:textId="2323C5F2" w:rsidR="00F123A7" w:rsidRPr="00EE0288" w:rsidRDefault="00934FE4" w:rsidP="00153B95">
      <w:pPr>
        <w:autoSpaceDE w:val="0"/>
        <w:autoSpaceDN w:val="0"/>
        <w:adjustRightInd w:val="0"/>
        <w:rPr>
          <w:rFonts w:cs="Arial"/>
          <w:color w:val="000000"/>
        </w:rPr>
      </w:pPr>
      <w:r w:rsidRPr="00EE0288">
        <w:rPr>
          <w:rFonts w:cs="Arial"/>
          <w:color w:val="000000"/>
        </w:rPr>
        <w:lastRenderedPageBreak/>
        <w:t xml:space="preserve"> </w:t>
      </w:r>
    </w:p>
    <w:p w14:paraId="2E6D8851" w14:textId="4FF7F65C" w:rsidR="00F123A7" w:rsidRPr="00EE0288" w:rsidRDefault="00F123A7" w:rsidP="00E953BC">
      <w:pPr>
        <w:autoSpaceDE w:val="0"/>
        <w:autoSpaceDN w:val="0"/>
        <w:adjustRightInd w:val="0"/>
        <w:ind w:firstLine="0"/>
        <w:rPr>
          <w:rFonts w:cs="Arial"/>
          <w:color w:val="000000"/>
        </w:rPr>
      </w:pPr>
      <w:r w:rsidRPr="00EE0288">
        <w:rPr>
          <w:rFonts w:cs="Arial"/>
          <w:color w:val="000000"/>
        </w:rPr>
        <w:t xml:space="preserve">RQ2.2: Are there statistically and practically significant differences between the levels of Turnitin’s reported document </w:t>
      </w:r>
      <w:r w:rsidR="001C1ECA" w:rsidRPr="00EE0288">
        <w:rPr>
          <w:rFonts w:cs="Arial"/>
          <w:color w:val="000000"/>
        </w:rPr>
        <w:t xml:space="preserve">similarity indices (DSI) and </w:t>
      </w:r>
      <w:r w:rsidR="007F60A9" w:rsidRPr="00EE0288">
        <w:rPr>
          <w:rFonts w:cs="Arial"/>
          <w:color w:val="000000"/>
        </w:rPr>
        <w:t>my</w:t>
      </w:r>
      <w:r w:rsidRPr="00EE0288">
        <w:rPr>
          <w:rFonts w:cs="Arial"/>
          <w:color w:val="000000"/>
        </w:rPr>
        <w:t xml:space="preserve"> adjusted document similarity indices (</w:t>
      </w:r>
      <w:proofErr w:type="spellStart"/>
      <w:r w:rsidRPr="00EE0288">
        <w:rPr>
          <w:rFonts w:cs="Arial"/>
          <w:color w:val="000000"/>
        </w:rPr>
        <w:t>aDSI</w:t>
      </w:r>
      <w:proofErr w:type="spellEnd"/>
      <w:r w:rsidRPr="00EE0288">
        <w:rPr>
          <w:rFonts w:cs="Arial"/>
          <w:color w:val="000000"/>
        </w:rPr>
        <w:t xml:space="preserve">) for the </w:t>
      </w:r>
      <w:r w:rsidR="00FC0553" w:rsidRPr="00EE0288">
        <w:rPr>
          <w:rFonts w:cs="Arial"/>
          <w:noProof/>
          <w:color w:val="000000"/>
        </w:rPr>
        <w:t>corpus</w:t>
      </w:r>
      <w:r w:rsidR="00737D6E" w:rsidRPr="00EE0288">
        <w:rPr>
          <w:rFonts w:cs="Arial"/>
          <w:color w:val="000000"/>
        </w:rPr>
        <w:t xml:space="preserve"> of sampled published articles?</w:t>
      </w:r>
    </w:p>
    <w:p w14:paraId="054EDC31" w14:textId="77777777" w:rsidR="009E53F0" w:rsidRPr="00EE0288" w:rsidRDefault="009E53F0" w:rsidP="00153B95">
      <w:pPr>
        <w:autoSpaceDE w:val="0"/>
        <w:autoSpaceDN w:val="0"/>
        <w:adjustRightInd w:val="0"/>
        <w:rPr>
          <w:rFonts w:cs="Arial"/>
          <w:color w:val="000000"/>
        </w:rPr>
      </w:pPr>
    </w:p>
    <w:p w14:paraId="7208F335" w14:textId="4E2F0B9E" w:rsidR="009E53F0" w:rsidRPr="00EE0288" w:rsidRDefault="009E53F0" w:rsidP="009E53F0">
      <w:pPr>
        <w:widowControl w:val="0"/>
        <w:autoSpaceDE w:val="0"/>
        <w:autoSpaceDN w:val="0"/>
        <w:adjustRightInd w:val="0"/>
        <w:rPr>
          <w:rFonts w:cs="Arial"/>
          <w:color w:val="000000"/>
        </w:rPr>
      </w:pPr>
      <w:r w:rsidRPr="00EE0288">
        <w:rPr>
          <w:rFonts w:cs="Arial"/>
          <w:noProof/>
          <w:color w:val="000000"/>
        </w:rPr>
        <w:t xml:space="preserve">Often corpus-based plagiarism studies analyze documents for evidence of plagiarism and include predictive analytics based upon various researcher available predictor variables against the measured plagiarism </w:t>
      </w:r>
      <w:r w:rsidR="00F216DC" w:rsidRPr="00EE0288">
        <w:rPr>
          <w:rFonts w:cs="Arial"/>
          <w:noProof/>
          <w:color w:val="000000"/>
        </w:rPr>
        <w:t xml:space="preserve">values </w:t>
      </w:r>
      <w:r w:rsidRPr="00EE0288">
        <w:rPr>
          <w:rFonts w:cs="Arial"/>
          <w:noProof/>
          <w:color w:val="000000"/>
        </w:rPr>
        <w:t>(e.g. Honig &amp; Bedi, 2012; Ison, 2012; Perfect, Defeldre, Elliman &amp; Dehon, 2011; Sun, 2013; Thomas &amp; de Bruin, 2014).</w:t>
      </w:r>
      <w:r w:rsidRPr="00EE0288">
        <w:rPr>
          <w:rFonts w:cs="Arial"/>
          <w:color w:val="000000"/>
        </w:rPr>
        <w:t xml:space="preserve"> However, there are few actionable research outcomes based </w:t>
      </w:r>
      <w:r w:rsidRPr="00EE0288">
        <w:rPr>
          <w:rFonts w:cs="Arial"/>
          <w:noProof/>
          <w:color w:val="000000"/>
        </w:rPr>
        <w:t>on</w:t>
      </w:r>
      <w:r w:rsidRPr="00EE0288">
        <w:rPr>
          <w:rFonts w:cs="Arial"/>
          <w:color w:val="000000"/>
        </w:rPr>
        <w:t xml:space="preserve"> the findings</w:t>
      </w:r>
      <w:r w:rsidR="00E953BC" w:rsidRPr="00EE0288">
        <w:rPr>
          <w:rFonts w:cs="Arial"/>
          <w:color w:val="000000"/>
        </w:rPr>
        <w:t>.</w:t>
      </w:r>
      <w:r w:rsidRPr="00EE0288">
        <w:rPr>
          <w:rFonts w:cs="Arial"/>
          <w:color w:val="000000"/>
        </w:rPr>
        <w:t xml:space="preserve"> </w:t>
      </w:r>
      <w:r w:rsidR="00AA473A" w:rsidRPr="00EE0288">
        <w:rPr>
          <w:rFonts w:cs="Arial"/>
          <w:color w:val="000000"/>
        </w:rPr>
        <w:t>The profession should conduct a</w:t>
      </w:r>
      <w:r w:rsidR="0005363E" w:rsidRPr="00EE0288">
        <w:rPr>
          <w:rFonts w:cs="Arial"/>
          <w:color w:val="000000"/>
        </w:rPr>
        <w:t>dditional</w:t>
      </w:r>
      <w:r w:rsidR="007709AA" w:rsidRPr="00EE0288">
        <w:rPr>
          <w:rFonts w:cs="Arial"/>
          <w:color w:val="000000"/>
        </w:rPr>
        <w:t xml:space="preserve"> </w:t>
      </w:r>
      <w:r w:rsidRPr="00EE0288">
        <w:rPr>
          <w:rFonts w:cs="Arial"/>
          <w:color w:val="000000"/>
        </w:rPr>
        <w:t xml:space="preserve">research </w:t>
      </w:r>
      <w:r w:rsidR="007709AA" w:rsidRPr="00EE0288">
        <w:rPr>
          <w:rFonts w:cs="Arial"/>
          <w:color w:val="000000"/>
        </w:rPr>
        <w:t>on an ongoing basi</w:t>
      </w:r>
      <w:r w:rsidR="00AA473A" w:rsidRPr="00EE0288">
        <w:rPr>
          <w:rFonts w:cs="Arial"/>
          <w:color w:val="000000"/>
        </w:rPr>
        <w:t>s</w:t>
      </w:r>
      <w:r w:rsidR="00F216DC" w:rsidRPr="00EE0288">
        <w:rPr>
          <w:rFonts w:cs="Arial"/>
          <w:color w:val="000000"/>
        </w:rPr>
        <w:t xml:space="preserve">. This study includes a predictive </w:t>
      </w:r>
      <w:r w:rsidR="007709AA" w:rsidRPr="00EE0288">
        <w:rPr>
          <w:rFonts w:cs="Arial"/>
          <w:color w:val="000000"/>
        </w:rPr>
        <w:t>research component.</w:t>
      </w:r>
    </w:p>
    <w:p w14:paraId="1318CB19" w14:textId="1BD8BF41" w:rsidR="00B07A45" w:rsidRPr="00EE0288" w:rsidRDefault="00F034AF" w:rsidP="00B32C8E">
      <w:pPr>
        <w:autoSpaceDE w:val="0"/>
        <w:autoSpaceDN w:val="0"/>
        <w:adjustRightInd w:val="0"/>
        <w:rPr>
          <w:rFonts w:cs="Arial"/>
          <w:color w:val="000000"/>
        </w:rPr>
      </w:pPr>
      <w:r w:rsidRPr="00EE0288">
        <w:rPr>
          <w:rFonts w:cs="Arial"/>
          <w:color w:val="000000"/>
        </w:rPr>
        <w:tab/>
      </w:r>
    </w:p>
    <w:p w14:paraId="7BE189FF" w14:textId="10955C43" w:rsidR="00F123A7" w:rsidRPr="00EE0288" w:rsidRDefault="00934FE4" w:rsidP="00AA473A">
      <w:pPr>
        <w:widowControl w:val="0"/>
        <w:autoSpaceDE w:val="0"/>
        <w:autoSpaceDN w:val="0"/>
        <w:adjustRightInd w:val="0"/>
        <w:ind w:firstLine="0"/>
        <w:rPr>
          <w:rFonts w:cs="Arial"/>
          <w:color w:val="000000"/>
        </w:rPr>
      </w:pPr>
      <w:r w:rsidRPr="00EE0288">
        <w:rPr>
          <w:rFonts w:cs="Arial"/>
          <w:color w:val="000000"/>
        </w:rPr>
        <w:t>RQ3</w:t>
      </w:r>
      <w:r w:rsidR="00F123A7" w:rsidRPr="00EE0288">
        <w:rPr>
          <w:rFonts w:cs="Arial"/>
          <w:color w:val="000000"/>
        </w:rPr>
        <w:t>.1</w:t>
      </w:r>
      <w:r w:rsidRPr="00EE0288">
        <w:rPr>
          <w:rFonts w:cs="Arial"/>
          <w:color w:val="000000"/>
        </w:rPr>
        <w:t xml:space="preserve">: </w:t>
      </w:r>
      <w:r w:rsidR="00430690" w:rsidRPr="00EE0288">
        <w:rPr>
          <w:rFonts w:cs="Arial"/>
          <w:color w:val="000000"/>
        </w:rPr>
        <w:t xml:space="preserve">Does </w:t>
      </w:r>
      <w:r w:rsidR="008B3472" w:rsidRPr="00EE0288">
        <w:rPr>
          <w:rFonts w:cs="Arial"/>
          <w:color w:val="000000"/>
        </w:rPr>
        <w:t>document</w:t>
      </w:r>
      <w:r w:rsidRPr="00EE0288">
        <w:rPr>
          <w:rFonts w:cs="Arial"/>
          <w:color w:val="000000"/>
        </w:rPr>
        <w:t xml:space="preserve"> research method</w:t>
      </w:r>
      <w:r w:rsidR="0052020D" w:rsidRPr="00EE0288">
        <w:rPr>
          <w:rFonts w:cs="Arial"/>
          <w:color w:val="000000"/>
        </w:rPr>
        <w:t>, year of public</w:t>
      </w:r>
      <w:r w:rsidR="00524FEF" w:rsidRPr="00EE0288">
        <w:rPr>
          <w:rFonts w:cs="Arial"/>
          <w:color w:val="000000"/>
        </w:rPr>
        <w:t xml:space="preserve">ation, word </w:t>
      </w:r>
      <w:r w:rsidR="00524FEF" w:rsidRPr="00EE0288">
        <w:rPr>
          <w:rFonts w:cs="Arial"/>
          <w:noProof/>
          <w:color w:val="000000"/>
        </w:rPr>
        <w:t>count</w:t>
      </w:r>
      <w:r w:rsidR="00FC0553" w:rsidRPr="00EE0288">
        <w:rPr>
          <w:rFonts w:cs="Arial"/>
          <w:noProof/>
          <w:color w:val="000000"/>
        </w:rPr>
        <w:t>,</w:t>
      </w:r>
      <w:r w:rsidR="00524FEF" w:rsidRPr="00EE0288">
        <w:rPr>
          <w:rFonts w:cs="Arial"/>
          <w:color w:val="000000"/>
        </w:rPr>
        <w:t xml:space="preserve"> and</w:t>
      </w:r>
      <w:r w:rsidR="0052020D" w:rsidRPr="00EE0288">
        <w:rPr>
          <w:rFonts w:cs="Arial"/>
          <w:color w:val="000000"/>
        </w:rPr>
        <w:t xml:space="preserve"> reference count</w:t>
      </w:r>
      <w:r w:rsidR="00524FEF" w:rsidRPr="00EE0288">
        <w:rPr>
          <w:rFonts w:cs="Arial"/>
          <w:color w:val="000000"/>
        </w:rPr>
        <w:t xml:space="preserve"> </w:t>
      </w:r>
      <w:r w:rsidR="00430690" w:rsidRPr="00EE0288">
        <w:rPr>
          <w:rFonts w:cs="Arial"/>
          <w:color w:val="000000"/>
        </w:rPr>
        <w:t xml:space="preserve">predict membership in low, high or </w:t>
      </w:r>
      <w:r w:rsidR="0038567C" w:rsidRPr="00EE0288">
        <w:rPr>
          <w:rFonts w:cs="Arial"/>
          <w:color w:val="000000"/>
        </w:rPr>
        <w:t>excessive</w:t>
      </w:r>
      <w:r w:rsidR="00430690" w:rsidRPr="00EE0288">
        <w:rPr>
          <w:rFonts w:cs="Arial"/>
          <w:color w:val="000000"/>
        </w:rPr>
        <w:t xml:space="preserve"> levels of </w:t>
      </w:r>
      <w:r w:rsidR="004709AB" w:rsidRPr="00EE0288">
        <w:rPr>
          <w:rFonts w:cs="Arial"/>
          <w:color w:val="000000"/>
        </w:rPr>
        <w:t xml:space="preserve">the </w:t>
      </w:r>
      <w:r w:rsidR="00430690" w:rsidRPr="00EE0288">
        <w:rPr>
          <w:rFonts w:cs="Arial"/>
          <w:color w:val="000000"/>
        </w:rPr>
        <w:t>plagiarism categories</w:t>
      </w:r>
      <w:r w:rsidR="00F123A7" w:rsidRPr="00EE0288">
        <w:rPr>
          <w:rFonts w:cs="Arial"/>
          <w:color w:val="000000"/>
        </w:rPr>
        <w:t xml:space="preserve"> for the corpus</w:t>
      </w:r>
      <w:r w:rsidR="00E027A5" w:rsidRPr="00EE0288">
        <w:rPr>
          <w:rFonts w:cs="Arial"/>
          <w:color w:val="000000"/>
        </w:rPr>
        <w:t xml:space="preserve"> of sampled dissertations</w:t>
      </w:r>
      <w:r w:rsidR="005A1DCE" w:rsidRPr="00EE0288">
        <w:rPr>
          <w:rFonts w:cs="Arial"/>
          <w:color w:val="000000"/>
        </w:rPr>
        <w:t>?</w:t>
      </w:r>
    </w:p>
    <w:p w14:paraId="6AC702FA" w14:textId="1678061B" w:rsidR="00EA29D3" w:rsidRPr="00EE0288" w:rsidRDefault="005A1DCE" w:rsidP="007D5FEF">
      <w:pPr>
        <w:widowControl w:val="0"/>
        <w:autoSpaceDE w:val="0"/>
        <w:autoSpaceDN w:val="0"/>
        <w:adjustRightInd w:val="0"/>
        <w:rPr>
          <w:rFonts w:cs="Arial"/>
          <w:color w:val="000000"/>
        </w:rPr>
      </w:pPr>
      <w:r w:rsidRPr="00EE0288">
        <w:rPr>
          <w:rFonts w:cs="Arial"/>
          <w:color w:val="000000"/>
        </w:rPr>
        <w:t xml:space="preserve"> </w:t>
      </w:r>
    </w:p>
    <w:p w14:paraId="0357F8FB" w14:textId="72B964DD" w:rsidR="00F123A7" w:rsidRPr="00EE0288" w:rsidRDefault="00F123A7" w:rsidP="00AA473A">
      <w:pPr>
        <w:widowControl w:val="0"/>
        <w:autoSpaceDE w:val="0"/>
        <w:autoSpaceDN w:val="0"/>
        <w:adjustRightInd w:val="0"/>
        <w:ind w:firstLine="0"/>
        <w:rPr>
          <w:rFonts w:cs="Arial"/>
          <w:color w:val="000000"/>
        </w:rPr>
      </w:pPr>
      <w:r w:rsidRPr="00EE0288">
        <w:rPr>
          <w:rFonts w:cs="Arial"/>
          <w:color w:val="000000"/>
        </w:rPr>
        <w:t xml:space="preserve">RQ3.2: Does </w:t>
      </w:r>
      <w:r w:rsidR="008B3472" w:rsidRPr="00EE0288">
        <w:rPr>
          <w:rFonts w:cs="Arial"/>
          <w:color w:val="000000"/>
        </w:rPr>
        <w:t xml:space="preserve">document </w:t>
      </w:r>
      <w:r w:rsidRPr="00EE0288">
        <w:rPr>
          <w:rFonts w:cs="Arial"/>
          <w:color w:val="000000"/>
        </w:rPr>
        <w:t>research met</w:t>
      </w:r>
      <w:r w:rsidR="00B47EE3" w:rsidRPr="00EE0288">
        <w:rPr>
          <w:rFonts w:cs="Arial"/>
          <w:color w:val="000000"/>
        </w:rPr>
        <w:t>hod</w:t>
      </w:r>
      <w:r w:rsidRPr="00EE0288">
        <w:rPr>
          <w:rFonts w:cs="Arial"/>
          <w:color w:val="000000"/>
        </w:rPr>
        <w:t>, year of publication, author count, word count</w:t>
      </w:r>
      <w:ins w:id="366" w:author="Mayes, Robin" w:date="2017-03-28T09:36:00Z">
        <w:r w:rsidR="002A70DF">
          <w:rPr>
            <w:rFonts w:cs="Arial"/>
            <w:color w:val="000000"/>
          </w:rPr>
          <w:t>,</w:t>
        </w:r>
      </w:ins>
      <w:r w:rsidRPr="00EE0288">
        <w:rPr>
          <w:rFonts w:cs="Arial"/>
          <w:color w:val="000000"/>
        </w:rPr>
        <w:t xml:space="preserve"> and reference count predict membership in low, high</w:t>
      </w:r>
      <w:ins w:id="367" w:author="Mayes, Robin" w:date="2017-03-28T09:36:00Z">
        <w:r w:rsidR="002A70DF">
          <w:rPr>
            <w:rFonts w:cs="Arial"/>
            <w:color w:val="000000"/>
          </w:rPr>
          <w:t>,</w:t>
        </w:r>
      </w:ins>
      <w:r w:rsidRPr="00EE0288">
        <w:rPr>
          <w:rFonts w:cs="Arial"/>
          <w:color w:val="000000"/>
        </w:rPr>
        <w:t xml:space="preserve"> or excessive levels of the plagiarism categories for the corpus of sampled published articles? </w:t>
      </w:r>
    </w:p>
    <w:p w14:paraId="6212B934" w14:textId="77777777" w:rsidR="00F123A7" w:rsidRPr="00EE0288" w:rsidRDefault="00F123A7" w:rsidP="007D5FEF">
      <w:pPr>
        <w:widowControl w:val="0"/>
        <w:autoSpaceDE w:val="0"/>
        <w:autoSpaceDN w:val="0"/>
        <w:adjustRightInd w:val="0"/>
        <w:rPr>
          <w:rFonts w:cs="Arial"/>
          <w:b/>
          <w:i/>
          <w:color w:val="000000"/>
        </w:rPr>
      </w:pPr>
    </w:p>
    <w:p w14:paraId="19A0D66D" w14:textId="364444A5" w:rsidR="00DE015F" w:rsidRPr="00EE0288" w:rsidRDefault="003B6BE2" w:rsidP="006A523C">
      <w:pPr>
        <w:pStyle w:val="Heading2"/>
        <w:rPr>
          <w:color w:val="000000"/>
        </w:rPr>
      </w:pPr>
      <w:bookmarkStart w:id="368" w:name="_Toc447619113"/>
      <w:bookmarkStart w:id="369" w:name="_Toc478498573"/>
      <w:r w:rsidRPr="00EE0288">
        <w:rPr>
          <w:color w:val="000000"/>
        </w:rPr>
        <w:lastRenderedPageBreak/>
        <w:t>Delimitations</w:t>
      </w:r>
      <w:bookmarkEnd w:id="368"/>
      <w:bookmarkEnd w:id="369"/>
      <w:r w:rsidRPr="00EE0288">
        <w:rPr>
          <w:color w:val="000000"/>
        </w:rPr>
        <w:t xml:space="preserve"> </w:t>
      </w:r>
    </w:p>
    <w:p w14:paraId="7A03AEB1" w14:textId="569A15C3" w:rsidR="00F46057" w:rsidRPr="00EE0288" w:rsidRDefault="00B20525" w:rsidP="006D2683">
      <w:pPr>
        <w:rPr>
          <w:rFonts w:cs="Arial"/>
          <w:color w:val="000000"/>
        </w:rPr>
      </w:pPr>
      <w:r w:rsidRPr="00EE0288">
        <w:rPr>
          <w:rFonts w:cs="Arial"/>
          <w:color w:val="000000"/>
        </w:rPr>
        <w:t xml:space="preserve">Delimitations </w:t>
      </w:r>
      <w:r w:rsidR="008B10FA" w:rsidRPr="00EE0288">
        <w:rPr>
          <w:rFonts w:cs="Arial"/>
          <w:color w:val="000000"/>
        </w:rPr>
        <w:t>set</w:t>
      </w:r>
      <w:r w:rsidRPr="00EE0288">
        <w:rPr>
          <w:rFonts w:cs="Arial"/>
          <w:color w:val="000000"/>
        </w:rPr>
        <w:t xml:space="preserve"> a study’s boundaries</w:t>
      </w:r>
      <w:r w:rsidR="008B10FA" w:rsidRPr="00EE0288">
        <w:rPr>
          <w:rFonts w:cs="Arial"/>
          <w:color w:val="000000"/>
        </w:rPr>
        <w:t xml:space="preserve"> </w:t>
      </w:r>
      <w:r w:rsidRPr="00EE0288">
        <w:rPr>
          <w:rFonts w:cs="Arial"/>
          <w:color w:val="000000"/>
          <w:szCs w:val="24"/>
        </w:rPr>
        <w:t>(Simon, 2011)</w:t>
      </w:r>
      <w:r w:rsidRPr="00EE0288">
        <w:rPr>
          <w:rFonts w:cs="Arial"/>
          <w:color w:val="000000"/>
        </w:rPr>
        <w:t xml:space="preserve">. </w:t>
      </w:r>
      <w:r w:rsidR="005617E7" w:rsidRPr="00EE0288">
        <w:rPr>
          <w:rFonts w:cs="Arial"/>
          <w:color w:val="000000"/>
        </w:rPr>
        <w:t xml:space="preserve">The </w:t>
      </w:r>
      <w:r w:rsidR="00534F32" w:rsidRPr="00EE0288">
        <w:rPr>
          <w:rFonts w:cs="Arial"/>
          <w:color w:val="000000"/>
        </w:rPr>
        <w:t>first</w:t>
      </w:r>
      <w:r w:rsidR="005617E7" w:rsidRPr="00EE0288">
        <w:rPr>
          <w:rFonts w:cs="Arial"/>
          <w:color w:val="000000"/>
        </w:rPr>
        <w:t xml:space="preserve"> delimitation was </w:t>
      </w:r>
      <w:r w:rsidR="00534F32" w:rsidRPr="00EE0288">
        <w:rPr>
          <w:rFonts w:cs="Arial"/>
          <w:color w:val="000000"/>
        </w:rPr>
        <w:t xml:space="preserve">the </w:t>
      </w:r>
      <w:r w:rsidR="005617E7" w:rsidRPr="00EE0288">
        <w:rPr>
          <w:rFonts w:cs="Arial"/>
          <w:color w:val="000000"/>
        </w:rPr>
        <w:t xml:space="preserve">selection of </w:t>
      </w:r>
      <w:r w:rsidR="00AD4E10" w:rsidRPr="00EE0288">
        <w:rPr>
          <w:rFonts w:cs="Arial"/>
          <w:color w:val="000000"/>
        </w:rPr>
        <w:t>two widely commercially accepted document databases</w:t>
      </w:r>
      <w:r w:rsidR="005617E7" w:rsidRPr="00EE0288">
        <w:rPr>
          <w:rFonts w:cs="Arial"/>
          <w:color w:val="000000"/>
        </w:rPr>
        <w:t xml:space="preserve"> (EBSCO and ProQuest Dissertation and Theses</w:t>
      </w:r>
      <w:r w:rsidR="00534F32" w:rsidRPr="00EE0288">
        <w:rPr>
          <w:rFonts w:cs="Arial"/>
          <w:color w:val="000000"/>
        </w:rPr>
        <w:t>)</w:t>
      </w:r>
      <w:r w:rsidR="00AD4E10" w:rsidRPr="00EE0288">
        <w:rPr>
          <w:rFonts w:cs="Arial"/>
          <w:color w:val="000000"/>
        </w:rPr>
        <w:t>.</w:t>
      </w:r>
      <w:r w:rsidR="00AD4E10" w:rsidRPr="00EE0288">
        <w:rPr>
          <w:rFonts w:cs="Arial"/>
          <w:color w:val="000000"/>
          <w:szCs w:val="24"/>
        </w:rPr>
        <w:t xml:space="preserve"> </w:t>
      </w:r>
      <w:r w:rsidR="00644EB0" w:rsidRPr="00EE0288">
        <w:rPr>
          <w:rFonts w:cs="Arial"/>
          <w:noProof/>
          <w:color w:val="000000"/>
          <w:szCs w:val="24"/>
        </w:rPr>
        <w:t>My</w:t>
      </w:r>
      <w:r w:rsidR="00F46057" w:rsidRPr="00EE0288">
        <w:rPr>
          <w:rFonts w:cs="Arial"/>
          <w:noProof/>
          <w:color w:val="000000"/>
          <w:szCs w:val="24"/>
        </w:rPr>
        <w:t xml:space="preserve"> reliance</w:t>
      </w:r>
      <w:r w:rsidR="00F46057" w:rsidRPr="00EE0288">
        <w:rPr>
          <w:rFonts w:cs="Arial"/>
          <w:color w:val="000000"/>
          <w:szCs w:val="24"/>
        </w:rPr>
        <w:t xml:space="preserve"> on EBSCO and ProQuest was critical to my study. However, </w:t>
      </w:r>
      <w:r w:rsidR="00F7699F" w:rsidRPr="00EE0288">
        <w:rPr>
          <w:rFonts w:cs="Arial"/>
          <w:color w:val="000000"/>
          <w:szCs w:val="24"/>
        </w:rPr>
        <w:t>from the researchers’ standpoint, Turnitin’s</w:t>
      </w:r>
      <w:r w:rsidR="00F46057" w:rsidRPr="00EE0288">
        <w:rPr>
          <w:rFonts w:cs="Arial"/>
          <w:color w:val="000000"/>
          <w:szCs w:val="24"/>
        </w:rPr>
        <w:t xml:space="preserve"> </w:t>
      </w:r>
      <w:r w:rsidR="000C632D" w:rsidRPr="00EE0288">
        <w:rPr>
          <w:rFonts w:cs="Arial"/>
          <w:color w:val="000000"/>
          <w:szCs w:val="24"/>
        </w:rPr>
        <w:t>internal functionality</w:t>
      </w:r>
      <w:r w:rsidR="00F46057" w:rsidRPr="00EE0288">
        <w:rPr>
          <w:rFonts w:cs="Arial"/>
          <w:color w:val="000000"/>
          <w:szCs w:val="24"/>
        </w:rPr>
        <w:t xml:space="preserve"> and accuracy </w:t>
      </w:r>
      <w:r w:rsidR="00F7699F" w:rsidRPr="00EE0288">
        <w:rPr>
          <w:rFonts w:cs="Arial"/>
          <w:color w:val="000000"/>
          <w:szCs w:val="24"/>
        </w:rPr>
        <w:t xml:space="preserve">are </w:t>
      </w:r>
      <w:r w:rsidR="00F7699F" w:rsidRPr="00EE0288">
        <w:rPr>
          <w:rFonts w:cs="Arial"/>
          <w:noProof/>
          <w:color w:val="000000"/>
          <w:szCs w:val="24"/>
        </w:rPr>
        <w:t>undocumented</w:t>
      </w:r>
      <w:r w:rsidR="00F46057" w:rsidRPr="00EE0288">
        <w:rPr>
          <w:rFonts w:cs="Arial"/>
          <w:color w:val="000000"/>
          <w:szCs w:val="24"/>
        </w:rPr>
        <w:t xml:space="preserve">. Moreover, </w:t>
      </w:r>
      <w:r w:rsidR="00F7699F" w:rsidRPr="00EE0288">
        <w:rPr>
          <w:rFonts w:cs="Arial"/>
          <w:color w:val="000000"/>
          <w:szCs w:val="24"/>
        </w:rPr>
        <w:t>Turnitin’s</w:t>
      </w:r>
      <w:r w:rsidR="009A5DBF" w:rsidRPr="00EE0288">
        <w:rPr>
          <w:rFonts w:cs="Arial"/>
          <w:color w:val="000000"/>
          <w:szCs w:val="24"/>
        </w:rPr>
        <w:t xml:space="preserve"> document </w:t>
      </w:r>
      <w:r w:rsidR="00F7699F" w:rsidRPr="00EE0288">
        <w:rPr>
          <w:rFonts w:cs="Arial"/>
          <w:noProof/>
          <w:color w:val="000000"/>
          <w:szCs w:val="24"/>
        </w:rPr>
        <w:t>acquisition</w:t>
      </w:r>
      <w:r w:rsidR="00AA473A" w:rsidRPr="00EE0288">
        <w:rPr>
          <w:rFonts w:cs="Arial"/>
          <w:color w:val="000000"/>
          <w:szCs w:val="24"/>
        </w:rPr>
        <w:t xml:space="preserve"> </w:t>
      </w:r>
      <w:r w:rsidR="009A5DBF" w:rsidRPr="00EE0288">
        <w:rPr>
          <w:rFonts w:cs="Arial"/>
          <w:color w:val="000000"/>
          <w:szCs w:val="24"/>
        </w:rPr>
        <w:t xml:space="preserve">process </w:t>
      </w:r>
      <w:r w:rsidR="002219CD" w:rsidRPr="00EE0288">
        <w:rPr>
          <w:rFonts w:cs="Arial"/>
          <w:noProof/>
          <w:color w:val="000000"/>
          <w:szCs w:val="24"/>
        </w:rPr>
        <w:t xml:space="preserve">and </w:t>
      </w:r>
      <w:r w:rsidR="00F7699F" w:rsidRPr="00EE0288">
        <w:rPr>
          <w:rFonts w:cs="Arial"/>
          <w:noProof/>
          <w:color w:val="000000"/>
          <w:szCs w:val="24"/>
        </w:rPr>
        <w:t>the schedule</w:t>
      </w:r>
      <w:r w:rsidR="00F7699F" w:rsidRPr="00EE0288">
        <w:rPr>
          <w:rFonts w:cs="Arial"/>
          <w:color w:val="000000"/>
          <w:szCs w:val="24"/>
        </w:rPr>
        <w:t xml:space="preserve"> of </w:t>
      </w:r>
      <w:r w:rsidR="00F7699F" w:rsidRPr="00EE0288">
        <w:rPr>
          <w:rFonts w:cs="Arial"/>
          <w:noProof/>
          <w:color w:val="000000"/>
          <w:szCs w:val="24"/>
        </w:rPr>
        <w:t xml:space="preserve">document </w:t>
      </w:r>
      <w:r w:rsidR="00F7699F" w:rsidRPr="00EE0288">
        <w:rPr>
          <w:rFonts w:cs="Arial"/>
          <w:color w:val="000000"/>
          <w:szCs w:val="24"/>
        </w:rPr>
        <w:t>availability</w:t>
      </w:r>
      <w:r w:rsidR="002219CD" w:rsidRPr="00EE0288">
        <w:rPr>
          <w:rFonts w:cs="Arial"/>
          <w:color w:val="000000"/>
          <w:szCs w:val="24"/>
        </w:rPr>
        <w:t xml:space="preserve"> </w:t>
      </w:r>
      <w:r w:rsidR="00F7699F" w:rsidRPr="00EE0288">
        <w:rPr>
          <w:rFonts w:cs="Arial"/>
          <w:color w:val="000000"/>
          <w:szCs w:val="24"/>
        </w:rPr>
        <w:t>for</w:t>
      </w:r>
      <w:r w:rsidR="002219CD" w:rsidRPr="00EE0288">
        <w:rPr>
          <w:rFonts w:cs="Arial"/>
          <w:color w:val="000000"/>
          <w:szCs w:val="24"/>
        </w:rPr>
        <w:t xml:space="preserve"> researchers </w:t>
      </w:r>
      <w:proofErr w:type="gramStart"/>
      <w:r w:rsidR="00D17564">
        <w:rPr>
          <w:rFonts w:cs="Arial"/>
          <w:color w:val="000000"/>
          <w:szCs w:val="24"/>
        </w:rPr>
        <w:t>was</w:t>
      </w:r>
      <w:proofErr w:type="gramEnd"/>
      <w:r w:rsidR="00F46057" w:rsidRPr="00EE0288">
        <w:rPr>
          <w:rFonts w:cs="Arial"/>
          <w:color w:val="000000"/>
          <w:szCs w:val="24"/>
        </w:rPr>
        <w:t xml:space="preserve"> unknown. For example, </w:t>
      </w:r>
      <w:proofErr w:type="gramStart"/>
      <w:r w:rsidR="000C632D" w:rsidRPr="00EE0288">
        <w:rPr>
          <w:rFonts w:cs="Arial"/>
          <w:color w:val="000000"/>
          <w:szCs w:val="24"/>
        </w:rPr>
        <w:t>ProQuest</w:t>
      </w:r>
      <w:proofErr w:type="gramEnd"/>
      <w:r w:rsidR="000C632D" w:rsidRPr="00EE0288">
        <w:rPr>
          <w:rFonts w:cs="Arial"/>
          <w:color w:val="000000"/>
          <w:szCs w:val="24"/>
        </w:rPr>
        <w:t xml:space="preserve"> </w:t>
      </w:r>
      <w:r w:rsidR="00F46057" w:rsidRPr="00EE0288">
        <w:rPr>
          <w:rFonts w:cs="Arial"/>
          <w:color w:val="000000"/>
          <w:szCs w:val="24"/>
        </w:rPr>
        <w:t>dissertation</w:t>
      </w:r>
      <w:r w:rsidR="000C632D" w:rsidRPr="00EE0288">
        <w:rPr>
          <w:rFonts w:cs="Arial"/>
          <w:color w:val="000000"/>
          <w:szCs w:val="24"/>
        </w:rPr>
        <w:t xml:space="preserve">s, by author choice, can remain unavailable </w:t>
      </w:r>
      <w:r w:rsidR="002219CD" w:rsidRPr="00EE0288">
        <w:rPr>
          <w:rFonts w:cs="Arial"/>
          <w:color w:val="000000"/>
          <w:szCs w:val="24"/>
        </w:rPr>
        <w:t xml:space="preserve">to queries </w:t>
      </w:r>
      <w:r w:rsidR="000C632D" w:rsidRPr="00EE0288">
        <w:rPr>
          <w:rFonts w:cs="Arial"/>
          <w:color w:val="000000"/>
          <w:szCs w:val="24"/>
        </w:rPr>
        <w:t>for up to five years. I also ha</w:t>
      </w:r>
      <w:r w:rsidR="00D17564">
        <w:rPr>
          <w:rFonts w:cs="Arial"/>
          <w:color w:val="000000"/>
          <w:szCs w:val="24"/>
        </w:rPr>
        <w:t>d</w:t>
      </w:r>
      <w:r w:rsidR="000C632D" w:rsidRPr="00EE0288">
        <w:rPr>
          <w:rFonts w:cs="Arial"/>
          <w:color w:val="000000"/>
          <w:szCs w:val="24"/>
        </w:rPr>
        <w:t xml:space="preserve"> found that most EBSCO </w:t>
      </w:r>
      <w:r w:rsidR="00F46057" w:rsidRPr="00EE0288">
        <w:rPr>
          <w:rFonts w:cs="Arial"/>
          <w:color w:val="000000"/>
          <w:szCs w:val="24"/>
        </w:rPr>
        <w:t>query</w:t>
      </w:r>
      <w:r w:rsidR="000C632D" w:rsidRPr="00EE0288">
        <w:rPr>
          <w:rFonts w:cs="Arial"/>
          <w:color w:val="000000"/>
          <w:szCs w:val="24"/>
        </w:rPr>
        <w:t xml:space="preserve"> results</w:t>
      </w:r>
      <w:r w:rsidR="00F46057" w:rsidRPr="00EE0288">
        <w:rPr>
          <w:rFonts w:cs="Arial"/>
          <w:color w:val="000000"/>
          <w:szCs w:val="24"/>
        </w:rPr>
        <w:t xml:space="preserve"> would </w:t>
      </w:r>
      <w:r w:rsidR="000C632D" w:rsidRPr="00EE0288">
        <w:rPr>
          <w:rFonts w:cs="Arial"/>
          <w:color w:val="000000"/>
          <w:szCs w:val="24"/>
        </w:rPr>
        <w:t>report a larger number of documents tha</w:t>
      </w:r>
      <w:r w:rsidR="00AA473A" w:rsidRPr="00EE0288">
        <w:rPr>
          <w:rFonts w:cs="Arial"/>
          <w:color w:val="000000"/>
          <w:szCs w:val="24"/>
        </w:rPr>
        <w:t>n</w:t>
      </w:r>
      <w:r w:rsidR="000C632D" w:rsidRPr="00EE0288">
        <w:rPr>
          <w:rFonts w:cs="Arial"/>
          <w:color w:val="000000"/>
          <w:szCs w:val="24"/>
        </w:rPr>
        <w:t xml:space="preserve"> were listed and retrievable</w:t>
      </w:r>
      <w:r w:rsidR="00D40A6D" w:rsidRPr="00EE0288">
        <w:rPr>
          <w:rFonts w:cs="Arial"/>
          <w:color w:val="000000"/>
          <w:szCs w:val="24"/>
        </w:rPr>
        <w:t xml:space="preserve">. For example, a </w:t>
      </w:r>
      <w:r w:rsidR="00556E09" w:rsidRPr="00EE0288">
        <w:rPr>
          <w:rFonts w:cs="Arial"/>
          <w:color w:val="000000"/>
          <w:szCs w:val="24"/>
        </w:rPr>
        <w:t xml:space="preserve">user </w:t>
      </w:r>
      <w:r w:rsidR="00D40A6D" w:rsidRPr="00EE0288">
        <w:rPr>
          <w:rFonts w:cs="Arial"/>
          <w:color w:val="000000"/>
          <w:szCs w:val="24"/>
        </w:rPr>
        <w:t xml:space="preserve">query might retrieve </w:t>
      </w:r>
      <w:r w:rsidR="00F7699F" w:rsidRPr="00EE0288">
        <w:rPr>
          <w:rFonts w:cs="Arial"/>
          <w:noProof/>
          <w:color w:val="000000"/>
          <w:szCs w:val="24"/>
        </w:rPr>
        <w:t>ten</w:t>
      </w:r>
      <w:r w:rsidR="00D40A6D" w:rsidRPr="00EE0288">
        <w:rPr>
          <w:rFonts w:cs="Arial"/>
          <w:color w:val="000000"/>
          <w:szCs w:val="24"/>
        </w:rPr>
        <w:t xml:space="preserve"> pages and 120 </w:t>
      </w:r>
      <w:proofErr w:type="gramStart"/>
      <w:r w:rsidR="00D40A6D" w:rsidRPr="00EE0288">
        <w:rPr>
          <w:rFonts w:cs="Arial"/>
          <w:color w:val="000000"/>
          <w:szCs w:val="24"/>
        </w:rPr>
        <w:t>document</w:t>
      </w:r>
      <w:proofErr w:type="gramEnd"/>
      <w:r w:rsidR="00D40A6D" w:rsidRPr="00EE0288">
        <w:rPr>
          <w:rFonts w:cs="Arial"/>
          <w:color w:val="000000"/>
          <w:szCs w:val="24"/>
        </w:rPr>
        <w:t>. Upon review</w:t>
      </w:r>
      <w:r w:rsidR="00AA473A" w:rsidRPr="00EE0288">
        <w:rPr>
          <w:rFonts w:cs="Arial"/>
          <w:color w:val="000000"/>
          <w:szCs w:val="24"/>
        </w:rPr>
        <w:t>,</w:t>
      </w:r>
      <w:r w:rsidR="00D40A6D" w:rsidRPr="00EE0288">
        <w:rPr>
          <w:rFonts w:cs="Arial"/>
          <w:color w:val="000000"/>
          <w:szCs w:val="24"/>
        </w:rPr>
        <w:t xml:space="preserve"> </w:t>
      </w:r>
      <w:r w:rsidR="00556E09" w:rsidRPr="00EE0288">
        <w:rPr>
          <w:rFonts w:cs="Arial"/>
          <w:color w:val="000000"/>
          <w:szCs w:val="24"/>
        </w:rPr>
        <w:t>as</w:t>
      </w:r>
      <w:r w:rsidR="00AA473A" w:rsidRPr="00EE0288">
        <w:rPr>
          <w:rFonts w:cs="Arial"/>
          <w:color w:val="000000"/>
          <w:szCs w:val="24"/>
        </w:rPr>
        <w:t xml:space="preserve"> a user reached the eighth</w:t>
      </w:r>
      <w:r w:rsidR="00D40A6D" w:rsidRPr="00EE0288">
        <w:rPr>
          <w:rFonts w:cs="Arial"/>
          <w:color w:val="000000"/>
          <w:szCs w:val="24"/>
        </w:rPr>
        <w:t xml:space="preserve"> page</w:t>
      </w:r>
      <w:r w:rsidR="00AA473A" w:rsidRPr="00EE0288">
        <w:rPr>
          <w:rFonts w:cs="Arial"/>
          <w:color w:val="000000"/>
          <w:szCs w:val="24"/>
        </w:rPr>
        <w:t>,</w:t>
      </w:r>
      <w:r w:rsidR="00D40A6D" w:rsidRPr="00EE0288">
        <w:rPr>
          <w:rFonts w:cs="Arial"/>
          <w:color w:val="000000"/>
          <w:szCs w:val="24"/>
        </w:rPr>
        <w:t xml:space="preserve"> there we</w:t>
      </w:r>
      <w:r w:rsidR="00556E09" w:rsidRPr="00EE0288">
        <w:rPr>
          <w:rFonts w:cs="Arial"/>
          <w:color w:val="000000"/>
          <w:szCs w:val="24"/>
        </w:rPr>
        <w:t xml:space="preserve">re no more documents to review and far less than 120 documents. </w:t>
      </w:r>
      <w:r w:rsidR="000C632D" w:rsidRPr="00EE0288">
        <w:rPr>
          <w:rFonts w:cs="Arial"/>
          <w:color w:val="000000"/>
          <w:szCs w:val="24"/>
        </w:rPr>
        <w:t xml:space="preserve">Given these </w:t>
      </w:r>
      <w:r w:rsidR="00D40A6D" w:rsidRPr="00EE0288">
        <w:rPr>
          <w:rFonts w:cs="Arial"/>
          <w:color w:val="000000"/>
          <w:szCs w:val="24"/>
        </w:rPr>
        <w:t xml:space="preserve">potential </w:t>
      </w:r>
      <w:r w:rsidR="000C632D" w:rsidRPr="00EE0288">
        <w:rPr>
          <w:rFonts w:cs="Arial"/>
          <w:color w:val="000000"/>
          <w:szCs w:val="24"/>
        </w:rPr>
        <w:t>anomalies, during the engineering phase of this study</w:t>
      </w:r>
      <w:r w:rsidR="00AA473A" w:rsidRPr="00EE0288">
        <w:rPr>
          <w:rFonts w:cs="Arial"/>
          <w:color w:val="000000"/>
          <w:szCs w:val="24"/>
        </w:rPr>
        <w:t>,</w:t>
      </w:r>
      <w:r w:rsidR="000C632D" w:rsidRPr="00EE0288">
        <w:rPr>
          <w:rFonts w:cs="Arial"/>
          <w:color w:val="000000"/>
          <w:szCs w:val="24"/>
        </w:rPr>
        <w:t xml:space="preserve"> I</w:t>
      </w:r>
      <w:r w:rsidR="00F46057" w:rsidRPr="00EE0288">
        <w:rPr>
          <w:rFonts w:cs="Arial"/>
          <w:color w:val="000000"/>
          <w:szCs w:val="24"/>
        </w:rPr>
        <w:t xml:space="preserve"> secure</w:t>
      </w:r>
      <w:r w:rsidR="000C632D" w:rsidRPr="00EE0288">
        <w:rPr>
          <w:rFonts w:cs="Arial"/>
          <w:color w:val="000000"/>
          <w:szCs w:val="24"/>
        </w:rPr>
        <w:t>d</w:t>
      </w:r>
      <w:r w:rsidR="00F46057" w:rsidRPr="00EE0288">
        <w:rPr>
          <w:rFonts w:cs="Arial"/>
          <w:color w:val="000000"/>
          <w:szCs w:val="24"/>
        </w:rPr>
        <w:t xml:space="preserve"> </w:t>
      </w:r>
      <w:r w:rsidR="00AA473A" w:rsidRPr="00EE0288">
        <w:rPr>
          <w:rFonts w:cs="Arial"/>
          <w:color w:val="000000"/>
          <w:szCs w:val="24"/>
        </w:rPr>
        <w:t>the</w:t>
      </w:r>
      <w:r w:rsidR="00F46057" w:rsidRPr="00EE0288">
        <w:rPr>
          <w:rFonts w:cs="Arial"/>
          <w:color w:val="000000"/>
          <w:szCs w:val="24"/>
        </w:rPr>
        <w:t xml:space="preserve"> document population on which </w:t>
      </w:r>
      <w:r w:rsidR="000C632D" w:rsidRPr="00EE0288">
        <w:rPr>
          <w:rFonts w:cs="Arial"/>
          <w:color w:val="000000"/>
          <w:szCs w:val="24"/>
        </w:rPr>
        <w:t>I would</w:t>
      </w:r>
      <w:r w:rsidR="00F46057" w:rsidRPr="00EE0288">
        <w:rPr>
          <w:rFonts w:cs="Arial"/>
          <w:color w:val="000000"/>
          <w:szCs w:val="24"/>
        </w:rPr>
        <w:t xml:space="preserve"> later build </w:t>
      </w:r>
      <w:r w:rsidR="000C632D" w:rsidRPr="00EE0288">
        <w:rPr>
          <w:rFonts w:cs="Arial"/>
          <w:color w:val="000000"/>
          <w:szCs w:val="24"/>
        </w:rPr>
        <w:t>my</w:t>
      </w:r>
      <w:r w:rsidR="00F46057" w:rsidRPr="00EE0288">
        <w:rPr>
          <w:rFonts w:cs="Arial"/>
          <w:color w:val="000000"/>
          <w:szCs w:val="24"/>
        </w:rPr>
        <w:t xml:space="preserve"> sample. </w:t>
      </w:r>
      <w:r w:rsidR="00AA473A" w:rsidRPr="00EE0288">
        <w:rPr>
          <w:rFonts w:cs="Arial"/>
          <w:color w:val="000000"/>
          <w:szCs w:val="24"/>
        </w:rPr>
        <w:t>I</w:t>
      </w:r>
      <w:r w:rsidR="00F46057" w:rsidRPr="00EE0288">
        <w:rPr>
          <w:rFonts w:cs="Arial"/>
          <w:color w:val="000000"/>
          <w:szCs w:val="24"/>
        </w:rPr>
        <w:t xml:space="preserve"> </w:t>
      </w:r>
      <w:r w:rsidR="00AA473A" w:rsidRPr="00EE0288">
        <w:rPr>
          <w:rFonts w:cs="Arial"/>
          <w:color w:val="000000"/>
          <w:szCs w:val="24"/>
        </w:rPr>
        <w:t xml:space="preserve">limited the </w:t>
      </w:r>
      <w:r w:rsidR="00F46057" w:rsidRPr="00EE0288">
        <w:rPr>
          <w:rFonts w:cs="Arial"/>
          <w:color w:val="000000"/>
          <w:szCs w:val="24"/>
        </w:rPr>
        <w:t xml:space="preserve">corpora </w:t>
      </w:r>
      <w:r w:rsidR="00F46057" w:rsidRPr="00EE0288">
        <w:rPr>
          <w:rFonts w:cs="Arial"/>
          <w:color w:val="000000"/>
        </w:rPr>
        <w:t>to the publishing years 2011 through 2015</w:t>
      </w:r>
      <w:r w:rsidR="000C632D" w:rsidRPr="00EE0288">
        <w:rPr>
          <w:rFonts w:cs="Arial"/>
          <w:color w:val="000000"/>
        </w:rPr>
        <w:t xml:space="preserve"> </w:t>
      </w:r>
      <w:r w:rsidR="00B44DE2" w:rsidRPr="00EE0288">
        <w:rPr>
          <w:rFonts w:cs="Arial"/>
          <w:color w:val="000000"/>
        </w:rPr>
        <w:t>as described in the method</w:t>
      </w:r>
      <w:r w:rsidR="00AA473A" w:rsidRPr="00EE0288">
        <w:rPr>
          <w:rFonts w:cs="Arial"/>
          <w:color w:val="000000"/>
        </w:rPr>
        <w:t>ology</w:t>
      </w:r>
      <w:r w:rsidR="00B44DE2" w:rsidRPr="00EE0288">
        <w:rPr>
          <w:rFonts w:cs="Arial"/>
          <w:color w:val="000000"/>
        </w:rPr>
        <w:t xml:space="preserve"> section</w:t>
      </w:r>
      <w:r w:rsidR="00AA473A" w:rsidRPr="00EE0288">
        <w:rPr>
          <w:rFonts w:cs="Arial"/>
          <w:color w:val="000000"/>
        </w:rPr>
        <w:t>, securing</w:t>
      </w:r>
      <w:r w:rsidR="00556E09" w:rsidRPr="00EE0288">
        <w:rPr>
          <w:rFonts w:cs="Arial"/>
          <w:color w:val="000000"/>
        </w:rPr>
        <w:t xml:space="preserve"> a document </w:t>
      </w:r>
      <w:r w:rsidR="00463C35" w:rsidRPr="00EE0288">
        <w:rPr>
          <w:rFonts w:cs="Arial"/>
          <w:color w:val="000000"/>
        </w:rPr>
        <w:t xml:space="preserve">population </w:t>
      </w:r>
      <w:r w:rsidR="00556E09" w:rsidRPr="00EE0288">
        <w:rPr>
          <w:rFonts w:cs="Arial"/>
          <w:color w:val="000000"/>
        </w:rPr>
        <w:t xml:space="preserve">file </w:t>
      </w:r>
      <w:r w:rsidR="00AA473A" w:rsidRPr="00EE0288">
        <w:rPr>
          <w:rFonts w:cs="Arial"/>
          <w:color w:val="000000"/>
        </w:rPr>
        <w:t>through</w:t>
      </w:r>
      <w:r w:rsidR="00556E09" w:rsidRPr="00EE0288">
        <w:rPr>
          <w:rFonts w:cs="Arial"/>
          <w:color w:val="000000"/>
        </w:rPr>
        <w:t xml:space="preserve"> the end of the 2015 calendar year</w:t>
      </w:r>
      <w:r w:rsidR="000C632D" w:rsidRPr="00EE0288">
        <w:rPr>
          <w:rFonts w:cs="Arial"/>
          <w:color w:val="000000"/>
        </w:rPr>
        <w:t>.</w:t>
      </w:r>
      <w:r w:rsidR="00B44DE2" w:rsidRPr="00EE0288">
        <w:rPr>
          <w:rFonts w:cs="Arial"/>
          <w:color w:val="000000"/>
        </w:rPr>
        <w:t xml:space="preserve"> </w:t>
      </w:r>
    </w:p>
    <w:p w14:paraId="34E5BCB5" w14:textId="25D39379" w:rsidR="006803D1" w:rsidRPr="00EE0288" w:rsidRDefault="007F60A9" w:rsidP="006D2683">
      <w:pPr>
        <w:rPr>
          <w:rFonts w:cs="Arial"/>
          <w:color w:val="000000"/>
        </w:rPr>
      </w:pPr>
      <w:r w:rsidRPr="00EE0288">
        <w:rPr>
          <w:rFonts w:cs="Arial"/>
          <w:color w:val="000000"/>
        </w:rPr>
        <w:t>I</w:t>
      </w:r>
      <w:r w:rsidR="001B44A3" w:rsidRPr="00EE0288">
        <w:rPr>
          <w:rFonts w:cs="Arial"/>
          <w:color w:val="000000"/>
        </w:rPr>
        <w:t xml:space="preserve"> selected</w:t>
      </w:r>
      <w:r w:rsidR="003B6BE2" w:rsidRPr="00EE0288">
        <w:rPr>
          <w:rFonts w:cs="Arial"/>
          <w:color w:val="000000"/>
        </w:rPr>
        <w:t xml:space="preserve"> Turnitin </w:t>
      </w:r>
      <w:r w:rsidR="00860D52" w:rsidRPr="00EE0288">
        <w:rPr>
          <w:rFonts w:cs="Arial"/>
          <w:color w:val="000000"/>
        </w:rPr>
        <w:t xml:space="preserve">software </w:t>
      </w:r>
      <w:r w:rsidR="000B6BFB" w:rsidRPr="00EE0288">
        <w:rPr>
          <w:rFonts w:cs="Arial"/>
          <w:color w:val="000000"/>
        </w:rPr>
        <w:t xml:space="preserve">for the content originality analysis </w:t>
      </w:r>
      <w:r w:rsidR="00860D52" w:rsidRPr="00EE0288">
        <w:rPr>
          <w:rFonts w:cs="Arial"/>
          <w:color w:val="000000"/>
        </w:rPr>
        <w:t xml:space="preserve">because </w:t>
      </w:r>
      <w:r w:rsidR="00520909" w:rsidRPr="00EE0288">
        <w:rPr>
          <w:rFonts w:cs="Arial"/>
          <w:color w:val="000000"/>
        </w:rPr>
        <w:t>Turnitin</w:t>
      </w:r>
      <w:r w:rsidR="00860D52" w:rsidRPr="00EE0288">
        <w:rPr>
          <w:rFonts w:cs="Arial"/>
          <w:color w:val="000000"/>
        </w:rPr>
        <w:t xml:space="preserve"> is one of the leading </w:t>
      </w:r>
      <w:r w:rsidR="001714F0" w:rsidRPr="00EE0288">
        <w:rPr>
          <w:rFonts w:cs="Arial"/>
          <w:noProof/>
          <w:color w:val="000000"/>
        </w:rPr>
        <w:t>COA</w:t>
      </w:r>
      <w:r w:rsidR="00860D52" w:rsidRPr="00EE0288">
        <w:rPr>
          <w:rFonts w:cs="Arial"/>
          <w:noProof/>
          <w:color w:val="000000"/>
        </w:rPr>
        <w:t xml:space="preserve"> </w:t>
      </w:r>
      <w:r w:rsidR="0074233D" w:rsidRPr="00EE0288">
        <w:rPr>
          <w:rFonts w:cs="Arial"/>
          <w:noProof/>
          <w:color w:val="000000"/>
        </w:rPr>
        <w:t>software applications</w:t>
      </w:r>
      <w:r w:rsidR="00860D52" w:rsidRPr="00EE0288">
        <w:rPr>
          <w:rFonts w:cs="Arial"/>
          <w:color w:val="000000"/>
        </w:rPr>
        <w:t xml:space="preserve">. </w:t>
      </w:r>
      <w:r w:rsidR="00116C3F" w:rsidRPr="00EE0288">
        <w:rPr>
          <w:rFonts w:cs="Arial"/>
          <w:color w:val="000000"/>
        </w:rPr>
        <w:t xml:space="preserve">However, Turnitin only </w:t>
      </w:r>
      <w:r w:rsidR="001B44A3" w:rsidRPr="00EE0288">
        <w:rPr>
          <w:rFonts w:cs="Arial"/>
          <w:color w:val="000000"/>
        </w:rPr>
        <w:t>identifies</w:t>
      </w:r>
      <w:r w:rsidR="00116C3F" w:rsidRPr="00EE0288">
        <w:rPr>
          <w:rFonts w:cs="Arial"/>
          <w:color w:val="000000"/>
        </w:rPr>
        <w:t xml:space="preserve"> content similarities and cannot distinguish between the different </w:t>
      </w:r>
      <w:r w:rsidR="00F17975" w:rsidRPr="00EE0288">
        <w:rPr>
          <w:rFonts w:cs="Arial"/>
          <w:color w:val="000000"/>
        </w:rPr>
        <w:t xml:space="preserve">categories and </w:t>
      </w:r>
      <w:r w:rsidR="00116C3F" w:rsidRPr="00EE0288">
        <w:rPr>
          <w:rFonts w:cs="Arial"/>
          <w:color w:val="000000"/>
        </w:rPr>
        <w:t>types of plagiarism</w:t>
      </w:r>
      <w:r w:rsidR="00F17975" w:rsidRPr="00EE0288">
        <w:rPr>
          <w:rFonts w:cs="Arial"/>
          <w:color w:val="000000"/>
        </w:rPr>
        <w:t xml:space="preserve"> (see Figure 1</w:t>
      </w:r>
      <w:r w:rsidR="00D158A0" w:rsidRPr="00EE0288">
        <w:rPr>
          <w:rFonts w:cs="Arial"/>
          <w:color w:val="000000"/>
        </w:rPr>
        <w:t>, p. 17</w:t>
      </w:r>
      <w:r w:rsidR="00F17975" w:rsidRPr="00EE0288">
        <w:rPr>
          <w:rFonts w:cs="Arial"/>
          <w:color w:val="000000"/>
        </w:rPr>
        <w:t>)</w:t>
      </w:r>
      <w:r w:rsidR="00116C3F" w:rsidRPr="00EE0288">
        <w:rPr>
          <w:rFonts w:cs="Arial"/>
          <w:color w:val="000000"/>
        </w:rPr>
        <w:t>.</w:t>
      </w:r>
      <w:r w:rsidR="00621B1E" w:rsidRPr="00EE0288">
        <w:rPr>
          <w:rFonts w:cs="Arial"/>
          <w:color w:val="000000"/>
        </w:rPr>
        <w:t xml:space="preserve"> </w:t>
      </w:r>
      <w:r w:rsidR="00116C3F" w:rsidRPr="00EE0288">
        <w:rPr>
          <w:rFonts w:cs="Arial"/>
          <w:color w:val="000000"/>
        </w:rPr>
        <w:t xml:space="preserve">When Turnitin </w:t>
      </w:r>
      <w:r w:rsidR="006803D1" w:rsidRPr="00EE0288">
        <w:rPr>
          <w:rFonts w:cs="Arial"/>
          <w:color w:val="000000"/>
        </w:rPr>
        <w:t xml:space="preserve">could </w:t>
      </w:r>
      <w:r w:rsidR="00116C3F" w:rsidRPr="00EE0288">
        <w:rPr>
          <w:rFonts w:cs="Arial"/>
          <w:color w:val="000000"/>
        </w:rPr>
        <w:t xml:space="preserve">provide information that would lead to a reasonable differentiation between </w:t>
      </w:r>
      <w:r w:rsidR="00D158A0" w:rsidRPr="00EE0288">
        <w:rPr>
          <w:rFonts w:cs="Arial"/>
          <w:color w:val="000000"/>
        </w:rPr>
        <w:t xml:space="preserve">substantive </w:t>
      </w:r>
      <w:r w:rsidR="00116C3F" w:rsidRPr="00EE0288">
        <w:rPr>
          <w:rFonts w:cs="Arial"/>
          <w:color w:val="000000"/>
        </w:rPr>
        <w:t>plagiarism-of-others and plagiarism-of-self</w:t>
      </w:r>
      <w:r w:rsidR="00E027A5" w:rsidRPr="00EE0288">
        <w:rPr>
          <w:rFonts w:cs="Arial"/>
          <w:color w:val="000000"/>
        </w:rPr>
        <w:t>,</w:t>
      </w:r>
      <w:r w:rsidR="00116C3F" w:rsidRPr="00EE0288">
        <w:rPr>
          <w:rFonts w:cs="Arial"/>
          <w:color w:val="000000"/>
        </w:rPr>
        <w:t xml:space="preserve"> </w:t>
      </w:r>
      <w:r w:rsidRPr="00EE0288">
        <w:rPr>
          <w:rFonts w:cs="Arial"/>
          <w:color w:val="000000"/>
        </w:rPr>
        <w:t>I</w:t>
      </w:r>
      <w:r w:rsidR="00116C3F" w:rsidRPr="00EE0288">
        <w:rPr>
          <w:rFonts w:cs="Arial"/>
          <w:color w:val="000000"/>
        </w:rPr>
        <w:t xml:space="preserve"> recorded that </w:t>
      </w:r>
      <w:r w:rsidR="00D158A0" w:rsidRPr="00EE0288">
        <w:rPr>
          <w:rFonts w:cs="Arial"/>
          <w:color w:val="000000"/>
        </w:rPr>
        <w:t>evidence</w:t>
      </w:r>
      <w:r w:rsidR="00116C3F" w:rsidRPr="00EE0288">
        <w:rPr>
          <w:rFonts w:cs="Arial"/>
          <w:color w:val="000000"/>
        </w:rPr>
        <w:t xml:space="preserve">. </w:t>
      </w:r>
    </w:p>
    <w:p w14:paraId="7831A5C9" w14:textId="5A76BE03" w:rsidR="00116C3F" w:rsidRPr="00EE0288" w:rsidRDefault="006803D1" w:rsidP="006D2683">
      <w:pPr>
        <w:rPr>
          <w:rFonts w:cs="Arial"/>
          <w:color w:val="000000"/>
        </w:rPr>
      </w:pPr>
      <w:r w:rsidRPr="00EE0288">
        <w:rPr>
          <w:rFonts w:cs="Arial"/>
          <w:color w:val="000000"/>
        </w:rPr>
        <w:lastRenderedPageBreak/>
        <w:t>The practice of r</w:t>
      </w:r>
      <w:r w:rsidR="006D2683" w:rsidRPr="00EE0288">
        <w:rPr>
          <w:rFonts w:cs="Arial"/>
          <w:color w:val="000000"/>
        </w:rPr>
        <w:t xml:space="preserve">everse </w:t>
      </w:r>
      <w:r w:rsidR="001B44A3" w:rsidRPr="00EE0288">
        <w:rPr>
          <w:rFonts w:cs="Arial"/>
          <w:noProof/>
          <w:color w:val="000000"/>
        </w:rPr>
        <w:t>p</w:t>
      </w:r>
      <w:r w:rsidR="006D2683" w:rsidRPr="00EE0288">
        <w:rPr>
          <w:rFonts w:cs="Arial"/>
          <w:noProof/>
          <w:color w:val="000000"/>
        </w:rPr>
        <w:t>lagiarism</w:t>
      </w:r>
      <w:r w:rsidR="006D2683" w:rsidRPr="00EE0288">
        <w:rPr>
          <w:rFonts w:cs="Arial"/>
          <w:color w:val="000000"/>
        </w:rPr>
        <w:t xml:space="preserve"> </w:t>
      </w:r>
      <w:r w:rsidR="008713DB" w:rsidRPr="00EE0288">
        <w:rPr>
          <w:rFonts w:cs="Arial"/>
          <w:color w:val="000000"/>
        </w:rPr>
        <w:t>is when</w:t>
      </w:r>
      <w:r w:rsidR="001B44A3" w:rsidRPr="00EE0288">
        <w:rPr>
          <w:rFonts w:cs="Arial"/>
          <w:color w:val="000000"/>
        </w:rPr>
        <w:t xml:space="preserve"> an author </w:t>
      </w:r>
      <w:r w:rsidR="008713DB" w:rsidRPr="00EE0288">
        <w:rPr>
          <w:rFonts w:cs="Arial"/>
          <w:color w:val="000000"/>
        </w:rPr>
        <w:t>gives</w:t>
      </w:r>
      <w:r w:rsidR="006D2683" w:rsidRPr="00EE0288">
        <w:rPr>
          <w:rFonts w:cs="Arial"/>
          <w:color w:val="000000"/>
        </w:rPr>
        <w:t xml:space="preserve"> </w:t>
      </w:r>
      <w:r w:rsidR="001B44A3" w:rsidRPr="00EE0288">
        <w:rPr>
          <w:rFonts w:cs="Arial"/>
          <w:color w:val="000000"/>
        </w:rPr>
        <w:t xml:space="preserve">another author </w:t>
      </w:r>
      <w:r w:rsidR="006D2683" w:rsidRPr="00EE0288">
        <w:rPr>
          <w:rFonts w:cs="Arial"/>
          <w:color w:val="000000"/>
        </w:rPr>
        <w:t>credit when none is warranted</w:t>
      </w:r>
      <w:r w:rsidR="00B028AA" w:rsidRPr="00EE0288">
        <w:rPr>
          <w:rFonts w:cs="Arial"/>
          <w:color w:val="000000"/>
        </w:rPr>
        <w:t xml:space="preserve"> </w:t>
      </w:r>
      <w:r w:rsidR="00B028AA" w:rsidRPr="00EE0288">
        <w:rPr>
          <w:color w:val="000000"/>
        </w:rPr>
        <w:t>(</w:t>
      </w:r>
      <w:proofErr w:type="spellStart"/>
      <w:r w:rsidR="00B028AA" w:rsidRPr="00EE0288">
        <w:rPr>
          <w:color w:val="000000"/>
        </w:rPr>
        <w:t>Jent</w:t>
      </w:r>
      <w:proofErr w:type="spellEnd"/>
      <w:r w:rsidR="00B028AA" w:rsidRPr="00EE0288">
        <w:rPr>
          <w:color w:val="000000"/>
        </w:rPr>
        <w:t>, 1967; Knight, 2013; Moten, 2014)</w:t>
      </w:r>
      <w:r w:rsidR="006D2683" w:rsidRPr="00EE0288">
        <w:rPr>
          <w:rFonts w:cs="Arial"/>
          <w:color w:val="000000"/>
        </w:rPr>
        <w:t xml:space="preserve">. </w:t>
      </w:r>
      <w:r w:rsidRPr="00EE0288">
        <w:rPr>
          <w:rFonts w:cs="Arial"/>
          <w:color w:val="000000"/>
        </w:rPr>
        <w:t>Turnitin had no practical way of detecting reverse plagiarism. T</w:t>
      </w:r>
      <w:r w:rsidR="006D2683" w:rsidRPr="00EE0288">
        <w:rPr>
          <w:rFonts w:cs="Arial"/>
          <w:color w:val="000000"/>
        </w:rPr>
        <w:t>his study does not include reverse plagiarism in its calculations and analysis.</w:t>
      </w:r>
    </w:p>
    <w:p w14:paraId="728AA233" w14:textId="2821AF93" w:rsidR="00B733B9" w:rsidRPr="00EE0288" w:rsidRDefault="007F60A9" w:rsidP="008D6D63">
      <w:pPr>
        <w:rPr>
          <w:rFonts w:cs="Arial"/>
          <w:color w:val="000000"/>
          <w:szCs w:val="24"/>
        </w:rPr>
      </w:pPr>
      <w:r w:rsidRPr="00EE0288">
        <w:rPr>
          <w:rFonts w:cs="Arial"/>
          <w:color w:val="000000"/>
        </w:rPr>
        <w:t>I</w:t>
      </w:r>
      <w:r w:rsidR="00A42EE1" w:rsidRPr="00EE0288">
        <w:rPr>
          <w:rFonts w:cs="Arial"/>
          <w:color w:val="000000"/>
        </w:rPr>
        <w:t xml:space="preserve"> configured </w:t>
      </w:r>
      <w:r w:rsidR="00860D52" w:rsidRPr="00EE0288">
        <w:rPr>
          <w:rFonts w:cs="Arial"/>
          <w:color w:val="000000"/>
        </w:rPr>
        <w:t xml:space="preserve">Turnitin’s </w:t>
      </w:r>
      <w:r w:rsidR="003B6BE2" w:rsidRPr="00EE0288">
        <w:rPr>
          <w:rFonts w:cs="Arial"/>
          <w:color w:val="000000"/>
        </w:rPr>
        <w:t xml:space="preserve">settings to remove as much </w:t>
      </w:r>
      <w:r w:rsidR="00780E37" w:rsidRPr="00EE0288">
        <w:rPr>
          <w:rFonts w:cs="Arial"/>
          <w:color w:val="000000"/>
        </w:rPr>
        <w:t>non-material</w:t>
      </w:r>
      <w:r w:rsidR="00116C3F" w:rsidRPr="00EE0288">
        <w:rPr>
          <w:rFonts w:cs="Arial"/>
          <w:color w:val="000000"/>
        </w:rPr>
        <w:t xml:space="preserve"> </w:t>
      </w:r>
      <w:r w:rsidR="003B6BE2" w:rsidRPr="00EE0288">
        <w:rPr>
          <w:rFonts w:cs="Arial"/>
          <w:color w:val="000000"/>
        </w:rPr>
        <w:t xml:space="preserve">content similarity as possible. </w:t>
      </w:r>
      <w:r w:rsidR="00C94DC7" w:rsidRPr="00EE0288">
        <w:rPr>
          <w:rFonts w:cs="Arial"/>
          <w:color w:val="000000"/>
        </w:rPr>
        <w:t>I excluded q</w:t>
      </w:r>
      <w:r w:rsidR="003B6BE2" w:rsidRPr="00EE0288">
        <w:rPr>
          <w:rFonts w:cs="Arial"/>
          <w:color w:val="000000"/>
        </w:rPr>
        <w:t>uoted content and references</w:t>
      </w:r>
      <w:r w:rsidR="00986F4A" w:rsidRPr="00EE0288">
        <w:rPr>
          <w:rFonts w:cs="Arial"/>
          <w:color w:val="000000"/>
        </w:rPr>
        <w:t>, word st</w:t>
      </w:r>
      <w:r w:rsidR="002A6CEC" w:rsidRPr="00EE0288">
        <w:rPr>
          <w:rFonts w:cs="Arial"/>
          <w:color w:val="000000"/>
        </w:rPr>
        <w:t>r</w:t>
      </w:r>
      <w:r w:rsidR="00986F4A" w:rsidRPr="00EE0288">
        <w:rPr>
          <w:rFonts w:cs="Arial"/>
          <w:color w:val="000000"/>
        </w:rPr>
        <w:t xml:space="preserve">ings less than </w:t>
      </w:r>
      <w:r w:rsidR="001714F0" w:rsidRPr="00EE0288">
        <w:rPr>
          <w:rFonts w:cs="Arial"/>
          <w:noProof/>
          <w:color w:val="000000"/>
        </w:rPr>
        <w:t>ten</w:t>
      </w:r>
      <w:r w:rsidR="003B6BE2" w:rsidRPr="00EE0288">
        <w:rPr>
          <w:rFonts w:cs="Arial"/>
          <w:color w:val="000000"/>
        </w:rPr>
        <w:t xml:space="preserve"> </w:t>
      </w:r>
      <w:r w:rsidR="00986F4A" w:rsidRPr="00EE0288">
        <w:rPr>
          <w:rFonts w:cs="Arial"/>
          <w:color w:val="000000"/>
        </w:rPr>
        <w:t xml:space="preserve">words, </w:t>
      </w:r>
      <w:r w:rsidR="00AD247B" w:rsidRPr="00EE0288">
        <w:rPr>
          <w:rFonts w:cs="Arial"/>
          <w:color w:val="000000"/>
        </w:rPr>
        <w:t xml:space="preserve">and </w:t>
      </w:r>
      <w:r w:rsidR="00986F4A" w:rsidRPr="00EE0288">
        <w:rPr>
          <w:rFonts w:cs="Arial"/>
          <w:color w:val="000000"/>
        </w:rPr>
        <w:t xml:space="preserve">student </w:t>
      </w:r>
      <w:r w:rsidR="00BF288E" w:rsidRPr="00EE0288">
        <w:rPr>
          <w:rFonts w:cs="Arial"/>
          <w:color w:val="000000"/>
        </w:rPr>
        <w:t>papers</w:t>
      </w:r>
      <w:r w:rsidR="00986F4A" w:rsidRPr="00EE0288">
        <w:rPr>
          <w:rFonts w:cs="Arial"/>
          <w:color w:val="000000"/>
        </w:rPr>
        <w:t xml:space="preserve"> </w:t>
      </w:r>
      <w:r w:rsidR="003B6BE2" w:rsidRPr="00EE0288">
        <w:rPr>
          <w:rFonts w:cs="Arial"/>
          <w:color w:val="000000"/>
        </w:rPr>
        <w:t>from the analysis</w:t>
      </w:r>
      <w:r w:rsidR="00986F4A" w:rsidRPr="00EE0288">
        <w:rPr>
          <w:rFonts w:cs="Arial"/>
          <w:color w:val="000000"/>
        </w:rPr>
        <w:t xml:space="preserve"> (</w:t>
      </w:r>
      <w:r w:rsidR="00431436" w:rsidRPr="00EE0288">
        <w:rPr>
          <w:rFonts w:cs="Arial"/>
          <w:color w:val="000000"/>
        </w:rPr>
        <w:t xml:space="preserve">cf. </w:t>
      </w:r>
      <w:r w:rsidR="00986F4A" w:rsidRPr="00EE0288">
        <w:rPr>
          <w:rFonts w:cs="Arial"/>
          <w:color w:val="000000"/>
        </w:rPr>
        <w:t xml:space="preserve">Thomas &amp; de Bruin, 2015). </w:t>
      </w:r>
      <w:r w:rsidRPr="00EE0288">
        <w:rPr>
          <w:rFonts w:cs="Arial"/>
          <w:color w:val="000000"/>
        </w:rPr>
        <w:t>I</w:t>
      </w:r>
      <w:r w:rsidR="001714F0" w:rsidRPr="00EE0288">
        <w:rPr>
          <w:rFonts w:cs="Arial"/>
          <w:color w:val="000000"/>
        </w:rPr>
        <w:t xml:space="preserve"> </w:t>
      </w:r>
      <w:r w:rsidR="00A42EE1" w:rsidRPr="00EE0288">
        <w:rPr>
          <w:rFonts w:cs="Arial"/>
          <w:color w:val="000000"/>
        </w:rPr>
        <w:t xml:space="preserve">manually </w:t>
      </w:r>
      <w:r w:rsidR="001714F0" w:rsidRPr="00EE0288">
        <w:rPr>
          <w:rFonts w:cs="Arial"/>
          <w:color w:val="000000"/>
        </w:rPr>
        <w:t xml:space="preserve">removed </w:t>
      </w:r>
      <w:r w:rsidR="001714F0" w:rsidRPr="00EE0288">
        <w:rPr>
          <w:rFonts w:cs="Arial"/>
          <w:color w:val="000000"/>
          <w:szCs w:val="24"/>
        </w:rPr>
        <w:t>m</w:t>
      </w:r>
      <w:r w:rsidR="008D6D63" w:rsidRPr="00EE0288">
        <w:rPr>
          <w:rFonts w:cs="Arial"/>
          <w:color w:val="000000"/>
          <w:szCs w:val="24"/>
        </w:rPr>
        <w:t>ajor p</w:t>
      </w:r>
      <w:r w:rsidR="00116C3F" w:rsidRPr="00EE0288">
        <w:rPr>
          <w:rFonts w:cs="Arial"/>
          <w:color w:val="000000"/>
          <w:szCs w:val="24"/>
        </w:rPr>
        <w:t xml:space="preserve">ublisher template similarities like </w:t>
      </w:r>
      <w:r w:rsidR="008D6D63" w:rsidRPr="00EE0288">
        <w:rPr>
          <w:rFonts w:cs="Arial"/>
          <w:color w:val="000000"/>
          <w:szCs w:val="24"/>
        </w:rPr>
        <w:t xml:space="preserve">repeated </w:t>
      </w:r>
      <w:r w:rsidR="00534F32" w:rsidRPr="00EE0288">
        <w:rPr>
          <w:rFonts w:cs="Arial"/>
          <w:color w:val="000000"/>
          <w:szCs w:val="24"/>
        </w:rPr>
        <w:t>copy</w:t>
      </w:r>
      <w:r w:rsidR="00B733B9" w:rsidRPr="00EE0288">
        <w:rPr>
          <w:rFonts w:cs="Arial"/>
          <w:color w:val="000000"/>
          <w:szCs w:val="24"/>
        </w:rPr>
        <w:t xml:space="preserve">right notifications from the </w:t>
      </w:r>
      <w:r w:rsidR="008D6D63" w:rsidRPr="00EE0288">
        <w:rPr>
          <w:rFonts w:cs="Arial"/>
          <w:color w:val="000000"/>
          <w:szCs w:val="24"/>
        </w:rPr>
        <w:t>documents</w:t>
      </w:r>
      <w:r w:rsidR="001B44A3" w:rsidRPr="00EE0288">
        <w:rPr>
          <w:rFonts w:cs="Arial"/>
          <w:color w:val="000000"/>
          <w:szCs w:val="24"/>
        </w:rPr>
        <w:t>,</w:t>
      </w:r>
      <w:r w:rsidR="00B733B9" w:rsidRPr="00EE0288">
        <w:rPr>
          <w:rFonts w:cs="Arial"/>
          <w:color w:val="000000"/>
          <w:szCs w:val="24"/>
        </w:rPr>
        <w:t xml:space="preserve"> before submission to Turnitin. These pieces of text frequently show up in Turnitin reports in significant </w:t>
      </w:r>
      <w:r w:rsidR="002F6F59" w:rsidRPr="00EE0288">
        <w:rPr>
          <w:rFonts w:cs="Arial"/>
          <w:color w:val="000000"/>
          <w:szCs w:val="24"/>
        </w:rPr>
        <w:t xml:space="preserve">numbers of </w:t>
      </w:r>
      <w:r w:rsidR="00B733B9" w:rsidRPr="00EE0288">
        <w:rPr>
          <w:rFonts w:cs="Arial"/>
          <w:color w:val="000000"/>
          <w:szCs w:val="24"/>
        </w:rPr>
        <w:t xml:space="preserve">SSI that </w:t>
      </w:r>
      <w:r w:rsidR="008D6D63" w:rsidRPr="00EE0288">
        <w:rPr>
          <w:rFonts w:cs="Arial"/>
          <w:color w:val="000000"/>
          <w:szCs w:val="24"/>
        </w:rPr>
        <w:t xml:space="preserve">erroneously </w:t>
      </w:r>
      <w:r w:rsidR="00B733B9" w:rsidRPr="00EE0288">
        <w:rPr>
          <w:rFonts w:cs="Arial"/>
          <w:color w:val="000000"/>
          <w:szCs w:val="24"/>
        </w:rPr>
        <w:t xml:space="preserve">affect the DSI. </w:t>
      </w:r>
    </w:p>
    <w:p w14:paraId="775E1D4A" w14:textId="3D241743" w:rsidR="00AD1620" w:rsidRPr="00EE0288" w:rsidRDefault="002A6CEC" w:rsidP="00900A18">
      <w:pPr>
        <w:rPr>
          <w:rFonts w:cs="Arial"/>
          <w:color w:val="000000"/>
        </w:rPr>
      </w:pPr>
      <w:r w:rsidRPr="00EE0288">
        <w:rPr>
          <w:rFonts w:cs="Arial"/>
          <w:color w:val="000000"/>
          <w:szCs w:val="24"/>
        </w:rPr>
        <w:t xml:space="preserve">Document format and size </w:t>
      </w:r>
      <w:r w:rsidR="00534F32" w:rsidRPr="00EE0288">
        <w:rPr>
          <w:rFonts w:cs="Arial"/>
          <w:color w:val="000000"/>
          <w:szCs w:val="24"/>
        </w:rPr>
        <w:t>were</w:t>
      </w:r>
      <w:r w:rsidRPr="00EE0288">
        <w:rPr>
          <w:rFonts w:cs="Arial"/>
          <w:color w:val="000000"/>
          <w:szCs w:val="24"/>
        </w:rPr>
        <w:t xml:space="preserve"> areas of concern. A Turnitin COA </w:t>
      </w:r>
      <w:r w:rsidR="006803D1" w:rsidRPr="00EE0288">
        <w:rPr>
          <w:rFonts w:cs="Arial"/>
          <w:color w:val="000000"/>
          <w:szCs w:val="24"/>
        </w:rPr>
        <w:t>report</w:t>
      </w:r>
      <w:r w:rsidRPr="00EE0288">
        <w:rPr>
          <w:rFonts w:cs="Arial"/>
          <w:color w:val="000000"/>
          <w:szCs w:val="24"/>
        </w:rPr>
        <w:t xml:space="preserve"> on a PDF that is in image format </w:t>
      </w:r>
      <w:r w:rsidR="00534F32" w:rsidRPr="00EE0288">
        <w:rPr>
          <w:rFonts w:cs="Arial"/>
          <w:color w:val="000000"/>
          <w:szCs w:val="24"/>
        </w:rPr>
        <w:t>was</w:t>
      </w:r>
      <w:r w:rsidRPr="00EE0288">
        <w:rPr>
          <w:rFonts w:cs="Arial"/>
          <w:color w:val="000000"/>
          <w:szCs w:val="24"/>
        </w:rPr>
        <w:t xml:space="preserve"> not possible. </w:t>
      </w:r>
      <w:r w:rsidR="007F60A9" w:rsidRPr="00EE0288">
        <w:rPr>
          <w:rFonts w:cs="Arial"/>
          <w:color w:val="000000"/>
          <w:szCs w:val="24"/>
        </w:rPr>
        <w:t>I</w:t>
      </w:r>
      <w:r w:rsidR="00865D04" w:rsidRPr="00EE0288">
        <w:rPr>
          <w:rFonts w:cs="Arial"/>
          <w:color w:val="000000"/>
          <w:szCs w:val="24"/>
        </w:rPr>
        <w:t xml:space="preserve"> converted </w:t>
      </w:r>
      <w:r w:rsidR="00865D04" w:rsidRPr="00EE0288">
        <w:rPr>
          <w:rFonts w:cs="Arial"/>
          <w:color w:val="000000"/>
        </w:rPr>
        <w:t>d</w:t>
      </w:r>
      <w:r w:rsidR="008A5816" w:rsidRPr="00EE0288">
        <w:rPr>
          <w:rFonts w:cs="Arial"/>
          <w:color w:val="000000"/>
        </w:rPr>
        <w:t xml:space="preserve">ocuments in image format to text </w:t>
      </w:r>
      <w:r w:rsidR="00865D04" w:rsidRPr="00EE0288">
        <w:rPr>
          <w:rFonts w:cs="Arial"/>
          <w:color w:val="000000"/>
        </w:rPr>
        <w:t xml:space="preserve">format </w:t>
      </w:r>
      <w:r w:rsidR="008A5816" w:rsidRPr="00EE0288">
        <w:rPr>
          <w:rFonts w:cs="Arial"/>
          <w:color w:val="000000"/>
        </w:rPr>
        <w:t xml:space="preserve">using Adobe Acrobat’s OCR capabilities before submission. </w:t>
      </w:r>
      <w:r w:rsidR="00AD1620" w:rsidRPr="00EE0288">
        <w:rPr>
          <w:rFonts w:cs="Arial"/>
          <w:color w:val="000000"/>
        </w:rPr>
        <w:t>Howeve</w:t>
      </w:r>
      <w:r w:rsidR="006803D1" w:rsidRPr="00EE0288">
        <w:rPr>
          <w:rFonts w:cs="Arial"/>
          <w:color w:val="000000"/>
        </w:rPr>
        <w:t xml:space="preserve">r, there was one document, which </w:t>
      </w:r>
      <w:r w:rsidR="00AD1620" w:rsidRPr="00EE0288">
        <w:rPr>
          <w:rFonts w:cs="Arial"/>
          <w:color w:val="000000"/>
        </w:rPr>
        <w:t xml:space="preserve">contained many images of the author's hand-written notes as content. Turnitin </w:t>
      </w:r>
      <w:r w:rsidR="00F46057" w:rsidRPr="00EE0288">
        <w:rPr>
          <w:rFonts w:cs="Arial"/>
          <w:color w:val="000000"/>
        </w:rPr>
        <w:t xml:space="preserve">did </w:t>
      </w:r>
      <w:r w:rsidR="00AD1620" w:rsidRPr="00EE0288">
        <w:rPr>
          <w:rFonts w:cs="Arial"/>
          <w:color w:val="000000"/>
        </w:rPr>
        <w:t>not include these images in the COA report.</w:t>
      </w:r>
    </w:p>
    <w:p w14:paraId="1C8AF534" w14:textId="19C86F94" w:rsidR="000873AD" w:rsidRPr="00EE0288" w:rsidRDefault="00AD1620" w:rsidP="00900A18">
      <w:pPr>
        <w:rPr>
          <w:rFonts w:cs="Arial"/>
          <w:color w:val="000000"/>
          <w:szCs w:val="24"/>
        </w:rPr>
      </w:pPr>
      <w:r w:rsidRPr="00EE0288">
        <w:rPr>
          <w:rFonts w:cs="Arial"/>
          <w:color w:val="000000"/>
        </w:rPr>
        <w:t xml:space="preserve"> </w:t>
      </w:r>
      <w:r w:rsidR="002A6CEC" w:rsidRPr="00EE0288">
        <w:rPr>
          <w:rFonts w:cs="Arial"/>
          <w:color w:val="000000"/>
          <w:szCs w:val="24"/>
        </w:rPr>
        <w:t>Turnitin ha</w:t>
      </w:r>
      <w:r w:rsidR="007C076E" w:rsidRPr="00EE0288">
        <w:rPr>
          <w:rFonts w:cs="Arial"/>
          <w:color w:val="000000"/>
          <w:szCs w:val="24"/>
        </w:rPr>
        <w:t>d</w:t>
      </w:r>
      <w:r w:rsidR="002A6CEC" w:rsidRPr="00EE0288">
        <w:rPr>
          <w:rFonts w:cs="Arial"/>
          <w:color w:val="000000"/>
          <w:szCs w:val="24"/>
        </w:rPr>
        <w:t xml:space="preserve"> a submission limitation of 400 pages. </w:t>
      </w:r>
      <w:r w:rsidR="006803D1" w:rsidRPr="00EE0288">
        <w:rPr>
          <w:rFonts w:cs="Arial"/>
          <w:color w:val="000000"/>
          <w:szCs w:val="24"/>
        </w:rPr>
        <w:t xml:space="preserve">I submitted one document larger than 400 pages in parts.  </w:t>
      </w:r>
      <w:r w:rsidR="001456FB" w:rsidRPr="00EE0288">
        <w:rPr>
          <w:rFonts w:cs="Arial"/>
          <w:color w:val="000000"/>
          <w:szCs w:val="24"/>
        </w:rPr>
        <w:t xml:space="preserve">I removed </w:t>
      </w:r>
      <w:r w:rsidR="001456FB" w:rsidRPr="00EE0288">
        <w:rPr>
          <w:rFonts w:cs="Arial"/>
          <w:noProof/>
          <w:color w:val="000000"/>
          <w:szCs w:val="24"/>
        </w:rPr>
        <w:t>d</w:t>
      </w:r>
      <w:r w:rsidR="00865D04" w:rsidRPr="00EE0288">
        <w:rPr>
          <w:rFonts w:cs="Arial"/>
          <w:noProof/>
          <w:color w:val="000000"/>
          <w:szCs w:val="24"/>
        </w:rPr>
        <w:t>ocument p</w:t>
      </w:r>
      <w:r w:rsidR="006D2683" w:rsidRPr="00EE0288">
        <w:rPr>
          <w:rFonts w:cs="Arial"/>
          <w:noProof/>
          <w:color w:val="000000"/>
          <w:szCs w:val="24"/>
        </w:rPr>
        <w:t>ages</w:t>
      </w:r>
      <w:r w:rsidR="006D2683" w:rsidRPr="00EE0288">
        <w:rPr>
          <w:rFonts w:cs="Arial"/>
          <w:color w:val="000000"/>
          <w:szCs w:val="24"/>
        </w:rPr>
        <w:t xml:space="preserve"> not requiring an originality </w:t>
      </w:r>
      <w:r w:rsidR="006D2683" w:rsidRPr="00EE0288">
        <w:rPr>
          <w:rFonts w:cs="Arial"/>
          <w:noProof/>
          <w:color w:val="000000"/>
          <w:szCs w:val="24"/>
        </w:rPr>
        <w:t>check</w:t>
      </w:r>
      <w:r w:rsidR="006D2683" w:rsidRPr="00EE0288">
        <w:rPr>
          <w:rFonts w:cs="Arial"/>
          <w:color w:val="000000"/>
          <w:szCs w:val="24"/>
        </w:rPr>
        <w:t xml:space="preserve"> </w:t>
      </w:r>
      <w:r w:rsidRPr="00EE0288">
        <w:rPr>
          <w:rFonts w:cs="Arial"/>
          <w:color w:val="000000"/>
          <w:szCs w:val="24"/>
        </w:rPr>
        <w:t xml:space="preserve">from the largest documents </w:t>
      </w:r>
      <w:r w:rsidR="006D2683" w:rsidRPr="00EE0288">
        <w:rPr>
          <w:rFonts w:cs="Arial"/>
          <w:color w:val="000000"/>
          <w:szCs w:val="24"/>
        </w:rPr>
        <w:t>to reduce page</w:t>
      </w:r>
      <w:r w:rsidRPr="00EE0288">
        <w:rPr>
          <w:rFonts w:cs="Arial"/>
          <w:color w:val="000000"/>
          <w:szCs w:val="24"/>
        </w:rPr>
        <w:t>s</w:t>
      </w:r>
      <w:r w:rsidR="00865D04" w:rsidRPr="00EE0288">
        <w:rPr>
          <w:rFonts w:cs="Arial"/>
          <w:color w:val="000000"/>
          <w:szCs w:val="24"/>
        </w:rPr>
        <w:t xml:space="preserve"> </w:t>
      </w:r>
      <w:r w:rsidRPr="00EE0288">
        <w:rPr>
          <w:rFonts w:cs="Arial"/>
          <w:color w:val="000000"/>
          <w:szCs w:val="24"/>
        </w:rPr>
        <w:t xml:space="preserve">below 400. </w:t>
      </w:r>
      <w:r w:rsidR="001714F0" w:rsidRPr="00EE0288">
        <w:rPr>
          <w:rFonts w:cs="Arial"/>
          <w:color w:val="000000"/>
          <w:szCs w:val="24"/>
        </w:rPr>
        <w:t>These d</w:t>
      </w:r>
      <w:r w:rsidR="0043503C" w:rsidRPr="00EE0288">
        <w:rPr>
          <w:rFonts w:cs="Arial"/>
          <w:color w:val="000000"/>
          <w:szCs w:val="24"/>
        </w:rPr>
        <w:t xml:space="preserve">ocument </w:t>
      </w:r>
      <w:r w:rsidR="001714F0" w:rsidRPr="00EE0288">
        <w:rPr>
          <w:rFonts w:cs="Arial"/>
          <w:color w:val="000000"/>
          <w:szCs w:val="24"/>
        </w:rPr>
        <w:t xml:space="preserve">preparation and </w:t>
      </w:r>
      <w:r w:rsidR="0043503C" w:rsidRPr="00EE0288">
        <w:rPr>
          <w:rFonts w:cs="Arial"/>
          <w:color w:val="000000"/>
          <w:szCs w:val="24"/>
        </w:rPr>
        <w:t xml:space="preserve">analysis procedures </w:t>
      </w:r>
      <w:r w:rsidR="001714F0" w:rsidRPr="00EE0288">
        <w:rPr>
          <w:rFonts w:cs="Arial"/>
          <w:color w:val="000000"/>
          <w:szCs w:val="24"/>
        </w:rPr>
        <w:t>were</w:t>
      </w:r>
      <w:r w:rsidR="0043503C" w:rsidRPr="00EE0288">
        <w:rPr>
          <w:rFonts w:cs="Arial"/>
          <w:color w:val="000000"/>
          <w:szCs w:val="24"/>
        </w:rPr>
        <w:t xml:space="preserve"> consistent</w:t>
      </w:r>
      <w:r w:rsidR="00CD6E9F" w:rsidRPr="00EE0288">
        <w:rPr>
          <w:rFonts w:cs="Arial"/>
          <w:color w:val="000000"/>
          <w:szCs w:val="24"/>
        </w:rPr>
        <w:t>,</w:t>
      </w:r>
      <w:r w:rsidR="0043503C" w:rsidRPr="00EE0288">
        <w:rPr>
          <w:rFonts w:cs="Arial"/>
          <w:color w:val="000000"/>
          <w:szCs w:val="24"/>
        </w:rPr>
        <w:t xml:space="preserve"> despite variances in document type, author, word, reference counts</w:t>
      </w:r>
      <w:r w:rsidR="00823921" w:rsidRPr="00EE0288">
        <w:rPr>
          <w:rFonts w:cs="Arial"/>
          <w:color w:val="000000"/>
          <w:szCs w:val="24"/>
        </w:rPr>
        <w:t>,</w:t>
      </w:r>
      <w:r w:rsidR="0043503C" w:rsidRPr="00EE0288">
        <w:rPr>
          <w:rFonts w:cs="Arial"/>
          <w:color w:val="000000"/>
          <w:szCs w:val="24"/>
        </w:rPr>
        <w:t xml:space="preserve"> and research method employed.</w:t>
      </w:r>
    </w:p>
    <w:p w14:paraId="4B3AD572" w14:textId="3F88B970" w:rsidR="00DE015F" w:rsidRPr="00EE0288" w:rsidRDefault="003B5648" w:rsidP="006D2683">
      <w:pPr>
        <w:rPr>
          <w:rFonts w:cs="Arial"/>
          <w:color w:val="000000"/>
          <w:szCs w:val="24"/>
        </w:rPr>
      </w:pPr>
      <w:r w:rsidRPr="00EE0288">
        <w:rPr>
          <w:rFonts w:cs="Arial"/>
          <w:color w:val="000000"/>
          <w:szCs w:val="24"/>
        </w:rPr>
        <w:t xml:space="preserve">The research </w:t>
      </w:r>
      <w:r w:rsidR="00A22AE1" w:rsidRPr="00EE0288">
        <w:rPr>
          <w:rFonts w:cs="Arial"/>
          <w:color w:val="000000"/>
          <w:szCs w:val="24"/>
        </w:rPr>
        <w:t>revealed</w:t>
      </w:r>
      <w:r w:rsidR="00A22AE1" w:rsidRPr="00EE0288" w:rsidDel="00A22AE1">
        <w:rPr>
          <w:rFonts w:cs="Arial"/>
          <w:color w:val="000000"/>
          <w:szCs w:val="24"/>
        </w:rPr>
        <w:t xml:space="preserve"> </w:t>
      </w:r>
      <w:r w:rsidRPr="00EE0288">
        <w:rPr>
          <w:rFonts w:cs="Arial"/>
          <w:color w:val="000000"/>
          <w:szCs w:val="24"/>
        </w:rPr>
        <w:t xml:space="preserve">there </w:t>
      </w:r>
      <w:r w:rsidR="00534F32" w:rsidRPr="00EE0288">
        <w:rPr>
          <w:rFonts w:cs="Arial"/>
          <w:color w:val="000000"/>
          <w:szCs w:val="24"/>
        </w:rPr>
        <w:t>was</w:t>
      </w:r>
      <w:r w:rsidRPr="00EE0288">
        <w:rPr>
          <w:rFonts w:cs="Arial"/>
          <w:color w:val="000000"/>
          <w:szCs w:val="24"/>
        </w:rPr>
        <w:t xml:space="preserve"> much conc</w:t>
      </w:r>
      <w:r w:rsidR="006803D1" w:rsidRPr="00EE0288">
        <w:rPr>
          <w:rFonts w:cs="Arial"/>
          <w:color w:val="000000"/>
          <w:szCs w:val="24"/>
        </w:rPr>
        <w:t>ern about plagiarism by English-as-a-second-</w:t>
      </w:r>
      <w:r w:rsidRPr="00EE0288">
        <w:rPr>
          <w:rFonts w:cs="Arial"/>
          <w:color w:val="000000"/>
          <w:szCs w:val="24"/>
        </w:rPr>
        <w:t>language (ESL) authors (</w:t>
      </w:r>
      <w:r w:rsidRPr="00EE0288">
        <w:rPr>
          <w:rFonts w:cs="Arial"/>
          <w:color w:val="000000"/>
        </w:rPr>
        <w:t>Sun, 2013)</w:t>
      </w:r>
      <w:r w:rsidRPr="00EE0288">
        <w:rPr>
          <w:rFonts w:cs="Arial"/>
          <w:color w:val="000000"/>
          <w:szCs w:val="24"/>
        </w:rPr>
        <w:t>. This phenomenon was beyond the scope of this study because obtaining ESL demographic data would be difficult.</w:t>
      </w:r>
      <w:r w:rsidR="006D2683" w:rsidRPr="00EE0288">
        <w:rPr>
          <w:rFonts w:cs="Arial"/>
          <w:color w:val="000000"/>
          <w:szCs w:val="24"/>
        </w:rPr>
        <w:t xml:space="preserve"> </w:t>
      </w:r>
      <w:r w:rsidR="006D2683" w:rsidRPr="00EE0288">
        <w:rPr>
          <w:rFonts w:cs="Arial"/>
          <w:color w:val="000000"/>
          <w:szCs w:val="24"/>
        </w:rPr>
        <w:lastRenderedPageBreak/>
        <w:t>Moreover</w:t>
      </w:r>
      <w:r w:rsidR="000873AD" w:rsidRPr="00EE0288">
        <w:rPr>
          <w:rFonts w:cs="Arial"/>
          <w:color w:val="000000"/>
          <w:szCs w:val="24"/>
        </w:rPr>
        <w:t>, t</w:t>
      </w:r>
      <w:r w:rsidR="00860D52" w:rsidRPr="00EE0288">
        <w:rPr>
          <w:rFonts w:cs="Arial"/>
          <w:color w:val="000000"/>
          <w:szCs w:val="24"/>
        </w:rPr>
        <w:t xml:space="preserve">his study did not identify plagiarism in language translations. Whether this is a case of plagiarism-of-others or plagiarism-of-self, articles translated </w:t>
      </w:r>
      <w:r w:rsidR="001B44A3" w:rsidRPr="00EE0288">
        <w:rPr>
          <w:rFonts w:cs="Arial"/>
          <w:color w:val="000000"/>
          <w:szCs w:val="24"/>
        </w:rPr>
        <w:t xml:space="preserve">from one language </w:t>
      </w:r>
      <w:r w:rsidR="001B44A3" w:rsidRPr="00EE0288">
        <w:rPr>
          <w:rFonts w:cs="Arial"/>
          <w:noProof/>
          <w:color w:val="000000"/>
          <w:szCs w:val="24"/>
        </w:rPr>
        <w:t>to</w:t>
      </w:r>
      <w:r w:rsidR="00860D52" w:rsidRPr="00EE0288">
        <w:rPr>
          <w:rFonts w:cs="Arial"/>
          <w:color w:val="000000"/>
          <w:szCs w:val="24"/>
        </w:rPr>
        <w:t xml:space="preserve"> other languages are difficult to process with Turnitin</w:t>
      </w:r>
      <w:r w:rsidR="00462AD7" w:rsidRPr="00EE0288">
        <w:rPr>
          <w:rFonts w:cs="Arial"/>
          <w:color w:val="000000"/>
          <w:szCs w:val="24"/>
        </w:rPr>
        <w:t xml:space="preserve">. </w:t>
      </w:r>
      <w:r w:rsidR="00860D52" w:rsidRPr="00EE0288">
        <w:rPr>
          <w:rFonts w:cs="Arial"/>
          <w:color w:val="000000"/>
          <w:szCs w:val="24"/>
        </w:rPr>
        <w:t xml:space="preserve">While in its infancy, </w:t>
      </w:r>
      <w:r w:rsidR="00865D04" w:rsidRPr="00EE0288">
        <w:rPr>
          <w:rFonts w:cs="Arial"/>
          <w:color w:val="000000"/>
          <w:szCs w:val="24"/>
        </w:rPr>
        <w:t xml:space="preserve">researchers are continuing </w:t>
      </w:r>
      <w:r w:rsidR="00A42EE1" w:rsidRPr="00EE0288">
        <w:rPr>
          <w:rFonts w:cs="Arial"/>
          <w:color w:val="000000"/>
          <w:szCs w:val="24"/>
        </w:rPr>
        <w:t>with</w:t>
      </w:r>
      <w:r w:rsidR="00865D04" w:rsidRPr="00EE0288">
        <w:rPr>
          <w:rFonts w:cs="Arial"/>
          <w:color w:val="000000"/>
          <w:szCs w:val="24"/>
        </w:rPr>
        <w:t xml:space="preserve"> the development</w:t>
      </w:r>
      <w:r w:rsidR="00860D52" w:rsidRPr="00EE0288">
        <w:rPr>
          <w:rFonts w:cs="Arial"/>
          <w:color w:val="000000"/>
          <w:szCs w:val="24"/>
        </w:rPr>
        <w:t xml:space="preserve"> </w:t>
      </w:r>
      <w:r w:rsidR="00865D04" w:rsidRPr="00EE0288">
        <w:rPr>
          <w:rFonts w:cs="Arial"/>
          <w:color w:val="000000"/>
          <w:szCs w:val="24"/>
        </w:rPr>
        <w:t>of</w:t>
      </w:r>
      <w:r w:rsidR="00860D52" w:rsidRPr="00EE0288">
        <w:rPr>
          <w:rFonts w:cs="Arial"/>
          <w:color w:val="000000"/>
          <w:szCs w:val="24"/>
        </w:rPr>
        <w:t xml:space="preserve"> </w:t>
      </w:r>
      <w:r w:rsidR="00865D04" w:rsidRPr="00EE0288">
        <w:rPr>
          <w:rFonts w:cs="Arial"/>
          <w:color w:val="000000"/>
          <w:szCs w:val="24"/>
        </w:rPr>
        <w:t xml:space="preserve">improved </w:t>
      </w:r>
      <w:r w:rsidR="00860D52" w:rsidRPr="00EE0288">
        <w:rPr>
          <w:rFonts w:cs="Arial"/>
          <w:color w:val="000000"/>
          <w:szCs w:val="24"/>
        </w:rPr>
        <w:t xml:space="preserve">language translators that may lead to better identification of </w:t>
      </w:r>
      <w:r w:rsidR="00860D52" w:rsidRPr="00EE0288">
        <w:rPr>
          <w:rFonts w:cs="Arial"/>
          <w:noProof/>
          <w:color w:val="000000"/>
          <w:szCs w:val="24"/>
        </w:rPr>
        <w:t>cross</w:t>
      </w:r>
      <w:r w:rsidR="00FC0553" w:rsidRPr="00EE0288">
        <w:rPr>
          <w:rFonts w:cs="Arial"/>
          <w:noProof/>
          <w:color w:val="000000"/>
          <w:szCs w:val="24"/>
        </w:rPr>
        <w:t>-</w:t>
      </w:r>
      <w:r w:rsidR="00860D52" w:rsidRPr="00EE0288">
        <w:rPr>
          <w:rFonts w:cs="Arial"/>
          <w:noProof/>
          <w:color w:val="000000"/>
          <w:szCs w:val="24"/>
        </w:rPr>
        <w:t>language</w:t>
      </w:r>
      <w:r w:rsidR="00860D52" w:rsidRPr="00EE0288">
        <w:rPr>
          <w:rFonts w:cs="Arial"/>
          <w:color w:val="000000"/>
          <w:szCs w:val="24"/>
        </w:rPr>
        <w:t xml:space="preserve"> content similarities (PT, 2011).</w:t>
      </w:r>
    </w:p>
    <w:p w14:paraId="7AE974EF" w14:textId="77777777" w:rsidR="00CE4559" w:rsidRPr="00EE0288" w:rsidRDefault="00CE4559" w:rsidP="006D2683">
      <w:pPr>
        <w:rPr>
          <w:rFonts w:cs="Arial"/>
          <w:color w:val="000000"/>
          <w:szCs w:val="24"/>
        </w:rPr>
      </w:pPr>
    </w:p>
    <w:p w14:paraId="7677B753" w14:textId="20199E7A" w:rsidR="0088622B" w:rsidRPr="00EE0288" w:rsidRDefault="0088622B" w:rsidP="00A64F6D">
      <w:pPr>
        <w:pStyle w:val="Heading2"/>
        <w:rPr>
          <w:color w:val="000000"/>
        </w:rPr>
      </w:pPr>
      <w:bookmarkStart w:id="370" w:name="_Toc447619112"/>
      <w:bookmarkStart w:id="371" w:name="_Toc478498574"/>
      <w:r w:rsidRPr="00EE0288">
        <w:rPr>
          <w:color w:val="000000"/>
        </w:rPr>
        <w:t>Limitations</w:t>
      </w:r>
      <w:bookmarkEnd w:id="370"/>
      <w:bookmarkEnd w:id="371"/>
      <w:r w:rsidRPr="00EE0288">
        <w:rPr>
          <w:color w:val="000000"/>
        </w:rPr>
        <w:t xml:space="preserve"> </w:t>
      </w:r>
    </w:p>
    <w:p w14:paraId="42130AD5" w14:textId="77777777" w:rsidR="00B028AA" w:rsidRPr="00EE0288" w:rsidRDefault="0088622B" w:rsidP="0088622B">
      <w:pPr>
        <w:rPr>
          <w:rFonts w:cs="Arial"/>
          <w:color w:val="000000"/>
          <w:szCs w:val="24"/>
        </w:rPr>
      </w:pPr>
      <w:r w:rsidRPr="00EE0288">
        <w:rPr>
          <w:rFonts w:cs="Arial"/>
          <w:color w:val="000000"/>
          <w:szCs w:val="24"/>
        </w:rPr>
        <w:t xml:space="preserve">Limitations are the potential shortcomings or weakness in the design of a study (Simon, 2011). </w:t>
      </w:r>
      <w:r w:rsidR="00EB7F87" w:rsidRPr="00EE0288">
        <w:rPr>
          <w:rFonts w:cs="Arial"/>
          <w:color w:val="000000"/>
          <w:szCs w:val="24"/>
        </w:rPr>
        <w:t>Recognizing the first limitation</w:t>
      </w:r>
      <w:r w:rsidR="006803D1" w:rsidRPr="00EE0288">
        <w:rPr>
          <w:rFonts w:cs="Arial"/>
          <w:color w:val="000000"/>
          <w:szCs w:val="24"/>
        </w:rPr>
        <w:t xml:space="preserve"> (page 11)</w:t>
      </w:r>
      <w:r w:rsidR="00EB7F87" w:rsidRPr="00EE0288">
        <w:rPr>
          <w:rFonts w:cs="Arial"/>
          <w:color w:val="000000"/>
          <w:szCs w:val="24"/>
        </w:rPr>
        <w:t xml:space="preserve">, </w:t>
      </w:r>
      <w:r w:rsidR="007F60A9" w:rsidRPr="00EE0288">
        <w:rPr>
          <w:rFonts w:cs="Arial"/>
          <w:color w:val="000000"/>
          <w:szCs w:val="24"/>
        </w:rPr>
        <w:t>I</w:t>
      </w:r>
      <w:r w:rsidRPr="00EE0288">
        <w:rPr>
          <w:rFonts w:cs="Arial"/>
          <w:color w:val="000000"/>
          <w:szCs w:val="24"/>
        </w:rPr>
        <w:t xml:space="preserve"> colle</w:t>
      </w:r>
      <w:r w:rsidR="00EB7F87" w:rsidRPr="00EE0288">
        <w:rPr>
          <w:rFonts w:cs="Arial"/>
          <w:color w:val="000000"/>
          <w:szCs w:val="24"/>
        </w:rPr>
        <w:t xml:space="preserve">cted a </w:t>
      </w:r>
      <w:r w:rsidR="00845492" w:rsidRPr="00EE0288">
        <w:rPr>
          <w:rFonts w:cs="Arial"/>
          <w:color w:val="000000"/>
          <w:szCs w:val="24"/>
        </w:rPr>
        <w:t xml:space="preserve">random </w:t>
      </w:r>
      <w:r w:rsidRPr="00EE0288">
        <w:rPr>
          <w:rFonts w:cs="Arial"/>
          <w:color w:val="000000"/>
          <w:szCs w:val="24"/>
        </w:rPr>
        <w:t>sample of documents, predominately selected from the human resource development (HRD) field</w:t>
      </w:r>
      <w:r w:rsidR="00EB7F87" w:rsidRPr="00EE0288">
        <w:rPr>
          <w:rFonts w:cs="Arial"/>
          <w:color w:val="000000"/>
          <w:szCs w:val="24"/>
        </w:rPr>
        <w:t xml:space="preserve"> using </w:t>
      </w:r>
      <w:r w:rsidR="001B44A3" w:rsidRPr="00EE0288">
        <w:rPr>
          <w:rFonts w:cs="Arial"/>
          <w:noProof/>
          <w:color w:val="000000"/>
          <w:szCs w:val="24"/>
        </w:rPr>
        <w:t>keyword</w:t>
      </w:r>
      <w:r w:rsidR="001B44A3" w:rsidRPr="00EE0288">
        <w:rPr>
          <w:rFonts w:cs="Arial"/>
          <w:color w:val="000000"/>
          <w:szCs w:val="24"/>
        </w:rPr>
        <w:t>-filtering</w:t>
      </w:r>
      <w:r w:rsidR="00EB7F87" w:rsidRPr="00EE0288">
        <w:rPr>
          <w:rFonts w:cs="Arial"/>
          <w:color w:val="000000"/>
          <w:szCs w:val="24"/>
        </w:rPr>
        <w:t xml:space="preserve"> technologies</w:t>
      </w:r>
      <w:r w:rsidRPr="00EE0288">
        <w:rPr>
          <w:rFonts w:cs="Arial"/>
          <w:color w:val="000000"/>
          <w:szCs w:val="24"/>
        </w:rPr>
        <w:t>.</w:t>
      </w:r>
      <w:r w:rsidR="0045525C" w:rsidRPr="00EE0288">
        <w:rPr>
          <w:rFonts w:cs="Arial"/>
          <w:color w:val="000000"/>
          <w:szCs w:val="24"/>
        </w:rPr>
        <w:t xml:space="preserve"> </w:t>
      </w:r>
      <w:r w:rsidR="00B028AA" w:rsidRPr="00EE0288">
        <w:rPr>
          <w:rFonts w:cs="Arial"/>
          <w:color w:val="000000"/>
          <w:szCs w:val="24"/>
        </w:rPr>
        <w:t>T</w:t>
      </w:r>
      <w:r w:rsidR="00A42EE1" w:rsidRPr="00EE0288">
        <w:rPr>
          <w:rFonts w:cs="Arial"/>
          <w:color w:val="000000"/>
          <w:szCs w:val="24"/>
        </w:rPr>
        <w:t xml:space="preserve">hese </w:t>
      </w:r>
      <w:r w:rsidR="00BF288E" w:rsidRPr="00EE0288">
        <w:rPr>
          <w:rFonts w:cs="Arial"/>
          <w:color w:val="000000"/>
          <w:szCs w:val="24"/>
        </w:rPr>
        <w:t xml:space="preserve">document searches </w:t>
      </w:r>
      <w:r w:rsidR="00A42EE1" w:rsidRPr="00EE0288">
        <w:rPr>
          <w:rFonts w:cs="Arial"/>
          <w:color w:val="000000"/>
          <w:szCs w:val="24"/>
        </w:rPr>
        <w:t xml:space="preserve">returned </w:t>
      </w:r>
      <w:r w:rsidR="0045525C" w:rsidRPr="00EE0288">
        <w:rPr>
          <w:rFonts w:cs="Arial"/>
          <w:color w:val="000000"/>
          <w:szCs w:val="24"/>
        </w:rPr>
        <w:t xml:space="preserve">various </w:t>
      </w:r>
      <w:r w:rsidR="00BF288E" w:rsidRPr="00EE0288">
        <w:rPr>
          <w:rFonts w:cs="Arial"/>
          <w:color w:val="000000"/>
          <w:szCs w:val="24"/>
        </w:rPr>
        <w:t>cross-</w:t>
      </w:r>
      <w:r w:rsidR="001714F0" w:rsidRPr="00EE0288">
        <w:rPr>
          <w:rFonts w:cs="Arial"/>
          <w:color w:val="000000"/>
          <w:szCs w:val="24"/>
        </w:rPr>
        <w:t>disciplinary d</w:t>
      </w:r>
      <w:r w:rsidR="0045525C" w:rsidRPr="00EE0288">
        <w:rPr>
          <w:rFonts w:cs="Arial"/>
          <w:color w:val="000000"/>
          <w:szCs w:val="24"/>
        </w:rPr>
        <w:t xml:space="preserve">ocuments that </w:t>
      </w:r>
      <w:r w:rsidR="0045525C" w:rsidRPr="00EE0288">
        <w:rPr>
          <w:rFonts w:cs="Arial"/>
          <w:noProof/>
          <w:color w:val="000000"/>
          <w:szCs w:val="24"/>
        </w:rPr>
        <w:t>were included</w:t>
      </w:r>
      <w:r w:rsidR="0045525C" w:rsidRPr="00EE0288">
        <w:rPr>
          <w:rFonts w:cs="Arial"/>
          <w:color w:val="000000"/>
          <w:szCs w:val="24"/>
        </w:rPr>
        <w:t xml:space="preserve"> </w:t>
      </w:r>
      <w:r w:rsidR="00462AD7" w:rsidRPr="00EE0288">
        <w:rPr>
          <w:rFonts w:cs="Arial"/>
          <w:color w:val="000000"/>
          <w:szCs w:val="24"/>
        </w:rPr>
        <w:t xml:space="preserve">in this study. </w:t>
      </w:r>
      <w:r w:rsidR="0045525C" w:rsidRPr="00EE0288">
        <w:rPr>
          <w:rFonts w:cs="Arial"/>
          <w:color w:val="000000"/>
          <w:szCs w:val="24"/>
        </w:rPr>
        <w:t xml:space="preserve">However, </w:t>
      </w:r>
      <w:r w:rsidR="007F60A9" w:rsidRPr="00EE0288">
        <w:rPr>
          <w:rFonts w:cs="Arial"/>
          <w:color w:val="000000"/>
          <w:szCs w:val="24"/>
        </w:rPr>
        <w:t>I</w:t>
      </w:r>
      <w:r w:rsidR="0045525C" w:rsidRPr="00EE0288">
        <w:rPr>
          <w:rFonts w:cs="Arial"/>
          <w:color w:val="000000"/>
          <w:szCs w:val="24"/>
        </w:rPr>
        <w:t xml:space="preserve"> </w:t>
      </w:r>
      <w:r w:rsidR="007F60A9" w:rsidRPr="00EE0288">
        <w:rPr>
          <w:rFonts w:cs="Arial"/>
          <w:color w:val="000000"/>
          <w:szCs w:val="24"/>
        </w:rPr>
        <w:t xml:space="preserve">do </w:t>
      </w:r>
      <w:r w:rsidR="0045525C" w:rsidRPr="00EE0288">
        <w:rPr>
          <w:rFonts w:cs="Arial"/>
          <w:color w:val="000000"/>
          <w:szCs w:val="24"/>
        </w:rPr>
        <w:t>not generalize this</w:t>
      </w:r>
      <w:r w:rsidR="001714F0" w:rsidRPr="00EE0288">
        <w:rPr>
          <w:rFonts w:cs="Arial"/>
          <w:color w:val="000000"/>
          <w:szCs w:val="24"/>
        </w:rPr>
        <w:t xml:space="preserve"> </w:t>
      </w:r>
      <w:r w:rsidR="0045525C" w:rsidRPr="00EE0288">
        <w:rPr>
          <w:rFonts w:cs="Arial"/>
          <w:color w:val="000000"/>
          <w:szCs w:val="24"/>
        </w:rPr>
        <w:t xml:space="preserve">study's </w:t>
      </w:r>
      <w:r w:rsidR="001714F0" w:rsidRPr="00EE0288">
        <w:rPr>
          <w:rFonts w:cs="Arial"/>
          <w:color w:val="000000"/>
          <w:szCs w:val="24"/>
        </w:rPr>
        <w:t xml:space="preserve">results </w:t>
      </w:r>
      <w:r w:rsidRPr="00EE0288">
        <w:rPr>
          <w:rFonts w:cs="Arial"/>
          <w:color w:val="000000"/>
          <w:szCs w:val="24"/>
        </w:rPr>
        <w:t xml:space="preserve">beyond the HRD field. </w:t>
      </w:r>
    </w:p>
    <w:p w14:paraId="69C0DF5D" w14:textId="46A2DAC7" w:rsidR="0088622B" w:rsidRPr="00EE0288" w:rsidRDefault="0045525C" w:rsidP="0088622B">
      <w:pPr>
        <w:rPr>
          <w:rFonts w:cs="Arial"/>
          <w:color w:val="000000"/>
          <w:szCs w:val="24"/>
        </w:rPr>
      </w:pPr>
      <w:r w:rsidRPr="00EE0288">
        <w:rPr>
          <w:rFonts w:cs="Arial"/>
          <w:color w:val="000000"/>
          <w:szCs w:val="24"/>
        </w:rPr>
        <w:t xml:space="preserve">Another limitation is </w:t>
      </w:r>
      <w:r w:rsidR="00B028AA" w:rsidRPr="00EE0288">
        <w:rPr>
          <w:rFonts w:cs="Arial"/>
          <w:color w:val="000000"/>
          <w:szCs w:val="24"/>
        </w:rPr>
        <w:t xml:space="preserve">that </w:t>
      </w:r>
      <w:r w:rsidR="007F60A9" w:rsidRPr="00EE0288">
        <w:rPr>
          <w:rFonts w:cs="Arial"/>
          <w:color w:val="000000"/>
          <w:szCs w:val="24"/>
        </w:rPr>
        <w:t>I</w:t>
      </w:r>
      <w:r w:rsidR="001714F0" w:rsidRPr="00EE0288">
        <w:rPr>
          <w:rFonts w:cs="Arial"/>
          <w:color w:val="000000"/>
          <w:szCs w:val="24"/>
        </w:rPr>
        <w:t xml:space="preserve"> conducted </w:t>
      </w:r>
      <w:r w:rsidR="001714F0" w:rsidRPr="00EE0288">
        <w:rPr>
          <w:rFonts w:cs="Arial"/>
          <w:noProof/>
          <w:color w:val="000000"/>
          <w:szCs w:val="24"/>
        </w:rPr>
        <w:t>this</w:t>
      </w:r>
      <w:r w:rsidR="001714F0" w:rsidRPr="00EE0288">
        <w:rPr>
          <w:rFonts w:cs="Arial"/>
          <w:color w:val="000000"/>
          <w:szCs w:val="24"/>
        </w:rPr>
        <w:t xml:space="preserve"> study </w:t>
      </w:r>
      <w:r w:rsidR="0088622B" w:rsidRPr="00EE0288">
        <w:rPr>
          <w:rFonts w:cs="Arial"/>
          <w:color w:val="000000"/>
          <w:szCs w:val="24"/>
        </w:rPr>
        <w:t xml:space="preserve">over a short </w:t>
      </w:r>
      <w:r w:rsidR="0088622B" w:rsidRPr="00EE0288">
        <w:rPr>
          <w:rFonts w:cs="Arial"/>
          <w:noProof/>
          <w:color w:val="000000"/>
          <w:szCs w:val="24"/>
        </w:rPr>
        <w:t>period</w:t>
      </w:r>
      <w:r w:rsidR="001714F0" w:rsidRPr="00EE0288">
        <w:rPr>
          <w:rFonts w:cs="Arial"/>
          <w:noProof/>
          <w:color w:val="000000"/>
          <w:szCs w:val="24"/>
        </w:rPr>
        <w:t>,</w:t>
      </w:r>
      <w:r w:rsidR="0088622B" w:rsidRPr="00EE0288">
        <w:rPr>
          <w:rFonts w:cs="Arial"/>
          <w:color w:val="000000"/>
          <w:szCs w:val="24"/>
        </w:rPr>
        <w:t xml:space="preserve"> and </w:t>
      </w:r>
      <w:r w:rsidR="00B028AA" w:rsidRPr="00EE0288">
        <w:rPr>
          <w:rFonts w:cs="Arial"/>
          <w:color w:val="000000"/>
          <w:szCs w:val="24"/>
        </w:rPr>
        <w:t>my</w:t>
      </w:r>
      <w:r w:rsidR="0088622B" w:rsidRPr="00EE0288">
        <w:rPr>
          <w:rFonts w:cs="Arial"/>
          <w:color w:val="000000"/>
          <w:szCs w:val="24"/>
        </w:rPr>
        <w:t xml:space="preserve"> </w:t>
      </w:r>
      <w:r w:rsidR="00B028AA" w:rsidRPr="00EE0288">
        <w:rPr>
          <w:rFonts w:cs="Arial"/>
          <w:color w:val="000000"/>
          <w:szCs w:val="24"/>
        </w:rPr>
        <w:t>readers</w:t>
      </w:r>
      <w:r w:rsidR="001714F0" w:rsidRPr="00EE0288">
        <w:rPr>
          <w:rFonts w:cs="Arial"/>
          <w:color w:val="000000"/>
          <w:szCs w:val="24"/>
        </w:rPr>
        <w:t xml:space="preserve"> should not </w:t>
      </w:r>
      <w:r w:rsidR="001714F0" w:rsidRPr="00EE0288">
        <w:rPr>
          <w:rFonts w:cs="Arial"/>
          <w:noProof/>
          <w:color w:val="000000"/>
          <w:szCs w:val="24"/>
        </w:rPr>
        <w:t>generalize the results</w:t>
      </w:r>
      <w:r w:rsidR="0088622B" w:rsidRPr="00EE0288">
        <w:rPr>
          <w:rFonts w:cs="Arial"/>
          <w:color w:val="000000"/>
          <w:szCs w:val="24"/>
        </w:rPr>
        <w:t xml:space="preserve"> as possessing any longevity beyond the curr</w:t>
      </w:r>
      <w:r w:rsidR="008D1F90" w:rsidRPr="00EE0288">
        <w:rPr>
          <w:rFonts w:cs="Arial"/>
          <w:color w:val="000000"/>
          <w:szCs w:val="24"/>
        </w:rPr>
        <w:t>ent strategies and technologies</w:t>
      </w:r>
      <w:r w:rsidR="0088622B" w:rsidRPr="00EE0288">
        <w:rPr>
          <w:rFonts w:cs="Arial"/>
          <w:color w:val="000000"/>
          <w:szCs w:val="24"/>
        </w:rPr>
        <w:t>.</w:t>
      </w:r>
      <w:r w:rsidR="00E972E0" w:rsidRPr="00EE0288">
        <w:rPr>
          <w:rFonts w:cs="Arial"/>
          <w:color w:val="000000"/>
          <w:szCs w:val="24"/>
        </w:rPr>
        <w:t xml:space="preserve"> </w:t>
      </w:r>
      <w:r w:rsidR="00D950A7" w:rsidRPr="00EE0288">
        <w:rPr>
          <w:rFonts w:cs="Arial"/>
          <w:color w:val="000000"/>
          <w:szCs w:val="24"/>
        </w:rPr>
        <w:t xml:space="preserve">Nor could </w:t>
      </w:r>
      <w:r w:rsidR="007F60A9" w:rsidRPr="00EE0288">
        <w:rPr>
          <w:rFonts w:cs="Arial"/>
          <w:color w:val="000000"/>
          <w:szCs w:val="24"/>
        </w:rPr>
        <w:t>I</w:t>
      </w:r>
      <w:r w:rsidR="00D950A7" w:rsidRPr="00EE0288">
        <w:rPr>
          <w:rFonts w:cs="Arial"/>
          <w:color w:val="000000"/>
          <w:szCs w:val="24"/>
        </w:rPr>
        <w:t xml:space="preserve"> control the </w:t>
      </w:r>
      <w:r w:rsidR="00AE4DA0" w:rsidRPr="00EE0288">
        <w:rPr>
          <w:rFonts w:cs="Arial"/>
          <w:color w:val="000000"/>
          <w:szCs w:val="24"/>
        </w:rPr>
        <w:t>population counts with</w:t>
      </w:r>
      <w:r w:rsidR="00D950A7" w:rsidRPr="00EE0288">
        <w:rPr>
          <w:rFonts w:cs="Arial"/>
          <w:color w:val="000000"/>
          <w:szCs w:val="24"/>
        </w:rPr>
        <w:t>in each subpopulation.</w:t>
      </w:r>
      <w:r w:rsidR="00052E6C" w:rsidRPr="00EE0288">
        <w:rPr>
          <w:rFonts w:cs="Arial"/>
          <w:color w:val="000000"/>
          <w:szCs w:val="24"/>
        </w:rPr>
        <w:t xml:space="preserve"> </w:t>
      </w:r>
      <w:r w:rsidR="0036134E" w:rsidRPr="00EE0288">
        <w:rPr>
          <w:rFonts w:cs="Arial"/>
          <w:color w:val="000000"/>
          <w:szCs w:val="24"/>
        </w:rPr>
        <w:t>I</w:t>
      </w:r>
      <w:r w:rsidR="00137E87" w:rsidRPr="00EE0288">
        <w:rPr>
          <w:rFonts w:cs="Arial"/>
          <w:color w:val="000000"/>
          <w:szCs w:val="24"/>
        </w:rPr>
        <w:t xml:space="preserve"> experienced</w:t>
      </w:r>
      <w:r w:rsidR="00AE4DA0" w:rsidRPr="00EE0288">
        <w:rPr>
          <w:rFonts w:cs="Arial"/>
          <w:color w:val="000000"/>
          <w:szCs w:val="24"/>
        </w:rPr>
        <w:t xml:space="preserve"> a tendency in the ProQuest and </w:t>
      </w:r>
      <w:r w:rsidR="00644EB0" w:rsidRPr="00EE0288">
        <w:rPr>
          <w:rFonts w:cs="Arial"/>
          <w:noProof/>
          <w:color w:val="000000"/>
          <w:szCs w:val="24"/>
        </w:rPr>
        <w:t>EB</w:t>
      </w:r>
      <w:r w:rsidR="00AE4DA0" w:rsidRPr="00EE0288">
        <w:rPr>
          <w:rFonts w:cs="Arial"/>
          <w:noProof/>
          <w:color w:val="000000"/>
          <w:szCs w:val="24"/>
        </w:rPr>
        <w:t>SCO</w:t>
      </w:r>
      <w:r w:rsidR="00AE4DA0" w:rsidRPr="00EE0288">
        <w:rPr>
          <w:rFonts w:cs="Arial"/>
          <w:color w:val="000000"/>
          <w:szCs w:val="24"/>
        </w:rPr>
        <w:t xml:space="preserve"> to have decreasing </w:t>
      </w:r>
      <w:r w:rsidR="006A31D8" w:rsidRPr="00EE0288">
        <w:rPr>
          <w:rFonts w:cs="Arial"/>
          <w:color w:val="000000"/>
          <w:szCs w:val="24"/>
        </w:rPr>
        <w:t>sub</w:t>
      </w:r>
      <w:r w:rsidR="00AE4DA0" w:rsidRPr="00EE0288">
        <w:rPr>
          <w:rFonts w:cs="Arial"/>
          <w:color w:val="000000"/>
          <w:szCs w:val="24"/>
        </w:rPr>
        <w:t>population</w:t>
      </w:r>
      <w:r w:rsidR="007F60A9" w:rsidRPr="00EE0288">
        <w:rPr>
          <w:rFonts w:cs="Arial"/>
          <w:color w:val="000000"/>
          <w:szCs w:val="24"/>
        </w:rPr>
        <w:t>s</w:t>
      </w:r>
      <w:r w:rsidR="00AE4DA0" w:rsidRPr="00EE0288">
        <w:rPr>
          <w:rFonts w:cs="Arial"/>
          <w:color w:val="000000"/>
          <w:szCs w:val="24"/>
        </w:rPr>
        <w:t xml:space="preserve"> in </w:t>
      </w:r>
      <w:r w:rsidR="006A31D8" w:rsidRPr="00EE0288">
        <w:rPr>
          <w:rFonts w:cs="Arial"/>
          <w:color w:val="000000"/>
          <w:szCs w:val="24"/>
        </w:rPr>
        <w:t xml:space="preserve">the </w:t>
      </w:r>
      <w:r w:rsidR="00AE4DA0" w:rsidRPr="00EE0288">
        <w:rPr>
          <w:rFonts w:cs="Arial"/>
          <w:color w:val="000000"/>
          <w:szCs w:val="24"/>
        </w:rPr>
        <w:t xml:space="preserve">later </w:t>
      </w:r>
      <w:r w:rsidR="006A31D8" w:rsidRPr="00EE0288">
        <w:rPr>
          <w:rFonts w:cs="Arial"/>
          <w:color w:val="000000"/>
          <w:szCs w:val="24"/>
        </w:rPr>
        <w:t>periods</w:t>
      </w:r>
      <w:r w:rsidR="003337FC" w:rsidRPr="00EE0288">
        <w:rPr>
          <w:rFonts w:cs="Arial"/>
          <w:color w:val="000000"/>
          <w:szCs w:val="24"/>
        </w:rPr>
        <w:t xml:space="preserve"> </w:t>
      </w:r>
      <w:r w:rsidR="00137E87" w:rsidRPr="00EE0288">
        <w:rPr>
          <w:rFonts w:cs="Arial"/>
          <w:color w:val="000000"/>
          <w:szCs w:val="24"/>
        </w:rPr>
        <w:t xml:space="preserve">within </w:t>
      </w:r>
      <w:r w:rsidR="003337FC" w:rsidRPr="00EE0288">
        <w:rPr>
          <w:rFonts w:cs="Arial"/>
          <w:color w:val="000000"/>
          <w:szCs w:val="24"/>
        </w:rPr>
        <w:t xml:space="preserve">a </w:t>
      </w:r>
      <w:r w:rsidR="006A31D8" w:rsidRPr="00EE0288">
        <w:rPr>
          <w:rFonts w:cs="Arial"/>
          <w:color w:val="000000"/>
          <w:szCs w:val="24"/>
        </w:rPr>
        <w:t>queried range</w:t>
      </w:r>
      <w:r w:rsidR="00AE4DA0" w:rsidRPr="00EE0288">
        <w:rPr>
          <w:rFonts w:cs="Arial"/>
          <w:color w:val="000000"/>
          <w:szCs w:val="24"/>
        </w:rPr>
        <w:t>.</w:t>
      </w:r>
      <w:r w:rsidR="00613373" w:rsidRPr="00EE0288">
        <w:rPr>
          <w:rFonts w:cs="Arial"/>
          <w:color w:val="000000"/>
          <w:szCs w:val="24"/>
        </w:rPr>
        <w:t xml:space="preserve"> </w:t>
      </w:r>
      <w:r w:rsidR="00137E87" w:rsidRPr="00EE0288">
        <w:rPr>
          <w:rFonts w:cs="Arial"/>
          <w:color w:val="000000"/>
          <w:szCs w:val="24"/>
        </w:rPr>
        <w:t xml:space="preserve"> As a </w:t>
      </w:r>
      <w:r w:rsidR="00137E87" w:rsidRPr="00EE0288">
        <w:rPr>
          <w:rFonts w:cs="Arial"/>
          <w:noProof/>
          <w:color w:val="000000"/>
          <w:szCs w:val="24"/>
        </w:rPr>
        <w:t>follow</w:t>
      </w:r>
      <w:r w:rsidR="00644EB0" w:rsidRPr="00EE0288">
        <w:rPr>
          <w:rFonts w:cs="Arial"/>
          <w:noProof/>
          <w:color w:val="000000"/>
          <w:szCs w:val="24"/>
        </w:rPr>
        <w:t>-</w:t>
      </w:r>
      <w:r w:rsidR="00137E87" w:rsidRPr="00EE0288">
        <w:rPr>
          <w:rFonts w:cs="Arial"/>
          <w:noProof/>
          <w:color w:val="000000"/>
          <w:szCs w:val="24"/>
        </w:rPr>
        <w:t>up</w:t>
      </w:r>
      <w:r w:rsidR="00137E87" w:rsidRPr="00EE0288">
        <w:rPr>
          <w:rFonts w:cs="Arial"/>
          <w:color w:val="000000"/>
          <w:szCs w:val="24"/>
        </w:rPr>
        <w:t xml:space="preserve"> </w:t>
      </w:r>
      <w:r w:rsidR="0036134E" w:rsidRPr="00EE0288">
        <w:rPr>
          <w:rFonts w:cs="Arial"/>
          <w:color w:val="000000"/>
          <w:szCs w:val="24"/>
        </w:rPr>
        <w:t>examination</w:t>
      </w:r>
      <w:r w:rsidR="00B028AA" w:rsidRPr="00EE0288">
        <w:rPr>
          <w:rFonts w:cs="Arial"/>
          <w:color w:val="000000"/>
          <w:szCs w:val="24"/>
        </w:rPr>
        <w:t>,</w:t>
      </w:r>
      <w:r w:rsidR="0036134E" w:rsidRPr="00EE0288">
        <w:rPr>
          <w:rFonts w:cs="Arial"/>
          <w:color w:val="000000"/>
          <w:szCs w:val="24"/>
        </w:rPr>
        <w:t xml:space="preserve"> </w:t>
      </w:r>
      <w:r w:rsidR="00137E87" w:rsidRPr="00EE0288">
        <w:rPr>
          <w:rFonts w:cs="Arial"/>
          <w:color w:val="000000"/>
          <w:szCs w:val="24"/>
        </w:rPr>
        <w:t xml:space="preserve">I queried both databases for the years 2012-2016 </w:t>
      </w:r>
      <w:r w:rsidR="00086B58" w:rsidRPr="00EE0288">
        <w:rPr>
          <w:rFonts w:cs="Arial"/>
          <w:color w:val="000000"/>
          <w:szCs w:val="24"/>
        </w:rPr>
        <w:t>(</w:t>
      </w:r>
      <w:r w:rsidR="00EE0292" w:rsidRPr="00EE0288">
        <w:rPr>
          <w:rFonts w:cs="Arial"/>
          <w:color w:val="000000"/>
          <w:szCs w:val="24"/>
        </w:rPr>
        <w:t xml:space="preserve">an increase in one year) </w:t>
      </w:r>
      <w:r w:rsidR="00137E87" w:rsidRPr="00EE0288">
        <w:rPr>
          <w:rFonts w:cs="Arial"/>
          <w:color w:val="000000"/>
          <w:szCs w:val="24"/>
        </w:rPr>
        <w:t xml:space="preserve">in January 2017 and found the year 2016 had </w:t>
      </w:r>
      <w:r w:rsidR="00EE0292" w:rsidRPr="00EE0288">
        <w:rPr>
          <w:rFonts w:cs="Arial"/>
          <w:color w:val="000000"/>
          <w:szCs w:val="24"/>
        </w:rPr>
        <w:t>less than</w:t>
      </w:r>
      <w:r w:rsidR="00137E87" w:rsidRPr="00EE0288">
        <w:rPr>
          <w:rFonts w:cs="Arial"/>
          <w:color w:val="000000"/>
          <w:szCs w:val="24"/>
        </w:rPr>
        <w:t xml:space="preserve"> 1/2 the document count </w:t>
      </w:r>
      <w:r w:rsidR="00EE0292" w:rsidRPr="00EE0288">
        <w:rPr>
          <w:rFonts w:cs="Arial"/>
          <w:color w:val="000000"/>
          <w:szCs w:val="24"/>
        </w:rPr>
        <w:t xml:space="preserve">as compared with </w:t>
      </w:r>
      <w:r w:rsidR="00137E87" w:rsidRPr="00EE0288">
        <w:rPr>
          <w:rFonts w:cs="Arial"/>
          <w:color w:val="000000"/>
          <w:szCs w:val="24"/>
        </w:rPr>
        <w:t xml:space="preserve">each </w:t>
      </w:r>
      <w:r w:rsidR="00EE0292" w:rsidRPr="00EE0288">
        <w:rPr>
          <w:rFonts w:cs="Arial"/>
          <w:color w:val="000000"/>
          <w:szCs w:val="24"/>
        </w:rPr>
        <w:t xml:space="preserve">of the other </w:t>
      </w:r>
      <w:r w:rsidR="00137E87" w:rsidRPr="00EE0288">
        <w:rPr>
          <w:rFonts w:cs="Arial"/>
          <w:color w:val="000000"/>
          <w:szCs w:val="24"/>
        </w:rPr>
        <w:t xml:space="preserve">individual years </w:t>
      </w:r>
      <w:r w:rsidR="00EE0292" w:rsidRPr="00EE0288">
        <w:rPr>
          <w:rFonts w:cs="Arial"/>
          <w:color w:val="000000"/>
          <w:szCs w:val="24"/>
        </w:rPr>
        <w:t>(</w:t>
      </w:r>
      <w:r w:rsidR="00137E87" w:rsidRPr="00EE0288">
        <w:rPr>
          <w:rFonts w:cs="Arial"/>
          <w:color w:val="000000"/>
          <w:szCs w:val="24"/>
        </w:rPr>
        <w:t>2012-2015</w:t>
      </w:r>
      <w:r w:rsidR="00EE0292" w:rsidRPr="00EE0288">
        <w:rPr>
          <w:rFonts w:cs="Arial"/>
          <w:color w:val="000000"/>
          <w:szCs w:val="24"/>
        </w:rPr>
        <w:t>)</w:t>
      </w:r>
      <w:r w:rsidR="00137E87" w:rsidRPr="00EE0288">
        <w:rPr>
          <w:rFonts w:cs="Arial"/>
          <w:color w:val="000000"/>
          <w:szCs w:val="24"/>
        </w:rPr>
        <w:t>.</w:t>
      </w:r>
      <w:r w:rsidR="00EE0292" w:rsidRPr="00EE0288">
        <w:rPr>
          <w:rFonts w:cs="Arial"/>
          <w:color w:val="000000"/>
          <w:szCs w:val="24"/>
        </w:rPr>
        <w:t xml:space="preserve"> One might conclude that </w:t>
      </w:r>
      <w:r w:rsidR="00E109CB" w:rsidRPr="00EE0288">
        <w:rPr>
          <w:rFonts w:cs="Arial"/>
          <w:color w:val="000000"/>
          <w:szCs w:val="24"/>
        </w:rPr>
        <w:t xml:space="preserve">document </w:t>
      </w:r>
      <w:r w:rsidR="00EE0292" w:rsidRPr="00EE0288">
        <w:rPr>
          <w:rFonts w:cs="Arial"/>
          <w:color w:val="000000"/>
          <w:szCs w:val="24"/>
        </w:rPr>
        <w:t>database</w:t>
      </w:r>
      <w:r w:rsidR="00052E6C" w:rsidRPr="00EE0288">
        <w:rPr>
          <w:rFonts w:cs="Arial"/>
          <w:color w:val="000000"/>
          <w:szCs w:val="24"/>
        </w:rPr>
        <w:t xml:space="preserve"> publishing</w:t>
      </w:r>
      <w:r w:rsidR="00EE0292" w:rsidRPr="00EE0288">
        <w:rPr>
          <w:rFonts w:cs="Arial"/>
          <w:color w:val="000000"/>
          <w:szCs w:val="24"/>
        </w:rPr>
        <w:t xml:space="preserve"> </w:t>
      </w:r>
      <w:r w:rsidR="00052E6C" w:rsidRPr="00EE0288">
        <w:rPr>
          <w:rFonts w:cs="Arial"/>
          <w:color w:val="000000"/>
          <w:szCs w:val="24"/>
        </w:rPr>
        <w:t xml:space="preserve">regularly </w:t>
      </w:r>
      <w:r w:rsidR="00E109CB" w:rsidRPr="00EE0288">
        <w:rPr>
          <w:rFonts w:cs="Arial"/>
          <w:color w:val="000000"/>
          <w:szCs w:val="24"/>
        </w:rPr>
        <w:t>suffer</w:t>
      </w:r>
      <w:r w:rsidR="00052E6C" w:rsidRPr="00EE0288">
        <w:rPr>
          <w:rFonts w:cs="Arial"/>
          <w:color w:val="000000"/>
          <w:szCs w:val="24"/>
        </w:rPr>
        <w:t>s</w:t>
      </w:r>
      <w:r w:rsidR="00EE0292" w:rsidRPr="00EE0288">
        <w:rPr>
          <w:rFonts w:cs="Arial"/>
          <w:color w:val="000000"/>
          <w:szCs w:val="24"/>
        </w:rPr>
        <w:t xml:space="preserve"> </w:t>
      </w:r>
      <w:r w:rsidR="000652C3" w:rsidRPr="00EE0288">
        <w:rPr>
          <w:rFonts w:cs="Arial"/>
          <w:color w:val="000000"/>
          <w:szCs w:val="24"/>
        </w:rPr>
        <w:t xml:space="preserve">collection, verification, and processing </w:t>
      </w:r>
      <w:r w:rsidR="00052E6C" w:rsidRPr="00EE0288">
        <w:rPr>
          <w:rFonts w:cs="Arial"/>
          <w:color w:val="000000"/>
          <w:szCs w:val="24"/>
        </w:rPr>
        <w:t>delays</w:t>
      </w:r>
      <w:r w:rsidR="00EE0292" w:rsidRPr="00EE0288">
        <w:rPr>
          <w:rFonts w:cs="Arial"/>
          <w:color w:val="000000"/>
          <w:szCs w:val="24"/>
        </w:rPr>
        <w:t>.</w:t>
      </w:r>
    </w:p>
    <w:p w14:paraId="1E3701F5" w14:textId="5C531AAC" w:rsidR="001714F0" w:rsidRPr="00EE0288" w:rsidRDefault="00534F32" w:rsidP="001714F0">
      <w:pPr>
        <w:rPr>
          <w:rFonts w:cs="Arial"/>
          <w:color w:val="000000"/>
        </w:rPr>
      </w:pPr>
      <w:r w:rsidRPr="00EE0288">
        <w:rPr>
          <w:rFonts w:cs="Arial"/>
          <w:color w:val="000000"/>
          <w:szCs w:val="24"/>
        </w:rPr>
        <w:lastRenderedPageBreak/>
        <w:t>The</w:t>
      </w:r>
      <w:r w:rsidR="0088622B" w:rsidRPr="00EE0288">
        <w:rPr>
          <w:rFonts w:cs="Arial"/>
          <w:color w:val="000000"/>
          <w:szCs w:val="24"/>
        </w:rPr>
        <w:t xml:space="preserve"> reliance on the features and accuracy of </w:t>
      </w:r>
      <w:r w:rsidR="0088622B" w:rsidRPr="00EE0288">
        <w:rPr>
          <w:rFonts w:cs="Arial"/>
          <w:iCs/>
          <w:color w:val="000000"/>
          <w:szCs w:val="24"/>
        </w:rPr>
        <w:t>Turnitin</w:t>
      </w:r>
      <w:r w:rsidRPr="00EE0288">
        <w:rPr>
          <w:rFonts w:cs="Arial"/>
          <w:i/>
          <w:iCs/>
          <w:color w:val="000000"/>
          <w:szCs w:val="24"/>
        </w:rPr>
        <w:t>,</w:t>
      </w:r>
      <w:r w:rsidR="0088622B" w:rsidRPr="00EE0288">
        <w:rPr>
          <w:rFonts w:cs="Arial"/>
          <w:color w:val="000000"/>
          <w:szCs w:val="24"/>
        </w:rPr>
        <w:t xml:space="preserve"> </w:t>
      </w:r>
      <w:r w:rsidRPr="00EE0288">
        <w:rPr>
          <w:rFonts w:cs="Arial"/>
          <w:color w:val="000000"/>
          <w:szCs w:val="24"/>
        </w:rPr>
        <w:t>including</w:t>
      </w:r>
      <w:r w:rsidR="0088622B" w:rsidRPr="00EE0288">
        <w:rPr>
          <w:rFonts w:cs="Arial"/>
          <w:color w:val="000000"/>
          <w:szCs w:val="24"/>
        </w:rPr>
        <w:t xml:space="preserve"> the diversity of its document </w:t>
      </w:r>
      <w:r w:rsidR="008F084C" w:rsidRPr="00EE0288">
        <w:rPr>
          <w:rFonts w:cs="Arial"/>
          <w:color w:val="000000"/>
          <w:szCs w:val="24"/>
        </w:rPr>
        <w:t>collection</w:t>
      </w:r>
      <w:r w:rsidR="0088622B" w:rsidRPr="00EE0288">
        <w:rPr>
          <w:rFonts w:cs="Arial"/>
          <w:color w:val="000000"/>
          <w:szCs w:val="24"/>
        </w:rPr>
        <w:t xml:space="preserve"> database</w:t>
      </w:r>
      <w:r w:rsidR="00B028AA" w:rsidRPr="00EE0288">
        <w:rPr>
          <w:rFonts w:cs="Arial"/>
          <w:color w:val="000000"/>
          <w:szCs w:val="24"/>
        </w:rPr>
        <w:t>,</w:t>
      </w:r>
      <w:r w:rsidR="0088622B" w:rsidRPr="00EE0288">
        <w:rPr>
          <w:rFonts w:cs="Arial"/>
          <w:color w:val="000000"/>
          <w:szCs w:val="24"/>
        </w:rPr>
        <w:t xml:space="preserve"> </w:t>
      </w:r>
      <w:r w:rsidRPr="00EE0288">
        <w:rPr>
          <w:rFonts w:cs="Arial"/>
          <w:color w:val="000000"/>
          <w:szCs w:val="24"/>
        </w:rPr>
        <w:t>was a</w:t>
      </w:r>
      <w:r w:rsidR="0045525C" w:rsidRPr="00EE0288">
        <w:rPr>
          <w:rFonts w:cs="Arial"/>
          <w:color w:val="000000"/>
          <w:szCs w:val="24"/>
        </w:rPr>
        <w:t>nother</w:t>
      </w:r>
      <w:r w:rsidRPr="00EE0288">
        <w:rPr>
          <w:rFonts w:cs="Arial"/>
          <w:color w:val="000000"/>
          <w:szCs w:val="24"/>
        </w:rPr>
        <w:t xml:space="preserve"> limitation</w:t>
      </w:r>
      <w:r w:rsidR="0088622B" w:rsidRPr="00EE0288">
        <w:rPr>
          <w:rFonts w:cs="Arial"/>
          <w:color w:val="000000"/>
          <w:szCs w:val="24"/>
        </w:rPr>
        <w:t>. Turnitin only identifie</w:t>
      </w:r>
      <w:r w:rsidR="0036134E" w:rsidRPr="00EE0288">
        <w:rPr>
          <w:rFonts w:cs="Arial"/>
          <w:color w:val="000000"/>
          <w:szCs w:val="24"/>
        </w:rPr>
        <w:t>d</w:t>
      </w:r>
      <w:r w:rsidR="0088622B" w:rsidRPr="00EE0288">
        <w:rPr>
          <w:rFonts w:cs="Arial"/>
          <w:color w:val="000000"/>
          <w:szCs w:val="24"/>
        </w:rPr>
        <w:t xml:space="preserve"> text similarities between the submitted document and the available documents located in its </w:t>
      </w:r>
      <w:r w:rsidR="008F084C" w:rsidRPr="00EE0288">
        <w:rPr>
          <w:rFonts w:cs="Arial"/>
          <w:color w:val="000000"/>
          <w:szCs w:val="24"/>
        </w:rPr>
        <w:t>document collection database</w:t>
      </w:r>
      <w:r w:rsidR="0088622B" w:rsidRPr="00EE0288">
        <w:rPr>
          <w:rFonts w:cs="Arial"/>
          <w:color w:val="000000"/>
          <w:szCs w:val="24"/>
        </w:rPr>
        <w:t xml:space="preserve"> (</w:t>
      </w:r>
      <w:proofErr w:type="spellStart"/>
      <w:r w:rsidR="0088622B" w:rsidRPr="00EE0288">
        <w:rPr>
          <w:rFonts w:cs="Arial"/>
          <w:color w:val="000000"/>
          <w:szCs w:val="24"/>
        </w:rPr>
        <w:t>Mulcahy</w:t>
      </w:r>
      <w:proofErr w:type="spellEnd"/>
      <w:r w:rsidR="0088622B" w:rsidRPr="00EE0288">
        <w:rPr>
          <w:rFonts w:cs="Arial"/>
          <w:color w:val="000000"/>
          <w:szCs w:val="24"/>
        </w:rPr>
        <w:t xml:space="preserve"> &amp; </w:t>
      </w:r>
      <w:proofErr w:type="spellStart"/>
      <w:r w:rsidR="0088622B" w:rsidRPr="00EE0288">
        <w:rPr>
          <w:rFonts w:cs="Arial"/>
          <w:color w:val="000000"/>
          <w:szCs w:val="24"/>
        </w:rPr>
        <w:t>Goodacre</w:t>
      </w:r>
      <w:proofErr w:type="spellEnd"/>
      <w:r w:rsidR="0088622B" w:rsidRPr="00EE0288">
        <w:rPr>
          <w:rFonts w:cs="Arial"/>
          <w:color w:val="000000"/>
          <w:szCs w:val="24"/>
        </w:rPr>
        <w:t xml:space="preserve">, 2004). </w:t>
      </w:r>
      <w:r w:rsidR="001714F0" w:rsidRPr="00EE0288">
        <w:rPr>
          <w:rFonts w:cs="Arial"/>
          <w:color w:val="000000"/>
          <w:szCs w:val="24"/>
        </w:rPr>
        <w:t xml:space="preserve">Turnitin </w:t>
      </w:r>
      <w:r w:rsidR="00CD6E9F" w:rsidRPr="00EE0288">
        <w:rPr>
          <w:rFonts w:cs="Arial"/>
          <w:color w:val="000000"/>
          <w:szCs w:val="24"/>
        </w:rPr>
        <w:t>can</w:t>
      </w:r>
      <w:r w:rsidR="001714F0" w:rsidRPr="00EE0288">
        <w:rPr>
          <w:rFonts w:cs="Arial"/>
          <w:color w:val="000000"/>
          <w:szCs w:val="24"/>
        </w:rPr>
        <w:t xml:space="preserve">not include </w:t>
      </w:r>
      <w:r w:rsidR="0088622B" w:rsidRPr="00EE0288">
        <w:rPr>
          <w:rFonts w:cs="Arial"/>
          <w:color w:val="000000"/>
          <w:szCs w:val="24"/>
        </w:rPr>
        <w:t xml:space="preserve">all </w:t>
      </w:r>
      <w:r w:rsidR="0088622B" w:rsidRPr="00EE0288">
        <w:rPr>
          <w:rFonts w:cs="Arial"/>
          <w:noProof/>
          <w:color w:val="000000"/>
          <w:szCs w:val="24"/>
        </w:rPr>
        <w:t>articles</w:t>
      </w:r>
      <w:r w:rsidR="0088622B" w:rsidRPr="00EE0288">
        <w:rPr>
          <w:rFonts w:cs="Arial"/>
          <w:color w:val="000000"/>
          <w:szCs w:val="24"/>
        </w:rPr>
        <w:t xml:space="preserve"> and textbooks in the Turnitin </w:t>
      </w:r>
      <w:r w:rsidR="008F084C" w:rsidRPr="00EE0288">
        <w:rPr>
          <w:rFonts w:cs="Arial"/>
          <w:color w:val="000000"/>
          <w:szCs w:val="24"/>
        </w:rPr>
        <w:t>document collection database</w:t>
      </w:r>
      <w:r w:rsidR="008F6C88" w:rsidRPr="00EE0288">
        <w:rPr>
          <w:rFonts w:cs="Arial"/>
          <w:color w:val="000000"/>
          <w:szCs w:val="24"/>
        </w:rPr>
        <w:t>.</w:t>
      </w:r>
      <w:r w:rsidR="0088622B" w:rsidRPr="00EE0288">
        <w:rPr>
          <w:rFonts w:cs="Arial"/>
          <w:color w:val="000000"/>
          <w:szCs w:val="24"/>
        </w:rPr>
        <w:t xml:space="preserve"> </w:t>
      </w:r>
      <w:r w:rsidR="00AD4E10" w:rsidRPr="00EE0288">
        <w:rPr>
          <w:rFonts w:cs="Arial"/>
          <w:color w:val="000000"/>
          <w:szCs w:val="24"/>
        </w:rPr>
        <w:t xml:space="preserve">Therefore, </w:t>
      </w:r>
      <w:r w:rsidR="0088622B" w:rsidRPr="00EE0288">
        <w:rPr>
          <w:rFonts w:cs="Arial"/>
          <w:color w:val="000000"/>
          <w:szCs w:val="24"/>
        </w:rPr>
        <w:t xml:space="preserve">the Turnitin report process </w:t>
      </w:r>
      <w:r w:rsidR="00845492" w:rsidRPr="00EE0288">
        <w:rPr>
          <w:rFonts w:cs="Arial"/>
          <w:color w:val="000000"/>
          <w:szCs w:val="24"/>
        </w:rPr>
        <w:t xml:space="preserve">can lead to </w:t>
      </w:r>
      <w:r w:rsidR="00BD16F7" w:rsidRPr="00EE0288">
        <w:rPr>
          <w:rFonts w:cs="Arial"/>
          <w:color w:val="000000"/>
          <w:szCs w:val="24"/>
        </w:rPr>
        <w:t>Type 1 E</w:t>
      </w:r>
      <w:r w:rsidR="0088622B" w:rsidRPr="00EE0288">
        <w:rPr>
          <w:rFonts w:cs="Arial"/>
          <w:color w:val="000000"/>
          <w:szCs w:val="24"/>
        </w:rPr>
        <w:t>rrors or the failing to identify potential content similarities (</w:t>
      </w:r>
      <w:r w:rsidR="00C47B1C" w:rsidRPr="00EE0288">
        <w:rPr>
          <w:rFonts w:cs="Arial"/>
          <w:color w:val="000000"/>
          <w:szCs w:val="24"/>
        </w:rPr>
        <w:t xml:space="preserve">cf. </w:t>
      </w:r>
      <w:r w:rsidR="0088622B" w:rsidRPr="00EE0288">
        <w:rPr>
          <w:rFonts w:cs="Arial"/>
          <w:color w:val="000000"/>
        </w:rPr>
        <w:t>Stevens, 2009)</w:t>
      </w:r>
      <w:r w:rsidR="0088622B" w:rsidRPr="00EE0288">
        <w:rPr>
          <w:rFonts w:cs="Arial"/>
          <w:color w:val="000000"/>
          <w:szCs w:val="24"/>
        </w:rPr>
        <w:t>. Mo</w:t>
      </w:r>
      <w:r w:rsidR="00860D52" w:rsidRPr="00EE0288">
        <w:rPr>
          <w:rFonts w:cs="Arial"/>
          <w:color w:val="000000"/>
          <w:szCs w:val="24"/>
        </w:rPr>
        <w:t>r</w:t>
      </w:r>
      <w:r w:rsidR="0088622B" w:rsidRPr="00EE0288">
        <w:rPr>
          <w:rFonts w:cs="Arial"/>
          <w:color w:val="000000"/>
          <w:szCs w:val="24"/>
        </w:rPr>
        <w:t>eover, while Turnitin can remove quote</w:t>
      </w:r>
      <w:r w:rsidR="00963877" w:rsidRPr="00EE0288">
        <w:rPr>
          <w:rFonts w:cs="Arial"/>
          <w:color w:val="000000"/>
          <w:szCs w:val="24"/>
        </w:rPr>
        <w:t>d</w:t>
      </w:r>
      <w:r w:rsidR="0088622B" w:rsidRPr="00EE0288">
        <w:rPr>
          <w:rFonts w:cs="Arial"/>
          <w:color w:val="000000"/>
          <w:szCs w:val="24"/>
        </w:rPr>
        <w:t xml:space="preserve"> materials from the COA, </w:t>
      </w:r>
      <w:r w:rsidR="00520909" w:rsidRPr="00EE0288">
        <w:rPr>
          <w:rFonts w:cs="Arial"/>
          <w:color w:val="000000"/>
          <w:szCs w:val="24"/>
        </w:rPr>
        <w:t>Turnitin</w:t>
      </w:r>
      <w:r w:rsidR="0088622B" w:rsidRPr="00EE0288">
        <w:rPr>
          <w:rFonts w:cs="Arial"/>
          <w:color w:val="000000"/>
          <w:szCs w:val="24"/>
        </w:rPr>
        <w:t xml:space="preserve"> does not always </w:t>
      </w:r>
      <w:r w:rsidR="00A42EE1" w:rsidRPr="00EE0288">
        <w:rPr>
          <w:rFonts w:cs="Arial"/>
          <w:color w:val="000000"/>
          <w:szCs w:val="24"/>
        </w:rPr>
        <w:t>do so,</w:t>
      </w:r>
      <w:r w:rsidR="009D6C69" w:rsidRPr="00EE0288">
        <w:rPr>
          <w:rFonts w:cs="Arial"/>
          <w:color w:val="000000"/>
          <w:szCs w:val="24"/>
        </w:rPr>
        <w:t xml:space="preserve"> thus leading to </w:t>
      </w:r>
      <w:r w:rsidR="00BD16F7" w:rsidRPr="00EE0288">
        <w:rPr>
          <w:rFonts w:cs="Arial"/>
          <w:color w:val="000000"/>
          <w:szCs w:val="24"/>
        </w:rPr>
        <w:t>Type 2 E</w:t>
      </w:r>
      <w:r w:rsidR="0088622B" w:rsidRPr="00EE0288">
        <w:rPr>
          <w:rFonts w:cs="Arial"/>
          <w:color w:val="000000"/>
          <w:szCs w:val="24"/>
        </w:rPr>
        <w:t>rrors or falsely identifying content similarities (</w:t>
      </w:r>
      <w:r w:rsidR="00C47B1C" w:rsidRPr="00EE0288">
        <w:rPr>
          <w:rFonts w:cs="Arial"/>
          <w:color w:val="000000"/>
          <w:szCs w:val="24"/>
        </w:rPr>
        <w:t>c</w:t>
      </w:r>
      <w:r w:rsidR="0082651B" w:rsidRPr="00EE0288">
        <w:rPr>
          <w:rFonts w:cs="Arial"/>
          <w:color w:val="000000"/>
          <w:szCs w:val="24"/>
        </w:rPr>
        <w:t xml:space="preserve">f. </w:t>
      </w:r>
      <w:r w:rsidR="0088622B" w:rsidRPr="00EE0288">
        <w:rPr>
          <w:rFonts w:cs="Arial"/>
          <w:color w:val="000000"/>
        </w:rPr>
        <w:t xml:space="preserve">Stevens, 2009). </w:t>
      </w:r>
      <w:r w:rsidR="001714F0" w:rsidRPr="00EE0288">
        <w:rPr>
          <w:rFonts w:cs="Arial"/>
          <w:color w:val="000000"/>
        </w:rPr>
        <w:t xml:space="preserve">To clarify, for the remainder of this study, a false positive (Type </w:t>
      </w:r>
      <w:proofErr w:type="gramStart"/>
      <w:r w:rsidR="001714F0" w:rsidRPr="00EE0288">
        <w:rPr>
          <w:rFonts w:cs="Arial"/>
          <w:color w:val="000000"/>
        </w:rPr>
        <w:t>2</w:t>
      </w:r>
      <w:proofErr w:type="gramEnd"/>
      <w:r w:rsidR="001714F0" w:rsidRPr="00EE0288">
        <w:rPr>
          <w:rFonts w:cs="Arial"/>
          <w:color w:val="000000"/>
        </w:rPr>
        <w:t xml:space="preserve"> Error) refers to content similarities that a</w:t>
      </w:r>
      <w:r w:rsidR="00462AD7" w:rsidRPr="00EE0288">
        <w:rPr>
          <w:rFonts w:cs="Arial"/>
          <w:color w:val="000000"/>
        </w:rPr>
        <w:t xml:space="preserve">re not evidence of plagiarism. </w:t>
      </w:r>
      <w:r w:rsidR="001714F0" w:rsidRPr="00EE0288">
        <w:rPr>
          <w:rFonts w:cs="Arial"/>
          <w:color w:val="000000"/>
        </w:rPr>
        <w:t xml:space="preserve">A </w:t>
      </w:r>
      <w:r w:rsidR="001714F0" w:rsidRPr="00EE0288">
        <w:rPr>
          <w:rFonts w:cs="Arial"/>
          <w:noProof/>
          <w:color w:val="000000"/>
        </w:rPr>
        <w:t>common</w:t>
      </w:r>
      <w:r w:rsidR="001714F0" w:rsidRPr="00EE0288">
        <w:rPr>
          <w:rFonts w:cs="Arial"/>
          <w:color w:val="000000"/>
        </w:rPr>
        <w:t xml:space="preserve"> example of a false positive is </w:t>
      </w:r>
      <w:r w:rsidR="00462AD7" w:rsidRPr="00EE0288">
        <w:rPr>
          <w:rFonts w:cs="Arial"/>
          <w:color w:val="000000"/>
        </w:rPr>
        <w:t>a publisher inserting</w:t>
      </w:r>
      <w:r w:rsidR="001714F0" w:rsidRPr="00EE0288">
        <w:rPr>
          <w:rFonts w:cs="Arial"/>
          <w:color w:val="000000"/>
        </w:rPr>
        <w:t xml:space="preserve"> a notice in the </w:t>
      </w:r>
      <w:r w:rsidR="001714F0" w:rsidRPr="00EE0288">
        <w:rPr>
          <w:rFonts w:cs="Arial"/>
          <w:noProof/>
          <w:color w:val="000000"/>
        </w:rPr>
        <w:t>document; Turnitin</w:t>
      </w:r>
      <w:r w:rsidR="001714F0" w:rsidRPr="00EE0288">
        <w:rPr>
          <w:rFonts w:cs="Arial"/>
          <w:color w:val="000000"/>
        </w:rPr>
        <w:t xml:space="preserve"> may </w:t>
      </w:r>
      <w:r w:rsidR="001714F0" w:rsidRPr="00EE0288">
        <w:rPr>
          <w:rFonts w:cs="Arial"/>
          <w:noProof/>
          <w:color w:val="000000"/>
        </w:rPr>
        <w:t>identify</w:t>
      </w:r>
      <w:r w:rsidR="001714F0" w:rsidRPr="00EE0288">
        <w:rPr>
          <w:rFonts w:cs="Arial"/>
          <w:color w:val="000000"/>
        </w:rPr>
        <w:t xml:space="preserve"> the content </w:t>
      </w:r>
      <w:r w:rsidR="001714F0" w:rsidRPr="00EE0288">
        <w:rPr>
          <w:rFonts w:cs="Arial"/>
          <w:noProof/>
          <w:color w:val="000000"/>
        </w:rPr>
        <w:t>of</w:t>
      </w:r>
      <w:r w:rsidR="001714F0" w:rsidRPr="00EE0288">
        <w:rPr>
          <w:rFonts w:cs="Arial"/>
          <w:color w:val="000000"/>
        </w:rPr>
        <w:t xml:space="preserve"> the notice as plagiarism across many documents with the same notice.   </w:t>
      </w:r>
    </w:p>
    <w:p w14:paraId="237A279D" w14:textId="5FB08F43" w:rsidR="001861C6" w:rsidRPr="00EE0288" w:rsidRDefault="001B44A3" w:rsidP="008F6D48">
      <w:pPr>
        <w:rPr>
          <w:rFonts w:cs="Arial"/>
          <w:color w:val="000000"/>
        </w:rPr>
      </w:pPr>
      <w:r w:rsidRPr="00EE0288">
        <w:rPr>
          <w:rFonts w:cs="Arial"/>
          <w:color w:val="000000"/>
        </w:rPr>
        <w:t> </w:t>
      </w:r>
      <w:r w:rsidR="00296125" w:rsidRPr="00EE0288">
        <w:rPr>
          <w:rFonts w:cs="Arial"/>
          <w:color w:val="000000"/>
        </w:rPr>
        <w:t xml:space="preserve">Turnitin’s Parent company, </w:t>
      </w:r>
      <w:proofErr w:type="spellStart"/>
      <w:r w:rsidRPr="00EE0288">
        <w:rPr>
          <w:rFonts w:cs="Arial"/>
          <w:color w:val="000000"/>
        </w:rPr>
        <w:t>iParadigms</w:t>
      </w:r>
      <w:proofErr w:type="spellEnd"/>
      <w:r w:rsidR="00296125" w:rsidRPr="00EE0288">
        <w:rPr>
          <w:rFonts w:cs="Arial"/>
          <w:color w:val="000000"/>
        </w:rPr>
        <w:t>,</w:t>
      </w:r>
      <w:r w:rsidRPr="00EE0288">
        <w:rPr>
          <w:rFonts w:cs="Arial"/>
          <w:color w:val="000000"/>
        </w:rPr>
        <w:t xml:space="preserve"> engineered </w:t>
      </w:r>
      <w:r w:rsidR="0088622B" w:rsidRPr="00EE0288">
        <w:rPr>
          <w:rFonts w:cs="Arial"/>
          <w:color w:val="000000"/>
        </w:rPr>
        <w:t xml:space="preserve">Turnitin </w:t>
      </w:r>
      <w:r w:rsidR="00534F32" w:rsidRPr="00EE0288">
        <w:rPr>
          <w:rFonts w:cs="Arial"/>
          <w:color w:val="000000"/>
        </w:rPr>
        <w:t xml:space="preserve">to analyze </w:t>
      </w:r>
      <w:r w:rsidR="0088622B" w:rsidRPr="00EE0288">
        <w:rPr>
          <w:rFonts w:cs="Arial"/>
          <w:color w:val="000000"/>
        </w:rPr>
        <w:t>unpublished or recently published</w:t>
      </w:r>
      <w:r w:rsidR="0088622B" w:rsidRPr="00EE0288">
        <w:rPr>
          <w:rFonts w:cs="Arial"/>
          <w:color w:val="000000"/>
          <w:szCs w:val="24"/>
        </w:rPr>
        <w:t xml:space="preserve"> manuscripts. </w:t>
      </w:r>
      <w:r w:rsidR="00534F32" w:rsidRPr="00EE0288">
        <w:rPr>
          <w:rFonts w:cs="Arial"/>
          <w:color w:val="000000"/>
          <w:szCs w:val="24"/>
        </w:rPr>
        <w:t>T</w:t>
      </w:r>
      <w:r w:rsidR="0088622B" w:rsidRPr="00EE0288">
        <w:rPr>
          <w:rFonts w:cs="Arial"/>
          <w:color w:val="000000"/>
          <w:szCs w:val="24"/>
        </w:rPr>
        <w:t>he COA process becomes complex</w:t>
      </w:r>
      <w:r w:rsidR="00534F32" w:rsidRPr="00EE0288">
        <w:rPr>
          <w:rFonts w:cs="Arial"/>
          <w:color w:val="000000"/>
          <w:szCs w:val="24"/>
        </w:rPr>
        <w:t xml:space="preserve"> for </w:t>
      </w:r>
      <w:r w:rsidR="001714F0" w:rsidRPr="00EE0288">
        <w:rPr>
          <w:rFonts w:cs="Arial"/>
          <w:noProof/>
          <w:color w:val="000000"/>
          <w:szCs w:val="24"/>
        </w:rPr>
        <w:t>previously published</w:t>
      </w:r>
      <w:r w:rsidR="001714F0" w:rsidRPr="00EE0288">
        <w:rPr>
          <w:rFonts w:cs="Arial"/>
          <w:color w:val="000000"/>
          <w:szCs w:val="24"/>
        </w:rPr>
        <w:t xml:space="preserve"> </w:t>
      </w:r>
      <w:r w:rsidR="00534F32" w:rsidRPr="00EE0288">
        <w:rPr>
          <w:rFonts w:cs="Arial"/>
          <w:color w:val="000000"/>
          <w:szCs w:val="24"/>
        </w:rPr>
        <w:t>docum</w:t>
      </w:r>
      <w:r w:rsidR="002A0F74" w:rsidRPr="00EE0288">
        <w:rPr>
          <w:rFonts w:cs="Arial"/>
          <w:color w:val="000000"/>
          <w:szCs w:val="24"/>
        </w:rPr>
        <w:t xml:space="preserve">ents </w:t>
      </w:r>
      <w:r w:rsidR="001714F0" w:rsidRPr="00EE0288">
        <w:rPr>
          <w:rFonts w:cs="Arial"/>
          <w:color w:val="000000"/>
          <w:szCs w:val="24"/>
        </w:rPr>
        <w:t xml:space="preserve">with </w:t>
      </w:r>
      <w:r w:rsidR="002A0F74" w:rsidRPr="00EE0288">
        <w:rPr>
          <w:rFonts w:cs="Arial"/>
          <w:color w:val="000000"/>
          <w:szCs w:val="24"/>
        </w:rPr>
        <w:t>copies and pieces of th</w:t>
      </w:r>
      <w:r w:rsidR="001714F0" w:rsidRPr="00EE0288">
        <w:rPr>
          <w:rFonts w:cs="Arial"/>
          <w:color w:val="000000"/>
          <w:szCs w:val="24"/>
        </w:rPr>
        <w:t>ose</w:t>
      </w:r>
      <w:r w:rsidR="0088622B" w:rsidRPr="00EE0288">
        <w:rPr>
          <w:rFonts w:cs="Arial"/>
          <w:color w:val="000000"/>
          <w:szCs w:val="24"/>
        </w:rPr>
        <w:t xml:space="preserve"> document</w:t>
      </w:r>
      <w:r w:rsidR="0045525C" w:rsidRPr="00EE0288">
        <w:rPr>
          <w:rFonts w:cs="Arial"/>
          <w:color w:val="000000"/>
          <w:szCs w:val="24"/>
        </w:rPr>
        <w:t>s</w:t>
      </w:r>
      <w:r w:rsidR="0088622B" w:rsidRPr="00EE0288">
        <w:rPr>
          <w:rFonts w:cs="Arial"/>
          <w:color w:val="000000"/>
          <w:szCs w:val="24"/>
        </w:rPr>
        <w:t xml:space="preserve"> spread throughout the Internet. </w:t>
      </w:r>
      <w:r w:rsidR="007F60A9" w:rsidRPr="00EE0288">
        <w:rPr>
          <w:rFonts w:cs="Arial"/>
          <w:color w:val="000000"/>
          <w:szCs w:val="24"/>
        </w:rPr>
        <w:t>I</w:t>
      </w:r>
      <w:r w:rsidR="00A70CD1" w:rsidRPr="00EE0288">
        <w:rPr>
          <w:rFonts w:cs="Arial"/>
          <w:color w:val="000000"/>
          <w:szCs w:val="24"/>
        </w:rPr>
        <w:t xml:space="preserve"> found that</w:t>
      </w:r>
      <w:r w:rsidR="0088622B" w:rsidRPr="00EE0288">
        <w:rPr>
          <w:rFonts w:cs="Arial"/>
          <w:color w:val="000000"/>
          <w:szCs w:val="24"/>
        </w:rPr>
        <w:t xml:space="preserve"> Turnitin identifie</w:t>
      </w:r>
      <w:r w:rsidR="00425A67" w:rsidRPr="00EE0288">
        <w:rPr>
          <w:rFonts w:cs="Arial"/>
          <w:color w:val="000000"/>
          <w:szCs w:val="24"/>
        </w:rPr>
        <w:t>d</w:t>
      </w:r>
      <w:r w:rsidR="0088622B" w:rsidRPr="00EE0288">
        <w:rPr>
          <w:rFonts w:cs="Arial"/>
          <w:color w:val="000000"/>
          <w:szCs w:val="24"/>
        </w:rPr>
        <w:t xml:space="preserve"> three types of </w:t>
      </w:r>
      <w:r w:rsidR="00B028AA" w:rsidRPr="00EE0288">
        <w:rPr>
          <w:rFonts w:cs="Arial"/>
          <w:color w:val="000000"/>
          <w:szCs w:val="24"/>
        </w:rPr>
        <w:t>source similarity indices (</w:t>
      </w:r>
      <w:r w:rsidR="0088622B" w:rsidRPr="00EE0288">
        <w:rPr>
          <w:rFonts w:cs="Arial"/>
          <w:color w:val="000000"/>
          <w:szCs w:val="24"/>
        </w:rPr>
        <w:t>SSI</w:t>
      </w:r>
      <w:r w:rsidR="007A5038" w:rsidRPr="00EE0288">
        <w:rPr>
          <w:rFonts w:cs="Arial"/>
          <w:color w:val="000000"/>
          <w:szCs w:val="24"/>
        </w:rPr>
        <w:t>s</w:t>
      </w:r>
      <w:r w:rsidR="00B028AA" w:rsidRPr="00EE0288">
        <w:rPr>
          <w:rFonts w:cs="Arial"/>
          <w:color w:val="000000"/>
          <w:szCs w:val="24"/>
        </w:rPr>
        <w:t>)</w:t>
      </w:r>
      <w:r w:rsidR="0088622B" w:rsidRPr="00EE0288">
        <w:rPr>
          <w:rFonts w:cs="Arial"/>
          <w:color w:val="000000"/>
          <w:szCs w:val="24"/>
        </w:rPr>
        <w:t xml:space="preserve">: </w:t>
      </w:r>
      <w:r w:rsidR="0088622B" w:rsidRPr="00EE0288">
        <w:rPr>
          <w:rFonts w:cs="Arial"/>
          <w:i/>
          <w:color w:val="000000"/>
          <w:szCs w:val="24"/>
        </w:rPr>
        <w:t xml:space="preserve">Publication, Internet </w:t>
      </w:r>
      <w:r w:rsidR="0088622B" w:rsidRPr="00EE0288">
        <w:rPr>
          <w:rFonts w:cs="Arial"/>
          <w:i/>
          <w:noProof/>
          <w:color w:val="000000"/>
          <w:szCs w:val="24"/>
        </w:rPr>
        <w:t>source</w:t>
      </w:r>
      <w:r w:rsidR="00FC0553" w:rsidRPr="00EE0288">
        <w:rPr>
          <w:rFonts w:cs="Arial"/>
          <w:i/>
          <w:noProof/>
          <w:color w:val="000000"/>
          <w:szCs w:val="24"/>
        </w:rPr>
        <w:t>,</w:t>
      </w:r>
      <w:r w:rsidR="0088622B" w:rsidRPr="00EE0288">
        <w:rPr>
          <w:rFonts w:cs="Arial"/>
          <w:i/>
          <w:color w:val="000000"/>
          <w:szCs w:val="24"/>
        </w:rPr>
        <w:t xml:space="preserve"> </w:t>
      </w:r>
      <w:r w:rsidR="0088622B" w:rsidRPr="00EE0288">
        <w:rPr>
          <w:rFonts w:cs="Arial"/>
          <w:color w:val="000000"/>
          <w:szCs w:val="24"/>
        </w:rPr>
        <w:t>and</w:t>
      </w:r>
      <w:r w:rsidR="0088622B" w:rsidRPr="00EE0288">
        <w:rPr>
          <w:rFonts w:cs="Arial"/>
          <w:i/>
          <w:color w:val="000000"/>
          <w:szCs w:val="24"/>
        </w:rPr>
        <w:t xml:space="preserve"> Student paper</w:t>
      </w:r>
      <w:r w:rsidR="0088622B" w:rsidRPr="00EE0288">
        <w:rPr>
          <w:rFonts w:cs="Arial"/>
          <w:color w:val="000000"/>
          <w:szCs w:val="24"/>
        </w:rPr>
        <w:t xml:space="preserve">. The </w:t>
      </w:r>
      <w:r w:rsidR="0088622B" w:rsidRPr="00EE0288">
        <w:rPr>
          <w:rFonts w:cs="Arial"/>
          <w:i/>
          <w:color w:val="000000"/>
          <w:szCs w:val="24"/>
        </w:rPr>
        <w:t>publication</w:t>
      </w:r>
      <w:r w:rsidR="0088622B" w:rsidRPr="00EE0288">
        <w:rPr>
          <w:rFonts w:cs="Arial"/>
          <w:color w:val="000000"/>
          <w:szCs w:val="24"/>
        </w:rPr>
        <w:t xml:space="preserve"> SSI</w:t>
      </w:r>
      <w:r w:rsidR="00462AD7" w:rsidRPr="00EE0288">
        <w:rPr>
          <w:rFonts w:cs="Arial"/>
          <w:color w:val="000000"/>
          <w:szCs w:val="24"/>
        </w:rPr>
        <w:t>s</w:t>
      </w:r>
      <w:r w:rsidR="0088622B" w:rsidRPr="00EE0288">
        <w:rPr>
          <w:rFonts w:cs="Arial"/>
          <w:color w:val="000000"/>
          <w:szCs w:val="24"/>
        </w:rPr>
        <w:t xml:space="preserve"> </w:t>
      </w:r>
      <w:r w:rsidR="00534F32" w:rsidRPr="00EE0288">
        <w:rPr>
          <w:rFonts w:cs="Arial"/>
          <w:color w:val="000000"/>
          <w:szCs w:val="24"/>
        </w:rPr>
        <w:t>were</w:t>
      </w:r>
      <w:r w:rsidR="0088622B" w:rsidRPr="00EE0288">
        <w:rPr>
          <w:rFonts w:cs="Arial"/>
          <w:color w:val="000000"/>
          <w:szCs w:val="24"/>
        </w:rPr>
        <w:t xml:space="preserve"> easy t</w:t>
      </w:r>
      <w:r w:rsidR="00534F32" w:rsidRPr="00EE0288">
        <w:rPr>
          <w:rFonts w:cs="Arial"/>
          <w:color w:val="000000"/>
          <w:szCs w:val="24"/>
        </w:rPr>
        <w:t>o investigate</w:t>
      </w:r>
      <w:r w:rsidR="008F6C88" w:rsidRPr="00EE0288">
        <w:rPr>
          <w:rFonts w:cs="Arial"/>
          <w:color w:val="000000"/>
          <w:szCs w:val="24"/>
        </w:rPr>
        <w:t xml:space="preserve"> if Turnitin provided a direct link to the source document</w:t>
      </w:r>
      <w:r w:rsidR="00534F32" w:rsidRPr="00EE0288">
        <w:rPr>
          <w:rFonts w:cs="Arial"/>
          <w:color w:val="000000"/>
          <w:szCs w:val="24"/>
        </w:rPr>
        <w:t xml:space="preserve">. </w:t>
      </w:r>
      <w:r w:rsidR="008F6C88" w:rsidRPr="00EE0288">
        <w:rPr>
          <w:rFonts w:cs="Arial"/>
          <w:color w:val="000000"/>
          <w:szCs w:val="24"/>
        </w:rPr>
        <w:t>If t</w:t>
      </w:r>
      <w:r w:rsidR="00534F32" w:rsidRPr="00EE0288">
        <w:rPr>
          <w:rFonts w:cs="Arial"/>
          <w:color w:val="000000"/>
          <w:szCs w:val="24"/>
        </w:rPr>
        <w:t xml:space="preserve">he </w:t>
      </w:r>
      <w:r w:rsidR="008F084C" w:rsidRPr="00EE0288">
        <w:rPr>
          <w:rFonts w:cs="Arial"/>
          <w:color w:val="000000"/>
          <w:szCs w:val="24"/>
        </w:rPr>
        <w:t>document collection database</w:t>
      </w:r>
      <w:r w:rsidR="00534F32" w:rsidRPr="00EE0288">
        <w:rPr>
          <w:rFonts w:cs="Arial"/>
          <w:color w:val="000000"/>
          <w:szCs w:val="24"/>
        </w:rPr>
        <w:t xml:space="preserve"> </w:t>
      </w:r>
      <w:r w:rsidR="008F6C88" w:rsidRPr="00EE0288">
        <w:rPr>
          <w:rFonts w:cs="Arial"/>
          <w:color w:val="000000"/>
          <w:szCs w:val="24"/>
        </w:rPr>
        <w:t xml:space="preserve">is the only </w:t>
      </w:r>
      <w:r w:rsidR="008F6C88" w:rsidRPr="00EE0288">
        <w:rPr>
          <w:rFonts w:cs="Arial"/>
          <w:noProof/>
          <w:color w:val="000000"/>
          <w:szCs w:val="24"/>
        </w:rPr>
        <w:t>source</w:t>
      </w:r>
      <w:r w:rsidR="001714F0" w:rsidRPr="00EE0288">
        <w:rPr>
          <w:rFonts w:cs="Arial"/>
          <w:noProof/>
          <w:color w:val="000000"/>
          <w:szCs w:val="24"/>
        </w:rPr>
        <w:t>,</w:t>
      </w:r>
      <w:r w:rsidR="008F6C88" w:rsidRPr="00EE0288">
        <w:rPr>
          <w:rFonts w:cs="Arial"/>
          <w:color w:val="000000"/>
          <w:szCs w:val="24"/>
        </w:rPr>
        <w:t xml:space="preserve"> it </w:t>
      </w:r>
      <w:r w:rsidR="00CC73BA" w:rsidRPr="00EE0288">
        <w:rPr>
          <w:rFonts w:cs="Arial"/>
          <w:color w:val="000000"/>
          <w:szCs w:val="24"/>
        </w:rPr>
        <w:t>was</w:t>
      </w:r>
      <w:r w:rsidR="008F6C88" w:rsidRPr="00EE0288">
        <w:rPr>
          <w:rFonts w:cs="Arial"/>
          <w:color w:val="000000"/>
          <w:szCs w:val="24"/>
        </w:rPr>
        <w:t xml:space="preserve"> difficult to read and </w:t>
      </w:r>
      <w:r w:rsidR="00CC73BA" w:rsidRPr="00EE0288">
        <w:rPr>
          <w:rFonts w:cs="Arial"/>
          <w:color w:val="000000"/>
          <w:szCs w:val="24"/>
        </w:rPr>
        <w:t>could not</w:t>
      </w:r>
      <w:r w:rsidR="008F6C88" w:rsidRPr="00EE0288">
        <w:rPr>
          <w:rFonts w:cs="Arial"/>
          <w:color w:val="000000"/>
          <w:szCs w:val="24"/>
        </w:rPr>
        <w:t xml:space="preserve"> be searched or select and copied</w:t>
      </w:r>
      <w:r w:rsidR="0088622B" w:rsidRPr="00EE0288">
        <w:rPr>
          <w:rFonts w:cs="Arial"/>
          <w:color w:val="000000"/>
          <w:szCs w:val="24"/>
        </w:rPr>
        <w:t xml:space="preserve">. The </w:t>
      </w:r>
      <w:r w:rsidR="0088622B" w:rsidRPr="00EE0288">
        <w:rPr>
          <w:rFonts w:cs="Arial"/>
          <w:i/>
          <w:color w:val="000000"/>
          <w:szCs w:val="24"/>
        </w:rPr>
        <w:t>Internet source</w:t>
      </w:r>
      <w:r w:rsidR="0088622B" w:rsidRPr="00EE0288">
        <w:rPr>
          <w:rFonts w:cs="Arial"/>
          <w:color w:val="000000"/>
          <w:szCs w:val="24"/>
        </w:rPr>
        <w:t xml:space="preserve"> </w:t>
      </w:r>
      <w:r w:rsidR="00B028AA" w:rsidRPr="00EE0288">
        <w:rPr>
          <w:rFonts w:cs="Arial"/>
          <w:color w:val="000000"/>
          <w:szCs w:val="24"/>
        </w:rPr>
        <w:t xml:space="preserve">SSIs </w:t>
      </w:r>
      <w:r w:rsidR="0088622B" w:rsidRPr="00EE0288">
        <w:rPr>
          <w:rFonts w:cs="Arial"/>
          <w:color w:val="000000"/>
          <w:szCs w:val="24"/>
        </w:rPr>
        <w:t>also provide</w:t>
      </w:r>
      <w:r w:rsidR="00534F32" w:rsidRPr="00EE0288">
        <w:rPr>
          <w:rFonts w:cs="Arial"/>
          <w:color w:val="000000"/>
          <w:szCs w:val="24"/>
        </w:rPr>
        <w:t>d</w:t>
      </w:r>
      <w:r w:rsidR="0088622B" w:rsidRPr="00EE0288">
        <w:rPr>
          <w:rFonts w:cs="Arial"/>
          <w:color w:val="000000"/>
          <w:szCs w:val="24"/>
        </w:rPr>
        <w:t xml:space="preserve"> documents to validate similarities. However, </w:t>
      </w:r>
      <w:r w:rsidR="008F6C88" w:rsidRPr="00EE0288">
        <w:rPr>
          <w:rFonts w:cs="Arial"/>
          <w:color w:val="000000"/>
          <w:szCs w:val="24"/>
        </w:rPr>
        <w:t>text similarities in these documents were often trivial and template based. T</w:t>
      </w:r>
      <w:r w:rsidR="0088622B" w:rsidRPr="00EE0288">
        <w:rPr>
          <w:rFonts w:cs="Arial"/>
          <w:color w:val="000000"/>
          <w:szCs w:val="24"/>
        </w:rPr>
        <w:t xml:space="preserve">ext </w:t>
      </w:r>
      <w:r w:rsidR="008F6C88" w:rsidRPr="00EE0288">
        <w:rPr>
          <w:rFonts w:cs="Arial"/>
          <w:color w:val="000000"/>
          <w:szCs w:val="24"/>
        </w:rPr>
        <w:t>retrieved</w:t>
      </w:r>
      <w:r w:rsidR="0088622B" w:rsidRPr="00EE0288">
        <w:rPr>
          <w:rFonts w:cs="Arial"/>
          <w:color w:val="000000"/>
          <w:szCs w:val="24"/>
        </w:rPr>
        <w:t xml:space="preserve"> from web pages such as, but not limited to, document </w:t>
      </w:r>
      <w:r w:rsidR="00C737CB" w:rsidRPr="00EE0288">
        <w:rPr>
          <w:rFonts w:cs="Arial"/>
          <w:color w:val="000000"/>
          <w:szCs w:val="24"/>
        </w:rPr>
        <w:lastRenderedPageBreak/>
        <w:t>abstracts</w:t>
      </w:r>
      <w:r w:rsidR="0088622B" w:rsidRPr="00EE0288">
        <w:rPr>
          <w:rFonts w:cs="Arial"/>
          <w:color w:val="000000"/>
          <w:szCs w:val="24"/>
        </w:rPr>
        <w:t xml:space="preserve"> and </w:t>
      </w:r>
      <w:r w:rsidR="00FC0553" w:rsidRPr="00EE0288">
        <w:rPr>
          <w:rFonts w:cs="Arial"/>
          <w:noProof/>
          <w:color w:val="000000"/>
          <w:szCs w:val="24"/>
        </w:rPr>
        <w:t>key</w:t>
      </w:r>
      <w:r w:rsidR="0088622B" w:rsidRPr="00EE0288">
        <w:rPr>
          <w:rFonts w:cs="Arial"/>
          <w:noProof/>
          <w:color w:val="000000"/>
          <w:szCs w:val="24"/>
        </w:rPr>
        <w:t>words</w:t>
      </w:r>
      <w:r w:rsidR="003B5648" w:rsidRPr="00EE0288">
        <w:rPr>
          <w:rFonts w:cs="Arial"/>
          <w:color w:val="000000"/>
          <w:szCs w:val="24"/>
        </w:rPr>
        <w:t xml:space="preserve"> </w:t>
      </w:r>
      <w:r w:rsidR="00425A67" w:rsidRPr="00EE0288">
        <w:rPr>
          <w:rFonts w:cs="Arial"/>
          <w:color w:val="000000"/>
          <w:szCs w:val="24"/>
        </w:rPr>
        <w:t>were</w:t>
      </w:r>
      <w:r w:rsidR="003B5648" w:rsidRPr="00EE0288">
        <w:rPr>
          <w:rFonts w:cs="Arial"/>
          <w:color w:val="000000"/>
          <w:szCs w:val="24"/>
        </w:rPr>
        <w:t xml:space="preserve"> numerous. </w:t>
      </w:r>
      <w:r w:rsidR="0088622B" w:rsidRPr="00EE0288">
        <w:rPr>
          <w:rFonts w:cs="Arial"/>
          <w:color w:val="000000"/>
          <w:szCs w:val="24"/>
        </w:rPr>
        <w:t xml:space="preserve">The job of validating similarities </w:t>
      </w:r>
      <w:r w:rsidR="00425A67" w:rsidRPr="00EE0288">
        <w:rPr>
          <w:rFonts w:cs="Arial"/>
          <w:color w:val="000000"/>
          <w:szCs w:val="24"/>
        </w:rPr>
        <w:t>was</w:t>
      </w:r>
      <w:r w:rsidR="0088622B" w:rsidRPr="00EE0288">
        <w:rPr>
          <w:rFonts w:cs="Arial"/>
          <w:color w:val="000000"/>
          <w:szCs w:val="24"/>
        </w:rPr>
        <w:t xml:space="preserve"> </w:t>
      </w:r>
      <w:r w:rsidR="002B0395" w:rsidRPr="00EE0288">
        <w:rPr>
          <w:rFonts w:cs="Arial"/>
          <w:color w:val="000000"/>
          <w:szCs w:val="24"/>
        </w:rPr>
        <w:t xml:space="preserve">often </w:t>
      </w:r>
      <w:r w:rsidR="0088622B" w:rsidRPr="00EE0288">
        <w:rPr>
          <w:rFonts w:cs="Arial"/>
          <w:color w:val="000000"/>
          <w:szCs w:val="24"/>
        </w:rPr>
        <w:t xml:space="preserve">difficult because of a lack of listed author names and publication dates. </w:t>
      </w:r>
      <w:r w:rsidR="00CC73BA" w:rsidRPr="00EE0288">
        <w:rPr>
          <w:rFonts w:cs="Arial"/>
          <w:color w:val="000000"/>
          <w:szCs w:val="24"/>
        </w:rPr>
        <w:t>The</w:t>
      </w:r>
      <w:r w:rsidR="0088622B" w:rsidRPr="00EE0288">
        <w:rPr>
          <w:rFonts w:cs="Arial"/>
          <w:color w:val="000000"/>
          <w:szCs w:val="24"/>
        </w:rPr>
        <w:t xml:space="preserve"> SSI</w:t>
      </w:r>
      <w:r w:rsidR="00462AD7" w:rsidRPr="00EE0288">
        <w:rPr>
          <w:rFonts w:cs="Arial"/>
          <w:color w:val="000000"/>
          <w:szCs w:val="24"/>
        </w:rPr>
        <w:t>s</w:t>
      </w:r>
      <w:r w:rsidR="0088622B" w:rsidRPr="00EE0288">
        <w:rPr>
          <w:rFonts w:cs="Arial"/>
          <w:color w:val="000000"/>
          <w:szCs w:val="24"/>
        </w:rPr>
        <w:t xml:space="preserve"> </w:t>
      </w:r>
      <w:r w:rsidR="001714F0" w:rsidRPr="00EE0288">
        <w:rPr>
          <w:rFonts w:cs="Arial"/>
          <w:noProof/>
          <w:color w:val="000000"/>
          <w:szCs w:val="24"/>
        </w:rPr>
        <w:t>identif</w:t>
      </w:r>
      <w:r w:rsidR="00865D04" w:rsidRPr="00EE0288">
        <w:rPr>
          <w:rFonts w:cs="Arial"/>
          <w:noProof/>
          <w:color w:val="000000"/>
          <w:szCs w:val="24"/>
        </w:rPr>
        <w:t>i</w:t>
      </w:r>
      <w:r w:rsidR="001714F0" w:rsidRPr="00EE0288">
        <w:rPr>
          <w:rFonts w:cs="Arial"/>
          <w:noProof/>
          <w:color w:val="000000"/>
          <w:szCs w:val="24"/>
        </w:rPr>
        <w:t>ed</w:t>
      </w:r>
      <w:r w:rsidR="0088622B" w:rsidRPr="00EE0288">
        <w:rPr>
          <w:rFonts w:cs="Arial"/>
          <w:color w:val="000000"/>
          <w:szCs w:val="24"/>
        </w:rPr>
        <w:t xml:space="preserve"> as </w:t>
      </w:r>
      <w:r w:rsidR="0088622B" w:rsidRPr="00EE0288">
        <w:rPr>
          <w:rFonts w:cs="Arial"/>
          <w:i/>
          <w:color w:val="000000"/>
          <w:szCs w:val="24"/>
        </w:rPr>
        <w:t>Student papers</w:t>
      </w:r>
      <w:r w:rsidR="0088622B" w:rsidRPr="00EE0288">
        <w:rPr>
          <w:rFonts w:cs="Arial"/>
          <w:color w:val="000000"/>
          <w:szCs w:val="24"/>
        </w:rPr>
        <w:t xml:space="preserve"> </w:t>
      </w:r>
      <w:r w:rsidR="00425A67" w:rsidRPr="00EE0288">
        <w:rPr>
          <w:rFonts w:cs="Arial"/>
          <w:noProof/>
          <w:color w:val="000000"/>
          <w:szCs w:val="24"/>
        </w:rPr>
        <w:t>w</w:t>
      </w:r>
      <w:r w:rsidR="00FC0553" w:rsidRPr="00EE0288">
        <w:rPr>
          <w:rFonts w:cs="Arial"/>
          <w:noProof/>
          <w:color w:val="000000"/>
          <w:szCs w:val="24"/>
        </w:rPr>
        <w:t>ere</w:t>
      </w:r>
      <w:r w:rsidR="0088622B" w:rsidRPr="00EE0288">
        <w:rPr>
          <w:rFonts w:cs="Arial"/>
          <w:color w:val="000000"/>
          <w:szCs w:val="24"/>
        </w:rPr>
        <w:t xml:space="preserve"> the most difficult to validate. If the students or instructors ha</w:t>
      </w:r>
      <w:r w:rsidR="00CC73BA" w:rsidRPr="00EE0288">
        <w:rPr>
          <w:rFonts w:cs="Arial"/>
          <w:color w:val="000000"/>
          <w:szCs w:val="24"/>
        </w:rPr>
        <w:t>ve</w:t>
      </w:r>
      <w:r w:rsidR="0088622B" w:rsidRPr="00EE0288">
        <w:rPr>
          <w:rFonts w:cs="Arial"/>
          <w:color w:val="000000"/>
          <w:szCs w:val="24"/>
        </w:rPr>
        <w:t xml:space="preserve"> submitted these document</w:t>
      </w:r>
      <w:r w:rsidR="00860D52" w:rsidRPr="00EE0288">
        <w:rPr>
          <w:rFonts w:cs="Arial"/>
          <w:color w:val="000000"/>
          <w:szCs w:val="24"/>
        </w:rPr>
        <w:t>s</w:t>
      </w:r>
      <w:r w:rsidR="0088622B" w:rsidRPr="00EE0288">
        <w:rPr>
          <w:rFonts w:cs="Arial"/>
          <w:color w:val="000000"/>
          <w:szCs w:val="24"/>
        </w:rPr>
        <w:t xml:space="preserve"> to </w:t>
      </w:r>
      <w:r w:rsidR="0088622B" w:rsidRPr="00EE0288">
        <w:rPr>
          <w:rFonts w:cs="Arial"/>
          <w:noProof/>
          <w:color w:val="000000"/>
          <w:szCs w:val="24"/>
        </w:rPr>
        <w:t>Turnitin</w:t>
      </w:r>
      <w:r w:rsidR="001714F0" w:rsidRPr="00EE0288">
        <w:rPr>
          <w:rFonts w:cs="Arial"/>
          <w:i/>
          <w:noProof/>
          <w:color w:val="000000"/>
          <w:szCs w:val="24"/>
        </w:rPr>
        <w:t>,</w:t>
      </w:r>
      <w:r w:rsidR="001714F0" w:rsidRPr="00EE0288">
        <w:rPr>
          <w:rFonts w:cs="Arial"/>
          <w:color w:val="000000"/>
          <w:szCs w:val="24"/>
        </w:rPr>
        <w:t xml:space="preserve"> the submissions</w:t>
      </w:r>
      <w:r w:rsidR="0088622B" w:rsidRPr="00EE0288">
        <w:rPr>
          <w:rFonts w:cs="Arial"/>
          <w:color w:val="000000"/>
          <w:szCs w:val="24"/>
        </w:rPr>
        <w:t xml:space="preserve"> </w:t>
      </w:r>
      <w:r w:rsidR="00425A67" w:rsidRPr="00EE0288">
        <w:rPr>
          <w:rFonts w:cs="Arial"/>
          <w:noProof/>
          <w:color w:val="000000"/>
          <w:szCs w:val="24"/>
        </w:rPr>
        <w:t>were</w:t>
      </w:r>
      <w:r w:rsidR="0088622B" w:rsidRPr="00EE0288">
        <w:rPr>
          <w:rFonts w:cs="Arial"/>
          <w:noProof/>
          <w:color w:val="000000"/>
          <w:szCs w:val="24"/>
        </w:rPr>
        <w:t xml:space="preserve"> placed</w:t>
      </w:r>
      <w:r w:rsidR="0088622B" w:rsidRPr="00EE0288">
        <w:rPr>
          <w:rFonts w:cs="Arial"/>
          <w:color w:val="000000"/>
          <w:szCs w:val="24"/>
        </w:rPr>
        <w:t xml:space="preserve"> in a separate </w:t>
      </w:r>
      <w:r w:rsidR="008F084C" w:rsidRPr="00EE0288">
        <w:rPr>
          <w:rFonts w:cs="Arial"/>
          <w:color w:val="000000"/>
          <w:szCs w:val="24"/>
        </w:rPr>
        <w:t>document collection database</w:t>
      </w:r>
      <w:r w:rsidR="0088622B" w:rsidRPr="00EE0288">
        <w:rPr>
          <w:rFonts w:cs="Arial"/>
          <w:color w:val="000000"/>
          <w:szCs w:val="24"/>
        </w:rPr>
        <w:t xml:space="preserve"> </w:t>
      </w:r>
      <w:ins w:id="372" w:author="Mayes, Robin" w:date="2017-03-28T10:33:00Z">
        <w:r w:rsidR="00087C3E">
          <w:rPr>
            <w:rFonts w:cs="Arial"/>
            <w:color w:val="000000"/>
            <w:szCs w:val="24"/>
          </w:rPr>
          <w:t xml:space="preserve">(DCD) </w:t>
        </w:r>
      </w:ins>
      <w:r w:rsidR="001714F0" w:rsidRPr="00EE0288">
        <w:rPr>
          <w:rFonts w:cs="Arial"/>
          <w:color w:val="000000"/>
          <w:szCs w:val="24"/>
        </w:rPr>
        <w:t>apart from</w:t>
      </w:r>
      <w:r w:rsidR="0088622B" w:rsidRPr="00EE0288">
        <w:rPr>
          <w:rFonts w:cs="Arial"/>
          <w:color w:val="000000"/>
          <w:szCs w:val="24"/>
        </w:rPr>
        <w:t xml:space="preserve"> the published article </w:t>
      </w:r>
      <w:r w:rsidR="006553DA" w:rsidRPr="00EE0288">
        <w:rPr>
          <w:rFonts w:cs="Arial"/>
          <w:color w:val="000000"/>
          <w:szCs w:val="24"/>
        </w:rPr>
        <w:t>DCD</w:t>
      </w:r>
      <w:r w:rsidR="0088622B" w:rsidRPr="00EE0288">
        <w:rPr>
          <w:rFonts w:cs="Arial"/>
          <w:color w:val="000000"/>
          <w:szCs w:val="24"/>
        </w:rPr>
        <w:t xml:space="preserve">. However, Turnitin </w:t>
      </w:r>
      <w:r w:rsidR="001714F0" w:rsidRPr="00EE0288">
        <w:rPr>
          <w:rFonts w:cs="Arial"/>
          <w:color w:val="000000"/>
          <w:szCs w:val="24"/>
        </w:rPr>
        <w:t xml:space="preserve">would </w:t>
      </w:r>
      <w:r w:rsidR="0088622B" w:rsidRPr="00EE0288">
        <w:rPr>
          <w:rFonts w:cs="Arial"/>
          <w:color w:val="000000"/>
          <w:szCs w:val="24"/>
        </w:rPr>
        <w:t xml:space="preserve">not make the documents available for inspection without permission from the person who submitted </w:t>
      </w:r>
      <w:r w:rsidR="001714F0" w:rsidRPr="00EE0288">
        <w:rPr>
          <w:rFonts w:cs="Arial"/>
          <w:color w:val="000000"/>
          <w:szCs w:val="24"/>
        </w:rPr>
        <w:t>them</w:t>
      </w:r>
      <w:r w:rsidR="0088622B" w:rsidRPr="00EE0288">
        <w:rPr>
          <w:rFonts w:cs="Arial"/>
          <w:color w:val="000000"/>
          <w:szCs w:val="24"/>
        </w:rPr>
        <w:t xml:space="preserve"> to Turnitin.</w:t>
      </w:r>
      <w:bookmarkStart w:id="373" w:name="_Toc447619085"/>
      <w:r w:rsidR="00900A18" w:rsidRPr="00EE0288">
        <w:rPr>
          <w:rFonts w:cs="Arial"/>
          <w:color w:val="000000"/>
          <w:szCs w:val="24"/>
        </w:rPr>
        <w:t xml:space="preserve"> </w:t>
      </w:r>
      <w:r w:rsidR="00765A70" w:rsidRPr="00EE0288">
        <w:rPr>
          <w:rFonts w:cs="Arial"/>
          <w:color w:val="000000"/>
          <w:szCs w:val="24"/>
        </w:rPr>
        <w:t xml:space="preserve">This study followed </w:t>
      </w:r>
      <w:r w:rsidR="00744AFC" w:rsidRPr="00EE0288">
        <w:rPr>
          <w:rFonts w:cs="Arial"/>
          <w:color w:val="000000"/>
        </w:rPr>
        <w:t xml:space="preserve">Thomas and de Bruin (2015) </w:t>
      </w:r>
      <w:r w:rsidR="00765A70" w:rsidRPr="00EE0288">
        <w:rPr>
          <w:rFonts w:cs="Arial"/>
          <w:color w:val="000000"/>
        </w:rPr>
        <w:t xml:space="preserve">and </w:t>
      </w:r>
      <w:r w:rsidR="00744AFC" w:rsidRPr="00EE0288">
        <w:rPr>
          <w:rFonts w:cs="Arial"/>
          <w:color w:val="000000"/>
        </w:rPr>
        <w:t xml:space="preserve">removed the student </w:t>
      </w:r>
      <w:r w:rsidR="008F084C" w:rsidRPr="00EE0288">
        <w:rPr>
          <w:rFonts w:cs="Arial"/>
          <w:color w:val="000000"/>
          <w:szCs w:val="24"/>
        </w:rPr>
        <w:t>document collection database</w:t>
      </w:r>
      <w:r w:rsidR="00744AFC" w:rsidRPr="00EE0288">
        <w:rPr>
          <w:rFonts w:cs="Arial"/>
          <w:color w:val="000000"/>
        </w:rPr>
        <w:t xml:space="preserve"> from consideration in</w:t>
      </w:r>
      <w:r w:rsidR="001714F0" w:rsidRPr="00EE0288">
        <w:rPr>
          <w:rFonts w:cs="Arial"/>
          <w:color w:val="000000"/>
        </w:rPr>
        <w:t xml:space="preserve"> the content originality report as these documents </w:t>
      </w:r>
      <w:r w:rsidR="001714F0" w:rsidRPr="00EE0288">
        <w:rPr>
          <w:rFonts w:cs="Arial"/>
          <w:noProof/>
          <w:color w:val="000000"/>
        </w:rPr>
        <w:t>were not published</w:t>
      </w:r>
      <w:r w:rsidR="001714F0" w:rsidRPr="00EE0288">
        <w:rPr>
          <w:rFonts w:cs="Arial"/>
          <w:color w:val="000000"/>
        </w:rPr>
        <w:t xml:space="preserve"> or copyrighted</w:t>
      </w:r>
    </w:p>
    <w:p w14:paraId="6BE55736" w14:textId="229155CE" w:rsidR="008F6A23" w:rsidRPr="00EE0288" w:rsidRDefault="0043503C" w:rsidP="008F6D48">
      <w:pPr>
        <w:rPr>
          <w:rFonts w:cs="Arial"/>
          <w:color w:val="000000"/>
        </w:rPr>
      </w:pPr>
      <w:r w:rsidRPr="00EE0288">
        <w:rPr>
          <w:rFonts w:cs="Arial"/>
          <w:color w:val="000000"/>
        </w:rPr>
        <w:t>Another limitation is</w:t>
      </w:r>
      <w:r w:rsidRPr="00EE0288">
        <w:rPr>
          <w:rFonts w:cs="Arial"/>
          <w:i/>
          <w:color w:val="000000"/>
        </w:rPr>
        <w:t xml:space="preserve"> </w:t>
      </w:r>
      <w:r w:rsidRPr="00EE0288">
        <w:rPr>
          <w:rFonts w:cs="Arial"/>
          <w:color w:val="000000"/>
        </w:rPr>
        <w:t>Turnitin</w:t>
      </w:r>
      <w:r w:rsidRPr="00EE0288">
        <w:rPr>
          <w:rFonts w:cs="Arial"/>
          <w:i/>
          <w:color w:val="000000"/>
        </w:rPr>
        <w:t>’s</w:t>
      </w:r>
      <w:r w:rsidRPr="00EE0288">
        <w:rPr>
          <w:rFonts w:cs="Arial"/>
          <w:color w:val="000000"/>
        </w:rPr>
        <w:t xml:space="preserve"> </w:t>
      </w:r>
      <w:r w:rsidR="00E027A5" w:rsidRPr="00EE0288">
        <w:rPr>
          <w:rFonts w:cs="Arial"/>
          <w:color w:val="000000"/>
        </w:rPr>
        <w:t xml:space="preserve">sole </w:t>
      </w:r>
      <w:r w:rsidR="00462AD7" w:rsidRPr="00EE0288">
        <w:rPr>
          <w:rFonts w:cs="Arial"/>
          <w:color w:val="000000"/>
        </w:rPr>
        <w:t xml:space="preserve">reliance on percentages. </w:t>
      </w:r>
      <w:r w:rsidRPr="00EE0288">
        <w:rPr>
          <w:rFonts w:cs="Arial"/>
          <w:color w:val="000000"/>
        </w:rPr>
        <w:t xml:space="preserve">Should a </w:t>
      </w:r>
      <w:r w:rsidRPr="00EE0288">
        <w:rPr>
          <w:rFonts w:cs="Arial"/>
          <w:noProof/>
          <w:color w:val="000000"/>
        </w:rPr>
        <w:t>100,000</w:t>
      </w:r>
      <w:r w:rsidR="00FC0553" w:rsidRPr="00EE0288">
        <w:rPr>
          <w:rFonts w:cs="Arial"/>
          <w:noProof/>
          <w:color w:val="000000"/>
        </w:rPr>
        <w:t>-</w:t>
      </w:r>
      <w:r w:rsidRPr="00EE0288">
        <w:rPr>
          <w:rFonts w:cs="Arial"/>
          <w:noProof/>
          <w:color w:val="000000"/>
        </w:rPr>
        <w:t>word</w:t>
      </w:r>
      <w:r w:rsidRPr="00EE0288">
        <w:rPr>
          <w:rFonts w:cs="Arial"/>
          <w:color w:val="000000"/>
        </w:rPr>
        <w:t xml:space="preserve"> docu</w:t>
      </w:r>
      <w:r w:rsidR="0092590F" w:rsidRPr="00EE0288">
        <w:rPr>
          <w:rFonts w:cs="Arial"/>
          <w:color w:val="000000"/>
        </w:rPr>
        <w:t xml:space="preserve">ment with 6% similarities (6000 </w:t>
      </w:r>
      <w:r w:rsidRPr="00EE0288">
        <w:rPr>
          <w:rFonts w:cs="Arial"/>
          <w:color w:val="000000"/>
        </w:rPr>
        <w:t>words)</w:t>
      </w:r>
      <w:r w:rsidR="006553DA" w:rsidRPr="00EE0288">
        <w:rPr>
          <w:rFonts w:cs="Arial"/>
          <w:color w:val="000000"/>
        </w:rPr>
        <w:t>,</w:t>
      </w:r>
      <w:r w:rsidRPr="00EE0288">
        <w:rPr>
          <w:rFonts w:cs="Arial"/>
          <w:color w:val="000000"/>
        </w:rPr>
        <w:t xml:space="preserve"> be </w:t>
      </w:r>
      <w:r w:rsidR="006553DA" w:rsidRPr="00EE0288">
        <w:rPr>
          <w:rFonts w:cs="Arial"/>
          <w:color w:val="000000"/>
        </w:rPr>
        <w:t>compared</w:t>
      </w:r>
      <w:r w:rsidRPr="00EE0288">
        <w:rPr>
          <w:rFonts w:cs="Arial"/>
          <w:color w:val="000000"/>
        </w:rPr>
        <w:t xml:space="preserve"> </w:t>
      </w:r>
      <w:r w:rsidR="00584733" w:rsidRPr="00EE0288">
        <w:rPr>
          <w:rFonts w:cs="Arial"/>
          <w:color w:val="000000"/>
        </w:rPr>
        <w:t>with</w:t>
      </w:r>
      <w:r w:rsidRPr="00EE0288">
        <w:rPr>
          <w:rFonts w:cs="Arial"/>
          <w:color w:val="000000"/>
        </w:rPr>
        <w:t xml:space="preserve"> a </w:t>
      </w:r>
      <w:r w:rsidRPr="00EE0288">
        <w:rPr>
          <w:rFonts w:cs="Arial"/>
          <w:noProof/>
          <w:color w:val="000000"/>
        </w:rPr>
        <w:t>10,000</w:t>
      </w:r>
      <w:r w:rsidR="00FC0553" w:rsidRPr="00EE0288">
        <w:rPr>
          <w:rFonts w:cs="Arial"/>
          <w:noProof/>
          <w:color w:val="000000"/>
        </w:rPr>
        <w:t>-</w:t>
      </w:r>
      <w:r w:rsidRPr="00EE0288">
        <w:rPr>
          <w:rFonts w:cs="Arial"/>
          <w:noProof/>
          <w:color w:val="000000"/>
        </w:rPr>
        <w:t>word</w:t>
      </w:r>
      <w:r w:rsidRPr="00EE0288">
        <w:rPr>
          <w:rFonts w:cs="Arial"/>
          <w:color w:val="000000"/>
        </w:rPr>
        <w:t xml:space="preserve"> document with 20% similarities (2000 words)? </w:t>
      </w:r>
      <w:r w:rsidR="00E027A5" w:rsidRPr="00EE0288">
        <w:rPr>
          <w:rFonts w:cs="Arial"/>
          <w:color w:val="000000"/>
        </w:rPr>
        <w:t xml:space="preserve">The question begs to </w:t>
      </w:r>
      <w:r w:rsidR="00E027A5" w:rsidRPr="00EE0288">
        <w:rPr>
          <w:rFonts w:cs="Arial"/>
          <w:noProof/>
          <w:color w:val="000000"/>
        </w:rPr>
        <w:t>be asked</w:t>
      </w:r>
      <w:r w:rsidR="001714F0" w:rsidRPr="00EE0288">
        <w:rPr>
          <w:rFonts w:cs="Arial"/>
          <w:noProof/>
          <w:color w:val="000000"/>
        </w:rPr>
        <w:t>,</w:t>
      </w:r>
      <w:r w:rsidR="00E027A5" w:rsidRPr="00EE0288">
        <w:rPr>
          <w:rFonts w:cs="Arial"/>
          <w:color w:val="000000"/>
        </w:rPr>
        <w:t xml:space="preserve"> “Which document has the more serious plagiarism problem</w:t>
      </w:r>
      <w:r w:rsidR="008F6A23" w:rsidRPr="00EE0288">
        <w:rPr>
          <w:rFonts w:cs="Arial"/>
          <w:color w:val="000000"/>
        </w:rPr>
        <w:t xml:space="preserve">. As </w:t>
      </w:r>
      <w:proofErr w:type="spellStart"/>
      <w:r w:rsidR="008F6A23" w:rsidRPr="00EE0288">
        <w:rPr>
          <w:rFonts w:cs="Arial"/>
          <w:color w:val="000000"/>
        </w:rPr>
        <w:t>Ison</w:t>
      </w:r>
      <w:proofErr w:type="spellEnd"/>
      <w:r w:rsidR="008F6A23" w:rsidRPr="00EE0288">
        <w:rPr>
          <w:rFonts w:cs="Arial"/>
          <w:color w:val="000000"/>
        </w:rPr>
        <w:t xml:space="preserve"> (2012) noted:  </w:t>
      </w:r>
    </w:p>
    <w:p w14:paraId="4B649F52" w14:textId="2CB688FE" w:rsidR="008A3A1F" w:rsidRPr="00EE0288" w:rsidRDefault="008F6A23" w:rsidP="00822074">
      <w:pPr>
        <w:ind w:left="720" w:right="720" w:firstLine="0"/>
        <w:rPr>
          <w:rFonts w:cs="Arial"/>
          <w:color w:val="000000"/>
        </w:rPr>
      </w:pPr>
      <w:r w:rsidRPr="00EE0288">
        <w:rPr>
          <w:rFonts w:cs="Arial"/>
          <w:color w:val="000000"/>
        </w:rPr>
        <w:t xml:space="preserve">The size of </w:t>
      </w:r>
      <w:r w:rsidR="0092590F" w:rsidRPr="00EE0288">
        <w:rPr>
          <w:rFonts w:cs="Arial"/>
          <w:color w:val="000000"/>
        </w:rPr>
        <w:t>dissertation</w:t>
      </w:r>
      <w:r w:rsidR="00296125" w:rsidRPr="00EE0288">
        <w:rPr>
          <w:rFonts w:cs="Arial"/>
          <w:color w:val="000000"/>
        </w:rPr>
        <w:t xml:space="preserve"> </w:t>
      </w:r>
      <w:r w:rsidRPr="00EE0288">
        <w:rPr>
          <w:rFonts w:cs="Arial"/>
          <w:color w:val="000000"/>
        </w:rPr>
        <w:t xml:space="preserve">[document] </w:t>
      </w:r>
      <w:proofErr w:type="gramStart"/>
      <w:r w:rsidRPr="00EE0288">
        <w:rPr>
          <w:rFonts w:cs="Arial"/>
          <w:color w:val="000000"/>
        </w:rPr>
        <w:t xml:space="preserve">must </w:t>
      </w:r>
      <w:r w:rsidRPr="00EE0288">
        <w:rPr>
          <w:rFonts w:cs="Arial"/>
          <w:noProof/>
          <w:color w:val="000000"/>
        </w:rPr>
        <w:t>be considere</w:t>
      </w:r>
      <w:r w:rsidR="00041F9C" w:rsidRPr="00EE0288">
        <w:rPr>
          <w:rFonts w:cs="Arial"/>
          <w:noProof/>
          <w:color w:val="000000"/>
        </w:rPr>
        <w:t>d</w:t>
      </w:r>
      <w:proofErr w:type="gramEnd"/>
      <w:r w:rsidR="001714F0" w:rsidRPr="00EE0288">
        <w:rPr>
          <w:rFonts w:cs="Arial"/>
          <w:noProof/>
          <w:color w:val="000000"/>
        </w:rPr>
        <w:t xml:space="preserve"> … </w:t>
      </w:r>
      <w:r w:rsidRPr="00EE0288">
        <w:rPr>
          <w:rFonts w:cs="Arial"/>
          <w:noProof/>
          <w:color w:val="000000"/>
        </w:rPr>
        <w:t xml:space="preserve">when examining </w:t>
      </w:r>
      <w:r w:rsidR="001456FB" w:rsidRPr="00EE0288">
        <w:rPr>
          <w:rFonts w:cs="Arial"/>
          <w:noProof/>
          <w:color w:val="000000"/>
        </w:rPr>
        <w:t>similarity indices, as even a 2</w:t>
      </w:r>
      <w:r w:rsidRPr="00EE0288">
        <w:rPr>
          <w:rFonts w:cs="Arial"/>
          <w:noProof/>
          <w:color w:val="000000"/>
        </w:rPr>
        <w:t xml:space="preserve">% overlap of a </w:t>
      </w:r>
      <w:r w:rsidR="0092590F" w:rsidRPr="00EE0288">
        <w:rPr>
          <w:rFonts w:cs="Arial"/>
          <w:noProof/>
          <w:color w:val="000000"/>
        </w:rPr>
        <w:t>200-page</w:t>
      </w:r>
      <w:r w:rsidR="00296125" w:rsidRPr="00EE0288">
        <w:rPr>
          <w:rFonts w:cs="Arial"/>
          <w:noProof/>
          <w:color w:val="000000"/>
        </w:rPr>
        <w:t xml:space="preserve"> dissertation</w:t>
      </w:r>
      <w:r w:rsidRPr="00EE0288">
        <w:rPr>
          <w:rFonts w:cs="Arial"/>
          <w:noProof/>
          <w:color w:val="000000"/>
        </w:rPr>
        <w:t xml:space="preserve"> [document] essentially means there are </w:t>
      </w:r>
      <w:r w:rsidR="00F7699F" w:rsidRPr="00EE0288">
        <w:rPr>
          <w:rFonts w:cs="Arial"/>
          <w:noProof/>
          <w:color w:val="000000"/>
        </w:rPr>
        <w:t>four</w:t>
      </w:r>
      <w:r w:rsidRPr="00EE0288">
        <w:rPr>
          <w:rFonts w:cs="Arial"/>
          <w:noProof/>
          <w:color w:val="000000"/>
        </w:rPr>
        <w:t xml:space="preserve"> pages worth of unoriginal material</w:t>
      </w:r>
      <w:r w:rsidR="001714F0" w:rsidRPr="00EE0288">
        <w:rPr>
          <w:rFonts w:cs="Arial"/>
          <w:noProof/>
          <w:color w:val="000000"/>
        </w:rPr>
        <w:t xml:space="preserve"> (p.234)</w:t>
      </w:r>
      <w:r w:rsidRPr="00EE0288">
        <w:rPr>
          <w:rFonts w:cs="Arial"/>
          <w:noProof/>
          <w:color w:val="000000"/>
        </w:rPr>
        <w:t>.</w:t>
      </w:r>
    </w:p>
    <w:p w14:paraId="537C32A2" w14:textId="77777777" w:rsidR="003F2771" w:rsidRPr="00EE0288" w:rsidRDefault="003F2771">
      <w:pPr>
        <w:spacing w:after="200" w:line="276" w:lineRule="auto"/>
        <w:rPr>
          <w:rFonts w:eastAsiaTheme="majorEastAsia" w:cs="Arial"/>
          <w:b/>
          <w:bCs/>
          <w:color w:val="000000"/>
          <w:szCs w:val="26"/>
        </w:rPr>
      </w:pPr>
      <w:r w:rsidRPr="00EE0288">
        <w:rPr>
          <w:rFonts w:cs="Arial"/>
          <w:color w:val="000000"/>
        </w:rPr>
        <w:br w:type="page"/>
      </w:r>
    </w:p>
    <w:p w14:paraId="64685840" w14:textId="3544FE58" w:rsidR="00937FF1" w:rsidRPr="00EE0288" w:rsidRDefault="00937FF1" w:rsidP="00396014">
      <w:pPr>
        <w:pStyle w:val="Heading1"/>
        <w:rPr>
          <w:color w:val="000000"/>
        </w:rPr>
      </w:pPr>
      <w:r w:rsidRPr="00EE0288">
        <w:rPr>
          <w:color w:val="000000"/>
        </w:rPr>
        <w:lastRenderedPageBreak/>
        <w:t xml:space="preserve"> </w:t>
      </w:r>
      <w:bookmarkStart w:id="374" w:name="_Toc478498575"/>
      <w:r w:rsidRPr="00EE0288">
        <w:rPr>
          <w:color w:val="000000"/>
        </w:rPr>
        <w:t>LITERATURE</w:t>
      </w:r>
      <w:r w:rsidR="00870A94" w:rsidRPr="00EE0288">
        <w:rPr>
          <w:color w:val="000000"/>
        </w:rPr>
        <w:t xml:space="preserve"> REVIEW</w:t>
      </w:r>
      <w:bookmarkEnd w:id="374"/>
    </w:p>
    <w:p w14:paraId="2DCCB2A4" w14:textId="77777777" w:rsidR="004104EE" w:rsidRPr="00EE0288" w:rsidRDefault="004104EE" w:rsidP="004104EE">
      <w:pPr>
        <w:rPr>
          <w:color w:val="000000"/>
        </w:rPr>
      </w:pPr>
    </w:p>
    <w:p w14:paraId="327C43C0" w14:textId="3349C9DA" w:rsidR="00F123A7" w:rsidRPr="00EE0288" w:rsidRDefault="003F2771" w:rsidP="00396014">
      <w:pPr>
        <w:pStyle w:val="Heading2"/>
        <w:rPr>
          <w:color w:val="000000"/>
        </w:rPr>
      </w:pPr>
      <w:bookmarkStart w:id="375" w:name="_Toc478498576"/>
      <w:r w:rsidRPr="00EE0288">
        <w:rPr>
          <w:color w:val="000000"/>
        </w:rPr>
        <w:t>P</w:t>
      </w:r>
      <w:bookmarkEnd w:id="373"/>
      <w:r w:rsidR="004104EE" w:rsidRPr="00EE0288">
        <w:rPr>
          <w:color w:val="000000"/>
        </w:rPr>
        <w:t xml:space="preserve">lagiarism Definition, </w:t>
      </w:r>
      <w:r w:rsidR="004104EE" w:rsidRPr="00EE0288">
        <w:rPr>
          <w:noProof/>
          <w:color w:val="000000"/>
        </w:rPr>
        <w:t>Categories</w:t>
      </w:r>
      <w:r w:rsidR="00644EB0" w:rsidRPr="00EE0288">
        <w:rPr>
          <w:noProof/>
          <w:color w:val="000000"/>
        </w:rPr>
        <w:t>,</w:t>
      </w:r>
      <w:r w:rsidR="004104EE" w:rsidRPr="00EE0288">
        <w:rPr>
          <w:color w:val="000000"/>
        </w:rPr>
        <w:t xml:space="preserve"> and Types</w:t>
      </w:r>
      <w:bookmarkEnd w:id="375"/>
    </w:p>
    <w:p w14:paraId="5ED9617C" w14:textId="270E3338" w:rsidR="00F123A7" w:rsidRPr="00EE0288" w:rsidRDefault="00F123A7" w:rsidP="004104EE">
      <w:pPr>
        <w:rPr>
          <w:color w:val="000000"/>
          <w:szCs w:val="24"/>
        </w:rPr>
      </w:pPr>
      <w:r w:rsidRPr="00EE0288">
        <w:rPr>
          <w:color w:val="000000"/>
        </w:rPr>
        <w:t xml:space="preserve">The Committee on Publication Ethics (COPE) formed in 1977 to address a lack of formal guidance </w:t>
      </w:r>
      <w:r w:rsidR="00B028AA" w:rsidRPr="00EE0288">
        <w:rPr>
          <w:color w:val="000000"/>
        </w:rPr>
        <w:t>with</w:t>
      </w:r>
      <w:r w:rsidRPr="00EE0288">
        <w:rPr>
          <w:color w:val="000000"/>
        </w:rPr>
        <w:t xml:space="preserve"> which to handle unethical research and publishing conduct (2014). A group of biomedical journal editors associated with COPE instigated a code of conduct guidelines. Using the COPE guidelines, </w:t>
      </w:r>
      <w:proofErr w:type="spellStart"/>
      <w:r w:rsidRPr="00EE0288">
        <w:rPr>
          <w:color w:val="000000"/>
        </w:rPr>
        <w:t>Hulten</w:t>
      </w:r>
      <w:proofErr w:type="spellEnd"/>
      <w:r w:rsidRPr="00EE0288">
        <w:rPr>
          <w:color w:val="000000"/>
        </w:rPr>
        <w:t xml:space="preserve">, Nicholls, Winslet and </w:t>
      </w:r>
      <w:proofErr w:type="spellStart"/>
      <w:r w:rsidRPr="00EE0288">
        <w:rPr>
          <w:color w:val="000000"/>
        </w:rPr>
        <w:t>Kmiot</w:t>
      </w:r>
      <w:proofErr w:type="spellEnd"/>
      <w:r w:rsidRPr="00EE0288">
        <w:rPr>
          <w:color w:val="000000"/>
        </w:rPr>
        <w:t xml:space="preserve"> (2000) indicated that “plagiarism ranges from the unreferenced use of others' published and unpublished ideas to submission under</w:t>
      </w:r>
      <w:r w:rsidR="00FC0553" w:rsidRPr="00EE0288">
        <w:rPr>
          <w:color w:val="000000"/>
        </w:rPr>
        <w:t xml:space="preserve"> the</w:t>
      </w:r>
      <w:r w:rsidRPr="00EE0288">
        <w:rPr>
          <w:color w:val="000000"/>
        </w:rPr>
        <w:t xml:space="preserve"> </w:t>
      </w:r>
      <w:r w:rsidRPr="00EE0288">
        <w:rPr>
          <w:noProof/>
          <w:color w:val="000000"/>
        </w:rPr>
        <w:t>new</w:t>
      </w:r>
      <w:r w:rsidRPr="00EE0288">
        <w:rPr>
          <w:color w:val="000000"/>
        </w:rPr>
        <w:t xml:space="preserve"> authorship of a complete paper, possibly in a different language” (p. 247).</w:t>
      </w:r>
      <w:r w:rsidRPr="00EE0288">
        <w:rPr>
          <w:color w:val="000000"/>
          <w:szCs w:val="24"/>
        </w:rPr>
        <w:t xml:space="preserve"> However, in research of the literature, plagiarism appears to be more complex and difficult </w:t>
      </w:r>
      <w:r w:rsidRPr="00EE0288">
        <w:rPr>
          <w:noProof/>
          <w:color w:val="000000"/>
          <w:szCs w:val="24"/>
        </w:rPr>
        <w:t>to apply</w:t>
      </w:r>
      <w:r w:rsidRPr="00EE0288">
        <w:rPr>
          <w:color w:val="000000"/>
          <w:szCs w:val="24"/>
        </w:rPr>
        <w:t xml:space="preserve"> </w:t>
      </w:r>
      <w:r w:rsidR="001714F0" w:rsidRPr="00EE0288">
        <w:rPr>
          <w:noProof/>
          <w:color w:val="000000"/>
          <w:szCs w:val="24"/>
        </w:rPr>
        <w:t>conceptually</w:t>
      </w:r>
      <w:r w:rsidR="001714F0" w:rsidRPr="00EE0288">
        <w:rPr>
          <w:color w:val="000000"/>
          <w:szCs w:val="24"/>
        </w:rPr>
        <w:t xml:space="preserve"> </w:t>
      </w:r>
      <w:r w:rsidRPr="00EE0288">
        <w:rPr>
          <w:color w:val="000000"/>
          <w:szCs w:val="24"/>
        </w:rPr>
        <w:t xml:space="preserve">than what </w:t>
      </w:r>
      <w:proofErr w:type="spellStart"/>
      <w:r w:rsidRPr="00EE0288">
        <w:rPr>
          <w:color w:val="000000"/>
          <w:szCs w:val="24"/>
        </w:rPr>
        <w:t>Hulten</w:t>
      </w:r>
      <w:proofErr w:type="spellEnd"/>
      <w:r w:rsidRPr="00EE0288">
        <w:rPr>
          <w:color w:val="000000"/>
          <w:szCs w:val="24"/>
        </w:rPr>
        <w:t xml:space="preserve"> et al. (2000) implied. </w:t>
      </w:r>
      <w:r w:rsidRPr="00EE0288">
        <w:rPr>
          <w:color w:val="000000"/>
        </w:rPr>
        <w:t xml:space="preserve">According to a review of </w:t>
      </w:r>
      <w:r w:rsidR="001714F0" w:rsidRPr="00EE0288">
        <w:rPr>
          <w:noProof/>
          <w:color w:val="000000"/>
        </w:rPr>
        <w:t xml:space="preserve">the </w:t>
      </w:r>
      <w:r w:rsidRPr="00EE0288">
        <w:rPr>
          <w:noProof/>
          <w:color w:val="000000"/>
        </w:rPr>
        <w:t>literature</w:t>
      </w:r>
      <w:r w:rsidR="00FC0553" w:rsidRPr="00EE0288">
        <w:rPr>
          <w:noProof/>
          <w:color w:val="000000"/>
        </w:rPr>
        <w:t>,</w:t>
      </w:r>
      <w:r w:rsidRPr="00EE0288">
        <w:rPr>
          <w:color w:val="000000"/>
        </w:rPr>
        <w:t xml:space="preserve"> there are three main categories of plagiarism: </w:t>
      </w:r>
      <w:r w:rsidRPr="00EE0288">
        <w:rPr>
          <w:noProof/>
          <w:color w:val="000000"/>
        </w:rPr>
        <w:t>plagiarism</w:t>
      </w:r>
      <w:r w:rsidRPr="00EE0288">
        <w:rPr>
          <w:color w:val="000000"/>
        </w:rPr>
        <w:t xml:space="preserve"> [plagiarism-of-others] (O'Connor, 2010)</w:t>
      </w:r>
      <w:r w:rsidR="00B028AA" w:rsidRPr="00EE0288">
        <w:rPr>
          <w:rStyle w:val="CommentReference"/>
          <w:rFonts w:cs="Arial"/>
          <w:color w:val="000000"/>
        </w:rPr>
        <w:t>,</w:t>
      </w:r>
      <w:r w:rsidRPr="00EE0288">
        <w:rPr>
          <w:rStyle w:val="CommentReference"/>
          <w:rFonts w:cs="Arial"/>
          <w:color w:val="000000"/>
        </w:rPr>
        <w:t xml:space="preserve"> </w:t>
      </w:r>
      <w:r w:rsidRPr="00EE0288">
        <w:rPr>
          <w:color w:val="000000"/>
        </w:rPr>
        <w:t xml:space="preserve">self-plagiarism [plagiarism-of-self] (Cheung &amp; Driver, 2004; </w:t>
      </w:r>
      <w:proofErr w:type="spellStart"/>
      <w:r w:rsidRPr="00EE0288">
        <w:rPr>
          <w:color w:val="000000"/>
        </w:rPr>
        <w:t>Yentis</w:t>
      </w:r>
      <w:proofErr w:type="spellEnd"/>
      <w:r w:rsidRPr="00EE0288">
        <w:rPr>
          <w:color w:val="000000"/>
        </w:rPr>
        <w:t>, 2010), and reverse</w:t>
      </w:r>
      <w:bookmarkStart w:id="376" w:name="_Toc447619086"/>
      <w:r w:rsidRPr="00EE0288">
        <w:rPr>
          <w:color w:val="000000"/>
        </w:rPr>
        <w:t xml:space="preserve"> plagiarism (</w:t>
      </w:r>
      <w:proofErr w:type="spellStart"/>
      <w:r w:rsidRPr="00EE0288">
        <w:rPr>
          <w:color w:val="000000"/>
        </w:rPr>
        <w:t>Jent</w:t>
      </w:r>
      <w:proofErr w:type="spellEnd"/>
      <w:r w:rsidRPr="00EE0288">
        <w:rPr>
          <w:color w:val="000000"/>
        </w:rPr>
        <w:t xml:space="preserve">, 1967; Knight, 2013; Moten, 2014). </w:t>
      </w:r>
      <w:r w:rsidRPr="00EE0288">
        <w:rPr>
          <w:color w:val="000000"/>
          <w:szCs w:val="24"/>
        </w:rPr>
        <w:t>For the durati</w:t>
      </w:r>
      <w:r w:rsidR="00F41D4C" w:rsidRPr="00EE0288">
        <w:rPr>
          <w:color w:val="000000"/>
          <w:szCs w:val="24"/>
        </w:rPr>
        <w:t xml:space="preserve">on of this dissertation and </w:t>
      </w:r>
      <w:r w:rsidRPr="00EE0288">
        <w:rPr>
          <w:color w:val="000000"/>
          <w:szCs w:val="24"/>
        </w:rPr>
        <w:t xml:space="preserve">the purpose of adding a level of clarity, the term </w:t>
      </w:r>
      <w:r w:rsidR="00A82DCA" w:rsidRPr="00EE0288">
        <w:rPr>
          <w:color w:val="000000"/>
          <w:szCs w:val="24"/>
        </w:rPr>
        <w:t>“</w:t>
      </w:r>
      <w:r w:rsidRPr="00EE0288">
        <w:rPr>
          <w:color w:val="000000"/>
          <w:szCs w:val="24"/>
        </w:rPr>
        <w:t>plagiarism</w:t>
      </w:r>
      <w:r w:rsidR="00A82DCA" w:rsidRPr="00EE0288">
        <w:rPr>
          <w:color w:val="000000"/>
          <w:szCs w:val="24"/>
        </w:rPr>
        <w:t>”</w:t>
      </w:r>
      <w:r w:rsidRPr="00EE0288">
        <w:rPr>
          <w:color w:val="000000"/>
          <w:szCs w:val="24"/>
        </w:rPr>
        <w:t xml:space="preserve"> will encompass all three categories of plagiarism as shown in Figure 1. </w:t>
      </w:r>
      <w:r w:rsidR="007F60A9" w:rsidRPr="00EE0288">
        <w:rPr>
          <w:color w:val="000000"/>
          <w:szCs w:val="24"/>
        </w:rPr>
        <w:t>I</w:t>
      </w:r>
      <w:r w:rsidR="00D00AFB" w:rsidRPr="00EE0288">
        <w:rPr>
          <w:color w:val="000000"/>
          <w:szCs w:val="24"/>
        </w:rPr>
        <w:t xml:space="preserve"> used </w:t>
      </w:r>
      <w:r w:rsidR="00F41D4C" w:rsidRPr="00EE0288">
        <w:rPr>
          <w:color w:val="000000"/>
          <w:szCs w:val="24"/>
        </w:rPr>
        <w:t>Turnitin’s text-</w:t>
      </w:r>
      <w:r w:rsidR="00D4112F" w:rsidRPr="00EE0288">
        <w:rPr>
          <w:color w:val="000000"/>
          <w:szCs w:val="24"/>
        </w:rPr>
        <w:t xml:space="preserve">similarity detection system </w:t>
      </w:r>
      <w:r w:rsidR="00374000" w:rsidRPr="00EE0288">
        <w:rPr>
          <w:color w:val="000000"/>
          <w:szCs w:val="24"/>
        </w:rPr>
        <w:t xml:space="preserve">to </w:t>
      </w:r>
      <w:r w:rsidR="00D00AFB" w:rsidRPr="00EE0288">
        <w:rPr>
          <w:color w:val="000000"/>
          <w:szCs w:val="24"/>
        </w:rPr>
        <w:t>identify all of the plagiarism</w:t>
      </w:r>
      <w:r w:rsidR="00D4112F" w:rsidRPr="00EE0288">
        <w:rPr>
          <w:color w:val="000000"/>
          <w:szCs w:val="24"/>
        </w:rPr>
        <w:t xml:space="preserve"> type</w:t>
      </w:r>
      <w:r w:rsidR="00D00AFB" w:rsidRPr="00EE0288">
        <w:rPr>
          <w:color w:val="000000"/>
          <w:szCs w:val="24"/>
        </w:rPr>
        <w:t>s</w:t>
      </w:r>
      <w:r w:rsidR="00D4112F" w:rsidRPr="00EE0288">
        <w:rPr>
          <w:color w:val="000000"/>
          <w:szCs w:val="24"/>
        </w:rPr>
        <w:t xml:space="preserve"> as identified as green in Figure</w:t>
      </w:r>
      <w:r w:rsidR="00462AD7" w:rsidRPr="00EE0288">
        <w:rPr>
          <w:color w:val="000000"/>
          <w:szCs w:val="24"/>
        </w:rPr>
        <w:t xml:space="preserve"> 1. </w:t>
      </w:r>
      <w:r w:rsidRPr="00EE0288">
        <w:rPr>
          <w:color w:val="000000"/>
          <w:szCs w:val="24"/>
        </w:rPr>
        <w:t>Moreover, while Turnitin can detect content similarities leading to p</w:t>
      </w:r>
      <w:r w:rsidR="00FC0553" w:rsidRPr="00EE0288">
        <w:rPr>
          <w:noProof/>
          <w:color w:val="000000"/>
          <w:szCs w:val="24"/>
        </w:rPr>
        <w:t>otential evidence of plagiarism-</w:t>
      </w:r>
      <w:r w:rsidRPr="00EE0288">
        <w:rPr>
          <w:noProof/>
          <w:color w:val="000000"/>
          <w:szCs w:val="24"/>
        </w:rPr>
        <w:t>o</w:t>
      </w:r>
      <w:r w:rsidR="00F17975" w:rsidRPr="00EE0288">
        <w:rPr>
          <w:noProof/>
          <w:color w:val="000000"/>
          <w:szCs w:val="24"/>
        </w:rPr>
        <w:t>f-others</w:t>
      </w:r>
      <w:r w:rsidR="00F17975" w:rsidRPr="00EE0288">
        <w:rPr>
          <w:color w:val="000000"/>
          <w:szCs w:val="24"/>
        </w:rPr>
        <w:t xml:space="preserve"> and </w:t>
      </w:r>
      <w:r w:rsidR="00FC0553" w:rsidRPr="00EE0288">
        <w:rPr>
          <w:noProof/>
          <w:color w:val="000000"/>
          <w:szCs w:val="24"/>
        </w:rPr>
        <w:t>plagiarism-</w:t>
      </w:r>
      <w:r w:rsidR="00F17975" w:rsidRPr="00EE0288">
        <w:rPr>
          <w:noProof/>
          <w:color w:val="000000"/>
          <w:szCs w:val="24"/>
        </w:rPr>
        <w:t>of-self</w:t>
      </w:r>
      <w:r w:rsidR="00F17975" w:rsidRPr="00EE0288">
        <w:rPr>
          <w:color w:val="000000"/>
          <w:szCs w:val="24"/>
        </w:rPr>
        <w:t>,</w:t>
      </w:r>
      <w:r w:rsidRPr="00EE0288">
        <w:rPr>
          <w:color w:val="000000"/>
          <w:szCs w:val="24"/>
        </w:rPr>
        <w:t xml:space="preserve"> it is unable to differentiate between the two</w:t>
      </w:r>
      <w:r w:rsidR="00462AD7" w:rsidRPr="00EE0288">
        <w:rPr>
          <w:color w:val="000000"/>
          <w:szCs w:val="24"/>
        </w:rPr>
        <w:t>.</w:t>
      </w:r>
      <w:r w:rsidR="00195E74" w:rsidRPr="00EE0288">
        <w:rPr>
          <w:color w:val="000000"/>
          <w:szCs w:val="24"/>
        </w:rPr>
        <w:t xml:space="preserve"> Moreover, Turnitin cannot</w:t>
      </w:r>
      <w:r w:rsidRPr="00EE0288">
        <w:rPr>
          <w:color w:val="000000"/>
          <w:szCs w:val="24"/>
        </w:rPr>
        <w:t xml:space="preserve"> identify the types within the </w:t>
      </w:r>
      <w:r w:rsidR="00195E74" w:rsidRPr="00EE0288">
        <w:rPr>
          <w:color w:val="000000"/>
          <w:szCs w:val="24"/>
        </w:rPr>
        <w:t xml:space="preserve">three </w:t>
      </w:r>
      <w:r w:rsidRPr="00EE0288">
        <w:rPr>
          <w:color w:val="000000"/>
          <w:szCs w:val="24"/>
        </w:rPr>
        <w:t>categories</w:t>
      </w:r>
      <w:r w:rsidR="00FF1889" w:rsidRPr="00EE0288">
        <w:rPr>
          <w:color w:val="000000"/>
          <w:szCs w:val="24"/>
        </w:rPr>
        <w:t>.</w:t>
      </w:r>
      <w:r w:rsidR="00462AD7" w:rsidRPr="00EE0288">
        <w:rPr>
          <w:color w:val="000000"/>
          <w:szCs w:val="24"/>
        </w:rPr>
        <w:t xml:space="preserve"> </w:t>
      </w:r>
      <w:r w:rsidR="00F17975" w:rsidRPr="00EE0288">
        <w:rPr>
          <w:color w:val="000000"/>
          <w:szCs w:val="24"/>
        </w:rPr>
        <w:t>Any identification beyond text similarities is left to an investigator</w:t>
      </w:r>
      <w:r w:rsidR="000D65B9" w:rsidRPr="00EE0288">
        <w:rPr>
          <w:color w:val="000000"/>
          <w:szCs w:val="24"/>
        </w:rPr>
        <w:t xml:space="preserve"> and often </w:t>
      </w:r>
      <w:r w:rsidR="000D65B9" w:rsidRPr="00EE0288">
        <w:rPr>
          <w:noProof/>
          <w:color w:val="000000"/>
          <w:szCs w:val="24"/>
        </w:rPr>
        <w:t>subjective decisions</w:t>
      </w:r>
      <w:r w:rsidR="000D65B9" w:rsidRPr="00EE0288">
        <w:rPr>
          <w:color w:val="000000"/>
          <w:szCs w:val="24"/>
        </w:rPr>
        <w:t xml:space="preserve"> based upon a preponderance of</w:t>
      </w:r>
      <w:r w:rsidR="00FC0553" w:rsidRPr="00EE0288">
        <w:rPr>
          <w:color w:val="000000"/>
          <w:szCs w:val="24"/>
        </w:rPr>
        <w:t xml:space="preserve"> the</w:t>
      </w:r>
      <w:r w:rsidR="000D65B9" w:rsidRPr="00EE0288">
        <w:rPr>
          <w:color w:val="000000"/>
          <w:szCs w:val="24"/>
        </w:rPr>
        <w:t xml:space="preserve"> </w:t>
      </w:r>
      <w:r w:rsidR="000D65B9" w:rsidRPr="00EE0288">
        <w:rPr>
          <w:noProof/>
          <w:color w:val="000000"/>
          <w:szCs w:val="24"/>
        </w:rPr>
        <w:t>evidence</w:t>
      </w:r>
      <w:r w:rsidR="00F17975" w:rsidRPr="00EE0288">
        <w:rPr>
          <w:color w:val="000000"/>
          <w:szCs w:val="24"/>
        </w:rPr>
        <w:t>.</w:t>
      </w:r>
    </w:p>
    <w:p w14:paraId="41C2DCDA" w14:textId="43F1AA48" w:rsidR="00862921" w:rsidRPr="00EE0288" w:rsidRDefault="00D83D0D" w:rsidP="00396014">
      <w:pPr>
        <w:pStyle w:val="Heading3"/>
        <w:rPr>
          <w:color w:val="000000"/>
        </w:rPr>
      </w:pPr>
      <w:bookmarkStart w:id="377" w:name="_Toc478498577"/>
      <w:r w:rsidRPr="00EE0288">
        <w:rPr>
          <w:noProof/>
          <w:color w:val="000000"/>
        </w:rPr>
        <w:lastRenderedPageBreak/>
        <mc:AlternateContent>
          <mc:Choice Requires="wpg">
            <w:drawing>
              <wp:anchor distT="0" distB="0" distL="114300" distR="114300" simplePos="0" relativeHeight="251659264" behindDoc="0" locked="0" layoutInCell="1" allowOverlap="1" wp14:anchorId="2A5FD987" wp14:editId="0A602FE4">
                <wp:simplePos x="0" y="0"/>
                <wp:positionH relativeFrom="margin">
                  <wp:align>left</wp:align>
                </wp:positionH>
                <wp:positionV relativeFrom="paragraph">
                  <wp:posOffset>362</wp:posOffset>
                </wp:positionV>
                <wp:extent cx="5886450" cy="6309995"/>
                <wp:effectExtent l="0" t="0" r="0" b="0"/>
                <wp:wrapTopAndBottom/>
                <wp:docPr id="2" name="Group 2"/>
                <wp:cNvGraphicFramePr/>
                <a:graphic xmlns:a="http://schemas.openxmlformats.org/drawingml/2006/main">
                  <a:graphicData uri="http://schemas.microsoft.com/office/word/2010/wordprocessingGroup">
                    <wpg:wgp>
                      <wpg:cNvGrpSpPr/>
                      <wpg:grpSpPr>
                        <a:xfrm>
                          <a:off x="0" y="0"/>
                          <a:ext cx="5886450" cy="6310184"/>
                          <a:chOff x="0" y="324272"/>
                          <a:chExt cx="5886450" cy="5755715"/>
                        </a:xfrm>
                      </wpg:grpSpPr>
                      <wps:wsp>
                        <wps:cNvPr id="217" name="Text Box 2"/>
                        <wps:cNvSpPr txBox="1">
                          <a:spLocks noChangeArrowheads="1"/>
                        </wps:cNvSpPr>
                        <wps:spPr bwMode="auto">
                          <a:xfrm>
                            <a:off x="0" y="4953000"/>
                            <a:ext cx="5848350" cy="1126987"/>
                          </a:xfrm>
                          <a:prstGeom prst="rect">
                            <a:avLst/>
                          </a:prstGeom>
                          <a:solidFill>
                            <a:srgbClr val="FFFFFF"/>
                          </a:solidFill>
                          <a:ln w="9525">
                            <a:noFill/>
                            <a:miter lim="800000"/>
                            <a:headEnd/>
                            <a:tailEnd/>
                          </a:ln>
                        </wps:spPr>
                        <wps:txbx>
                          <w:txbxContent>
                            <w:p w14:paraId="2DD2046B" w14:textId="1F462FB3" w:rsidR="005B070F" w:rsidRPr="00091DAF" w:rsidRDefault="005B070F" w:rsidP="00DA26E3">
                              <w:pPr>
                                <w:widowControl w:val="0"/>
                                <w:autoSpaceDE w:val="0"/>
                                <w:autoSpaceDN w:val="0"/>
                                <w:adjustRightInd w:val="0"/>
                                <w:spacing w:line="240" w:lineRule="auto"/>
                                <w:ind w:firstLine="0"/>
                                <w:rPr>
                                  <w:rFonts w:cs="Arial"/>
                                  <w:color w:val="000000" w:themeColor="text1"/>
                                  <w:sz w:val="20"/>
                                  <w:szCs w:val="24"/>
                                </w:rPr>
                              </w:pPr>
                              <w:proofErr w:type="gramStart"/>
                              <w:r w:rsidRPr="00091DAF">
                                <w:rPr>
                                  <w:rFonts w:cs="Arial"/>
                                  <w:color w:val="000000"/>
                                  <w:sz w:val="20"/>
                                  <w:szCs w:val="24"/>
                                </w:rPr>
                                <w:t>Figure 1.</w:t>
                              </w:r>
                              <w:proofErr w:type="gramEnd"/>
                              <w:r w:rsidRPr="00091DAF">
                                <w:rPr>
                                  <w:rFonts w:cs="Arial"/>
                                  <w:color w:val="000000"/>
                                  <w:sz w:val="20"/>
                                  <w:szCs w:val="24"/>
                                </w:rPr>
                                <w:t xml:space="preserve"> </w:t>
                              </w:r>
                              <w:proofErr w:type="gramStart"/>
                              <w:r w:rsidRPr="00091DAF">
                                <w:rPr>
                                  <w:rFonts w:cs="Arial"/>
                                  <w:color w:val="000000"/>
                                  <w:sz w:val="20"/>
                                  <w:szCs w:val="24"/>
                                </w:rPr>
                                <w:t>Plagiarism Category and Type Map.</w:t>
                              </w:r>
                              <w:proofErr w:type="gramEnd"/>
                              <w:r w:rsidRPr="00091DAF">
                                <w:rPr>
                                  <w:rFonts w:cs="Arial"/>
                                  <w:color w:val="000000"/>
                                  <w:sz w:val="20"/>
                                  <w:szCs w:val="24"/>
                                </w:rPr>
                                <w:t xml:space="preserve"> © Rob Mayes 2017.  </w:t>
                              </w:r>
                              <w:r>
                                <w:rPr>
                                  <w:rFonts w:cs="Arial"/>
                                  <w:color w:val="000000"/>
                                  <w:sz w:val="20"/>
                                  <w:szCs w:val="24"/>
                                </w:rPr>
                                <w:t xml:space="preserve">Using </w:t>
                              </w:r>
                              <w:r w:rsidRPr="006A7D1C">
                                <w:rPr>
                                  <w:rFonts w:cs="Arial"/>
                                  <w:i/>
                                  <w:color w:val="000000"/>
                                  <w:sz w:val="20"/>
                                  <w:szCs w:val="24"/>
                                </w:rPr>
                                <w:t>Turnitin</w:t>
                              </w:r>
                              <w:r>
                                <w:rPr>
                                  <w:rFonts w:cs="Arial"/>
                                  <w:color w:val="000000"/>
                                  <w:sz w:val="20"/>
                                  <w:szCs w:val="24"/>
                                </w:rPr>
                                <w:t xml:space="preserve"> t</w:t>
                              </w:r>
                              <w:r w:rsidRPr="00091DAF">
                                <w:rPr>
                                  <w:rFonts w:cs="Arial"/>
                                  <w:color w:val="000000"/>
                                  <w:sz w:val="20"/>
                                  <w:szCs w:val="24"/>
                                </w:rPr>
                                <w:t xml:space="preserve">his study identified potential </w:t>
                              </w:r>
                              <w:r>
                                <w:rPr>
                                  <w:rFonts w:cs="Arial"/>
                                  <w:color w:val="000000"/>
                                  <w:sz w:val="20"/>
                                  <w:szCs w:val="24"/>
                                </w:rPr>
                                <w:t xml:space="preserve">overall </w:t>
                              </w:r>
                              <w:r w:rsidRPr="00091DAF">
                                <w:rPr>
                                  <w:rFonts w:cs="Arial"/>
                                  <w:color w:val="000000"/>
                                  <w:sz w:val="20"/>
                                  <w:szCs w:val="24"/>
                                </w:rPr>
                                <w:t xml:space="preserve">plagiarism </w:t>
                              </w:r>
                              <w:r>
                                <w:rPr>
                                  <w:rFonts w:cs="Arial"/>
                                  <w:color w:val="000000"/>
                                  <w:sz w:val="20"/>
                                  <w:szCs w:val="24"/>
                                </w:rPr>
                                <w:t xml:space="preserve">(blue box) </w:t>
                              </w:r>
                              <w:r w:rsidRPr="00091DAF">
                                <w:rPr>
                                  <w:rFonts w:cs="Arial"/>
                                  <w:color w:val="000000"/>
                                  <w:sz w:val="20"/>
                                  <w:szCs w:val="24"/>
                                </w:rPr>
                                <w:t>by examining content similarities that inc</w:t>
                              </w:r>
                              <w:r>
                                <w:rPr>
                                  <w:rFonts w:cs="Arial"/>
                                  <w:color w:val="000000"/>
                                  <w:sz w:val="20"/>
                                  <w:szCs w:val="24"/>
                                </w:rPr>
                                <w:t xml:space="preserve">luded, but not limited to </w:t>
                              </w:r>
                              <w:r w:rsidRPr="00091DAF">
                                <w:rPr>
                                  <w:rFonts w:cs="Arial"/>
                                  <w:color w:val="000000"/>
                                  <w:sz w:val="20"/>
                                  <w:szCs w:val="24"/>
                                </w:rPr>
                                <w:t>categories of substantive plagiarism-of-others and substantive plagiarism-of-se</w:t>
                              </w:r>
                              <w:r w:rsidRPr="00091DAF">
                                <w:rPr>
                                  <w:rFonts w:cs="Arial"/>
                                  <w:color w:val="000000" w:themeColor="text1"/>
                                  <w:sz w:val="20"/>
                                  <w:szCs w:val="24"/>
                                </w:rPr>
                                <w:t>lf (</w:t>
                              </w:r>
                              <w:r>
                                <w:rPr>
                                  <w:rFonts w:cs="Arial"/>
                                  <w:color w:val="000000" w:themeColor="text1"/>
                                  <w:sz w:val="20"/>
                                  <w:szCs w:val="24"/>
                                </w:rPr>
                                <w:t>green</w:t>
                              </w:r>
                              <w:r w:rsidRPr="00091DAF">
                                <w:rPr>
                                  <w:rFonts w:cs="Arial"/>
                                  <w:color w:val="000000" w:themeColor="text1"/>
                                  <w:sz w:val="20"/>
                                  <w:szCs w:val="24"/>
                                </w:rPr>
                                <w:t xml:space="preserve"> boxes).  </w:t>
                              </w:r>
                              <w:r>
                                <w:rPr>
                                  <w:rFonts w:cs="Arial"/>
                                  <w:color w:val="000000" w:themeColor="text1"/>
                                  <w:sz w:val="20"/>
                                  <w:szCs w:val="24"/>
                                </w:rPr>
                                <w:t>However, t</w:t>
                              </w:r>
                              <w:r w:rsidRPr="00091DAF">
                                <w:rPr>
                                  <w:rFonts w:cs="Arial"/>
                                  <w:color w:val="000000" w:themeColor="text1"/>
                                  <w:sz w:val="20"/>
                                  <w:szCs w:val="24"/>
                                </w:rPr>
                                <w:t>his study does not identify or summarize plagia</w:t>
                              </w:r>
                              <w:r>
                                <w:rPr>
                                  <w:rFonts w:cs="Arial"/>
                                  <w:color w:val="000000" w:themeColor="text1"/>
                                  <w:sz w:val="20"/>
                                  <w:szCs w:val="24"/>
                                </w:rPr>
                                <w:t xml:space="preserve">rism types within each category </w:t>
                              </w:r>
                              <w:r w:rsidRPr="00091DAF">
                                <w:rPr>
                                  <w:rFonts w:cs="Arial"/>
                                  <w:color w:val="000000" w:themeColor="text1"/>
                                  <w:sz w:val="20"/>
                                  <w:szCs w:val="24"/>
                                </w:rPr>
                                <w:t>(</w:t>
                              </w:r>
                              <w:r>
                                <w:rPr>
                                  <w:rFonts w:cs="Arial"/>
                                  <w:color w:val="000000" w:themeColor="text1"/>
                                  <w:sz w:val="20"/>
                                  <w:szCs w:val="24"/>
                                </w:rPr>
                                <w:t xml:space="preserve">yellow </w:t>
                              </w:r>
                              <w:r w:rsidRPr="00091DAF">
                                <w:rPr>
                                  <w:rFonts w:cs="Arial"/>
                                  <w:color w:val="000000" w:themeColor="text1"/>
                                  <w:sz w:val="20"/>
                                  <w:szCs w:val="24"/>
                                </w:rPr>
                                <w:t>boxes)</w:t>
                              </w:r>
                              <w:r>
                                <w:rPr>
                                  <w:rFonts w:cs="Arial"/>
                                  <w:color w:val="000000" w:themeColor="text1"/>
                                  <w:sz w:val="20"/>
                                  <w:szCs w:val="24"/>
                                </w:rPr>
                                <w:t xml:space="preserve">. </w:t>
                              </w:r>
                              <w:r w:rsidRPr="00091DAF">
                                <w:rPr>
                                  <w:rFonts w:cs="Arial"/>
                                  <w:color w:val="000000" w:themeColor="text1"/>
                                  <w:sz w:val="20"/>
                                  <w:szCs w:val="24"/>
                                </w:rPr>
                                <w:t xml:space="preserve"> </w:t>
                              </w:r>
                              <w:r>
                                <w:rPr>
                                  <w:rFonts w:cs="Arial"/>
                                  <w:color w:val="000000" w:themeColor="text1"/>
                                  <w:sz w:val="20"/>
                                  <w:szCs w:val="24"/>
                                </w:rPr>
                                <w:t xml:space="preserve">Moreover, </w:t>
                              </w:r>
                              <w:r w:rsidRPr="006A7D1C">
                                <w:rPr>
                                  <w:rFonts w:cs="Arial"/>
                                  <w:color w:val="000000" w:themeColor="text1"/>
                                  <w:sz w:val="20"/>
                                  <w:szCs w:val="24"/>
                                </w:rPr>
                                <w:t>Turnitin</w:t>
                              </w:r>
                              <w:r w:rsidRPr="00FD1B41">
                                <w:rPr>
                                  <w:rFonts w:cs="Arial"/>
                                  <w:i/>
                                  <w:color w:val="000000" w:themeColor="text1"/>
                                  <w:sz w:val="20"/>
                                  <w:szCs w:val="24"/>
                                </w:rPr>
                                <w:t xml:space="preserve"> </w:t>
                              </w:r>
                              <w:r>
                                <w:rPr>
                                  <w:rFonts w:cs="Arial"/>
                                  <w:color w:val="000000" w:themeColor="text1"/>
                                  <w:sz w:val="20"/>
                                  <w:szCs w:val="24"/>
                                </w:rPr>
                                <w:t xml:space="preserve">cannot directly identify reverse plagiarism, data redundancy and layered citations </w:t>
                              </w:r>
                              <w:r w:rsidRPr="00091DAF">
                                <w:rPr>
                                  <w:rFonts w:cs="Arial"/>
                                  <w:color w:val="000000" w:themeColor="text1"/>
                                  <w:sz w:val="20"/>
                                  <w:szCs w:val="24"/>
                                </w:rPr>
                                <w:t>(red box</w:t>
                              </w:r>
                              <w:r>
                                <w:rPr>
                                  <w:rFonts w:cs="Arial"/>
                                  <w:color w:val="000000" w:themeColor="text1"/>
                                  <w:sz w:val="20"/>
                                  <w:szCs w:val="24"/>
                                </w:rPr>
                                <w:t>es).</w:t>
                              </w:r>
                            </w:p>
                            <w:p w14:paraId="3166FE0E" w14:textId="77777777" w:rsidR="005B070F" w:rsidRDefault="005B070F" w:rsidP="00C50B41">
                              <w:pPr>
                                <w:pStyle w:val="PlainText"/>
                                <w:rPr>
                                  <w:rFonts w:ascii="Times New Roman" w:hAnsi="Times New Roman"/>
                                  <w:sz w:val="24"/>
                                </w:rPr>
                              </w:pPr>
                            </w:p>
                            <w:p w14:paraId="51AB4679" w14:textId="67A93EDB" w:rsidR="005B070F" w:rsidRDefault="005B070F"/>
                          </w:txbxContent>
                        </wps:txbx>
                        <wps:bodyPr rot="0" vert="horz" wrap="square" lIns="91440" tIns="45720" rIns="91440" bIns="45720" anchor="t" anchorCtr="0">
                          <a:noAutofit/>
                        </wps:bodyPr>
                      </wps:wsp>
                      <pic:pic xmlns:pic="http://schemas.openxmlformats.org/drawingml/2006/picture">
                        <pic:nvPicPr>
                          <pic:cNvPr id="232" name="Picture 232"/>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28575" y="324272"/>
                            <a:ext cx="5857875" cy="4313979"/>
                          </a:xfrm>
                          <a:prstGeom prst="rect">
                            <a:avLst/>
                          </a:prstGeom>
                        </pic:spPr>
                      </pic:pic>
                    </wpg:wgp>
                  </a:graphicData>
                </a:graphic>
                <wp14:sizeRelV relativeFrom="margin">
                  <wp14:pctHeight>0</wp14:pctHeight>
                </wp14:sizeRelV>
              </wp:anchor>
            </w:drawing>
          </mc:Choice>
          <mc:Fallback>
            <w:pict>
              <v:group id="Group 2" o:spid="_x0000_s1026" style="position:absolute;margin-left:0;margin-top:.05pt;width:463.5pt;height:496.85pt;z-index:251659264;mso-position-horizontal:left;mso-position-horizontal-relative:margin;mso-height-relative:margin" coordorigin=",3242" coordsize="58864,5755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">
                <v:shapetype id="_x0000_t202" coordsize="21600,21600" o:spt="202" path="m,l,21600r21600,l21600,xe">
                  <v:stroke joinstyle="miter"/>
                  <v:path gradientshapeok="t" o:connecttype="rect"/>
                </v:shapetype>
                <v:shape id="Text Box 2" o:spid="_x0000_s1027" type="#_x0000_t202" style="position:absolute;top:49530;width:58483;height:112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kgxMIA&#10;AADcAAAADwAAAGRycy9kb3ducmV2LnhtbESP3YrCMBSE7xd8h3AEbxZNFddqNYoKirf+PMCxObbF&#10;5qQ00da3N4Kwl8PMfMMsVq0pxZNqV1hWMBxEIIhTqwvOFFzOu/4UhPPIGkvLpOBFDlbLzs8CE20b&#10;PtLz5DMRIOwSVJB7XyVSujQng25gK+Lg3Wxt0AdZZ1LX2AS4KeUoiibSYMFhIceKtjml99PDKLgd&#10;mt+/WXPd+0t8HE82WMRX+1Kq123XcxCeWv8f/rYPWsFoGMPnTD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iSDEwgAAANwAAAAPAAAAAAAAAAAAAAAAAJgCAABkcnMvZG93&#10;bnJldi54bWxQSwUGAAAAAAQABAD1AAAAhwMAAAAA&#10;" stroked="f">
                  <v:textbox>
                    <w:txbxContent>
                      <w:p w14:paraId="2DD2046B" w14:textId="1F462FB3" w:rsidR="005B070F" w:rsidRPr="00091DAF" w:rsidRDefault="005B070F" w:rsidP="00DA26E3">
                        <w:pPr>
                          <w:widowControl w:val="0"/>
                          <w:autoSpaceDE w:val="0"/>
                          <w:autoSpaceDN w:val="0"/>
                          <w:adjustRightInd w:val="0"/>
                          <w:spacing w:line="240" w:lineRule="auto"/>
                          <w:ind w:firstLine="0"/>
                          <w:rPr>
                            <w:rFonts w:cs="Arial"/>
                            <w:color w:val="000000" w:themeColor="text1"/>
                            <w:sz w:val="20"/>
                            <w:szCs w:val="24"/>
                          </w:rPr>
                        </w:pPr>
                        <w:proofErr w:type="gramStart"/>
                        <w:r w:rsidRPr="00091DAF">
                          <w:rPr>
                            <w:rFonts w:cs="Arial"/>
                            <w:color w:val="000000"/>
                            <w:sz w:val="20"/>
                            <w:szCs w:val="24"/>
                          </w:rPr>
                          <w:t>Figure 1.</w:t>
                        </w:r>
                        <w:proofErr w:type="gramEnd"/>
                        <w:r w:rsidRPr="00091DAF">
                          <w:rPr>
                            <w:rFonts w:cs="Arial"/>
                            <w:color w:val="000000"/>
                            <w:sz w:val="20"/>
                            <w:szCs w:val="24"/>
                          </w:rPr>
                          <w:t xml:space="preserve"> </w:t>
                        </w:r>
                        <w:proofErr w:type="gramStart"/>
                        <w:r w:rsidRPr="00091DAF">
                          <w:rPr>
                            <w:rFonts w:cs="Arial"/>
                            <w:color w:val="000000"/>
                            <w:sz w:val="20"/>
                            <w:szCs w:val="24"/>
                          </w:rPr>
                          <w:t>Plagiarism Category and Type Map.</w:t>
                        </w:r>
                        <w:proofErr w:type="gramEnd"/>
                        <w:r w:rsidRPr="00091DAF">
                          <w:rPr>
                            <w:rFonts w:cs="Arial"/>
                            <w:color w:val="000000"/>
                            <w:sz w:val="20"/>
                            <w:szCs w:val="24"/>
                          </w:rPr>
                          <w:t xml:space="preserve"> © Rob Mayes 2017.  </w:t>
                        </w:r>
                        <w:r>
                          <w:rPr>
                            <w:rFonts w:cs="Arial"/>
                            <w:color w:val="000000"/>
                            <w:sz w:val="20"/>
                            <w:szCs w:val="24"/>
                          </w:rPr>
                          <w:t xml:space="preserve">Using </w:t>
                        </w:r>
                        <w:r w:rsidRPr="006A7D1C">
                          <w:rPr>
                            <w:rFonts w:cs="Arial"/>
                            <w:i/>
                            <w:color w:val="000000"/>
                            <w:sz w:val="20"/>
                            <w:szCs w:val="24"/>
                          </w:rPr>
                          <w:t>Turnitin</w:t>
                        </w:r>
                        <w:r>
                          <w:rPr>
                            <w:rFonts w:cs="Arial"/>
                            <w:color w:val="000000"/>
                            <w:sz w:val="20"/>
                            <w:szCs w:val="24"/>
                          </w:rPr>
                          <w:t xml:space="preserve"> t</w:t>
                        </w:r>
                        <w:r w:rsidRPr="00091DAF">
                          <w:rPr>
                            <w:rFonts w:cs="Arial"/>
                            <w:color w:val="000000"/>
                            <w:sz w:val="20"/>
                            <w:szCs w:val="24"/>
                          </w:rPr>
                          <w:t xml:space="preserve">his study identified potential </w:t>
                        </w:r>
                        <w:r>
                          <w:rPr>
                            <w:rFonts w:cs="Arial"/>
                            <w:color w:val="000000"/>
                            <w:sz w:val="20"/>
                            <w:szCs w:val="24"/>
                          </w:rPr>
                          <w:t xml:space="preserve">overall </w:t>
                        </w:r>
                        <w:r w:rsidRPr="00091DAF">
                          <w:rPr>
                            <w:rFonts w:cs="Arial"/>
                            <w:color w:val="000000"/>
                            <w:sz w:val="20"/>
                            <w:szCs w:val="24"/>
                          </w:rPr>
                          <w:t xml:space="preserve">plagiarism </w:t>
                        </w:r>
                        <w:r>
                          <w:rPr>
                            <w:rFonts w:cs="Arial"/>
                            <w:color w:val="000000"/>
                            <w:sz w:val="20"/>
                            <w:szCs w:val="24"/>
                          </w:rPr>
                          <w:t xml:space="preserve">(blue box) </w:t>
                        </w:r>
                        <w:r w:rsidRPr="00091DAF">
                          <w:rPr>
                            <w:rFonts w:cs="Arial"/>
                            <w:color w:val="000000"/>
                            <w:sz w:val="20"/>
                            <w:szCs w:val="24"/>
                          </w:rPr>
                          <w:t>by examining content similarities that inc</w:t>
                        </w:r>
                        <w:r>
                          <w:rPr>
                            <w:rFonts w:cs="Arial"/>
                            <w:color w:val="000000"/>
                            <w:sz w:val="20"/>
                            <w:szCs w:val="24"/>
                          </w:rPr>
                          <w:t xml:space="preserve">luded, but not limited to </w:t>
                        </w:r>
                        <w:r w:rsidRPr="00091DAF">
                          <w:rPr>
                            <w:rFonts w:cs="Arial"/>
                            <w:color w:val="000000"/>
                            <w:sz w:val="20"/>
                            <w:szCs w:val="24"/>
                          </w:rPr>
                          <w:t>categories of substantive plagiarism-of-others and substantive plagiarism-of-se</w:t>
                        </w:r>
                        <w:r w:rsidRPr="00091DAF">
                          <w:rPr>
                            <w:rFonts w:cs="Arial"/>
                            <w:color w:val="000000" w:themeColor="text1"/>
                            <w:sz w:val="20"/>
                            <w:szCs w:val="24"/>
                          </w:rPr>
                          <w:t>lf (</w:t>
                        </w:r>
                        <w:r>
                          <w:rPr>
                            <w:rFonts w:cs="Arial"/>
                            <w:color w:val="000000" w:themeColor="text1"/>
                            <w:sz w:val="20"/>
                            <w:szCs w:val="24"/>
                          </w:rPr>
                          <w:t>green</w:t>
                        </w:r>
                        <w:r w:rsidRPr="00091DAF">
                          <w:rPr>
                            <w:rFonts w:cs="Arial"/>
                            <w:color w:val="000000" w:themeColor="text1"/>
                            <w:sz w:val="20"/>
                            <w:szCs w:val="24"/>
                          </w:rPr>
                          <w:t xml:space="preserve"> boxes).  </w:t>
                        </w:r>
                        <w:r>
                          <w:rPr>
                            <w:rFonts w:cs="Arial"/>
                            <w:color w:val="000000" w:themeColor="text1"/>
                            <w:sz w:val="20"/>
                            <w:szCs w:val="24"/>
                          </w:rPr>
                          <w:t>However, t</w:t>
                        </w:r>
                        <w:r w:rsidRPr="00091DAF">
                          <w:rPr>
                            <w:rFonts w:cs="Arial"/>
                            <w:color w:val="000000" w:themeColor="text1"/>
                            <w:sz w:val="20"/>
                            <w:szCs w:val="24"/>
                          </w:rPr>
                          <w:t>his study does not identify or summarize plagia</w:t>
                        </w:r>
                        <w:r>
                          <w:rPr>
                            <w:rFonts w:cs="Arial"/>
                            <w:color w:val="000000" w:themeColor="text1"/>
                            <w:sz w:val="20"/>
                            <w:szCs w:val="24"/>
                          </w:rPr>
                          <w:t xml:space="preserve">rism types within each category </w:t>
                        </w:r>
                        <w:r w:rsidRPr="00091DAF">
                          <w:rPr>
                            <w:rFonts w:cs="Arial"/>
                            <w:color w:val="000000" w:themeColor="text1"/>
                            <w:sz w:val="20"/>
                            <w:szCs w:val="24"/>
                          </w:rPr>
                          <w:t>(</w:t>
                        </w:r>
                        <w:r>
                          <w:rPr>
                            <w:rFonts w:cs="Arial"/>
                            <w:color w:val="000000" w:themeColor="text1"/>
                            <w:sz w:val="20"/>
                            <w:szCs w:val="24"/>
                          </w:rPr>
                          <w:t xml:space="preserve">yellow </w:t>
                        </w:r>
                        <w:r w:rsidRPr="00091DAF">
                          <w:rPr>
                            <w:rFonts w:cs="Arial"/>
                            <w:color w:val="000000" w:themeColor="text1"/>
                            <w:sz w:val="20"/>
                            <w:szCs w:val="24"/>
                          </w:rPr>
                          <w:t>boxes)</w:t>
                        </w:r>
                        <w:r>
                          <w:rPr>
                            <w:rFonts w:cs="Arial"/>
                            <w:color w:val="000000" w:themeColor="text1"/>
                            <w:sz w:val="20"/>
                            <w:szCs w:val="24"/>
                          </w:rPr>
                          <w:t xml:space="preserve">. </w:t>
                        </w:r>
                        <w:r w:rsidRPr="00091DAF">
                          <w:rPr>
                            <w:rFonts w:cs="Arial"/>
                            <w:color w:val="000000" w:themeColor="text1"/>
                            <w:sz w:val="20"/>
                            <w:szCs w:val="24"/>
                          </w:rPr>
                          <w:t xml:space="preserve"> </w:t>
                        </w:r>
                        <w:r>
                          <w:rPr>
                            <w:rFonts w:cs="Arial"/>
                            <w:color w:val="000000" w:themeColor="text1"/>
                            <w:sz w:val="20"/>
                            <w:szCs w:val="24"/>
                          </w:rPr>
                          <w:t xml:space="preserve">Moreover, </w:t>
                        </w:r>
                        <w:r w:rsidRPr="006A7D1C">
                          <w:rPr>
                            <w:rFonts w:cs="Arial"/>
                            <w:color w:val="000000" w:themeColor="text1"/>
                            <w:sz w:val="20"/>
                            <w:szCs w:val="24"/>
                          </w:rPr>
                          <w:t>Turnitin</w:t>
                        </w:r>
                        <w:r w:rsidRPr="00FD1B41">
                          <w:rPr>
                            <w:rFonts w:cs="Arial"/>
                            <w:i/>
                            <w:color w:val="000000" w:themeColor="text1"/>
                            <w:sz w:val="20"/>
                            <w:szCs w:val="24"/>
                          </w:rPr>
                          <w:t xml:space="preserve"> </w:t>
                        </w:r>
                        <w:r>
                          <w:rPr>
                            <w:rFonts w:cs="Arial"/>
                            <w:color w:val="000000" w:themeColor="text1"/>
                            <w:sz w:val="20"/>
                            <w:szCs w:val="24"/>
                          </w:rPr>
                          <w:t xml:space="preserve">cannot directly identify reverse plagiarism, data redundancy and layered citations </w:t>
                        </w:r>
                        <w:r w:rsidRPr="00091DAF">
                          <w:rPr>
                            <w:rFonts w:cs="Arial"/>
                            <w:color w:val="000000" w:themeColor="text1"/>
                            <w:sz w:val="20"/>
                            <w:szCs w:val="24"/>
                          </w:rPr>
                          <w:t>(red box</w:t>
                        </w:r>
                        <w:r>
                          <w:rPr>
                            <w:rFonts w:cs="Arial"/>
                            <w:color w:val="000000" w:themeColor="text1"/>
                            <w:sz w:val="20"/>
                            <w:szCs w:val="24"/>
                          </w:rPr>
                          <w:t>es).</w:t>
                        </w:r>
                      </w:p>
                      <w:p w14:paraId="3166FE0E" w14:textId="77777777" w:rsidR="005B070F" w:rsidRDefault="005B070F" w:rsidP="00C50B41">
                        <w:pPr>
                          <w:pStyle w:val="PlainText"/>
                          <w:rPr>
                            <w:rFonts w:ascii="Times New Roman" w:hAnsi="Times New Roman"/>
                            <w:sz w:val="24"/>
                          </w:rPr>
                        </w:pPr>
                      </w:p>
                      <w:p w14:paraId="51AB4679" w14:textId="67A93EDB" w:rsidR="005B070F" w:rsidRDefault="005B070F"/>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2" o:spid="_x0000_s1028" type="#_x0000_t75" style="position:absolute;left:285;top:3242;width:58579;height:43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z+FXFAAAA3AAAAA8AAABkcnMvZG93bnJldi54bWxEj9FqAjEURN8L/kO4Ql9Es660tKtRRCoI&#10;rdhqP+CyuWaDm5tlE93t3zcFoY/DzJxhFqve1eJGbbCeFUwnGQji0mvLRsH3aTt+AREissbaMyn4&#10;oQCr5eBhgYX2HX/R7RiNSBAOBSqoYmwKKUNZkcMw8Q1x8s6+dRiTbI3ULXYJ7mqZZ9mzdGg5LVTY&#10;0Kai8nK8OgX7vDcf9vx+eNu9Ptlmps1o030q9Tjs13MQkfr4H763d1pBPsvh70w6AnL5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c/hVxQAAANwAAAAPAAAAAAAAAAAAAAAA&#10;AJ8CAABkcnMvZG93bnJldi54bWxQSwUGAAAAAAQABAD3AAAAkQMAAAAA&#10;">
                  <v:imagedata r:id="rId15" o:title=""/>
                  <v:path arrowok="t"/>
                </v:shape>
                <w10:wrap type="topAndBottom" anchorx="margin"/>
              </v:group>
            </w:pict>
          </mc:Fallback>
        </mc:AlternateContent>
      </w:r>
      <w:r w:rsidR="00862921" w:rsidRPr="00EE0288">
        <w:rPr>
          <w:color w:val="000000"/>
        </w:rPr>
        <w:t>Plagiarism-of-others</w:t>
      </w:r>
      <w:bookmarkEnd w:id="376"/>
      <w:bookmarkEnd w:id="377"/>
    </w:p>
    <w:p w14:paraId="6B9F5CBA" w14:textId="0744E769" w:rsidR="00862921" w:rsidRPr="00EE0288" w:rsidRDefault="00862921" w:rsidP="00862921">
      <w:pPr>
        <w:widowControl w:val="0"/>
        <w:autoSpaceDE w:val="0"/>
        <w:autoSpaceDN w:val="0"/>
        <w:adjustRightInd w:val="0"/>
        <w:ind w:right="720"/>
        <w:rPr>
          <w:rFonts w:cs="Arial"/>
          <w:color w:val="000000"/>
          <w:szCs w:val="24"/>
        </w:rPr>
      </w:pPr>
      <w:proofErr w:type="spellStart"/>
      <w:r w:rsidRPr="00EE0288">
        <w:rPr>
          <w:rFonts w:cs="Arial"/>
          <w:color w:val="000000"/>
          <w:szCs w:val="24"/>
        </w:rPr>
        <w:t>Handa</w:t>
      </w:r>
      <w:proofErr w:type="spellEnd"/>
      <w:r w:rsidRPr="00EE0288">
        <w:rPr>
          <w:rFonts w:cs="Arial"/>
          <w:color w:val="000000"/>
          <w:szCs w:val="24"/>
        </w:rPr>
        <w:t xml:space="preserve"> (2008)</w:t>
      </w:r>
      <w:r w:rsidR="00932C01" w:rsidRPr="00EE0288">
        <w:rPr>
          <w:rFonts w:cs="Arial"/>
          <w:color w:val="000000"/>
          <w:szCs w:val="24"/>
        </w:rPr>
        <w:t xml:space="preserve"> defined</w:t>
      </w:r>
      <w:r w:rsidRPr="00EE0288">
        <w:rPr>
          <w:rFonts w:cs="Arial"/>
          <w:color w:val="000000"/>
          <w:szCs w:val="24"/>
        </w:rPr>
        <w:t xml:space="preserve"> plagiarism-of-others </w:t>
      </w:r>
      <w:r w:rsidR="00932C01" w:rsidRPr="00EE0288">
        <w:rPr>
          <w:rFonts w:cs="Arial"/>
          <w:color w:val="000000"/>
          <w:szCs w:val="24"/>
        </w:rPr>
        <w:t>as:</w:t>
      </w:r>
    </w:p>
    <w:p w14:paraId="404FB177" w14:textId="3274ACFC" w:rsidR="000507DD" w:rsidRPr="00EE0288" w:rsidRDefault="009F0580" w:rsidP="00CE4559">
      <w:pPr>
        <w:widowControl w:val="0"/>
        <w:autoSpaceDE w:val="0"/>
        <w:autoSpaceDN w:val="0"/>
        <w:adjustRightInd w:val="0"/>
        <w:ind w:left="720" w:right="720" w:firstLine="0"/>
        <w:rPr>
          <w:rFonts w:cs="Arial"/>
          <w:color w:val="000000"/>
          <w:szCs w:val="24"/>
        </w:rPr>
      </w:pPr>
      <w:proofErr w:type="gramStart"/>
      <w:r w:rsidRPr="00EE0288">
        <w:rPr>
          <w:rFonts w:cs="Arial"/>
          <w:color w:val="000000"/>
          <w:szCs w:val="24"/>
        </w:rPr>
        <w:t>T</w:t>
      </w:r>
      <w:r w:rsidR="00862921" w:rsidRPr="00EE0288">
        <w:rPr>
          <w:rFonts w:cs="Arial"/>
          <w:color w:val="000000"/>
          <w:szCs w:val="24"/>
        </w:rPr>
        <w:t>he failure to acknowledge other colleagues’ scientific work - their ideas, language, or data.</w:t>
      </w:r>
      <w:proofErr w:type="gramEnd"/>
      <w:r w:rsidR="00862921" w:rsidRPr="00EE0288">
        <w:rPr>
          <w:rFonts w:cs="Arial"/>
          <w:color w:val="000000"/>
          <w:szCs w:val="24"/>
        </w:rPr>
        <w:t xml:space="preserve"> It </w:t>
      </w:r>
      <w:r w:rsidR="00592296" w:rsidRPr="00EE0288">
        <w:rPr>
          <w:rFonts w:cs="Arial"/>
          <w:color w:val="000000"/>
          <w:szCs w:val="24"/>
        </w:rPr>
        <w:t xml:space="preserve">[plagiarism-of-others] </w:t>
      </w:r>
      <w:r w:rsidR="00862921" w:rsidRPr="00EE0288">
        <w:rPr>
          <w:rFonts w:cs="Arial"/>
          <w:color w:val="000000"/>
          <w:szCs w:val="24"/>
        </w:rPr>
        <w:t xml:space="preserve">may include verbatim copying of passages without citing the original contributor, </w:t>
      </w:r>
      <w:r w:rsidR="00862921" w:rsidRPr="00EE0288">
        <w:rPr>
          <w:rFonts w:cs="Arial"/>
          <w:noProof/>
          <w:color w:val="000000"/>
          <w:szCs w:val="24"/>
        </w:rPr>
        <w:t>rewording</w:t>
      </w:r>
      <w:r w:rsidR="00862921" w:rsidRPr="00EE0288">
        <w:rPr>
          <w:rFonts w:cs="Arial"/>
          <w:color w:val="000000"/>
          <w:szCs w:val="24"/>
        </w:rPr>
        <w:t xml:space="preserve"> of ideas, </w:t>
      </w:r>
      <w:r w:rsidR="00862921" w:rsidRPr="00EE0288">
        <w:rPr>
          <w:rFonts w:cs="Arial"/>
          <w:color w:val="000000"/>
          <w:szCs w:val="24"/>
        </w:rPr>
        <w:lastRenderedPageBreak/>
        <w:t>paraphrasing, and even total reproduction by simply changing the authors’ names and trying to pass the material as one’s own</w:t>
      </w:r>
      <w:r w:rsidR="00C8091B" w:rsidRPr="00EE0288">
        <w:rPr>
          <w:rFonts w:cs="Arial"/>
          <w:color w:val="000000"/>
          <w:szCs w:val="24"/>
        </w:rPr>
        <w:t xml:space="preserve"> </w:t>
      </w:r>
      <w:r w:rsidR="00862921" w:rsidRPr="00EE0288">
        <w:rPr>
          <w:rFonts w:cs="Arial"/>
          <w:color w:val="000000"/>
          <w:szCs w:val="24"/>
        </w:rPr>
        <w:t>(p. 301)</w:t>
      </w:r>
      <w:r w:rsidR="00C8091B" w:rsidRPr="00EE0288">
        <w:rPr>
          <w:rFonts w:cs="Arial"/>
          <w:color w:val="000000"/>
          <w:szCs w:val="24"/>
        </w:rPr>
        <w:t>.</w:t>
      </w:r>
    </w:p>
    <w:p w14:paraId="3B56AE15" w14:textId="5CF46306" w:rsidR="00FA0AED" w:rsidRPr="00EE0288" w:rsidRDefault="00862921" w:rsidP="00A27652">
      <w:pPr>
        <w:shd w:val="clear" w:color="auto" w:fill="FFFFFF"/>
        <w:rPr>
          <w:rFonts w:cs="Arial"/>
          <w:color w:val="000000"/>
        </w:rPr>
      </w:pPr>
      <w:r w:rsidRPr="00EE0288">
        <w:rPr>
          <w:rFonts w:cs="Arial"/>
          <w:color w:val="000000"/>
        </w:rPr>
        <w:t>According to O’Conn</w:t>
      </w:r>
      <w:r w:rsidR="001456FB" w:rsidRPr="00EE0288">
        <w:rPr>
          <w:rFonts w:cs="Arial"/>
          <w:color w:val="000000"/>
        </w:rPr>
        <w:t>o</w:t>
      </w:r>
      <w:r w:rsidRPr="00EE0288">
        <w:rPr>
          <w:rFonts w:cs="Arial"/>
          <w:color w:val="000000"/>
        </w:rPr>
        <w:t>r (2010), plagiarism-of-others is a common publication problem. There are various types of plagiarism-of-others (i.e., document, paragraph, paraphrasing, and layered citations).</w:t>
      </w:r>
      <w:r w:rsidR="00A27652" w:rsidRPr="00EE0288">
        <w:rPr>
          <w:rFonts w:cs="Arial"/>
          <w:color w:val="000000"/>
        </w:rPr>
        <w:t xml:space="preserve"> </w:t>
      </w:r>
      <w:r w:rsidRPr="00EE0288">
        <w:rPr>
          <w:rFonts w:cs="Arial"/>
          <w:color w:val="000000"/>
        </w:rPr>
        <w:t xml:space="preserve">Document plagiarism-of-others occurs when a substantial, if not all of a document </w:t>
      </w:r>
      <w:r w:rsidRPr="00EE0288">
        <w:rPr>
          <w:rFonts w:cs="Arial"/>
          <w:noProof/>
          <w:color w:val="000000"/>
        </w:rPr>
        <w:t>is presented</w:t>
      </w:r>
      <w:r w:rsidRPr="00EE0288">
        <w:rPr>
          <w:rFonts w:cs="Arial"/>
          <w:color w:val="000000"/>
        </w:rPr>
        <w:t xml:space="preserve"> as one’s </w:t>
      </w:r>
      <w:r w:rsidRPr="00EE0288">
        <w:rPr>
          <w:rFonts w:cs="Arial"/>
          <w:noProof/>
          <w:color w:val="000000"/>
        </w:rPr>
        <w:t>own</w:t>
      </w:r>
      <w:r w:rsidRPr="00EE0288">
        <w:rPr>
          <w:rFonts w:cs="Arial"/>
          <w:color w:val="000000"/>
        </w:rPr>
        <w:t xml:space="preserve"> work. For example, </w:t>
      </w:r>
      <w:proofErr w:type="spellStart"/>
      <w:r w:rsidRPr="00EE0288">
        <w:rPr>
          <w:rFonts w:cs="Arial"/>
          <w:color w:val="000000"/>
        </w:rPr>
        <w:t>McMurtry</w:t>
      </w:r>
      <w:proofErr w:type="spellEnd"/>
      <w:r w:rsidRPr="00EE0288">
        <w:rPr>
          <w:rFonts w:cs="Arial"/>
          <w:color w:val="000000"/>
        </w:rPr>
        <w:t xml:space="preserve"> (2001)</w:t>
      </w:r>
      <w:r w:rsidR="00932C01" w:rsidRPr="00EE0288">
        <w:rPr>
          <w:rFonts w:cs="Arial"/>
          <w:color w:val="000000"/>
        </w:rPr>
        <w:t xml:space="preserve"> found that</w:t>
      </w:r>
      <w:r w:rsidRPr="00EE0288">
        <w:rPr>
          <w:rFonts w:cs="Arial"/>
          <w:color w:val="000000"/>
        </w:rPr>
        <w:t xml:space="preserve"> students use</w:t>
      </w:r>
      <w:r w:rsidR="004462BC" w:rsidRPr="00EE0288">
        <w:rPr>
          <w:rFonts w:cs="Arial"/>
          <w:color w:val="000000"/>
        </w:rPr>
        <w:t>d</w:t>
      </w:r>
      <w:r w:rsidRPr="00EE0288">
        <w:rPr>
          <w:rFonts w:cs="Arial"/>
          <w:color w:val="000000"/>
        </w:rPr>
        <w:t xml:space="preserve"> web-based services (paper-mills) to buy documents </w:t>
      </w:r>
      <w:r w:rsidR="00932C01" w:rsidRPr="00EE0288">
        <w:rPr>
          <w:rFonts w:cs="Arial"/>
          <w:color w:val="000000"/>
        </w:rPr>
        <w:t>to</w:t>
      </w:r>
      <w:r w:rsidR="00B87347" w:rsidRPr="00EE0288">
        <w:rPr>
          <w:rFonts w:cs="Arial"/>
          <w:color w:val="000000"/>
        </w:rPr>
        <w:t xml:space="preserve"> </w:t>
      </w:r>
      <w:proofErr w:type="gramStart"/>
      <w:r w:rsidR="00B87347" w:rsidRPr="00EE0288">
        <w:rPr>
          <w:rFonts w:cs="Arial"/>
          <w:color w:val="000000"/>
        </w:rPr>
        <w:t xml:space="preserve">be passed </w:t>
      </w:r>
      <w:r w:rsidRPr="00EE0288">
        <w:rPr>
          <w:rFonts w:cs="Arial"/>
          <w:color w:val="000000"/>
        </w:rPr>
        <w:t>off</w:t>
      </w:r>
      <w:proofErr w:type="gramEnd"/>
      <w:r w:rsidRPr="00EE0288">
        <w:rPr>
          <w:rFonts w:cs="Arial"/>
          <w:color w:val="000000"/>
        </w:rPr>
        <w:t xml:space="preserve"> as their own. She reported instances of students who had paid as much as $35.00 a page for documents from web</w:t>
      </w:r>
      <w:r w:rsidR="0005538C" w:rsidRPr="00EE0288">
        <w:rPr>
          <w:rFonts w:cs="Arial"/>
          <w:color w:val="000000"/>
        </w:rPr>
        <w:t>-</w:t>
      </w:r>
      <w:r w:rsidRPr="00EE0288">
        <w:rPr>
          <w:rFonts w:cs="Arial"/>
          <w:color w:val="000000"/>
        </w:rPr>
        <w:t>based paper mills.</w:t>
      </w:r>
      <w:r w:rsidR="00E8746C" w:rsidRPr="00EE0288">
        <w:rPr>
          <w:rFonts w:cs="Arial"/>
          <w:color w:val="000000"/>
        </w:rPr>
        <w:t xml:space="preserve"> </w:t>
      </w:r>
      <w:r w:rsidR="007878F4" w:rsidRPr="00EE0288">
        <w:rPr>
          <w:rFonts w:cs="Arial"/>
          <w:color w:val="000000"/>
        </w:rPr>
        <w:t>However, as Posner (2007) indicate</w:t>
      </w:r>
      <w:r w:rsidR="00AF1751" w:rsidRPr="00EE0288">
        <w:rPr>
          <w:rFonts w:cs="Arial"/>
          <w:color w:val="000000"/>
        </w:rPr>
        <w:t>d</w:t>
      </w:r>
      <w:r w:rsidR="00EB58B8" w:rsidRPr="00EE0288">
        <w:rPr>
          <w:rFonts w:cs="Arial"/>
          <w:color w:val="000000"/>
        </w:rPr>
        <w:t>,</w:t>
      </w:r>
      <w:r w:rsidR="007878F4" w:rsidRPr="00EE0288">
        <w:rPr>
          <w:rFonts w:cs="Arial"/>
          <w:color w:val="000000"/>
        </w:rPr>
        <w:t xml:space="preserve"> </w:t>
      </w:r>
      <w:r w:rsidR="007878F4" w:rsidRPr="00EE0288">
        <w:rPr>
          <w:rFonts w:cs="Arial"/>
          <w:noProof/>
          <w:color w:val="000000"/>
        </w:rPr>
        <w:t>th</w:t>
      </w:r>
      <w:r w:rsidR="00FC0553" w:rsidRPr="00EE0288">
        <w:rPr>
          <w:rFonts w:cs="Arial"/>
          <w:noProof/>
          <w:color w:val="000000"/>
        </w:rPr>
        <w:t>at</w:t>
      </w:r>
      <w:r w:rsidR="007878F4" w:rsidRPr="00EE0288">
        <w:rPr>
          <w:rFonts w:cs="Arial"/>
          <w:noProof/>
          <w:color w:val="000000"/>
        </w:rPr>
        <w:t xml:space="preserve"> kind</w:t>
      </w:r>
      <w:r w:rsidR="00FC0553" w:rsidRPr="00EE0288">
        <w:rPr>
          <w:rFonts w:cs="Arial"/>
          <w:color w:val="000000"/>
        </w:rPr>
        <w:t xml:space="preserve"> of transgression</w:t>
      </w:r>
      <w:r w:rsidR="007878F4" w:rsidRPr="00EE0288">
        <w:rPr>
          <w:rFonts w:cs="Arial"/>
          <w:color w:val="000000"/>
        </w:rPr>
        <w:t xml:space="preserve"> would </w:t>
      </w:r>
      <w:r w:rsidR="007878F4" w:rsidRPr="00EE0288">
        <w:rPr>
          <w:rFonts w:cs="Arial"/>
          <w:noProof/>
          <w:color w:val="000000"/>
        </w:rPr>
        <w:t>be better defined</w:t>
      </w:r>
      <w:r w:rsidR="007878F4" w:rsidRPr="00EE0288">
        <w:rPr>
          <w:rFonts w:cs="Arial"/>
          <w:color w:val="000000"/>
        </w:rPr>
        <w:t xml:space="preserve"> as</w:t>
      </w:r>
      <w:r w:rsidR="00644EB0" w:rsidRPr="00EE0288">
        <w:rPr>
          <w:rFonts w:cs="Arial"/>
          <w:color w:val="000000"/>
        </w:rPr>
        <w:t xml:space="preserve"> an</w:t>
      </w:r>
      <w:r w:rsidR="007878F4" w:rsidRPr="00EE0288">
        <w:rPr>
          <w:rFonts w:cs="Arial"/>
          <w:color w:val="000000"/>
        </w:rPr>
        <w:t xml:space="preserve"> </w:t>
      </w:r>
      <w:r w:rsidR="007878F4" w:rsidRPr="00EE0288">
        <w:rPr>
          <w:rFonts w:cs="Arial"/>
          <w:noProof/>
          <w:color w:val="000000"/>
        </w:rPr>
        <w:t>academic</w:t>
      </w:r>
      <w:r w:rsidR="007878F4" w:rsidRPr="00EE0288">
        <w:rPr>
          <w:rFonts w:cs="Arial"/>
          <w:color w:val="000000"/>
        </w:rPr>
        <w:t xml:space="preserve"> </w:t>
      </w:r>
      <w:r w:rsidR="007878F4" w:rsidRPr="00EE0288">
        <w:rPr>
          <w:rFonts w:cs="Arial"/>
          <w:noProof/>
          <w:color w:val="000000"/>
        </w:rPr>
        <w:t>fraud</w:t>
      </w:r>
      <w:r w:rsidR="00644EB0" w:rsidRPr="00EE0288">
        <w:rPr>
          <w:rFonts w:cs="Arial"/>
          <w:noProof/>
          <w:color w:val="000000"/>
        </w:rPr>
        <w:t>,</w:t>
      </w:r>
      <w:r w:rsidR="007878F4" w:rsidRPr="00EE0288">
        <w:rPr>
          <w:rFonts w:cs="Arial"/>
          <w:color w:val="000000"/>
        </w:rPr>
        <w:t xml:space="preserve"> </w:t>
      </w:r>
      <w:r w:rsidR="00341C6E" w:rsidRPr="00EE0288">
        <w:rPr>
          <w:rFonts w:cs="Arial"/>
          <w:color w:val="000000"/>
        </w:rPr>
        <w:t xml:space="preserve">not </w:t>
      </w:r>
      <w:r w:rsidR="007878F4" w:rsidRPr="00EE0288">
        <w:rPr>
          <w:rFonts w:cs="Arial"/>
          <w:color w:val="000000"/>
        </w:rPr>
        <w:t>plagiarism</w:t>
      </w:r>
      <w:r w:rsidR="00195E74" w:rsidRPr="00EE0288">
        <w:rPr>
          <w:rFonts w:cs="Arial"/>
          <w:color w:val="000000"/>
        </w:rPr>
        <w:t xml:space="preserve">. A student's </w:t>
      </w:r>
      <w:r w:rsidR="007878F4" w:rsidRPr="00EE0288">
        <w:rPr>
          <w:rFonts w:cs="Arial"/>
          <w:color w:val="000000"/>
        </w:rPr>
        <w:t>intent is not to wrong the original author</w:t>
      </w:r>
      <w:r w:rsidR="00663BE1" w:rsidRPr="00EE0288">
        <w:rPr>
          <w:rFonts w:cs="Arial"/>
          <w:color w:val="000000"/>
        </w:rPr>
        <w:t>, but to deceive the reader (faculty)</w:t>
      </w:r>
      <w:r w:rsidR="007878F4" w:rsidRPr="00EE0288">
        <w:rPr>
          <w:rFonts w:cs="Arial"/>
          <w:color w:val="000000"/>
        </w:rPr>
        <w:t>.</w:t>
      </w:r>
      <w:r w:rsidR="00341C6E" w:rsidRPr="00EE0288">
        <w:rPr>
          <w:rFonts w:cs="Arial"/>
          <w:color w:val="000000"/>
        </w:rPr>
        <w:t xml:space="preserve">  However, there remains a question about who owns the copyright should the students decide to publish their work.</w:t>
      </w:r>
    </w:p>
    <w:p w14:paraId="1323B2E6" w14:textId="1A5673FA" w:rsidR="00862921" w:rsidRPr="00EE0288" w:rsidRDefault="00862921" w:rsidP="00A27652">
      <w:pPr>
        <w:shd w:val="clear" w:color="auto" w:fill="FFFFFF"/>
        <w:rPr>
          <w:rFonts w:cs="Arial"/>
          <w:color w:val="000000"/>
        </w:rPr>
      </w:pPr>
      <w:r w:rsidRPr="00EE0288">
        <w:rPr>
          <w:rFonts w:cs="Arial"/>
          <w:color w:val="000000"/>
        </w:rPr>
        <w:t xml:space="preserve">Paragraph plagiarism-of-others is when one copies paragraphs or sentences directly into one’s </w:t>
      </w:r>
      <w:r w:rsidRPr="00EE0288">
        <w:rPr>
          <w:rFonts w:cs="Arial"/>
          <w:noProof/>
          <w:color w:val="000000"/>
        </w:rPr>
        <w:t>own</w:t>
      </w:r>
      <w:r w:rsidRPr="00EE0288">
        <w:rPr>
          <w:rFonts w:cs="Arial"/>
          <w:color w:val="000000"/>
        </w:rPr>
        <w:t xml:space="preserve"> work without proper citations. Chao, Wilhelm, and Neureuther (2009) posited that powerful document databases such as Google Docs, EBSCO, LexisNexis, and ProQuest provide researchers seemingly unlimited resources of electronic text. The digital age has affected</w:t>
      </w:r>
      <w:r w:rsidR="00E8746C" w:rsidRPr="00EE0288">
        <w:rPr>
          <w:rFonts w:cs="Arial"/>
          <w:color w:val="000000"/>
        </w:rPr>
        <w:t xml:space="preserve"> </w:t>
      </w:r>
      <w:r w:rsidRPr="00EE0288">
        <w:rPr>
          <w:rFonts w:cs="Arial"/>
          <w:color w:val="000000"/>
        </w:rPr>
        <w:t xml:space="preserve">paragraph plagiarism-of-others with simple “copy and </w:t>
      </w:r>
      <w:r w:rsidRPr="00EE0288">
        <w:rPr>
          <w:rFonts w:cs="Arial"/>
          <w:noProof/>
          <w:color w:val="000000"/>
        </w:rPr>
        <w:t>paste</w:t>
      </w:r>
      <w:r w:rsidRPr="00EE0288">
        <w:rPr>
          <w:rFonts w:cs="Arial"/>
          <w:color w:val="000000"/>
        </w:rPr>
        <w:t>” functionality (Chao et</w:t>
      </w:r>
      <w:r w:rsidR="000507DD" w:rsidRPr="00EE0288">
        <w:rPr>
          <w:rFonts w:cs="Arial"/>
          <w:color w:val="000000"/>
        </w:rPr>
        <w:t xml:space="preserve"> </w:t>
      </w:r>
      <w:r w:rsidRPr="00EE0288">
        <w:rPr>
          <w:rFonts w:cs="Arial"/>
          <w:color w:val="000000"/>
        </w:rPr>
        <w:t>al., 2009; O'Connor, 2010).</w:t>
      </w:r>
      <w:r w:rsidR="000507DD" w:rsidRPr="00EE0288">
        <w:rPr>
          <w:rFonts w:cs="Arial"/>
          <w:color w:val="000000"/>
        </w:rPr>
        <w:t xml:space="preserve"> P</w:t>
      </w:r>
      <w:r w:rsidRPr="00EE0288">
        <w:rPr>
          <w:rFonts w:cs="Arial"/>
          <w:color w:val="000000"/>
        </w:rPr>
        <w:t xml:space="preserve">araphrasing is an attempt to correct </w:t>
      </w:r>
      <w:r w:rsidR="00DC41AE" w:rsidRPr="00EE0288">
        <w:rPr>
          <w:rFonts w:cs="Arial"/>
          <w:color w:val="000000"/>
        </w:rPr>
        <w:t xml:space="preserve">or hide </w:t>
      </w:r>
      <w:r w:rsidRPr="00EE0288">
        <w:rPr>
          <w:rFonts w:cs="Arial"/>
          <w:color w:val="000000"/>
        </w:rPr>
        <w:t xml:space="preserve">paragraph plagiarism-of-others (Chao et al., 2009). Inexperienced authors may copy and paste another’s work into their documents and then change several of the words believing that this infraction is technically not plagiarism-of-others. At a minimum, </w:t>
      </w:r>
      <w:r w:rsidR="007D43AD" w:rsidRPr="00EE0288">
        <w:rPr>
          <w:rFonts w:cs="Arial"/>
          <w:color w:val="000000"/>
        </w:rPr>
        <w:t xml:space="preserve">an author must provide </w:t>
      </w:r>
      <w:r w:rsidR="007D43AD" w:rsidRPr="00EE0288">
        <w:rPr>
          <w:rFonts w:cs="Arial"/>
          <w:noProof/>
          <w:color w:val="000000"/>
        </w:rPr>
        <w:t>a</w:t>
      </w:r>
      <w:r w:rsidRPr="00EE0288">
        <w:rPr>
          <w:rFonts w:cs="Arial"/>
          <w:noProof/>
          <w:color w:val="000000"/>
        </w:rPr>
        <w:t xml:space="preserve"> citation</w:t>
      </w:r>
      <w:r w:rsidR="007D43AD" w:rsidRPr="00EE0288">
        <w:rPr>
          <w:rFonts w:cs="Arial"/>
          <w:noProof/>
          <w:color w:val="000000"/>
        </w:rPr>
        <w:t xml:space="preserve"> and reference</w:t>
      </w:r>
      <w:r w:rsidRPr="00EE0288">
        <w:rPr>
          <w:rFonts w:cs="Arial"/>
          <w:color w:val="000000"/>
        </w:rPr>
        <w:t xml:space="preserve"> as </w:t>
      </w:r>
      <w:r w:rsidRPr="00EE0288">
        <w:rPr>
          <w:rFonts w:cs="Arial"/>
          <w:color w:val="000000"/>
        </w:rPr>
        <w:lastRenderedPageBreak/>
        <w:t xml:space="preserve">the original idea remains another’s work. If the majority of words from the </w:t>
      </w:r>
      <w:r w:rsidRPr="00EE0288">
        <w:rPr>
          <w:rFonts w:cs="Arial"/>
          <w:noProof/>
          <w:color w:val="000000"/>
        </w:rPr>
        <w:t>original source</w:t>
      </w:r>
      <w:r w:rsidRPr="00EE0288">
        <w:rPr>
          <w:rFonts w:cs="Arial"/>
          <w:color w:val="000000"/>
        </w:rPr>
        <w:t xml:space="preserve"> remain, quotations are </w:t>
      </w:r>
      <w:r w:rsidR="005B5DC4" w:rsidRPr="00EE0288">
        <w:rPr>
          <w:rFonts w:cs="Arial"/>
          <w:color w:val="000000"/>
        </w:rPr>
        <w:t xml:space="preserve">additionally </w:t>
      </w:r>
      <w:r w:rsidRPr="00EE0288">
        <w:rPr>
          <w:rFonts w:cs="Arial"/>
          <w:color w:val="000000"/>
        </w:rPr>
        <w:t xml:space="preserve">required. </w:t>
      </w:r>
      <w:r w:rsidR="00DF1264" w:rsidRPr="00EE0288">
        <w:rPr>
          <w:rFonts w:cs="Arial"/>
          <w:color w:val="000000"/>
        </w:rPr>
        <w:t xml:space="preserve">If an author </w:t>
      </w:r>
      <w:r w:rsidR="00DC6888" w:rsidRPr="00EE0288">
        <w:rPr>
          <w:rFonts w:cs="Arial"/>
          <w:color w:val="000000"/>
        </w:rPr>
        <w:t>inadequately</w:t>
      </w:r>
      <w:r w:rsidR="00DF1264" w:rsidRPr="00EE0288">
        <w:rPr>
          <w:rFonts w:cs="Arial"/>
          <w:color w:val="000000"/>
        </w:rPr>
        <w:t xml:space="preserve"> </w:t>
      </w:r>
      <w:r w:rsidR="00DC6888" w:rsidRPr="00EE0288">
        <w:rPr>
          <w:rFonts w:cs="Arial"/>
          <w:color w:val="000000"/>
        </w:rPr>
        <w:t>paraphrases</w:t>
      </w:r>
      <w:r w:rsidR="002962CE" w:rsidRPr="00EE0288">
        <w:rPr>
          <w:rFonts w:cs="Arial"/>
          <w:color w:val="000000"/>
        </w:rPr>
        <w:t xml:space="preserve"> copied content</w:t>
      </w:r>
      <w:r w:rsidRPr="00EE0288">
        <w:rPr>
          <w:rFonts w:cs="Arial"/>
          <w:color w:val="000000"/>
        </w:rPr>
        <w:t xml:space="preserve">, CSA software </w:t>
      </w:r>
      <w:r w:rsidR="00231769" w:rsidRPr="00EE0288">
        <w:rPr>
          <w:rFonts w:cs="Arial"/>
          <w:color w:val="000000"/>
        </w:rPr>
        <w:t>will</w:t>
      </w:r>
      <w:r w:rsidRPr="00EE0288">
        <w:rPr>
          <w:rFonts w:cs="Arial"/>
          <w:color w:val="000000"/>
        </w:rPr>
        <w:t xml:space="preserve"> still identify </w:t>
      </w:r>
      <w:r w:rsidR="002962CE" w:rsidRPr="00EE0288">
        <w:rPr>
          <w:rFonts w:cs="Arial"/>
          <w:color w:val="000000"/>
        </w:rPr>
        <w:t xml:space="preserve">the </w:t>
      </w:r>
      <w:r w:rsidRPr="00EE0288">
        <w:rPr>
          <w:rFonts w:cs="Arial"/>
          <w:color w:val="000000"/>
        </w:rPr>
        <w:t>similarities</w:t>
      </w:r>
      <w:r w:rsidR="00FA0AED" w:rsidRPr="00EE0288">
        <w:rPr>
          <w:rFonts w:cs="Arial"/>
          <w:color w:val="000000"/>
        </w:rPr>
        <w:t xml:space="preserve"> </w:t>
      </w:r>
      <w:r w:rsidRPr="00EE0288">
        <w:rPr>
          <w:rFonts w:cs="Arial"/>
          <w:color w:val="000000"/>
        </w:rPr>
        <w:t xml:space="preserve">(Chao et al., 2009). </w:t>
      </w:r>
      <w:r w:rsidR="002F6F59" w:rsidRPr="00EE0288">
        <w:rPr>
          <w:rFonts w:cs="Arial"/>
          <w:color w:val="000000"/>
        </w:rPr>
        <w:t xml:space="preserve">Whether to count </w:t>
      </w:r>
      <w:r w:rsidR="00DF1264" w:rsidRPr="00EE0288">
        <w:rPr>
          <w:rFonts w:cs="Arial"/>
          <w:color w:val="000000"/>
        </w:rPr>
        <w:t xml:space="preserve">poorly executed </w:t>
      </w:r>
      <w:r w:rsidR="002F6F59" w:rsidRPr="00EE0288">
        <w:rPr>
          <w:rFonts w:cs="Arial"/>
          <w:color w:val="000000"/>
        </w:rPr>
        <w:t>paraphrasing with citations</w:t>
      </w:r>
      <w:r w:rsidR="00DF1264" w:rsidRPr="00EE0288">
        <w:rPr>
          <w:rFonts w:cs="Arial"/>
          <w:color w:val="000000"/>
        </w:rPr>
        <w:t>, but without quotation marks,</w:t>
      </w:r>
      <w:r w:rsidR="002F6F59" w:rsidRPr="00EE0288">
        <w:rPr>
          <w:rFonts w:cs="Arial"/>
          <w:color w:val="000000"/>
        </w:rPr>
        <w:t xml:space="preserve"> as plagiarism is a subjective call made by the investigator.</w:t>
      </w:r>
    </w:p>
    <w:p w14:paraId="5B92CFA2" w14:textId="03F5756F" w:rsidR="00862921" w:rsidRPr="00EE0288" w:rsidRDefault="00862921" w:rsidP="002523E5">
      <w:pPr>
        <w:pStyle w:val="PlainText"/>
        <w:spacing w:line="480" w:lineRule="auto"/>
        <w:rPr>
          <w:rFonts w:ascii="Arial" w:hAnsi="Arial" w:cs="Arial"/>
          <w:color w:val="000000"/>
          <w:sz w:val="24"/>
        </w:rPr>
      </w:pPr>
      <w:r w:rsidRPr="00EE0288">
        <w:rPr>
          <w:rFonts w:ascii="Arial" w:hAnsi="Arial" w:cs="Arial"/>
          <w:color w:val="000000"/>
          <w:sz w:val="24"/>
        </w:rPr>
        <w:t>Layered citations</w:t>
      </w:r>
      <w:r w:rsidR="00341821" w:rsidRPr="00EE0288">
        <w:rPr>
          <w:rFonts w:ascii="Arial" w:hAnsi="Arial" w:cs="Arial"/>
          <w:color w:val="000000"/>
          <w:sz w:val="24"/>
        </w:rPr>
        <w:t xml:space="preserve"> or citation overlaps</w:t>
      </w:r>
      <w:r w:rsidRPr="00EE0288">
        <w:rPr>
          <w:rFonts w:ascii="Arial" w:hAnsi="Arial" w:cs="Arial"/>
          <w:color w:val="000000"/>
          <w:sz w:val="24"/>
        </w:rPr>
        <w:t xml:space="preserve"> can also cause plagiarism-of-others issues even for the most experienced author. </w:t>
      </w:r>
      <w:proofErr w:type="spellStart"/>
      <w:r w:rsidRPr="00EE0288">
        <w:rPr>
          <w:rFonts w:ascii="Arial" w:hAnsi="Arial" w:cs="Arial"/>
          <w:color w:val="000000"/>
          <w:sz w:val="24"/>
        </w:rPr>
        <w:t>Tucci</w:t>
      </w:r>
      <w:proofErr w:type="spellEnd"/>
      <w:r w:rsidRPr="00EE0288">
        <w:rPr>
          <w:rFonts w:ascii="Arial" w:hAnsi="Arial" w:cs="Arial"/>
          <w:color w:val="000000"/>
          <w:sz w:val="24"/>
        </w:rPr>
        <w:t xml:space="preserve"> and </w:t>
      </w:r>
      <w:proofErr w:type="spellStart"/>
      <w:r w:rsidRPr="00EE0288">
        <w:rPr>
          <w:rFonts w:ascii="Arial" w:hAnsi="Arial" w:cs="Arial"/>
          <w:color w:val="000000"/>
          <w:sz w:val="24"/>
        </w:rPr>
        <w:t>Galwankar</w:t>
      </w:r>
      <w:proofErr w:type="spellEnd"/>
      <w:r w:rsidRPr="00EE0288">
        <w:rPr>
          <w:rFonts w:ascii="Arial" w:hAnsi="Arial" w:cs="Arial"/>
          <w:color w:val="000000"/>
          <w:sz w:val="24"/>
        </w:rPr>
        <w:t xml:space="preserve"> (2011) reported that a quote </w:t>
      </w:r>
      <w:r w:rsidRPr="00EE0288">
        <w:rPr>
          <w:rFonts w:ascii="Arial" w:hAnsi="Arial" w:cs="Arial"/>
          <w:noProof/>
          <w:color w:val="000000"/>
          <w:sz w:val="24"/>
        </w:rPr>
        <w:t>is often credited</w:t>
      </w:r>
      <w:r w:rsidRPr="00EE0288">
        <w:rPr>
          <w:rFonts w:ascii="Arial" w:hAnsi="Arial" w:cs="Arial"/>
          <w:color w:val="000000"/>
          <w:sz w:val="24"/>
        </w:rPr>
        <w:t xml:space="preserve"> to the publication from which </w:t>
      </w:r>
      <w:r w:rsidR="00865D04" w:rsidRPr="00EE0288">
        <w:rPr>
          <w:rFonts w:ascii="Arial" w:hAnsi="Arial" w:cs="Arial"/>
          <w:color w:val="000000"/>
          <w:sz w:val="24"/>
        </w:rPr>
        <w:t xml:space="preserve">the </w:t>
      </w:r>
      <w:r w:rsidR="00F37B0F" w:rsidRPr="00EE0288">
        <w:rPr>
          <w:rFonts w:ascii="Arial" w:hAnsi="Arial" w:cs="Arial"/>
          <w:color w:val="000000"/>
          <w:sz w:val="24"/>
        </w:rPr>
        <w:t>text</w:t>
      </w:r>
      <w:r w:rsidRPr="00EE0288">
        <w:rPr>
          <w:rFonts w:ascii="Arial" w:hAnsi="Arial" w:cs="Arial"/>
          <w:color w:val="000000"/>
          <w:sz w:val="24"/>
        </w:rPr>
        <w:t xml:space="preserve"> </w:t>
      </w:r>
      <w:r w:rsidRPr="00EE0288">
        <w:rPr>
          <w:rFonts w:ascii="Arial" w:hAnsi="Arial" w:cs="Arial"/>
          <w:noProof/>
          <w:color w:val="000000"/>
          <w:sz w:val="24"/>
        </w:rPr>
        <w:t>was retrieved</w:t>
      </w:r>
      <w:r w:rsidRPr="00EE0288">
        <w:rPr>
          <w:rFonts w:ascii="Arial" w:hAnsi="Arial" w:cs="Arial"/>
          <w:color w:val="000000"/>
          <w:sz w:val="24"/>
        </w:rPr>
        <w:t xml:space="preserve">, but prior </w:t>
      </w:r>
      <w:r w:rsidR="00FC0553" w:rsidRPr="00EE0288">
        <w:rPr>
          <w:rFonts w:ascii="Arial" w:hAnsi="Arial" w:cs="Arial"/>
          <w:noProof/>
          <w:color w:val="000000"/>
          <w:sz w:val="24"/>
        </w:rPr>
        <w:t>un</w:t>
      </w:r>
      <w:r w:rsidRPr="00EE0288">
        <w:rPr>
          <w:rFonts w:ascii="Arial" w:hAnsi="Arial" w:cs="Arial"/>
          <w:noProof/>
          <w:color w:val="000000"/>
          <w:sz w:val="24"/>
        </w:rPr>
        <w:t>earthed</w:t>
      </w:r>
      <w:r w:rsidRPr="00EE0288">
        <w:rPr>
          <w:rFonts w:ascii="Arial" w:hAnsi="Arial" w:cs="Arial"/>
          <w:color w:val="000000"/>
          <w:sz w:val="24"/>
        </w:rPr>
        <w:t xml:space="preserve"> documents may have been the </w:t>
      </w:r>
      <w:r w:rsidRPr="00EE0288">
        <w:rPr>
          <w:rFonts w:ascii="Arial" w:hAnsi="Arial" w:cs="Arial"/>
          <w:noProof/>
          <w:color w:val="000000"/>
          <w:sz w:val="24"/>
        </w:rPr>
        <w:t>original source</w:t>
      </w:r>
      <w:r w:rsidRPr="00EE0288">
        <w:rPr>
          <w:rFonts w:ascii="Arial" w:hAnsi="Arial" w:cs="Arial"/>
          <w:color w:val="000000"/>
          <w:sz w:val="24"/>
        </w:rPr>
        <w:t xml:space="preserve">. When citing </w:t>
      </w:r>
      <w:r w:rsidR="008064CD" w:rsidRPr="00EE0288">
        <w:rPr>
          <w:rFonts w:ascii="Arial" w:hAnsi="Arial" w:cs="Arial"/>
          <w:color w:val="000000"/>
          <w:sz w:val="24"/>
        </w:rPr>
        <w:t>one’s source</w:t>
      </w:r>
      <w:r w:rsidRPr="00EE0288">
        <w:rPr>
          <w:rFonts w:ascii="Arial" w:hAnsi="Arial" w:cs="Arial"/>
          <w:color w:val="000000"/>
          <w:sz w:val="24"/>
        </w:rPr>
        <w:t xml:space="preserve">, </w:t>
      </w:r>
      <w:r w:rsidR="00F41D4C" w:rsidRPr="00EE0288">
        <w:rPr>
          <w:rFonts w:ascii="Arial" w:hAnsi="Arial" w:cs="Arial"/>
          <w:color w:val="000000"/>
          <w:sz w:val="24"/>
        </w:rPr>
        <w:t>a researcher must execute due diligence in</w:t>
      </w:r>
      <w:r w:rsidRPr="00EE0288">
        <w:rPr>
          <w:rFonts w:ascii="Arial" w:hAnsi="Arial" w:cs="Arial"/>
          <w:color w:val="000000"/>
          <w:sz w:val="24"/>
        </w:rPr>
        <w:t xml:space="preserve"> </w:t>
      </w:r>
      <w:r w:rsidR="00F41D4C" w:rsidRPr="00EE0288">
        <w:rPr>
          <w:rFonts w:ascii="Arial" w:hAnsi="Arial" w:cs="Arial"/>
          <w:color w:val="000000"/>
          <w:sz w:val="24"/>
        </w:rPr>
        <w:t>identifying</w:t>
      </w:r>
      <w:r w:rsidRPr="00EE0288">
        <w:rPr>
          <w:rFonts w:ascii="Arial" w:hAnsi="Arial" w:cs="Arial"/>
          <w:color w:val="000000"/>
          <w:sz w:val="24"/>
        </w:rPr>
        <w:t xml:space="preserve"> prior publications where that content might have first originated (</w:t>
      </w:r>
      <w:proofErr w:type="spellStart"/>
      <w:r w:rsidRPr="00EE0288">
        <w:rPr>
          <w:rFonts w:ascii="Arial" w:hAnsi="Arial" w:cs="Arial"/>
          <w:color w:val="000000"/>
          <w:sz w:val="24"/>
        </w:rPr>
        <w:t>Tucci</w:t>
      </w:r>
      <w:proofErr w:type="spellEnd"/>
      <w:r w:rsidRPr="00EE0288">
        <w:rPr>
          <w:rFonts w:ascii="Arial" w:hAnsi="Arial" w:cs="Arial"/>
          <w:color w:val="000000"/>
          <w:sz w:val="24"/>
        </w:rPr>
        <w:t xml:space="preserve"> &amp; </w:t>
      </w:r>
      <w:proofErr w:type="spellStart"/>
      <w:r w:rsidRPr="00EE0288">
        <w:rPr>
          <w:rFonts w:ascii="Arial" w:hAnsi="Arial" w:cs="Arial"/>
          <w:color w:val="000000"/>
          <w:sz w:val="24"/>
        </w:rPr>
        <w:t>Galwankar</w:t>
      </w:r>
      <w:proofErr w:type="spellEnd"/>
      <w:r w:rsidRPr="00EE0288">
        <w:rPr>
          <w:rFonts w:ascii="Arial" w:hAnsi="Arial" w:cs="Arial"/>
          <w:color w:val="000000"/>
          <w:sz w:val="24"/>
        </w:rPr>
        <w:t xml:space="preserve">, 2011). </w:t>
      </w:r>
      <w:r w:rsidR="002523E5" w:rsidRPr="00EE0288">
        <w:rPr>
          <w:rFonts w:ascii="Arial" w:hAnsi="Arial" w:cs="Arial"/>
          <w:color w:val="000000"/>
          <w:sz w:val="24"/>
        </w:rPr>
        <w:t>Researchers often use the term "snowballing" to describe how references often lead to other related references</w:t>
      </w:r>
      <w:r w:rsidR="00462AD7" w:rsidRPr="00EE0288">
        <w:rPr>
          <w:rFonts w:ascii="Arial" w:hAnsi="Arial" w:cs="Arial"/>
          <w:color w:val="000000"/>
          <w:sz w:val="24"/>
        </w:rPr>
        <w:t xml:space="preserve"> (</w:t>
      </w:r>
      <w:proofErr w:type="spellStart"/>
      <w:r w:rsidR="00462AD7" w:rsidRPr="00EE0288">
        <w:rPr>
          <w:rFonts w:ascii="Arial" w:hAnsi="Arial" w:cs="Arial"/>
          <w:color w:val="000000"/>
          <w:sz w:val="24"/>
        </w:rPr>
        <w:t>Regmi</w:t>
      </w:r>
      <w:proofErr w:type="spellEnd"/>
      <w:r w:rsidR="00462AD7" w:rsidRPr="00EE0288">
        <w:rPr>
          <w:rFonts w:ascii="Arial" w:hAnsi="Arial" w:cs="Arial"/>
          <w:color w:val="000000"/>
          <w:sz w:val="24"/>
        </w:rPr>
        <w:t xml:space="preserve"> &amp; Naidoo, 2013, p.33). </w:t>
      </w:r>
      <w:r w:rsidR="002523E5" w:rsidRPr="00EE0288">
        <w:rPr>
          <w:rFonts w:ascii="Arial" w:hAnsi="Arial" w:cs="Arial"/>
          <w:color w:val="000000"/>
          <w:sz w:val="24"/>
        </w:rPr>
        <w:t xml:space="preserve">This process often reveals prior </w:t>
      </w:r>
      <w:r w:rsidR="00462AD7" w:rsidRPr="00EE0288">
        <w:rPr>
          <w:rFonts w:ascii="Arial" w:hAnsi="Arial" w:cs="Arial"/>
          <w:color w:val="000000"/>
          <w:sz w:val="24"/>
        </w:rPr>
        <w:t>and sometimes original sources.</w:t>
      </w:r>
      <w:r w:rsidR="002523E5" w:rsidRPr="00EE0288">
        <w:rPr>
          <w:rFonts w:ascii="Arial" w:hAnsi="Arial" w:cs="Arial"/>
          <w:color w:val="000000"/>
          <w:sz w:val="24"/>
        </w:rPr>
        <w:t xml:space="preserve"> However, t</w:t>
      </w:r>
      <w:r w:rsidRPr="00EE0288">
        <w:rPr>
          <w:rFonts w:ascii="Arial" w:hAnsi="Arial" w:cs="Arial"/>
          <w:color w:val="000000"/>
          <w:sz w:val="24"/>
        </w:rPr>
        <w:t xml:space="preserve">he APA (2010) stated that if one does not have access to older works one must still include the reference, but may </w:t>
      </w:r>
      <w:r w:rsidR="00F37B0F" w:rsidRPr="00EE0288">
        <w:rPr>
          <w:rFonts w:ascii="Arial" w:hAnsi="Arial" w:cs="Arial"/>
          <w:color w:val="000000"/>
          <w:sz w:val="24"/>
        </w:rPr>
        <w:t xml:space="preserve">cite </w:t>
      </w:r>
      <w:r w:rsidR="008064CD" w:rsidRPr="00EE0288">
        <w:rPr>
          <w:rFonts w:ascii="Arial" w:hAnsi="Arial" w:cs="Arial"/>
          <w:color w:val="000000"/>
          <w:sz w:val="24"/>
        </w:rPr>
        <w:t xml:space="preserve">the source </w:t>
      </w:r>
      <w:r w:rsidR="00F37B0F" w:rsidRPr="00EE0288">
        <w:rPr>
          <w:rFonts w:ascii="Arial" w:hAnsi="Arial" w:cs="Arial"/>
          <w:color w:val="000000"/>
          <w:sz w:val="24"/>
        </w:rPr>
        <w:t>using</w:t>
      </w:r>
      <w:r w:rsidRPr="00EE0288">
        <w:rPr>
          <w:rFonts w:ascii="Arial" w:hAnsi="Arial" w:cs="Arial"/>
          <w:color w:val="000000"/>
          <w:sz w:val="24"/>
        </w:rPr>
        <w:t xml:space="preserve"> this format “as cited in” (p. 178).</w:t>
      </w:r>
    </w:p>
    <w:p w14:paraId="19174F51" w14:textId="77777777" w:rsidR="00F84476" w:rsidRPr="00EE0288" w:rsidRDefault="00F84476" w:rsidP="009A5DC4">
      <w:pPr>
        <w:pStyle w:val="PlainText"/>
        <w:spacing w:line="480" w:lineRule="auto"/>
        <w:rPr>
          <w:rFonts w:ascii="Arial" w:hAnsi="Arial" w:cs="Arial"/>
          <w:color w:val="000000"/>
          <w:sz w:val="24"/>
        </w:rPr>
      </w:pPr>
    </w:p>
    <w:p w14:paraId="2A346EE4" w14:textId="5517EFCB" w:rsidR="00862921" w:rsidRPr="00EE0288" w:rsidRDefault="00862921" w:rsidP="00A7172E">
      <w:pPr>
        <w:pStyle w:val="Heading3"/>
        <w:rPr>
          <w:rFonts w:cs="Arial"/>
          <w:color w:val="000000"/>
        </w:rPr>
      </w:pPr>
      <w:bookmarkStart w:id="378" w:name="_Toc447619087"/>
      <w:bookmarkStart w:id="379" w:name="_Toc478498578"/>
      <w:r w:rsidRPr="00EE0288">
        <w:rPr>
          <w:rFonts w:cs="Arial"/>
          <w:color w:val="000000"/>
        </w:rPr>
        <w:t>Plagiarism-of-self</w:t>
      </w:r>
      <w:bookmarkEnd w:id="378"/>
      <w:bookmarkEnd w:id="379"/>
    </w:p>
    <w:p w14:paraId="388EF007" w14:textId="2CB67219" w:rsidR="00862921" w:rsidRPr="00EE0288" w:rsidRDefault="00862921" w:rsidP="005C45D6">
      <w:pPr>
        <w:pStyle w:val="PlainText"/>
        <w:spacing w:line="480" w:lineRule="auto"/>
        <w:rPr>
          <w:rFonts w:ascii="Arial" w:hAnsi="Arial" w:cs="Arial"/>
          <w:color w:val="000000"/>
          <w:sz w:val="24"/>
        </w:rPr>
      </w:pPr>
      <w:r w:rsidRPr="00EE0288">
        <w:rPr>
          <w:rFonts w:ascii="Arial" w:hAnsi="Arial" w:cs="Arial"/>
          <w:color w:val="000000"/>
          <w:sz w:val="24"/>
        </w:rPr>
        <w:t xml:space="preserve">One of the most misunderstood </w:t>
      </w:r>
      <w:r w:rsidR="00586653" w:rsidRPr="00EE0288">
        <w:rPr>
          <w:rFonts w:ascii="Arial" w:hAnsi="Arial" w:cs="Arial"/>
          <w:color w:val="000000"/>
          <w:sz w:val="24"/>
        </w:rPr>
        <w:t xml:space="preserve">and least researched </w:t>
      </w:r>
      <w:r w:rsidRPr="00EE0288">
        <w:rPr>
          <w:rFonts w:ascii="Arial" w:hAnsi="Arial" w:cs="Arial"/>
          <w:color w:val="000000"/>
          <w:sz w:val="24"/>
        </w:rPr>
        <w:t xml:space="preserve">types of plagiarism is </w:t>
      </w:r>
      <w:r w:rsidR="00586653" w:rsidRPr="00EE0288">
        <w:rPr>
          <w:rFonts w:ascii="Arial" w:hAnsi="Arial" w:cs="Arial"/>
          <w:color w:val="000000"/>
          <w:sz w:val="24"/>
        </w:rPr>
        <w:t xml:space="preserve">self-plagiarism, which this study refers to as </w:t>
      </w:r>
      <w:r w:rsidRPr="00EE0288">
        <w:rPr>
          <w:rFonts w:ascii="Arial" w:hAnsi="Arial" w:cs="Arial"/>
          <w:color w:val="000000"/>
          <w:sz w:val="24"/>
        </w:rPr>
        <w:t xml:space="preserve">plagiarism-of-self. The APA (2010) identified plagiarism-of-self as the “practice of presenting one’s </w:t>
      </w:r>
      <w:r w:rsidRPr="00EE0288">
        <w:rPr>
          <w:rFonts w:ascii="Arial" w:hAnsi="Arial" w:cs="Arial"/>
          <w:noProof/>
          <w:color w:val="000000"/>
          <w:sz w:val="24"/>
        </w:rPr>
        <w:t>own</w:t>
      </w:r>
      <w:r w:rsidRPr="00EE0288">
        <w:rPr>
          <w:rFonts w:ascii="Arial" w:hAnsi="Arial" w:cs="Arial"/>
          <w:color w:val="000000"/>
          <w:sz w:val="24"/>
        </w:rPr>
        <w:t xml:space="preserve"> previously published works as though it </w:t>
      </w:r>
      <w:r w:rsidR="00592296" w:rsidRPr="00EE0288">
        <w:rPr>
          <w:rFonts w:ascii="Arial" w:hAnsi="Arial" w:cs="Arial"/>
          <w:color w:val="000000"/>
          <w:sz w:val="24"/>
        </w:rPr>
        <w:t>[</w:t>
      </w:r>
      <w:r w:rsidR="001F52CB" w:rsidRPr="00EE0288">
        <w:rPr>
          <w:rFonts w:ascii="Arial" w:hAnsi="Arial" w:cs="Arial"/>
          <w:color w:val="000000"/>
          <w:sz w:val="24"/>
        </w:rPr>
        <w:t>previously</w:t>
      </w:r>
      <w:r w:rsidR="00592296" w:rsidRPr="00EE0288">
        <w:rPr>
          <w:rFonts w:ascii="Arial" w:hAnsi="Arial" w:cs="Arial"/>
          <w:color w:val="000000"/>
          <w:sz w:val="24"/>
        </w:rPr>
        <w:t xml:space="preserve"> published works] </w:t>
      </w:r>
      <w:r w:rsidRPr="00EE0288">
        <w:rPr>
          <w:rFonts w:ascii="Arial" w:hAnsi="Arial" w:cs="Arial"/>
          <w:color w:val="000000"/>
          <w:sz w:val="24"/>
        </w:rPr>
        <w:t xml:space="preserve">were new” (p. 170). Duplicate publication </w:t>
      </w:r>
      <w:r w:rsidRPr="00EE0288">
        <w:rPr>
          <w:rFonts w:ascii="Arial" w:hAnsi="Arial" w:cs="Arial"/>
          <w:color w:val="000000"/>
          <w:sz w:val="24"/>
        </w:rPr>
        <w:lastRenderedPageBreak/>
        <w:t>(including translations), text recycling</w:t>
      </w:r>
      <w:r w:rsidR="00772037" w:rsidRPr="00EE0288">
        <w:rPr>
          <w:rFonts w:ascii="Arial" w:hAnsi="Arial" w:cs="Arial"/>
          <w:color w:val="000000"/>
          <w:sz w:val="24"/>
        </w:rPr>
        <w:t>,</w:t>
      </w:r>
      <w:r w:rsidRPr="00EE0288">
        <w:rPr>
          <w:rFonts w:ascii="Arial" w:hAnsi="Arial" w:cs="Arial"/>
          <w:color w:val="000000"/>
          <w:sz w:val="24"/>
        </w:rPr>
        <w:t xml:space="preserve"> and data redundancy are three types of plagiarism-of-self (cf</w:t>
      </w:r>
      <w:r w:rsidR="006033B1" w:rsidRPr="00EE0288">
        <w:rPr>
          <w:rFonts w:ascii="Arial" w:hAnsi="Arial" w:cs="Arial"/>
          <w:color w:val="000000"/>
          <w:sz w:val="24"/>
        </w:rPr>
        <w:t>.</w:t>
      </w:r>
      <w:r w:rsidRPr="00EE0288">
        <w:rPr>
          <w:rFonts w:ascii="Arial" w:hAnsi="Arial" w:cs="Arial"/>
          <w:color w:val="000000"/>
          <w:sz w:val="24"/>
        </w:rPr>
        <w:t xml:space="preserve"> </w:t>
      </w:r>
      <w:proofErr w:type="spellStart"/>
      <w:r w:rsidR="004B4014" w:rsidRPr="00EE0288">
        <w:rPr>
          <w:rFonts w:ascii="Arial" w:hAnsi="Arial" w:cs="Arial"/>
          <w:color w:val="000000"/>
          <w:sz w:val="24"/>
        </w:rPr>
        <w:t>Adhikari</w:t>
      </w:r>
      <w:proofErr w:type="spellEnd"/>
      <w:r w:rsidR="004B4014" w:rsidRPr="00EE0288">
        <w:rPr>
          <w:rFonts w:ascii="Arial" w:hAnsi="Arial" w:cs="Arial"/>
          <w:color w:val="000000"/>
          <w:sz w:val="24"/>
        </w:rPr>
        <w:t xml:space="preserve">, 2010; </w:t>
      </w:r>
      <w:r w:rsidR="00EB58B8" w:rsidRPr="00EE0288">
        <w:rPr>
          <w:rFonts w:ascii="Arial" w:hAnsi="Arial" w:cs="Arial"/>
          <w:color w:val="000000"/>
          <w:sz w:val="24"/>
        </w:rPr>
        <w:t xml:space="preserve">Cheung &amp; Driver, 2004; </w:t>
      </w:r>
      <w:proofErr w:type="spellStart"/>
      <w:r w:rsidRPr="00EE0288">
        <w:rPr>
          <w:rFonts w:ascii="Arial" w:hAnsi="Arial" w:cs="Arial"/>
          <w:color w:val="000000"/>
          <w:sz w:val="24"/>
        </w:rPr>
        <w:t>Roig</w:t>
      </w:r>
      <w:proofErr w:type="spellEnd"/>
      <w:r w:rsidRPr="00EE0288">
        <w:rPr>
          <w:rFonts w:ascii="Arial" w:hAnsi="Arial" w:cs="Arial"/>
          <w:color w:val="000000"/>
          <w:sz w:val="24"/>
        </w:rPr>
        <w:t xml:space="preserve">, 2010; </w:t>
      </w:r>
      <w:proofErr w:type="spellStart"/>
      <w:r w:rsidRPr="00EE0288">
        <w:rPr>
          <w:rFonts w:ascii="Arial" w:hAnsi="Arial" w:cs="Arial"/>
          <w:color w:val="000000"/>
          <w:sz w:val="24"/>
        </w:rPr>
        <w:t>Yentis</w:t>
      </w:r>
      <w:proofErr w:type="spellEnd"/>
      <w:r w:rsidRPr="00EE0288">
        <w:rPr>
          <w:rFonts w:ascii="Arial" w:hAnsi="Arial" w:cs="Arial"/>
          <w:color w:val="000000"/>
          <w:sz w:val="24"/>
        </w:rPr>
        <w:t xml:space="preserve">, 2010).  </w:t>
      </w:r>
    </w:p>
    <w:p w14:paraId="5E9B1628" w14:textId="270D41FF" w:rsidR="005B5DC4" w:rsidRPr="00EE0288" w:rsidRDefault="00862921" w:rsidP="00862921">
      <w:pPr>
        <w:shd w:val="clear" w:color="auto" w:fill="FFFFFF"/>
        <w:rPr>
          <w:rFonts w:cs="Arial"/>
          <w:color w:val="000000"/>
          <w:szCs w:val="24"/>
        </w:rPr>
      </w:pPr>
      <w:r w:rsidRPr="00EE0288">
        <w:rPr>
          <w:rFonts w:cs="Arial"/>
          <w:color w:val="000000"/>
          <w:szCs w:val="24"/>
        </w:rPr>
        <w:t xml:space="preserve">Duplicate publication </w:t>
      </w:r>
      <w:r w:rsidR="00D17564">
        <w:rPr>
          <w:rFonts w:cs="Arial"/>
          <w:color w:val="000000"/>
          <w:szCs w:val="24"/>
        </w:rPr>
        <w:t xml:space="preserve">often </w:t>
      </w:r>
      <w:r w:rsidRPr="00EE0288">
        <w:rPr>
          <w:rFonts w:cs="Arial"/>
          <w:color w:val="000000"/>
          <w:szCs w:val="24"/>
        </w:rPr>
        <w:t xml:space="preserve">occurs when </w:t>
      </w:r>
      <w:r w:rsidR="00D17564">
        <w:rPr>
          <w:rFonts w:cs="Arial"/>
          <w:color w:val="000000"/>
          <w:szCs w:val="24"/>
        </w:rPr>
        <w:t xml:space="preserve">authors submit </w:t>
      </w:r>
      <w:r w:rsidRPr="00EE0288">
        <w:rPr>
          <w:rFonts w:cs="Arial"/>
          <w:color w:val="000000"/>
          <w:szCs w:val="24"/>
        </w:rPr>
        <w:t xml:space="preserve">the same manuscript </w:t>
      </w:r>
      <w:r w:rsidR="00D17564">
        <w:rPr>
          <w:rFonts w:cs="Arial"/>
          <w:color w:val="000000"/>
          <w:szCs w:val="24"/>
        </w:rPr>
        <w:t>to</w:t>
      </w:r>
      <w:r w:rsidRPr="00EE0288">
        <w:rPr>
          <w:rFonts w:cs="Arial"/>
          <w:color w:val="000000"/>
          <w:szCs w:val="24"/>
        </w:rPr>
        <w:t xml:space="preserve"> multiple journals (Cheung &amp; D</w:t>
      </w:r>
      <w:r w:rsidR="00462AD7" w:rsidRPr="00EE0288">
        <w:rPr>
          <w:rFonts w:cs="Arial"/>
          <w:color w:val="000000"/>
          <w:szCs w:val="24"/>
        </w:rPr>
        <w:t xml:space="preserve">river, 2004; </w:t>
      </w:r>
      <w:proofErr w:type="spellStart"/>
      <w:r w:rsidR="00462AD7" w:rsidRPr="00EE0288">
        <w:rPr>
          <w:rFonts w:cs="Arial"/>
          <w:color w:val="000000"/>
          <w:szCs w:val="24"/>
        </w:rPr>
        <w:t>Yentis</w:t>
      </w:r>
      <w:proofErr w:type="spellEnd"/>
      <w:r w:rsidR="00462AD7" w:rsidRPr="00EE0288">
        <w:rPr>
          <w:rFonts w:cs="Arial"/>
          <w:color w:val="000000"/>
          <w:szCs w:val="24"/>
        </w:rPr>
        <w:t xml:space="preserve">, 2010). </w:t>
      </w:r>
      <w:proofErr w:type="spellStart"/>
      <w:r w:rsidRPr="00EE0288">
        <w:rPr>
          <w:rFonts w:cs="Arial"/>
          <w:color w:val="000000"/>
          <w:szCs w:val="24"/>
        </w:rPr>
        <w:t>Susser</w:t>
      </w:r>
      <w:proofErr w:type="spellEnd"/>
      <w:r w:rsidRPr="00EE0288">
        <w:rPr>
          <w:rFonts w:cs="Arial"/>
          <w:color w:val="000000"/>
          <w:szCs w:val="24"/>
        </w:rPr>
        <w:t xml:space="preserve"> and </w:t>
      </w:r>
      <w:proofErr w:type="spellStart"/>
      <w:r w:rsidRPr="00EE0288">
        <w:rPr>
          <w:rFonts w:cs="Arial"/>
          <w:color w:val="000000"/>
          <w:szCs w:val="24"/>
        </w:rPr>
        <w:t>Yankauer</w:t>
      </w:r>
      <w:proofErr w:type="spellEnd"/>
      <w:r w:rsidRPr="00EE0288">
        <w:rPr>
          <w:rFonts w:cs="Arial"/>
          <w:color w:val="000000"/>
          <w:szCs w:val="24"/>
        </w:rPr>
        <w:t xml:space="preserve"> (1993) reported that while the inclusion or order of authors </w:t>
      </w:r>
      <w:proofErr w:type="gramStart"/>
      <w:r w:rsidRPr="00EE0288">
        <w:rPr>
          <w:rFonts w:cs="Arial"/>
          <w:color w:val="000000"/>
          <w:szCs w:val="24"/>
        </w:rPr>
        <w:t xml:space="preserve">may </w:t>
      </w:r>
      <w:r w:rsidR="002820E4" w:rsidRPr="00EE0288">
        <w:rPr>
          <w:rFonts w:cs="Arial"/>
          <w:color w:val="000000"/>
          <w:szCs w:val="24"/>
        </w:rPr>
        <w:t xml:space="preserve">have </w:t>
      </w:r>
      <w:r w:rsidR="002820E4" w:rsidRPr="00EE0288">
        <w:rPr>
          <w:rFonts w:cs="Arial"/>
          <w:noProof/>
          <w:color w:val="000000"/>
          <w:szCs w:val="24"/>
        </w:rPr>
        <w:t>been</w:t>
      </w:r>
      <w:r w:rsidRPr="00EE0288">
        <w:rPr>
          <w:rFonts w:cs="Arial"/>
          <w:noProof/>
          <w:color w:val="000000"/>
          <w:szCs w:val="24"/>
        </w:rPr>
        <w:t xml:space="preserve"> changed</w:t>
      </w:r>
      <w:proofErr w:type="gramEnd"/>
      <w:r w:rsidR="00F41D4C" w:rsidRPr="00EE0288">
        <w:rPr>
          <w:rFonts w:cs="Arial"/>
          <w:noProof/>
          <w:color w:val="000000"/>
          <w:szCs w:val="24"/>
        </w:rPr>
        <w:t>,</w:t>
      </w:r>
      <w:r w:rsidRPr="00EE0288">
        <w:rPr>
          <w:rFonts w:cs="Arial"/>
          <w:color w:val="000000"/>
          <w:szCs w:val="24"/>
        </w:rPr>
        <w:t xml:space="preserve"> and the article may have had some minor changes in the wording, duplicat</w:t>
      </w:r>
      <w:r w:rsidR="00EB58B8" w:rsidRPr="00EE0288">
        <w:rPr>
          <w:rFonts w:cs="Arial"/>
          <w:color w:val="000000"/>
          <w:szCs w:val="24"/>
        </w:rPr>
        <w:t>e</w:t>
      </w:r>
      <w:r w:rsidRPr="00EE0288">
        <w:rPr>
          <w:rFonts w:cs="Arial"/>
          <w:color w:val="000000"/>
          <w:szCs w:val="24"/>
        </w:rPr>
        <w:t xml:space="preserve"> publications are the same work, just repackaged. </w:t>
      </w:r>
    </w:p>
    <w:p w14:paraId="7EADDFA8" w14:textId="1EA98E81" w:rsidR="009E3B2A" w:rsidRPr="00EE0288" w:rsidRDefault="00862921" w:rsidP="00862921">
      <w:pPr>
        <w:shd w:val="clear" w:color="auto" w:fill="FFFFFF"/>
        <w:rPr>
          <w:rFonts w:cs="Arial"/>
          <w:color w:val="000000"/>
          <w:szCs w:val="24"/>
        </w:rPr>
      </w:pPr>
      <w:r w:rsidRPr="00EE0288">
        <w:rPr>
          <w:rFonts w:cs="Arial"/>
          <w:color w:val="000000"/>
          <w:szCs w:val="24"/>
        </w:rPr>
        <w:t xml:space="preserve">Language translations of prior works </w:t>
      </w:r>
      <w:proofErr w:type="gramStart"/>
      <w:r w:rsidRPr="00EE0288">
        <w:rPr>
          <w:rFonts w:cs="Arial"/>
          <w:color w:val="000000"/>
          <w:szCs w:val="24"/>
        </w:rPr>
        <w:t>are also considered</w:t>
      </w:r>
      <w:proofErr w:type="gramEnd"/>
      <w:r w:rsidRPr="00EE0288">
        <w:rPr>
          <w:rFonts w:cs="Arial"/>
          <w:color w:val="000000"/>
          <w:szCs w:val="24"/>
        </w:rPr>
        <w:t xml:space="preserve"> plagiarism-of-self (Cheung &amp; Driver, 2004). However, Yank and Barnes (2003) found that in practice, about 30% of surveyed editors and authors felt that redundant publishing in a non-English journal was acceptable. </w:t>
      </w:r>
      <w:proofErr w:type="spellStart"/>
      <w:r w:rsidRPr="00EE0288">
        <w:rPr>
          <w:rFonts w:cs="Arial"/>
          <w:color w:val="000000"/>
          <w:szCs w:val="24"/>
        </w:rPr>
        <w:t>Sibbald</w:t>
      </w:r>
      <w:proofErr w:type="spellEnd"/>
      <w:r w:rsidRPr="00EE0288">
        <w:rPr>
          <w:rFonts w:cs="Arial"/>
          <w:color w:val="000000"/>
          <w:szCs w:val="24"/>
        </w:rPr>
        <w:t xml:space="preserve"> (2000) added that duplicate publishing is often critical for reaching diverse audiences. However, </w:t>
      </w:r>
      <w:proofErr w:type="spellStart"/>
      <w:r w:rsidRPr="00EE0288">
        <w:rPr>
          <w:rFonts w:cs="Arial"/>
          <w:color w:val="000000"/>
          <w:szCs w:val="24"/>
        </w:rPr>
        <w:t>Sibbald</w:t>
      </w:r>
      <w:proofErr w:type="spellEnd"/>
      <w:r w:rsidRPr="00EE0288">
        <w:rPr>
          <w:rFonts w:cs="Arial"/>
          <w:color w:val="000000"/>
          <w:szCs w:val="24"/>
        </w:rPr>
        <w:t xml:space="preserve"> cautioned that the copyright holder must provide a release and the secondary publisher must be aware of the previous publication</w:t>
      </w:r>
      <w:r w:rsidR="009622FE" w:rsidRPr="00EE0288">
        <w:rPr>
          <w:rFonts w:cs="Arial"/>
          <w:color w:val="000000"/>
          <w:szCs w:val="24"/>
        </w:rPr>
        <w:t xml:space="preserve"> (2000)</w:t>
      </w:r>
      <w:r w:rsidRPr="00EE0288">
        <w:rPr>
          <w:rFonts w:cs="Arial"/>
          <w:color w:val="000000"/>
          <w:szCs w:val="24"/>
        </w:rPr>
        <w:t>.</w:t>
      </w:r>
    </w:p>
    <w:p w14:paraId="76F66D42" w14:textId="119DABA5" w:rsidR="00FB52E3" w:rsidRPr="00EE0288" w:rsidRDefault="009E3B2A" w:rsidP="00FB52E3">
      <w:pPr>
        <w:shd w:val="clear" w:color="auto" w:fill="FFFFFF"/>
        <w:rPr>
          <w:rFonts w:cs="Arial"/>
          <w:color w:val="000000"/>
          <w:szCs w:val="24"/>
        </w:rPr>
      </w:pPr>
      <w:r w:rsidRPr="00EE0288">
        <w:rPr>
          <w:rFonts w:cs="Arial"/>
          <w:color w:val="000000"/>
          <w:szCs w:val="24"/>
        </w:rPr>
        <w:t xml:space="preserve">An </w:t>
      </w:r>
      <w:r w:rsidR="00F41D4C" w:rsidRPr="00EE0288">
        <w:rPr>
          <w:rFonts w:cs="Arial"/>
          <w:color w:val="000000"/>
          <w:szCs w:val="24"/>
        </w:rPr>
        <w:t>often-misunderstood</w:t>
      </w:r>
      <w:r w:rsidRPr="00EE0288">
        <w:rPr>
          <w:rFonts w:cs="Arial"/>
          <w:color w:val="000000"/>
          <w:szCs w:val="24"/>
        </w:rPr>
        <w:t xml:space="preserve"> </w:t>
      </w:r>
      <w:r w:rsidR="00C7320D" w:rsidRPr="00EE0288">
        <w:rPr>
          <w:rFonts w:cs="Arial"/>
          <w:color w:val="000000"/>
          <w:szCs w:val="24"/>
        </w:rPr>
        <w:t>instance</w:t>
      </w:r>
      <w:r w:rsidRPr="00EE0288">
        <w:rPr>
          <w:rFonts w:cs="Arial"/>
          <w:color w:val="000000"/>
          <w:szCs w:val="24"/>
        </w:rPr>
        <w:t xml:space="preserve"> of duplicate publishing is </w:t>
      </w:r>
      <w:r w:rsidR="0066059A" w:rsidRPr="00EE0288">
        <w:rPr>
          <w:rFonts w:cs="Arial"/>
          <w:color w:val="000000"/>
          <w:szCs w:val="24"/>
        </w:rPr>
        <w:t xml:space="preserve">the author(s) </w:t>
      </w:r>
      <w:r w:rsidRPr="00EE0288">
        <w:rPr>
          <w:rFonts w:cs="Arial"/>
          <w:color w:val="000000"/>
          <w:szCs w:val="24"/>
        </w:rPr>
        <w:t xml:space="preserve">article </w:t>
      </w:r>
      <w:r w:rsidR="00462AD7" w:rsidRPr="00EE0288">
        <w:rPr>
          <w:rFonts w:cs="Arial"/>
          <w:noProof/>
          <w:color w:val="000000"/>
          <w:szCs w:val="24"/>
        </w:rPr>
        <w:t>having</w:t>
      </w:r>
      <w:r w:rsidR="0066059A" w:rsidRPr="00EE0288">
        <w:rPr>
          <w:rFonts w:cs="Arial"/>
          <w:noProof/>
          <w:color w:val="000000"/>
          <w:szCs w:val="24"/>
        </w:rPr>
        <w:t xml:space="preserve"> been</w:t>
      </w:r>
      <w:r w:rsidRPr="00EE0288">
        <w:rPr>
          <w:rFonts w:cs="Arial"/>
          <w:noProof/>
          <w:color w:val="000000"/>
          <w:szCs w:val="24"/>
        </w:rPr>
        <w:t xml:space="preserve"> </w:t>
      </w:r>
      <w:r w:rsidR="00B071C1" w:rsidRPr="00EE0288">
        <w:rPr>
          <w:rFonts w:cs="Arial"/>
          <w:noProof/>
          <w:color w:val="000000"/>
          <w:szCs w:val="24"/>
        </w:rPr>
        <w:t>publish</w:t>
      </w:r>
      <w:r w:rsidR="004B4014" w:rsidRPr="00EE0288">
        <w:rPr>
          <w:rFonts w:cs="Arial"/>
          <w:noProof/>
          <w:color w:val="000000"/>
          <w:szCs w:val="24"/>
        </w:rPr>
        <w:t>ed</w:t>
      </w:r>
      <w:r w:rsidRPr="00EE0288">
        <w:rPr>
          <w:rFonts w:cs="Arial"/>
          <w:color w:val="000000"/>
          <w:szCs w:val="24"/>
        </w:rPr>
        <w:t xml:space="preserve"> in </w:t>
      </w:r>
      <w:r w:rsidR="00BD60A7" w:rsidRPr="00EE0288">
        <w:rPr>
          <w:rFonts w:cs="Arial"/>
          <w:color w:val="000000"/>
          <w:szCs w:val="24"/>
        </w:rPr>
        <w:t xml:space="preserve">conference </w:t>
      </w:r>
      <w:r w:rsidRPr="00EE0288">
        <w:rPr>
          <w:rFonts w:cs="Arial"/>
          <w:color w:val="000000"/>
          <w:szCs w:val="24"/>
        </w:rPr>
        <w:t>p</w:t>
      </w:r>
      <w:r w:rsidR="004B4014" w:rsidRPr="00EE0288">
        <w:rPr>
          <w:rFonts w:cs="Arial"/>
          <w:color w:val="000000"/>
          <w:szCs w:val="24"/>
        </w:rPr>
        <w:t>roceedings</w:t>
      </w:r>
      <w:r w:rsidR="0066059A" w:rsidRPr="00EE0288">
        <w:rPr>
          <w:rFonts w:cs="Arial"/>
          <w:color w:val="000000"/>
          <w:szCs w:val="24"/>
        </w:rPr>
        <w:t>;</w:t>
      </w:r>
      <w:r w:rsidR="00B071C1" w:rsidRPr="00EE0288">
        <w:rPr>
          <w:rFonts w:cs="Arial"/>
          <w:color w:val="000000"/>
          <w:szCs w:val="24"/>
        </w:rPr>
        <w:t xml:space="preserve"> </w:t>
      </w:r>
      <w:r w:rsidR="0066059A" w:rsidRPr="00EE0288">
        <w:rPr>
          <w:rFonts w:cs="Arial"/>
          <w:color w:val="000000"/>
          <w:szCs w:val="24"/>
        </w:rPr>
        <w:t>then</w:t>
      </w:r>
      <w:r w:rsidR="00B071C1" w:rsidRPr="00EE0288">
        <w:rPr>
          <w:rFonts w:cs="Arial"/>
          <w:color w:val="000000"/>
          <w:szCs w:val="24"/>
        </w:rPr>
        <w:t xml:space="preserve"> later submitted for publication</w:t>
      </w:r>
      <w:r w:rsidR="004B4014" w:rsidRPr="00EE0288">
        <w:rPr>
          <w:rFonts w:cs="Arial"/>
          <w:color w:val="000000"/>
          <w:szCs w:val="24"/>
        </w:rPr>
        <w:t xml:space="preserve"> in a journal</w:t>
      </w:r>
      <w:r w:rsidR="00B071C1" w:rsidRPr="00EE0288">
        <w:rPr>
          <w:rFonts w:cs="Arial"/>
          <w:color w:val="000000"/>
          <w:szCs w:val="24"/>
        </w:rPr>
        <w:t>. I</w:t>
      </w:r>
      <w:r w:rsidRPr="00EE0288">
        <w:rPr>
          <w:rFonts w:cs="Arial"/>
          <w:color w:val="000000"/>
          <w:szCs w:val="24"/>
        </w:rPr>
        <w:t xml:space="preserve">f </w:t>
      </w:r>
      <w:r w:rsidR="00C7320D" w:rsidRPr="00EE0288">
        <w:rPr>
          <w:rFonts w:cs="Arial"/>
          <w:color w:val="000000"/>
          <w:szCs w:val="24"/>
        </w:rPr>
        <w:t>conference</w:t>
      </w:r>
      <w:r w:rsidR="004B4014" w:rsidRPr="00EE0288">
        <w:rPr>
          <w:rFonts w:cs="Arial"/>
          <w:color w:val="000000"/>
          <w:szCs w:val="24"/>
        </w:rPr>
        <w:t xml:space="preserve"> proceeding </w:t>
      </w:r>
      <w:r w:rsidR="00C7320D" w:rsidRPr="00EE0288">
        <w:rPr>
          <w:rFonts w:cs="Arial"/>
          <w:color w:val="000000"/>
          <w:szCs w:val="24"/>
        </w:rPr>
        <w:t>are</w:t>
      </w:r>
      <w:r w:rsidRPr="00EE0288">
        <w:rPr>
          <w:rFonts w:cs="Arial"/>
          <w:color w:val="000000"/>
          <w:szCs w:val="24"/>
        </w:rPr>
        <w:t xml:space="preserve"> public</w:t>
      </w:r>
      <w:r w:rsidR="00956956" w:rsidRPr="00EE0288">
        <w:rPr>
          <w:rFonts w:cs="Arial"/>
          <w:color w:val="000000"/>
          <w:szCs w:val="24"/>
        </w:rPr>
        <w:t>ly</w:t>
      </w:r>
      <w:r w:rsidR="00C7320D" w:rsidRPr="00EE0288">
        <w:rPr>
          <w:rFonts w:cs="Arial"/>
          <w:color w:val="000000"/>
          <w:szCs w:val="24"/>
        </w:rPr>
        <w:t xml:space="preserve"> accessible</w:t>
      </w:r>
      <w:r w:rsidRPr="00EE0288">
        <w:rPr>
          <w:rFonts w:cs="Arial"/>
          <w:color w:val="000000"/>
          <w:szCs w:val="24"/>
        </w:rPr>
        <w:t xml:space="preserve"> </w:t>
      </w:r>
      <w:r w:rsidR="00C7320D" w:rsidRPr="00EE0288">
        <w:rPr>
          <w:rFonts w:cs="Arial"/>
          <w:color w:val="000000"/>
          <w:szCs w:val="24"/>
        </w:rPr>
        <w:t>or</w:t>
      </w:r>
      <w:r w:rsidRPr="00EE0288">
        <w:rPr>
          <w:rFonts w:cs="Arial"/>
          <w:color w:val="000000"/>
          <w:szCs w:val="24"/>
        </w:rPr>
        <w:t xml:space="preserve"> </w:t>
      </w:r>
      <w:r w:rsidR="00C7320D" w:rsidRPr="00EE0288">
        <w:rPr>
          <w:rFonts w:cs="Arial"/>
          <w:color w:val="000000"/>
          <w:szCs w:val="24"/>
        </w:rPr>
        <w:t>the author</w:t>
      </w:r>
      <w:r w:rsidR="00BD60A7" w:rsidRPr="00EE0288">
        <w:rPr>
          <w:rFonts w:cs="Arial"/>
          <w:color w:val="000000"/>
          <w:szCs w:val="24"/>
        </w:rPr>
        <w:t>s</w:t>
      </w:r>
      <w:r w:rsidR="00C7320D" w:rsidRPr="00EE0288">
        <w:rPr>
          <w:rFonts w:cs="Arial"/>
          <w:color w:val="000000"/>
          <w:szCs w:val="24"/>
        </w:rPr>
        <w:t xml:space="preserve"> </w:t>
      </w:r>
      <w:r w:rsidR="00EB0A35" w:rsidRPr="00EE0288">
        <w:rPr>
          <w:rFonts w:cs="Arial"/>
          <w:color w:val="000000"/>
          <w:szCs w:val="24"/>
        </w:rPr>
        <w:t>relinquish</w:t>
      </w:r>
      <w:r w:rsidR="00C7320D" w:rsidRPr="00EE0288">
        <w:rPr>
          <w:rFonts w:cs="Arial"/>
          <w:color w:val="000000"/>
          <w:szCs w:val="24"/>
        </w:rPr>
        <w:t xml:space="preserve"> their copyright protection, the article </w:t>
      </w:r>
      <w:proofErr w:type="gramStart"/>
      <w:r w:rsidR="00C7320D" w:rsidRPr="00EE0288">
        <w:rPr>
          <w:rFonts w:cs="Arial"/>
          <w:color w:val="000000"/>
          <w:szCs w:val="24"/>
        </w:rPr>
        <w:t>cannot be published</w:t>
      </w:r>
      <w:proofErr w:type="gramEnd"/>
      <w:r w:rsidR="00C7320D" w:rsidRPr="00EE0288">
        <w:rPr>
          <w:rFonts w:cs="Arial"/>
          <w:color w:val="000000"/>
          <w:szCs w:val="24"/>
        </w:rPr>
        <w:t xml:space="preserve"> again without documented permissions and notifications </w:t>
      </w:r>
      <w:r w:rsidR="006033B1" w:rsidRPr="00EE0288">
        <w:rPr>
          <w:rFonts w:cs="Arial"/>
          <w:color w:val="000000"/>
          <w:szCs w:val="24"/>
        </w:rPr>
        <w:t>according to</w:t>
      </w:r>
      <w:r w:rsidR="00C7320D" w:rsidRPr="00EE0288">
        <w:rPr>
          <w:rFonts w:cs="Arial"/>
          <w:color w:val="000000"/>
          <w:szCs w:val="24"/>
        </w:rPr>
        <w:t xml:space="preserve"> </w:t>
      </w:r>
      <w:proofErr w:type="spellStart"/>
      <w:r w:rsidR="00C7320D" w:rsidRPr="00EE0288">
        <w:rPr>
          <w:rFonts w:cs="Arial"/>
          <w:color w:val="000000"/>
          <w:szCs w:val="24"/>
        </w:rPr>
        <w:t>Sibba</w:t>
      </w:r>
      <w:r w:rsidR="007A5038" w:rsidRPr="00EE0288">
        <w:rPr>
          <w:rFonts w:cs="Arial"/>
          <w:color w:val="000000"/>
          <w:szCs w:val="24"/>
        </w:rPr>
        <w:t>l</w:t>
      </w:r>
      <w:r w:rsidR="00C7320D" w:rsidRPr="00EE0288">
        <w:rPr>
          <w:rFonts w:cs="Arial"/>
          <w:color w:val="000000"/>
          <w:szCs w:val="24"/>
        </w:rPr>
        <w:t>d</w:t>
      </w:r>
      <w:proofErr w:type="spellEnd"/>
      <w:r w:rsidR="00C7320D" w:rsidRPr="00EE0288">
        <w:rPr>
          <w:rFonts w:cs="Arial"/>
          <w:color w:val="000000"/>
          <w:szCs w:val="24"/>
        </w:rPr>
        <w:t xml:space="preserve"> (2000).</w:t>
      </w:r>
      <w:r w:rsidR="00462AD7" w:rsidRPr="00EE0288">
        <w:rPr>
          <w:rFonts w:cs="Arial"/>
          <w:color w:val="000000"/>
          <w:szCs w:val="24"/>
        </w:rPr>
        <w:t xml:space="preserve"> </w:t>
      </w:r>
      <w:r w:rsidR="00FB52E3" w:rsidRPr="00EE0288">
        <w:rPr>
          <w:rFonts w:cs="Arial"/>
          <w:color w:val="000000"/>
          <w:szCs w:val="24"/>
        </w:rPr>
        <w:t xml:space="preserve">Callahan </w:t>
      </w:r>
      <w:r w:rsidR="0056507C" w:rsidRPr="00EE0288">
        <w:rPr>
          <w:rFonts w:cs="Arial"/>
          <w:color w:val="000000"/>
          <w:szCs w:val="24"/>
        </w:rPr>
        <w:t xml:space="preserve">(2012) </w:t>
      </w:r>
      <w:r w:rsidR="00FB52E3" w:rsidRPr="00EE0288">
        <w:rPr>
          <w:rFonts w:cs="Arial"/>
          <w:color w:val="000000"/>
          <w:szCs w:val="24"/>
        </w:rPr>
        <w:t>warn</w:t>
      </w:r>
      <w:r w:rsidR="00AF1751" w:rsidRPr="00EE0288">
        <w:rPr>
          <w:rFonts w:cs="Arial"/>
          <w:color w:val="000000"/>
          <w:szCs w:val="24"/>
        </w:rPr>
        <w:t>ed</w:t>
      </w:r>
      <w:r w:rsidR="002820E4" w:rsidRPr="00EE0288">
        <w:rPr>
          <w:rFonts w:cs="Arial"/>
          <w:color w:val="000000"/>
          <w:szCs w:val="24"/>
        </w:rPr>
        <w:t xml:space="preserve"> authors that they</w:t>
      </w:r>
      <w:r w:rsidR="00AF1751" w:rsidRPr="00EE0288">
        <w:rPr>
          <w:rFonts w:cs="Arial"/>
          <w:color w:val="000000"/>
          <w:szCs w:val="24"/>
        </w:rPr>
        <w:t xml:space="preserve"> should</w:t>
      </w:r>
      <w:r w:rsidR="002820E4" w:rsidRPr="00EE0288">
        <w:rPr>
          <w:rFonts w:cs="Arial"/>
          <w:color w:val="000000"/>
          <w:szCs w:val="24"/>
        </w:rPr>
        <w:t>:</w:t>
      </w:r>
    </w:p>
    <w:p w14:paraId="6F6A3C25" w14:textId="1E2CD6DC" w:rsidR="00862921" w:rsidRPr="00EE0288" w:rsidRDefault="009F0580" w:rsidP="00CE4559">
      <w:pPr>
        <w:shd w:val="clear" w:color="auto" w:fill="FFFFFF"/>
        <w:ind w:left="720" w:right="720" w:firstLine="0"/>
        <w:rPr>
          <w:rFonts w:cs="Arial"/>
          <w:color w:val="000000"/>
          <w:szCs w:val="24"/>
        </w:rPr>
      </w:pPr>
      <w:r w:rsidRPr="00EE0288">
        <w:rPr>
          <w:rFonts w:cs="Arial"/>
          <w:color w:val="000000"/>
          <w:szCs w:val="24"/>
        </w:rPr>
        <w:t>B</w:t>
      </w:r>
      <w:r w:rsidR="00FB52E3" w:rsidRPr="00EE0288">
        <w:rPr>
          <w:rFonts w:cs="Arial"/>
          <w:color w:val="000000"/>
          <w:szCs w:val="24"/>
        </w:rPr>
        <w:t xml:space="preserve">e vigilant about ensuring that your intellectual property is not openly accessible online if you want to continue publishing on the topic. </w:t>
      </w:r>
      <w:r w:rsidR="00FB52E3" w:rsidRPr="00EE0288">
        <w:rPr>
          <w:rFonts w:cs="Arial"/>
          <w:noProof/>
          <w:color w:val="000000"/>
          <w:szCs w:val="24"/>
        </w:rPr>
        <w:t>This is</w:t>
      </w:r>
      <w:r w:rsidR="00FB52E3" w:rsidRPr="00EE0288">
        <w:rPr>
          <w:rFonts w:cs="Arial"/>
          <w:color w:val="000000"/>
          <w:szCs w:val="24"/>
        </w:rPr>
        <w:t xml:space="preserve"> especially important for working on conference papers you hope to publish </w:t>
      </w:r>
      <w:r w:rsidR="00FB52E3" w:rsidRPr="00EE0288">
        <w:rPr>
          <w:rFonts w:cs="Arial"/>
          <w:color w:val="000000"/>
          <w:szCs w:val="24"/>
        </w:rPr>
        <w:lastRenderedPageBreak/>
        <w:t>as chapters or journal articles. Another option is to ensure that, if you want to publish your work later, you do not submit full papers to conferences, but instead submit only abstracts (p.</w:t>
      </w:r>
      <w:r w:rsidR="00AF1751" w:rsidRPr="00EE0288">
        <w:rPr>
          <w:rFonts w:cs="Arial"/>
          <w:color w:val="000000"/>
          <w:szCs w:val="24"/>
        </w:rPr>
        <w:t xml:space="preserve"> </w:t>
      </w:r>
      <w:r w:rsidR="00FB52E3" w:rsidRPr="00EE0288">
        <w:rPr>
          <w:rFonts w:cs="Arial"/>
          <w:color w:val="000000"/>
          <w:szCs w:val="24"/>
        </w:rPr>
        <w:t>8).</w:t>
      </w:r>
    </w:p>
    <w:p w14:paraId="64F5AD84" w14:textId="1C009D78" w:rsidR="00327AAC" w:rsidRPr="00EE0288" w:rsidRDefault="009C5D5A" w:rsidP="00904582">
      <w:pPr>
        <w:shd w:val="clear" w:color="auto" w:fill="FFFFFF"/>
        <w:rPr>
          <w:rFonts w:cs="Arial"/>
          <w:color w:val="000000"/>
        </w:rPr>
      </w:pPr>
      <w:r w:rsidRPr="00EE0288">
        <w:rPr>
          <w:rFonts w:cs="Arial"/>
          <w:color w:val="000000"/>
        </w:rPr>
        <w:t>T</w:t>
      </w:r>
      <w:r w:rsidR="003760AF" w:rsidRPr="00EE0288">
        <w:rPr>
          <w:rFonts w:cs="Arial"/>
          <w:color w:val="000000"/>
        </w:rPr>
        <w:t xml:space="preserve">he APA (2010) </w:t>
      </w:r>
      <w:r w:rsidR="00A85DA9" w:rsidRPr="00EE0288">
        <w:rPr>
          <w:rFonts w:cs="Arial"/>
          <w:color w:val="000000"/>
        </w:rPr>
        <w:t>uses the phrase</w:t>
      </w:r>
      <w:r w:rsidR="003760AF" w:rsidRPr="00EE0288">
        <w:rPr>
          <w:rFonts w:cs="Arial"/>
          <w:color w:val="000000"/>
        </w:rPr>
        <w:t xml:space="preserve"> </w:t>
      </w:r>
      <w:r w:rsidR="00327AAC" w:rsidRPr="00EE0288">
        <w:rPr>
          <w:rFonts w:cs="Arial"/>
          <w:color w:val="000000"/>
        </w:rPr>
        <w:t>“limited circulation</w:t>
      </w:r>
      <w:r w:rsidRPr="00EE0288">
        <w:rPr>
          <w:rFonts w:cs="Arial"/>
          <w:color w:val="000000"/>
        </w:rPr>
        <w:t>” as</w:t>
      </w:r>
      <w:r w:rsidR="00327AAC" w:rsidRPr="00EE0288">
        <w:rPr>
          <w:rFonts w:cs="Arial"/>
          <w:color w:val="000000"/>
        </w:rPr>
        <w:t xml:space="preserve"> a keyword in understanding </w:t>
      </w:r>
      <w:r w:rsidR="00803942" w:rsidRPr="00EE0288">
        <w:rPr>
          <w:rFonts w:cs="Arial"/>
          <w:color w:val="000000"/>
        </w:rPr>
        <w:t>duplicate publishing</w:t>
      </w:r>
      <w:r w:rsidR="00327AAC" w:rsidRPr="00EE0288">
        <w:rPr>
          <w:rFonts w:cs="Arial"/>
          <w:color w:val="000000"/>
        </w:rPr>
        <w:t xml:space="preserve"> </w:t>
      </w:r>
      <w:r w:rsidRPr="00EE0288">
        <w:rPr>
          <w:rFonts w:cs="Arial"/>
          <w:color w:val="000000"/>
        </w:rPr>
        <w:t xml:space="preserve">issues </w:t>
      </w:r>
      <w:r w:rsidR="007A5038" w:rsidRPr="00EE0288">
        <w:rPr>
          <w:rFonts w:cs="Arial"/>
          <w:color w:val="000000"/>
        </w:rPr>
        <w:t xml:space="preserve">(p.13). </w:t>
      </w:r>
      <w:r w:rsidR="00644EB0" w:rsidRPr="00EE0288">
        <w:rPr>
          <w:rFonts w:cs="Arial"/>
          <w:color w:val="000000"/>
        </w:rPr>
        <w:t xml:space="preserve">Governmental agency </w:t>
      </w:r>
      <w:r w:rsidR="00644EB0" w:rsidRPr="00EE0288">
        <w:rPr>
          <w:rFonts w:cs="Arial"/>
          <w:noProof/>
          <w:color w:val="000000"/>
        </w:rPr>
        <w:t xml:space="preserve">studies, </w:t>
      </w:r>
      <w:r w:rsidR="00A85DA9" w:rsidRPr="00EE0288">
        <w:rPr>
          <w:rFonts w:cs="Arial"/>
          <w:color w:val="000000"/>
        </w:rPr>
        <w:t xml:space="preserve">University </w:t>
      </w:r>
      <w:r w:rsidR="007D43AD" w:rsidRPr="00EE0288">
        <w:rPr>
          <w:rFonts w:cs="Arial"/>
          <w:noProof/>
          <w:color w:val="000000"/>
        </w:rPr>
        <w:t>D</w:t>
      </w:r>
      <w:r w:rsidR="00A85DA9" w:rsidRPr="00EE0288">
        <w:rPr>
          <w:rFonts w:cs="Arial"/>
          <w:noProof/>
          <w:color w:val="000000"/>
        </w:rPr>
        <w:t>epartment</w:t>
      </w:r>
      <w:r w:rsidR="00A85DA9" w:rsidRPr="00EE0288">
        <w:rPr>
          <w:rFonts w:cs="Arial"/>
          <w:color w:val="000000"/>
        </w:rPr>
        <w:t xml:space="preserve"> reports, and U.S. dissertations </w:t>
      </w:r>
      <w:r w:rsidR="00A85DA9" w:rsidRPr="00EE0288">
        <w:rPr>
          <w:rFonts w:cs="Arial"/>
          <w:noProof/>
          <w:color w:val="000000"/>
        </w:rPr>
        <w:t xml:space="preserve">are not </w:t>
      </w:r>
      <w:r w:rsidRPr="00EE0288">
        <w:rPr>
          <w:rFonts w:cs="Arial"/>
          <w:noProof/>
          <w:color w:val="000000"/>
        </w:rPr>
        <w:t xml:space="preserve">normally </w:t>
      </w:r>
      <w:r w:rsidR="008E034F" w:rsidRPr="00EE0288">
        <w:rPr>
          <w:rFonts w:cs="Arial"/>
          <w:noProof/>
          <w:color w:val="000000"/>
        </w:rPr>
        <w:t>marketed</w:t>
      </w:r>
      <w:r w:rsidR="008E034F" w:rsidRPr="00EE0288">
        <w:rPr>
          <w:rFonts w:cs="Arial"/>
          <w:color w:val="000000"/>
        </w:rPr>
        <w:t xml:space="preserve"> or </w:t>
      </w:r>
      <w:r w:rsidR="00A85DA9" w:rsidRPr="00EE0288">
        <w:rPr>
          <w:rFonts w:cs="Arial"/>
          <w:color w:val="000000"/>
        </w:rPr>
        <w:t>available to the public on a broad scale</w:t>
      </w:r>
      <w:r w:rsidR="007D43AD" w:rsidRPr="00EE0288">
        <w:rPr>
          <w:rFonts w:cs="Arial"/>
          <w:color w:val="000000"/>
        </w:rPr>
        <w:t>,</w:t>
      </w:r>
      <w:r w:rsidR="00A85DA9" w:rsidRPr="00EE0288">
        <w:rPr>
          <w:rFonts w:cs="Arial"/>
          <w:color w:val="000000"/>
        </w:rPr>
        <w:t xml:space="preserve"> </w:t>
      </w:r>
      <w:r w:rsidR="007D43AD" w:rsidRPr="00EE0288">
        <w:rPr>
          <w:rFonts w:cs="Arial"/>
          <w:noProof/>
          <w:color w:val="000000"/>
        </w:rPr>
        <w:t>thus</w:t>
      </w:r>
      <w:r w:rsidRPr="00EE0288">
        <w:rPr>
          <w:rFonts w:cs="Arial"/>
          <w:color w:val="000000"/>
        </w:rPr>
        <w:t xml:space="preserve"> </w:t>
      </w:r>
      <w:proofErr w:type="gramStart"/>
      <w:r w:rsidR="00A85DA9" w:rsidRPr="00EE0288">
        <w:rPr>
          <w:rFonts w:cs="Arial"/>
          <w:color w:val="000000"/>
        </w:rPr>
        <w:t xml:space="preserve">can </w:t>
      </w:r>
      <w:r w:rsidR="00A85DA9" w:rsidRPr="00EE0288">
        <w:rPr>
          <w:rFonts w:cs="Arial"/>
          <w:noProof/>
          <w:color w:val="000000"/>
        </w:rPr>
        <w:t>be republished</w:t>
      </w:r>
      <w:proofErr w:type="gramEnd"/>
      <w:r w:rsidR="00A85DA9" w:rsidRPr="00EE0288">
        <w:rPr>
          <w:rFonts w:cs="Arial"/>
          <w:color w:val="000000"/>
        </w:rPr>
        <w:t xml:space="preserve"> in </w:t>
      </w:r>
      <w:r w:rsidRPr="00EE0288">
        <w:rPr>
          <w:rFonts w:cs="Arial"/>
          <w:color w:val="000000"/>
        </w:rPr>
        <w:t xml:space="preserve">modified or </w:t>
      </w:r>
      <w:r w:rsidR="00A85DA9" w:rsidRPr="00EE0288">
        <w:rPr>
          <w:rFonts w:cs="Arial"/>
          <w:color w:val="000000"/>
        </w:rPr>
        <w:t xml:space="preserve">extended form. </w:t>
      </w:r>
      <w:r w:rsidR="007D43AD" w:rsidRPr="00EE0288">
        <w:rPr>
          <w:rFonts w:cs="Arial"/>
          <w:color w:val="000000"/>
        </w:rPr>
        <w:t>However, c</w:t>
      </w:r>
      <w:r w:rsidRPr="00EE0288">
        <w:rPr>
          <w:rFonts w:cs="Arial"/>
          <w:color w:val="000000"/>
        </w:rPr>
        <w:t>onference proceedings</w:t>
      </w:r>
      <w:r w:rsidR="00803942" w:rsidRPr="00EE0288">
        <w:rPr>
          <w:rFonts w:cs="Arial"/>
          <w:color w:val="000000"/>
        </w:rPr>
        <w:t xml:space="preserve"> and book </w:t>
      </w:r>
      <w:r w:rsidR="00F41D4C" w:rsidRPr="00EE0288">
        <w:rPr>
          <w:rFonts w:cs="Arial"/>
          <w:color w:val="000000"/>
        </w:rPr>
        <w:t xml:space="preserve">chapters that </w:t>
      </w:r>
      <w:r w:rsidR="00F41D4C" w:rsidRPr="00EE0288">
        <w:rPr>
          <w:rFonts w:cs="Arial"/>
          <w:noProof/>
          <w:color w:val="000000"/>
        </w:rPr>
        <w:t>are offered</w:t>
      </w:r>
      <w:r w:rsidR="00F41D4C" w:rsidRPr="00EE0288">
        <w:rPr>
          <w:rFonts w:cs="Arial"/>
          <w:color w:val="000000"/>
        </w:rPr>
        <w:t xml:space="preserve"> to the public</w:t>
      </w:r>
      <w:r w:rsidR="00803942" w:rsidRPr="00EE0288">
        <w:rPr>
          <w:rFonts w:cs="Arial"/>
          <w:color w:val="000000"/>
        </w:rPr>
        <w:t xml:space="preserve"> </w:t>
      </w:r>
      <w:proofErr w:type="gramStart"/>
      <w:r w:rsidR="00803942" w:rsidRPr="00EE0288">
        <w:rPr>
          <w:rFonts w:cs="Arial"/>
          <w:color w:val="000000"/>
        </w:rPr>
        <w:t>are not considered</w:t>
      </w:r>
      <w:proofErr w:type="gramEnd"/>
      <w:r w:rsidR="00803942" w:rsidRPr="00EE0288">
        <w:rPr>
          <w:rFonts w:cs="Arial"/>
          <w:color w:val="000000"/>
        </w:rPr>
        <w:t xml:space="preserve"> in limited circulations and cannot </w:t>
      </w:r>
      <w:r w:rsidR="00803942" w:rsidRPr="00EE0288">
        <w:rPr>
          <w:rFonts w:cs="Arial"/>
          <w:noProof/>
          <w:color w:val="000000"/>
        </w:rPr>
        <w:t>be republished</w:t>
      </w:r>
      <w:r w:rsidR="00462AD7" w:rsidRPr="00EE0288">
        <w:rPr>
          <w:rFonts w:cs="Arial"/>
          <w:color w:val="000000"/>
        </w:rPr>
        <w:t xml:space="preserve"> in whole or part. </w:t>
      </w:r>
      <w:r w:rsidR="00803942" w:rsidRPr="00EE0288">
        <w:rPr>
          <w:rFonts w:cs="Arial"/>
          <w:color w:val="000000"/>
        </w:rPr>
        <w:t>Regarding APA brief reports</w:t>
      </w:r>
      <w:r w:rsidR="00904582" w:rsidRPr="00EE0288">
        <w:rPr>
          <w:rFonts w:cs="Arial"/>
          <w:color w:val="000000"/>
        </w:rPr>
        <w:t>,</w:t>
      </w:r>
      <w:r w:rsidR="00803942" w:rsidRPr="00EE0288">
        <w:rPr>
          <w:rFonts w:cs="Arial"/>
          <w:color w:val="000000"/>
        </w:rPr>
        <w:t xml:space="preserve"> </w:t>
      </w:r>
      <w:r w:rsidR="00904582" w:rsidRPr="00EE0288">
        <w:rPr>
          <w:rFonts w:cs="Arial"/>
          <w:color w:val="000000"/>
        </w:rPr>
        <w:t>the</w:t>
      </w:r>
      <w:r w:rsidR="00803942" w:rsidRPr="00EE0288">
        <w:rPr>
          <w:rFonts w:cs="Arial"/>
          <w:color w:val="000000"/>
        </w:rPr>
        <w:t xml:space="preserve"> </w:t>
      </w:r>
      <w:r w:rsidR="00904582" w:rsidRPr="00EE0288">
        <w:rPr>
          <w:rFonts w:cs="Arial"/>
          <w:color w:val="000000"/>
        </w:rPr>
        <w:t>APA</w:t>
      </w:r>
      <w:r w:rsidR="00803942" w:rsidRPr="00EE0288">
        <w:rPr>
          <w:rFonts w:cs="Arial"/>
          <w:color w:val="000000"/>
        </w:rPr>
        <w:t xml:space="preserve"> stated that</w:t>
      </w:r>
      <w:r w:rsidR="00904582" w:rsidRPr="00EE0288">
        <w:rPr>
          <w:rFonts w:cs="Arial"/>
          <w:color w:val="000000"/>
        </w:rPr>
        <w:t xml:space="preserve"> if they</w:t>
      </w:r>
      <w:r w:rsidR="00803942" w:rsidRPr="00EE0288">
        <w:rPr>
          <w:rFonts w:cs="Arial"/>
          <w:color w:val="000000"/>
        </w:rPr>
        <w:t xml:space="preserve"> </w:t>
      </w:r>
      <w:r w:rsidRPr="00EE0288">
        <w:rPr>
          <w:rFonts w:cs="Arial"/>
          <w:color w:val="000000"/>
        </w:rPr>
        <w:t>“include sufficient descriptions of methodologies to allow for replications</w:t>
      </w:r>
      <w:r w:rsidR="00904582" w:rsidRPr="00EE0288">
        <w:rPr>
          <w:rFonts w:cs="Arial"/>
          <w:color w:val="000000"/>
        </w:rPr>
        <w:t>;</w:t>
      </w:r>
      <w:r w:rsidRPr="00EE0288">
        <w:rPr>
          <w:rFonts w:cs="Arial"/>
          <w:color w:val="000000"/>
        </w:rPr>
        <w:t xml:space="preserve"> the brie</w:t>
      </w:r>
      <w:r w:rsidR="00904582" w:rsidRPr="00EE0288">
        <w:rPr>
          <w:rFonts w:cs="Arial"/>
          <w:color w:val="000000"/>
        </w:rPr>
        <w:t>f report is the archival record</w:t>
      </w:r>
      <w:r w:rsidRPr="00EE0288">
        <w:rPr>
          <w:rFonts w:cs="Arial"/>
          <w:color w:val="000000"/>
        </w:rPr>
        <w:t xml:space="preserve"> </w:t>
      </w:r>
      <w:r w:rsidRPr="00EE0288">
        <w:rPr>
          <w:rFonts w:cs="Arial"/>
          <w:noProof/>
          <w:color w:val="000000"/>
        </w:rPr>
        <w:t>for</w:t>
      </w:r>
      <w:r w:rsidRPr="00EE0288">
        <w:rPr>
          <w:rFonts w:cs="Arial"/>
          <w:color w:val="000000"/>
        </w:rPr>
        <w:t xml:space="preserve"> the work” </w:t>
      </w:r>
      <w:r w:rsidR="007A5038" w:rsidRPr="00EE0288">
        <w:rPr>
          <w:rFonts w:cs="Arial"/>
          <w:color w:val="000000"/>
        </w:rPr>
        <w:t xml:space="preserve">(p.13). </w:t>
      </w:r>
      <w:r w:rsidR="00462AD7" w:rsidRPr="00EE0288">
        <w:rPr>
          <w:rFonts w:cs="Arial"/>
          <w:color w:val="000000"/>
        </w:rPr>
        <w:t>The brief,</w:t>
      </w:r>
      <w:r w:rsidR="00904582" w:rsidRPr="00EE0288">
        <w:rPr>
          <w:rFonts w:cs="Arial"/>
          <w:color w:val="000000"/>
        </w:rPr>
        <w:t xml:space="preserve"> </w:t>
      </w:r>
      <w:r w:rsidR="00462AD7" w:rsidRPr="00EE0288">
        <w:rPr>
          <w:rFonts w:cs="Arial"/>
          <w:color w:val="000000"/>
        </w:rPr>
        <w:t xml:space="preserve">or variation of, </w:t>
      </w:r>
      <w:proofErr w:type="gramStart"/>
      <w:r w:rsidRPr="00EE0288">
        <w:rPr>
          <w:rFonts w:cs="Arial"/>
          <w:color w:val="000000"/>
        </w:rPr>
        <w:t xml:space="preserve">cannot </w:t>
      </w:r>
      <w:r w:rsidRPr="00EE0288">
        <w:rPr>
          <w:rFonts w:cs="Arial"/>
          <w:noProof/>
          <w:color w:val="000000"/>
        </w:rPr>
        <w:t>be republished</w:t>
      </w:r>
      <w:proofErr w:type="gramEnd"/>
      <w:r w:rsidRPr="00EE0288">
        <w:rPr>
          <w:rFonts w:cs="Arial"/>
          <w:color w:val="000000"/>
        </w:rPr>
        <w:t xml:space="preserve"> without </w:t>
      </w:r>
      <w:r w:rsidR="00904582" w:rsidRPr="00EE0288">
        <w:rPr>
          <w:rFonts w:cs="Arial"/>
          <w:color w:val="000000"/>
        </w:rPr>
        <w:t xml:space="preserve">publisher </w:t>
      </w:r>
      <w:r w:rsidRPr="00EE0288">
        <w:rPr>
          <w:rFonts w:cs="Arial"/>
          <w:color w:val="000000"/>
        </w:rPr>
        <w:t>permission</w:t>
      </w:r>
      <w:r w:rsidR="00904582" w:rsidRPr="00EE0288">
        <w:rPr>
          <w:rFonts w:cs="Arial"/>
          <w:color w:val="000000"/>
        </w:rPr>
        <w:t>s</w:t>
      </w:r>
      <w:r w:rsidRPr="00EE0288">
        <w:rPr>
          <w:rFonts w:cs="Arial"/>
          <w:color w:val="000000"/>
        </w:rPr>
        <w:t xml:space="preserve"> and notification to the readers.</w:t>
      </w:r>
      <w:r w:rsidR="00462AD7" w:rsidRPr="00EE0288">
        <w:rPr>
          <w:rFonts w:cs="Arial"/>
          <w:color w:val="000000"/>
        </w:rPr>
        <w:t xml:space="preserve"> </w:t>
      </w:r>
      <w:r w:rsidR="00904582" w:rsidRPr="00EE0288">
        <w:rPr>
          <w:rFonts w:cs="Arial"/>
          <w:color w:val="000000"/>
        </w:rPr>
        <w:t>Furthermore</w:t>
      </w:r>
      <w:r w:rsidRPr="00EE0288">
        <w:rPr>
          <w:rFonts w:cs="Arial"/>
          <w:color w:val="000000"/>
        </w:rPr>
        <w:t>, t</w:t>
      </w:r>
      <w:r w:rsidR="00A85DA9" w:rsidRPr="00EE0288">
        <w:rPr>
          <w:rFonts w:cs="Arial"/>
          <w:color w:val="000000"/>
        </w:rPr>
        <w:t>he APA</w:t>
      </w:r>
      <w:r w:rsidR="00327AAC" w:rsidRPr="00EE0288">
        <w:rPr>
          <w:rFonts w:cs="Arial"/>
          <w:color w:val="000000"/>
        </w:rPr>
        <w:t xml:space="preserve"> state</w:t>
      </w:r>
      <w:r w:rsidR="00A85DA9" w:rsidRPr="00EE0288">
        <w:rPr>
          <w:rFonts w:cs="Arial"/>
          <w:color w:val="000000"/>
        </w:rPr>
        <w:t>s</w:t>
      </w:r>
      <w:r w:rsidR="00327AAC" w:rsidRPr="00EE0288">
        <w:rPr>
          <w:rFonts w:cs="Arial"/>
          <w:color w:val="000000"/>
        </w:rPr>
        <w:t xml:space="preserve"> if a “brief report </w:t>
      </w:r>
      <w:r w:rsidR="00327AAC" w:rsidRPr="00EE0288">
        <w:rPr>
          <w:rFonts w:cs="Arial"/>
          <w:noProof/>
          <w:color w:val="000000"/>
        </w:rPr>
        <w:t>is published</w:t>
      </w:r>
      <w:r w:rsidR="00327AAC" w:rsidRPr="00EE0288">
        <w:rPr>
          <w:rFonts w:cs="Arial"/>
          <w:color w:val="000000"/>
        </w:rPr>
        <w:t xml:space="preserve"> in an APA journal it is with the understanding that the extended r</w:t>
      </w:r>
      <w:r w:rsidR="00A85DA9" w:rsidRPr="00EE0288">
        <w:rPr>
          <w:rFonts w:cs="Arial"/>
          <w:color w:val="000000"/>
        </w:rPr>
        <w:t>e</w:t>
      </w:r>
      <w:r w:rsidR="00327AAC" w:rsidRPr="00EE0288">
        <w:rPr>
          <w:rFonts w:cs="Arial"/>
          <w:color w:val="000000"/>
        </w:rPr>
        <w:t>port will</w:t>
      </w:r>
      <w:r w:rsidR="00A85DA9" w:rsidRPr="00EE0288">
        <w:rPr>
          <w:rFonts w:cs="Arial"/>
          <w:color w:val="000000"/>
        </w:rPr>
        <w:t xml:space="preserve"> not </w:t>
      </w:r>
      <w:r w:rsidR="00904582" w:rsidRPr="00EE0288">
        <w:rPr>
          <w:rFonts w:cs="Arial"/>
          <w:noProof/>
          <w:color w:val="000000"/>
        </w:rPr>
        <w:t xml:space="preserve">be </w:t>
      </w:r>
      <w:r w:rsidR="00327AAC" w:rsidRPr="00EE0288">
        <w:rPr>
          <w:rFonts w:cs="Arial"/>
          <w:noProof/>
          <w:color w:val="000000"/>
        </w:rPr>
        <w:t>published</w:t>
      </w:r>
      <w:r w:rsidR="00327AAC" w:rsidRPr="00EE0288">
        <w:rPr>
          <w:rFonts w:cs="Arial"/>
          <w:color w:val="000000"/>
        </w:rPr>
        <w:t xml:space="preserve"> elsewhere</w:t>
      </w:r>
      <w:r w:rsidR="00A85DA9" w:rsidRPr="00EE0288">
        <w:rPr>
          <w:rFonts w:cs="Arial"/>
          <w:color w:val="000000"/>
        </w:rPr>
        <w:t>.”</w:t>
      </w:r>
      <w:r w:rsidR="00327AAC" w:rsidRPr="00EE0288">
        <w:rPr>
          <w:rFonts w:cs="Arial"/>
          <w:color w:val="000000"/>
        </w:rPr>
        <w:t xml:space="preserve"> </w:t>
      </w:r>
      <w:r w:rsidR="00A85DA9" w:rsidRPr="00EE0288">
        <w:rPr>
          <w:rFonts w:cs="Arial"/>
          <w:color w:val="000000"/>
        </w:rPr>
        <w:t xml:space="preserve">That </w:t>
      </w:r>
      <w:r w:rsidRPr="00EE0288">
        <w:rPr>
          <w:rFonts w:cs="Arial"/>
          <w:color w:val="000000"/>
        </w:rPr>
        <w:t>may imply</w:t>
      </w:r>
      <w:r w:rsidR="00A85DA9" w:rsidRPr="00EE0288">
        <w:rPr>
          <w:rFonts w:cs="Arial"/>
          <w:color w:val="000000"/>
        </w:rPr>
        <w:t xml:space="preserve"> that th</w:t>
      </w:r>
      <w:r w:rsidR="00B44E5F" w:rsidRPr="00EE0288">
        <w:rPr>
          <w:rFonts w:cs="Arial"/>
          <w:color w:val="000000"/>
        </w:rPr>
        <w:t>is</w:t>
      </w:r>
      <w:r w:rsidR="00A85DA9" w:rsidRPr="00EE0288">
        <w:rPr>
          <w:rFonts w:cs="Arial"/>
          <w:color w:val="000000"/>
        </w:rPr>
        <w:t xml:space="preserve"> type duplicate publication is acceptable</w:t>
      </w:r>
      <w:r w:rsidRPr="00EE0288">
        <w:rPr>
          <w:rFonts w:cs="Arial"/>
          <w:color w:val="000000"/>
        </w:rPr>
        <w:t xml:space="preserve"> if it </w:t>
      </w:r>
      <w:r w:rsidRPr="00EE0288">
        <w:rPr>
          <w:rFonts w:cs="Arial"/>
          <w:noProof/>
          <w:color w:val="000000"/>
        </w:rPr>
        <w:t>is published</w:t>
      </w:r>
      <w:r w:rsidRPr="00EE0288">
        <w:rPr>
          <w:rFonts w:cs="Arial"/>
          <w:color w:val="000000"/>
        </w:rPr>
        <w:t xml:space="preserve"> within the same publishing house</w:t>
      </w:r>
      <w:r w:rsidR="00462AD7" w:rsidRPr="00EE0288">
        <w:rPr>
          <w:rFonts w:cs="Arial"/>
          <w:color w:val="000000"/>
        </w:rPr>
        <w:t xml:space="preserve">. </w:t>
      </w:r>
      <w:r w:rsidR="00A85DA9" w:rsidRPr="00EE0288">
        <w:rPr>
          <w:rFonts w:cs="Arial"/>
          <w:color w:val="000000"/>
        </w:rPr>
        <w:t xml:space="preserve">The APA does not say </w:t>
      </w:r>
      <w:r w:rsidR="00B44E5F" w:rsidRPr="00EE0288">
        <w:rPr>
          <w:rFonts w:cs="Arial"/>
          <w:color w:val="000000"/>
        </w:rPr>
        <w:t>that</w:t>
      </w:r>
      <w:r w:rsidR="00A85DA9" w:rsidRPr="00EE0288">
        <w:rPr>
          <w:rFonts w:cs="Arial"/>
          <w:color w:val="000000"/>
        </w:rPr>
        <w:t xml:space="preserve"> other publishers may allow duplicate publication within their publishing house.</w:t>
      </w:r>
    </w:p>
    <w:p w14:paraId="59924B0E" w14:textId="239DC943" w:rsidR="00862921" w:rsidRPr="00EE0288" w:rsidRDefault="00862921" w:rsidP="0027400C">
      <w:pPr>
        <w:shd w:val="clear" w:color="auto" w:fill="FFFFFF"/>
        <w:rPr>
          <w:rFonts w:cs="Arial"/>
          <w:color w:val="000000"/>
        </w:rPr>
      </w:pPr>
      <w:r w:rsidRPr="00EE0288">
        <w:rPr>
          <w:rFonts w:cs="Arial"/>
          <w:color w:val="000000"/>
        </w:rPr>
        <w:t xml:space="preserve">According to </w:t>
      </w:r>
      <w:proofErr w:type="spellStart"/>
      <w:r w:rsidRPr="00EE0288">
        <w:rPr>
          <w:rFonts w:cs="Arial"/>
          <w:color w:val="000000"/>
        </w:rPr>
        <w:t>Adhikari</w:t>
      </w:r>
      <w:proofErr w:type="spellEnd"/>
      <w:r w:rsidRPr="00EE0288">
        <w:rPr>
          <w:rFonts w:cs="Arial"/>
          <w:color w:val="000000"/>
        </w:rPr>
        <w:t xml:space="preserve"> (2010) and </w:t>
      </w:r>
      <w:proofErr w:type="spellStart"/>
      <w:r w:rsidRPr="00EE0288">
        <w:rPr>
          <w:rFonts w:cs="Arial"/>
          <w:color w:val="000000"/>
        </w:rPr>
        <w:t>Roig</w:t>
      </w:r>
      <w:proofErr w:type="spellEnd"/>
      <w:r w:rsidRPr="00EE0288">
        <w:rPr>
          <w:rFonts w:cs="Arial"/>
          <w:color w:val="000000"/>
        </w:rPr>
        <w:t xml:space="preserve"> (2010), another form of plagiarism-of-self occurs when authors use parts of their previous works in current works without proper citations. They both referred to this type of plagiarism-of-self as “text recycling” (</w:t>
      </w:r>
      <w:proofErr w:type="spellStart"/>
      <w:r w:rsidRPr="00EE0288">
        <w:rPr>
          <w:rFonts w:cs="Arial"/>
          <w:color w:val="000000"/>
        </w:rPr>
        <w:t>Adhikari</w:t>
      </w:r>
      <w:proofErr w:type="spellEnd"/>
      <w:r w:rsidRPr="00EE0288">
        <w:rPr>
          <w:rFonts w:cs="Arial"/>
          <w:color w:val="000000"/>
        </w:rPr>
        <w:t>, 2010, p. 77;</w:t>
      </w:r>
      <w:r w:rsidR="007A5038" w:rsidRPr="00EE0288">
        <w:rPr>
          <w:rFonts w:cs="Arial"/>
          <w:color w:val="000000"/>
        </w:rPr>
        <w:t xml:space="preserve"> </w:t>
      </w:r>
      <w:proofErr w:type="spellStart"/>
      <w:r w:rsidRPr="00EE0288">
        <w:rPr>
          <w:rFonts w:cs="Arial"/>
          <w:color w:val="000000"/>
        </w:rPr>
        <w:t>Roig</w:t>
      </w:r>
      <w:proofErr w:type="spellEnd"/>
      <w:r w:rsidRPr="00EE0288">
        <w:rPr>
          <w:rFonts w:cs="Arial"/>
          <w:color w:val="000000"/>
        </w:rPr>
        <w:t xml:space="preserve"> 2010, p. 299). Often researche</w:t>
      </w:r>
      <w:r w:rsidR="000F19B5" w:rsidRPr="00EE0288">
        <w:rPr>
          <w:rFonts w:cs="Arial"/>
          <w:color w:val="000000"/>
        </w:rPr>
        <w:t>r</w:t>
      </w:r>
      <w:r w:rsidR="003F682F" w:rsidRPr="00EE0288">
        <w:rPr>
          <w:rFonts w:cs="Arial"/>
          <w:color w:val="000000"/>
        </w:rPr>
        <w:t>s</w:t>
      </w:r>
      <w:r w:rsidRPr="00EE0288">
        <w:rPr>
          <w:rFonts w:cs="Arial"/>
          <w:color w:val="000000"/>
        </w:rPr>
        <w:t xml:space="preserve"> start repeating themselves, especially after publishing multiple manuscripts, using paragraphs and </w:t>
      </w:r>
      <w:r w:rsidRPr="00EE0288">
        <w:rPr>
          <w:rFonts w:cs="Arial"/>
          <w:color w:val="000000"/>
        </w:rPr>
        <w:lastRenderedPageBreak/>
        <w:t>even whole sections from their previous works (</w:t>
      </w:r>
      <w:proofErr w:type="spellStart"/>
      <w:r w:rsidRPr="00EE0288">
        <w:rPr>
          <w:rFonts w:cs="Arial"/>
          <w:color w:val="000000"/>
        </w:rPr>
        <w:t>Adhikari</w:t>
      </w:r>
      <w:proofErr w:type="spellEnd"/>
      <w:r w:rsidRPr="00EE0288">
        <w:rPr>
          <w:rFonts w:cs="Arial"/>
          <w:color w:val="000000"/>
        </w:rPr>
        <w:t xml:space="preserve">, 2010; </w:t>
      </w:r>
      <w:proofErr w:type="spellStart"/>
      <w:r w:rsidRPr="00EE0288">
        <w:rPr>
          <w:rFonts w:cs="Arial"/>
          <w:color w:val="000000"/>
        </w:rPr>
        <w:t>Roig</w:t>
      </w:r>
      <w:proofErr w:type="spellEnd"/>
      <w:r w:rsidRPr="00EE0288">
        <w:rPr>
          <w:rFonts w:cs="Arial"/>
          <w:color w:val="000000"/>
        </w:rPr>
        <w:t xml:space="preserve">, 2010). While authors must be diligent in their disclosure of previously published ideas, APA (2010) specified that if self-citation is </w:t>
      </w:r>
      <w:r w:rsidRPr="00EE0288">
        <w:rPr>
          <w:rFonts w:cs="Arial"/>
          <w:noProof/>
          <w:color w:val="000000"/>
        </w:rPr>
        <w:t>awkward</w:t>
      </w:r>
      <w:r w:rsidR="007D43AD" w:rsidRPr="00EE0288">
        <w:rPr>
          <w:rFonts w:cs="Arial"/>
          <w:noProof/>
          <w:color w:val="000000"/>
        </w:rPr>
        <w:t>,</w:t>
      </w:r>
      <w:r w:rsidRPr="00EE0288">
        <w:rPr>
          <w:rFonts w:cs="Arial"/>
          <w:color w:val="000000"/>
        </w:rPr>
        <w:t xml:space="preserve"> an author </w:t>
      </w:r>
      <w:r w:rsidR="00F41D4C" w:rsidRPr="00EE0288">
        <w:rPr>
          <w:rFonts w:cs="Arial"/>
          <w:color w:val="000000"/>
        </w:rPr>
        <w:t>could</w:t>
      </w:r>
      <w:r w:rsidRPr="00EE0288">
        <w:rPr>
          <w:rFonts w:cs="Arial"/>
          <w:color w:val="000000"/>
        </w:rPr>
        <w:t xml:space="preserve"> limit the depth of the citations. A simple ph</w:t>
      </w:r>
      <w:r w:rsidR="000F19B5" w:rsidRPr="00EE0288">
        <w:rPr>
          <w:rFonts w:cs="Arial"/>
          <w:color w:val="000000"/>
        </w:rPr>
        <w:t>r</w:t>
      </w:r>
      <w:r w:rsidRPr="00EE0288">
        <w:rPr>
          <w:rFonts w:cs="Arial"/>
          <w:color w:val="000000"/>
        </w:rPr>
        <w:t xml:space="preserve">ase </w:t>
      </w:r>
      <w:r w:rsidR="00956956" w:rsidRPr="00EE0288">
        <w:rPr>
          <w:rFonts w:cs="Arial"/>
          <w:color w:val="000000"/>
        </w:rPr>
        <w:t>(e.g.,</w:t>
      </w:r>
      <w:r w:rsidRPr="00EE0288">
        <w:rPr>
          <w:rFonts w:cs="Arial"/>
          <w:color w:val="000000"/>
        </w:rPr>
        <w:t xml:space="preserve"> “</w:t>
      </w:r>
      <w:r w:rsidR="00956956" w:rsidRPr="00EE0288">
        <w:rPr>
          <w:rFonts w:cs="Arial"/>
          <w:color w:val="000000"/>
        </w:rPr>
        <w:t>a</w:t>
      </w:r>
      <w:r w:rsidRPr="00EE0288">
        <w:rPr>
          <w:rFonts w:cs="Arial"/>
          <w:color w:val="000000"/>
        </w:rPr>
        <w:t>s I have previously discussed”</w:t>
      </w:r>
      <w:r w:rsidR="00956956" w:rsidRPr="00EE0288">
        <w:rPr>
          <w:rFonts w:cs="Arial"/>
          <w:color w:val="000000"/>
        </w:rPr>
        <w:t>)</w:t>
      </w:r>
      <w:r w:rsidRPr="00EE0288">
        <w:rPr>
          <w:rFonts w:cs="Arial"/>
          <w:color w:val="000000"/>
        </w:rPr>
        <w:t xml:space="preserve"> often suffices (APA, 2010, p.</w:t>
      </w:r>
      <w:r w:rsidR="00EB58B8" w:rsidRPr="00EE0288">
        <w:rPr>
          <w:rFonts w:cs="Arial"/>
          <w:color w:val="000000"/>
        </w:rPr>
        <w:t xml:space="preserve"> </w:t>
      </w:r>
      <w:r w:rsidRPr="00EE0288">
        <w:rPr>
          <w:rFonts w:cs="Arial"/>
          <w:color w:val="000000"/>
        </w:rPr>
        <w:t>16). Moreover, APA (2010) deemed text recycling to describe analytical approaches as acceptable.</w:t>
      </w:r>
      <w:r w:rsidR="0088330D" w:rsidRPr="00EE0288">
        <w:rPr>
          <w:rFonts w:cs="Arial"/>
          <w:color w:val="000000"/>
        </w:rPr>
        <w:t xml:space="preserve"> Robinson (2014) argue</w:t>
      </w:r>
      <w:r w:rsidR="0027400C" w:rsidRPr="00EE0288">
        <w:rPr>
          <w:rFonts w:cs="Arial"/>
          <w:color w:val="000000"/>
        </w:rPr>
        <w:t>d</w:t>
      </w:r>
      <w:r w:rsidR="0088330D" w:rsidRPr="00EE0288">
        <w:rPr>
          <w:rFonts w:cs="Arial"/>
          <w:color w:val="000000"/>
        </w:rPr>
        <w:t xml:space="preserve"> that while plagiarism-of-self issues in the biomedical field can be a serious matter, in other academic fields “institutions</w:t>
      </w:r>
      <w:r w:rsidR="00375E2E" w:rsidRPr="00EE0288">
        <w:rPr>
          <w:rFonts w:cs="Arial"/>
          <w:color w:val="000000"/>
        </w:rPr>
        <w:t xml:space="preserve"> . . . </w:t>
      </w:r>
      <w:r w:rsidR="0088330D" w:rsidRPr="00EE0288">
        <w:rPr>
          <w:rFonts w:cs="Arial"/>
          <w:color w:val="000000"/>
        </w:rPr>
        <w:t>should not be rushing to incorporate strictures against all forms of textual recycling into their academic integrity policies” (p. 275).</w:t>
      </w:r>
    </w:p>
    <w:p w14:paraId="5C563C6A" w14:textId="72436D17" w:rsidR="00862921" w:rsidRPr="00EE0288" w:rsidRDefault="00862921" w:rsidP="001A0612">
      <w:pPr>
        <w:shd w:val="clear" w:color="auto" w:fill="FFFFFF"/>
        <w:rPr>
          <w:rFonts w:cs="Arial"/>
          <w:color w:val="000000"/>
        </w:rPr>
      </w:pPr>
      <w:r w:rsidRPr="00EE0288">
        <w:rPr>
          <w:rFonts w:cs="Arial"/>
          <w:color w:val="000000"/>
        </w:rPr>
        <w:t xml:space="preserve">Data redundancy is another plagiarism-of-self (O’Connor, 2010; </w:t>
      </w:r>
      <w:proofErr w:type="spellStart"/>
      <w:r w:rsidRPr="00EE0288">
        <w:rPr>
          <w:rFonts w:cs="Arial"/>
          <w:color w:val="000000"/>
        </w:rPr>
        <w:t>Yentis</w:t>
      </w:r>
      <w:proofErr w:type="spellEnd"/>
      <w:r w:rsidRPr="00EE0288">
        <w:rPr>
          <w:rFonts w:cs="Arial"/>
          <w:color w:val="000000"/>
        </w:rPr>
        <w:t xml:space="preserve">, 2010). Analyzing subsets of data collected at the same time and reporting the results </w:t>
      </w:r>
      <w:r w:rsidR="00B44E5F" w:rsidRPr="00EE0288">
        <w:rPr>
          <w:rFonts w:cs="Arial"/>
          <w:noProof/>
          <w:color w:val="000000"/>
        </w:rPr>
        <w:t>across</w:t>
      </w:r>
      <w:r w:rsidRPr="00EE0288">
        <w:rPr>
          <w:rFonts w:cs="Arial"/>
          <w:color w:val="000000"/>
        </w:rPr>
        <w:t xml:space="preserve"> multiple studies and </w:t>
      </w:r>
      <w:r w:rsidR="00B44E5F" w:rsidRPr="00EE0288">
        <w:rPr>
          <w:rFonts w:cs="Arial"/>
          <w:color w:val="000000"/>
        </w:rPr>
        <w:t>manuscripts</w:t>
      </w:r>
      <w:r w:rsidRPr="00EE0288">
        <w:rPr>
          <w:rFonts w:cs="Arial"/>
          <w:color w:val="000000"/>
        </w:rPr>
        <w:t xml:space="preserve"> </w:t>
      </w:r>
      <w:proofErr w:type="gramStart"/>
      <w:r w:rsidRPr="00EE0288">
        <w:rPr>
          <w:rFonts w:cs="Arial"/>
          <w:color w:val="000000"/>
        </w:rPr>
        <w:t xml:space="preserve">may </w:t>
      </w:r>
      <w:r w:rsidR="000F19B5" w:rsidRPr="00EE0288">
        <w:rPr>
          <w:rFonts w:cs="Arial"/>
          <w:color w:val="000000"/>
        </w:rPr>
        <w:t xml:space="preserve">be </w:t>
      </w:r>
      <w:r w:rsidRPr="00EE0288">
        <w:rPr>
          <w:rFonts w:cs="Arial"/>
          <w:color w:val="000000"/>
        </w:rPr>
        <w:t>considered</w:t>
      </w:r>
      <w:proofErr w:type="gramEnd"/>
      <w:r w:rsidRPr="00EE0288">
        <w:rPr>
          <w:rFonts w:cs="Arial"/>
          <w:color w:val="000000"/>
        </w:rPr>
        <w:t xml:space="preserve"> a form of plagiarism</w:t>
      </w:r>
      <w:r w:rsidR="00802CD0" w:rsidRPr="00EE0288">
        <w:rPr>
          <w:rFonts w:cs="Arial"/>
          <w:color w:val="000000"/>
        </w:rPr>
        <w:t>-of-self</w:t>
      </w:r>
      <w:r w:rsidRPr="00EE0288">
        <w:rPr>
          <w:rFonts w:cs="Arial"/>
          <w:color w:val="000000"/>
        </w:rPr>
        <w:t xml:space="preserve">. Terms like </w:t>
      </w:r>
      <w:r w:rsidR="008064CD" w:rsidRPr="00EE0288">
        <w:rPr>
          <w:rFonts w:cs="Arial"/>
          <w:color w:val="000000"/>
        </w:rPr>
        <w:t>“</w:t>
      </w:r>
      <w:r w:rsidRPr="00EE0288">
        <w:rPr>
          <w:rFonts w:cs="Arial"/>
          <w:color w:val="000000"/>
        </w:rPr>
        <w:t>data salami slicing</w:t>
      </w:r>
      <w:r w:rsidR="00644EB0" w:rsidRPr="00EE0288">
        <w:rPr>
          <w:rFonts w:cs="Arial"/>
          <w:noProof/>
          <w:color w:val="000000"/>
        </w:rPr>
        <w:t>,</w:t>
      </w:r>
      <w:r w:rsidR="008064CD" w:rsidRPr="00EE0288">
        <w:rPr>
          <w:rFonts w:cs="Arial"/>
          <w:noProof/>
          <w:color w:val="000000"/>
        </w:rPr>
        <w:t>”</w:t>
      </w:r>
      <w:r w:rsidRPr="00EE0288">
        <w:rPr>
          <w:rFonts w:cs="Arial"/>
          <w:color w:val="000000"/>
        </w:rPr>
        <w:t xml:space="preserve"> </w:t>
      </w:r>
      <w:r w:rsidR="008064CD" w:rsidRPr="00EE0288">
        <w:rPr>
          <w:rFonts w:cs="Arial"/>
          <w:color w:val="000000"/>
        </w:rPr>
        <w:t>“</w:t>
      </w:r>
      <w:r w:rsidRPr="00EE0288">
        <w:rPr>
          <w:rFonts w:cs="Arial"/>
          <w:color w:val="000000"/>
        </w:rPr>
        <w:t xml:space="preserve">data </w:t>
      </w:r>
      <w:r w:rsidR="00F41D4C" w:rsidRPr="00EE0288">
        <w:rPr>
          <w:rFonts w:cs="Arial"/>
          <w:color w:val="000000"/>
        </w:rPr>
        <w:t>subdivision</w:t>
      </w:r>
      <w:r w:rsidR="00644EB0" w:rsidRPr="00EE0288">
        <w:rPr>
          <w:rFonts w:cs="Arial"/>
          <w:color w:val="000000"/>
        </w:rPr>
        <w:t>,</w:t>
      </w:r>
      <w:r w:rsidR="008064CD" w:rsidRPr="00EE0288">
        <w:rPr>
          <w:rFonts w:cs="Arial"/>
          <w:color w:val="000000"/>
        </w:rPr>
        <w:t>”</w:t>
      </w:r>
      <w:r w:rsidRPr="00EE0288">
        <w:rPr>
          <w:rFonts w:cs="Arial"/>
          <w:color w:val="000000"/>
        </w:rPr>
        <w:t xml:space="preserve"> or </w:t>
      </w:r>
      <w:r w:rsidR="008064CD" w:rsidRPr="00EE0288">
        <w:rPr>
          <w:rFonts w:cs="Arial"/>
          <w:color w:val="000000"/>
        </w:rPr>
        <w:t>“</w:t>
      </w:r>
      <w:r w:rsidRPr="00EE0288">
        <w:rPr>
          <w:rFonts w:cs="Arial"/>
          <w:color w:val="000000"/>
        </w:rPr>
        <w:t>fragmented publication</w:t>
      </w:r>
      <w:r w:rsidR="008064CD" w:rsidRPr="00EE0288">
        <w:rPr>
          <w:rFonts w:cs="Arial"/>
          <w:color w:val="000000"/>
        </w:rPr>
        <w:t>”</w:t>
      </w:r>
      <w:r w:rsidRPr="00EE0288">
        <w:rPr>
          <w:rFonts w:cs="Arial"/>
          <w:color w:val="000000"/>
        </w:rPr>
        <w:t xml:space="preserve"> </w:t>
      </w:r>
      <w:proofErr w:type="gramStart"/>
      <w:r w:rsidRPr="00EE0288">
        <w:rPr>
          <w:rFonts w:cs="Arial"/>
          <w:color w:val="000000"/>
        </w:rPr>
        <w:t>are used</w:t>
      </w:r>
      <w:proofErr w:type="gramEnd"/>
      <w:r w:rsidRPr="00EE0288">
        <w:rPr>
          <w:rFonts w:cs="Arial"/>
          <w:color w:val="000000"/>
        </w:rPr>
        <w:t xml:space="preserve"> to describe this type of unethical research (e.g., </w:t>
      </w:r>
      <w:proofErr w:type="spellStart"/>
      <w:r w:rsidR="004B4014" w:rsidRPr="00EE0288">
        <w:rPr>
          <w:rFonts w:cs="Arial"/>
          <w:color w:val="000000"/>
        </w:rPr>
        <w:t>Adhikari</w:t>
      </w:r>
      <w:proofErr w:type="spellEnd"/>
      <w:r w:rsidR="004B4014" w:rsidRPr="00EE0288">
        <w:rPr>
          <w:rFonts w:cs="Arial"/>
          <w:color w:val="000000"/>
        </w:rPr>
        <w:t xml:space="preserve">, 2010; </w:t>
      </w:r>
      <w:r w:rsidR="009C237F" w:rsidRPr="00EE0288">
        <w:rPr>
          <w:rFonts w:cs="Arial"/>
          <w:color w:val="000000"/>
        </w:rPr>
        <w:t xml:space="preserve">Farthing, 2006; </w:t>
      </w:r>
      <w:proofErr w:type="spellStart"/>
      <w:r w:rsidRPr="00EE0288">
        <w:rPr>
          <w:rFonts w:cs="Arial"/>
          <w:color w:val="000000"/>
        </w:rPr>
        <w:t>Karlsson</w:t>
      </w:r>
      <w:proofErr w:type="spellEnd"/>
      <w:r w:rsidRPr="00EE0288">
        <w:rPr>
          <w:rFonts w:cs="Arial"/>
          <w:color w:val="000000"/>
        </w:rPr>
        <w:t xml:space="preserve"> &amp; </w:t>
      </w:r>
      <w:proofErr w:type="spellStart"/>
      <w:r w:rsidRPr="00EE0288">
        <w:rPr>
          <w:rFonts w:cs="Arial"/>
          <w:color w:val="000000"/>
        </w:rPr>
        <w:t>Beaufils</w:t>
      </w:r>
      <w:proofErr w:type="spellEnd"/>
      <w:r w:rsidRPr="00EE0288">
        <w:rPr>
          <w:rFonts w:cs="Arial"/>
          <w:color w:val="000000"/>
        </w:rPr>
        <w:t xml:space="preserve">, 2013). Even if a study is analyzing different variables, </w:t>
      </w:r>
      <w:r w:rsidR="00F37B0F" w:rsidRPr="00EE0288">
        <w:rPr>
          <w:rFonts w:cs="Arial"/>
          <w:color w:val="000000"/>
        </w:rPr>
        <w:t>using the same database</w:t>
      </w:r>
      <w:r w:rsidRPr="00EE0288">
        <w:rPr>
          <w:rFonts w:cs="Arial"/>
          <w:color w:val="000000"/>
        </w:rPr>
        <w:t xml:space="preserve"> </w:t>
      </w:r>
      <w:proofErr w:type="gramStart"/>
      <w:r w:rsidRPr="00EE0288">
        <w:rPr>
          <w:rFonts w:cs="Arial"/>
          <w:color w:val="000000"/>
        </w:rPr>
        <w:t>may be considered</w:t>
      </w:r>
      <w:proofErr w:type="gramEnd"/>
      <w:r w:rsidRPr="00EE0288">
        <w:rPr>
          <w:rFonts w:cs="Arial"/>
          <w:color w:val="000000"/>
        </w:rPr>
        <w:t xml:space="preserve"> data redundancy. If there are any potential ethical considerations, the author must provide an author’s note to the editor and readers. According to APA (2010):</w:t>
      </w:r>
    </w:p>
    <w:p w14:paraId="735890A9" w14:textId="323555DE" w:rsidR="00862921" w:rsidRPr="00EE0288" w:rsidRDefault="00862921" w:rsidP="00CE4559">
      <w:pPr>
        <w:shd w:val="clear" w:color="auto" w:fill="FFFFFF"/>
        <w:ind w:left="720" w:right="720" w:firstLine="0"/>
        <w:rPr>
          <w:rFonts w:cs="Arial"/>
          <w:color w:val="000000"/>
        </w:rPr>
      </w:pPr>
      <w:r w:rsidRPr="00EE0288">
        <w:rPr>
          <w:rFonts w:cs="Arial"/>
          <w:color w:val="000000"/>
        </w:rPr>
        <w:t xml:space="preserve">Data that can </w:t>
      </w:r>
      <w:r w:rsidRPr="00EE0288">
        <w:rPr>
          <w:rFonts w:cs="Arial"/>
          <w:noProof/>
          <w:color w:val="000000"/>
        </w:rPr>
        <w:t>be meaningfully combined</w:t>
      </w:r>
      <w:r w:rsidRPr="00EE0288">
        <w:rPr>
          <w:rFonts w:cs="Arial"/>
          <w:color w:val="000000"/>
        </w:rPr>
        <w:t xml:space="preserve"> within a single publication should be presented together to enhance effective</w:t>
      </w:r>
      <w:r w:rsidR="009C237F" w:rsidRPr="00EE0288">
        <w:rPr>
          <w:rFonts w:cs="Arial"/>
          <w:color w:val="000000"/>
        </w:rPr>
        <w:t xml:space="preserve"> </w:t>
      </w:r>
      <w:r w:rsidR="009C237F" w:rsidRPr="00EE0288">
        <w:rPr>
          <w:rFonts w:cs="Arial"/>
          <w:noProof/>
          <w:color w:val="000000"/>
        </w:rPr>
        <w:t>communication . . .</w:t>
      </w:r>
      <w:r w:rsidR="009C237F" w:rsidRPr="00EE0288">
        <w:rPr>
          <w:rFonts w:cs="Arial"/>
          <w:color w:val="000000"/>
        </w:rPr>
        <w:t xml:space="preserve">  </w:t>
      </w:r>
      <w:r w:rsidR="00C70F46" w:rsidRPr="00EE0288">
        <w:rPr>
          <w:rFonts w:cs="Arial"/>
          <w:noProof/>
          <w:color w:val="000000"/>
        </w:rPr>
        <w:t>A</w:t>
      </w:r>
      <w:r w:rsidRPr="00EE0288">
        <w:rPr>
          <w:rFonts w:cs="Arial"/>
          <w:noProof/>
          <w:color w:val="000000"/>
        </w:rPr>
        <w:t>uthors</w:t>
      </w:r>
      <w:r w:rsidRPr="00EE0288">
        <w:rPr>
          <w:rFonts w:cs="Arial"/>
          <w:color w:val="000000"/>
        </w:rPr>
        <w:t xml:space="preserve"> must inform the ed</w:t>
      </w:r>
      <w:r w:rsidR="009C237F" w:rsidRPr="00EE0288">
        <w:rPr>
          <w:rFonts w:cs="Arial"/>
          <w:color w:val="000000"/>
        </w:rPr>
        <w:t xml:space="preserve">itor of any similar </w:t>
      </w:r>
      <w:r w:rsidR="009C237F" w:rsidRPr="00EE0288">
        <w:rPr>
          <w:rFonts w:cs="Arial"/>
          <w:noProof/>
          <w:color w:val="000000"/>
        </w:rPr>
        <w:t>manuscript . . .</w:t>
      </w:r>
      <w:r w:rsidR="009C237F" w:rsidRPr="00EE0288">
        <w:rPr>
          <w:rFonts w:cs="Arial"/>
          <w:color w:val="000000"/>
        </w:rPr>
        <w:t xml:space="preserve"> </w:t>
      </w:r>
      <w:r w:rsidR="00C70F46" w:rsidRPr="00EE0288">
        <w:rPr>
          <w:rFonts w:cs="Arial"/>
          <w:color w:val="000000"/>
        </w:rPr>
        <w:t>A</w:t>
      </w:r>
      <w:r w:rsidRPr="00EE0288">
        <w:rPr>
          <w:rFonts w:cs="Arial"/>
          <w:color w:val="000000"/>
        </w:rPr>
        <w:t xml:space="preserve">uthors have a responsibility to reveal to the reader that portions of the new work </w:t>
      </w:r>
      <w:r w:rsidRPr="00EE0288">
        <w:rPr>
          <w:rFonts w:cs="Arial"/>
          <w:noProof/>
          <w:color w:val="000000"/>
        </w:rPr>
        <w:t>were previously published</w:t>
      </w:r>
      <w:r w:rsidR="007A5038" w:rsidRPr="00EE0288">
        <w:rPr>
          <w:rFonts w:cs="Arial"/>
          <w:color w:val="000000"/>
        </w:rPr>
        <w:t xml:space="preserve"> </w:t>
      </w:r>
      <w:r w:rsidRPr="00EE0288">
        <w:rPr>
          <w:rFonts w:cs="Arial"/>
          <w:color w:val="000000"/>
        </w:rPr>
        <w:t>(p. 14-15)</w:t>
      </w:r>
      <w:r w:rsidR="007A5038" w:rsidRPr="00EE0288">
        <w:rPr>
          <w:rFonts w:cs="Arial"/>
          <w:color w:val="000000"/>
        </w:rPr>
        <w:t>.</w:t>
      </w:r>
    </w:p>
    <w:p w14:paraId="75CD27A6" w14:textId="41ADE5C9" w:rsidR="00AD252C" w:rsidRPr="00EE0288" w:rsidRDefault="00AD252C" w:rsidP="00AD252C">
      <w:pPr>
        <w:pStyle w:val="PlainText"/>
        <w:spacing w:line="480" w:lineRule="auto"/>
        <w:rPr>
          <w:rFonts w:ascii="Arial" w:hAnsi="Arial" w:cs="Arial"/>
          <w:color w:val="000000"/>
          <w:sz w:val="24"/>
        </w:rPr>
      </w:pPr>
      <w:r w:rsidRPr="00EE0288">
        <w:rPr>
          <w:rFonts w:ascii="Arial" w:hAnsi="Arial" w:cs="Arial"/>
          <w:color w:val="000000"/>
          <w:sz w:val="24"/>
        </w:rPr>
        <w:lastRenderedPageBreak/>
        <w:t xml:space="preserve">In itself, data redundancy may seem impossible to detect. However, </w:t>
      </w:r>
      <w:proofErr w:type="spellStart"/>
      <w:r w:rsidRPr="00EE0288">
        <w:rPr>
          <w:rFonts w:ascii="Arial" w:hAnsi="Arial" w:cs="Arial"/>
          <w:color w:val="000000"/>
          <w:sz w:val="24"/>
        </w:rPr>
        <w:t>Spielmans</w:t>
      </w:r>
      <w:proofErr w:type="spellEnd"/>
      <w:r w:rsidRPr="00EE0288">
        <w:rPr>
          <w:rFonts w:ascii="Arial" w:hAnsi="Arial" w:cs="Arial"/>
          <w:color w:val="000000"/>
          <w:sz w:val="24"/>
        </w:rPr>
        <w:t xml:space="preserve">, </w:t>
      </w:r>
      <w:proofErr w:type="spellStart"/>
      <w:r w:rsidRPr="00EE0288">
        <w:rPr>
          <w:rFonts w:ascii="Arial" w:hAnsi="Arial" w:cs="Arial"/>
          <w:color w:val="000000"/>
          <w:sz w:val="24"/>
        </w:rPr>
        <w:t>Biehn</w:t>
      </w:r>
      <w:proofErr w:type="spellEnd"/>
      <w:r w:rsidRPr="00EE0288">
        <w:rPr>
          <w:rFonts w:ascii="Arial" w:hAnsi="Arial" w:cs="Arial"/>
          <w:color w:val="000000"/>
          <w:sz w:val="24"/>
        </w:rPr>
        <w:t xml:space="preserve">, and </w:t>
      </w:r>
      <w:proofErr w:type="spellStart"/>
      <w:r w:rsidRPr="00EE0288">
        <w:rPr>
          <w:rFonts w:ascii="Arial" w:hAnsi="Arial" w:cs="Arial"/>
          <w:color w:val="000000"/>
          <w:sz w:val="24"/>
        </w:rPr>
        <w:t>Sawrey</w:t>
      </w:r>
      <w:proofErr w:type="spellEnd"/>
      <w:r w:rsidRPr="00EE0288">
        <w:rPr>
          <w:rFonts w:ascii="Arial" w:hAnsi="Arial" w:cs="Arial"/>
          <w:color w:val="000000"/>
          <w:sz w:val="24"/>
        </w:rPr>
        <w:t xml:space="preserve"> (2010) found </w:t>
      </w:r>
      <w:proofErr w:type="gramStart"/>
      <w:r w:rsidRPr="00EE0288">
        <w:rPr>
          <w:rFonts w:ascii="Arial" w:hAnsi="Arial" w:cs="Arial"/>
          <w:color w:val="000000"/>
          <w:sz w:val="24"/>
        </w:rPr>
        <w:t>data redundancy plagiarism issues</w:t>
      </w:r>
      <w:proofErr w:type="gramEnd"/>
      <w:r w:rsidRPr="00EE0288">
        <w:rPr>
          <w:rFonts w:ascii="Arial" w:hAnsi="Arial" w:cs="Arial"/>
          <w:color w:val="000000"/>
          <w:sz w:val="24"/>
        </w:rPr>
        <w:t xml:space="preserve"> by identifying text similarities across content using searches by topic, authors, and institution names.</w:t>
      </w:r>
    </w:p>
    <w:p w14:paraId="3371DED7" w14:textId="11EF1CE8" w:rsidR="00734A26" w:rsidRPr="00EE0288" w:rsidRDefault="00AD252C" w:rsidP="00734A26">
      <w:pPr>
        <w:pStyle w:val="PlainText"/>
        <w:spacing w:line="480" w:lineRule="auto"/>
        <w:rPr>
          <w:rFonts w:ascii="Arial" w:hAnsi="Arial" w:cs="Arial"/>
          <w:color w:val="000000"/>
          <w:sz w:val="24"/>
        </w:rPr>
      </w:pPr>
      <w:r w:rsidRPr="00EE0288">
        <w:rPr>
          <w:rFonts w:ascii="Arial" w:hAnsi="Arial" w:cs="Arial"/>
          <w:color w:val="000000"/>
          <w:sz w:val="24"/>
        </w:rPr>
        <w:t>T</w:t>
      </w:r>
      <w:r w:rsidR="00734A26" w:rsidRPr="00EE0288">
        <w:rPr>
          <w:rFonts w:ascii="Arial" w:hAnsi="Arial" w:cs="Arial"/>
          <w:color w:val="000000"/>
          <w:sz w:val="24"/>
        </w:rPr>
        <w:t xml:space="preserve">here </w:t>
      </w:r>
      <w:r w:rsidR="00FC0553" w:rsidRPr="00EE0288">
        <w:rPr>
          <w:rFonts w:ascii="Arial" w:hAnsi="Arial" w:cs="Arial"/>
          <w:noProof/>
          <w:color w:val="000000"/>
          <w:sz w:val="24"/>
        </w:rPr>
        <w:t>are</w:t>
      </w:r>
      <w:r w:rsidR="00734A26" w:rsidRPr="00EE0288">
        <w:rPr>
          <w:rFonts w:ascii="Arial" w:hAnsi="Arial" w:cs="Arial"/>
          <w:color w:val="000000"/>
          <w:sz w:val="24"/>
        </w:rPr>
        <w:t xml:space="preserve"> </w:t>
      </w:r>
      <w:r w:rsidR="002674E7" w:rsidRPr="00EE0288">
        <w:rPr>
          <w:rFonts w:ascii="Arial" w:hAnsi="Arial" w:cs="Arial"/>
          <w:color w:val="000000"/>
          <w:sz w:val="24"/>
        </w:rPr>
        <w:t xml:space="preserve">much confusion and </w:t>
      </w:r>
      <w:r w:rsidR="00734A26" w:rsidRPr="00EE0288">
        <w:rPr>
          <w:rFonts w:ascii="Arial" w:hAnsi="Arial" w:cs="Arial"/>
          <w:color w:val="000000"/>
          <w:sz w:val="24"/>
        </w:rPr>
        <w:t>disagree</w:t>
      </w:r>
      <w:r w:rsidR="00425A67" w:rsidRPr="00EE0288">
        <w:rPr>
          <w:rFonts w:ascii="Arial" w:hAnsi="Arial" w:cs="Arial"/>
          <w:color w:val="000000"/>
          <w:sz w:val="24"/>
        </w:rPr>
        <w:t>ment on how serious</w:t>
      </w:r>
      <w:r w:rsidR="002674E7" w:rsidRPr="00EE0288">
        <w:rPr>
          <w:rFonts w:ascii="Arial" w:hAnsi="Arial" w:cs="Arial"/>
          <w:color w:val="000000"/>
          <w:sz w:val="24"/>
        </w:rPr>
        <w:t xml:space="preserve"> </w:t>
      </w:r>
      <w:r w:rsidR="00425A67" w:rsidRPr="00EE0288">
        <w:rPr>
          <w:rFonts w:ascii="Arial" w:hAnsi="Arial" w:cs="Arial"/>
          <w:color w:val="000000"/>
          <w:sz w:val="24"/>
        </w:rPr>
        <w:t xml:space="preserve">of </w:t>
      </w:r>
      <w:r w:rsidR="002674E7" w:rsidRPr="00EE0288">
        <w:rPr>
          <w:rFonts w:ascii="Arial" w:hAnsi="Arial" w:cs="Arial"/>
          <w:color w:val="000000"/>
          <w:sz w:val="24"/>
        </w:rPr>
        <w:t xml:space="preserve">a publication problem </w:t>
      </w:r>
      <w:r w:rsidR="00734A26" w:rsidRPr="00EE0288">
        <w:rPr>
          <w:rFonts w:ascii="Arial" w:hAnsi="Arial" w:cs="Arial"/>
          <w:color w:val="000000"/>
          <w:sz w:val="24"/>
        </w:rPr>
        <w:t>plagiarism-of-self</w:t>
      </w:r>
      <w:r w:rsidR="002674E7" w:rsidRPr="00EE0288">
        <w:rPr>
          <w:rFonts w:ascii="Arial" w:hAnsi="Arial" w:cs="Arial"/>
          <w:color w:val="000000"/>
          <w:sz w:val="24"/>
        </w:rPr>
        <w:t xml:space="preserve"> </w:t>
      </w:r>
      <w:r w:rsidR="00734A26" w:rsidRPr="00EE0288">
        <w:rPr>
          <w:rFonts w:ascii="Arial" w:hAnsi="Arial" w:cs="Arial"/>
          <w:color w:val="000000"/>
          <w:sz w:val="24"/>
        </w:rPr>
        <w:t>is.</w:t>
      </w:r>
      <w:r w:rsidR="0064794E" w:rsidRPr="00EE0288">
        <w:rPr>
          <w:rFonts w:ascii="Arial" w:hAnsi="Arial" w:cs="Arial"/>
          <w:color w:val="000000"/>
          <w:sz w:val="24"/>
        </w:rPr>
        <w:t xml:space="preserve"> </w:t>
      </w:r>
      <w:r w:rsidR="00425A67" w:rsidRPr="00EE0288">
        <w:rPr>
          <w:rFonts w:ascii="Arial" w:hAnsi="Arial" w:cs="Arial"/>
          <w:color w:val="000000"/>
          <w:sz w:val="24"/>
        </w:rPr>
        <w:t xml:space="preserve">Established authors </w:t>
      </w:r>
      <w:proofErr w:type="gramStart"/>
      <w:r w:rsidR="00425A67" w:rsidRPr="00EE0288">
        <w:rPr>
          <w:rFonts w:ascii="Arial" w:hAnsi="Arial" w:cs="Arial"/>
          <w:color w:val="000000"/>
          <w:sz w:val="24"/>
        </w:rPr>
        <w:t>are often pitted</w:t>
      </w:r>
      <w:proofErr w:type="gramEnd"/>
      <w:r w:rsidR="00425A67" w:rsidRPr="00EE0288">
        <w:rPr>
          <w:rFonts w:ascii="Arial" w:hAnsi="Arial" w:cs="Arial"/>
          <w:color w:val="000000"/>
          <w:sz w:val="24"/>
        </w:rPr>
        <w:t xml:space="preserve"> against less experienced authors trying to establish a publishing reputation. </w:t>
      </w:r>
      <w:r w:rsidR="00734A26" w:rsidRPr="00EE0288">
        <w:rPr>
          <w:rFonts w:ascii="Arial" w:hAnsi="Arial" w:cs="Arial"/>
          <w:color w:val="000000"/>
          <w:sz w:val="24"/>
        </w:rPr>
        <w:t xml:space="preserve">Callahan (2014) </w:t>
      </w:r>
      <w:r w:rsidR="002674E7" w:rsidRPr="00EE0288">
        <w:rPr>
          <w:rFonts w:ascii="Arial" w:hAnsi="Arial" w:cs="Arial"/>
          <w:color w:val="000000"/>
          <w:sz w:val="24"/>
        </w:rPr>
        <w:t>advise</w:t>
      </w:r>
      <w:r w:rsidR="0027400C" w:rsidRPr="00EE0288">
        <w:rPr>
          <w:rFonts w:ascii="Arial" w:hAnsi="Arial" w:cs="Arial"/>
          <w:color w:val="000000"/>
          <w:sz w:val="24"/>
        </w:rPr>
        <w:t>d</w:t>
      </w:r>
      <w:r w:rsidR="002674E7" w:rsidRPr="00EE0288">
        <w:rPr>
          <w:rFonts w:ascii="Arial" w:hAnsi="Arial" w:cs="Arial"/>
          <w:color w:val="000000"/>
          <w:sz w:val="24"/>
        </w:rPr>
        <w:t xml:space="preserve"> </w:t>
      </w:r>
      <w:r w:rsidR="0027400C" w:rsidRPr="00EE0288">
        <w:rPr>
          <w:rFonts w:ascii="Arial" w:hAnsi="Arial" w:cs="Arial"/>
          <w:color w:val="000000"/>
          <w:sz w:val="24"/>
        </w:rPr>
        <w:t xml:space="preserve">HRD colleagues </w:t>
      </w:r>
      <w:r w:rsidR="00734A26" w:rsidRPr="00EE0288">
        <w:rPr>
          <w:rFonts w:ascii="Arial" w:hAnsi="Arial" w:cs="Arial"/>
          <w:color w:val="000000"/>
          <w:sz w:val="24"/>
        </w:rPr>
        <w:t>to:</w:t>
      </w:r>
    </w:p>
    <w:p w14:paraId="186DF381" w14:textId="7B3AAFD0" w:rsidR="005C45D6" w:rsidRPr="00EE0288" w:rsidRDefault="00425A67" w:rsidP="00A463CE">
      <w:pPr>
        <w:pStyle w:val="PlainText"/>
        <w:spacing w:line="480" w:lineRule="auto"/>
        <w:ind w:left="720" w:right="720" w:firstLine="0"/>
        <w:rPr>
          <w:rFonts w:ascii="Arial" w:hAnsi="Arial" w:cs="Arial"/>
          <w:color w:val="000000"/>
          <w:sz w:val="24"/>
        </w:rPr>
      </w:pPr>
      <w:r w:rsidRPr="00EE0288">
        <w:rPr>
          <w:rFonts w:ascii="Arial" w:hAnsi="Arial" w:cs="Arial"/>
          <w:color w:val="000000"/>
          <w:sz w:val="24"/>
        </w:rPr>
        <w:t>R</w:t>
      </w:r>
      <w:r w:rsidR="00734A26" w:rsidRPr="00EE0288">
        <w:rPr>
          <w:rFonts w:ascii="Arial" w:hAnsi="Arial" w:cs="Arial"/>
          <w:color w:val="000000"/>
          <w:sz w:val="24"/>
        </w:rPr>
        <w:t xml:space="preserve">esist the urge to use the label self-plagiarism. Such a label facilitates a moral panic that is unjustified and </w:t>
      </w:r>
      <w:r w:rsidR="00734A26" w:rsidRPr="00EE0288">
        <w:rPr>
          <w:rFonts w:ascii="Arial" w:hAnsi="Arial" w:cs="Arial"/>
          <w:noProof/>
          <w:color w:val="000000"/>
          <w:sz w:val="24"/>
        </w:rPr>
        <w:t>unjust</w:t>
      </w:r>
      <w:r w:rsidR="0082651B" w:rsidRPr="00EE0288">
        <w:rPr>
          <w:rFonts w:ascii="Arial" w:hAnsi="Arial" w:cs="Arial"/>
          <w:noProof/>
          <w:color w:val="000000"/>
          <w:sz w:val="24"/>
        </w:rPr>
        <w:t xml:space="preserve"> . . .</w:t>
      </w:r>
      <w:r w:rsidR="0082651B" w:rsidRPr="00EE0288">
        <w:rPr>
          <w:rFonts w:ascii="Arial" w:hAnsi="Arial" w:cs="Arial"/>
          <w:color w:val="000000"/>
          <w:sz w:val="24"/>
        </w:rPr>
        <w:t xml:space="preserve"> </w:t>
      </w:r>
      <w:r w:rsidR="00734A26" w:rsidRPr="00EE0288">
        <w:rPr>
          <w:rFonts w:ascii="Arial" w:hAnsi="Arial" w:cs="Arial"/>
          <w:color w:val="000000"/>
          <w:sz w:val="24"/>
        </w:rPr>
        <w:t>There is much to question about the extent to which self-plagiarism is a real issue or a manufactured issue to serve the interests of a selected few (p.</w:t>
      </w:r>
      <w:r w:rsidR="007A5038" w:rsidRPr="00EE0288">
        <w:rPr>
          <w:rFonts w:ascii="Arial" w:hAnsi="Arial" w:cs="Arial"/>
          <w:color w:val="000000"/>
          <w:sz w:val="24"/>
        </w:rPr>
        <w:t xml:space="preserve"> </w:t>
      </w:r>
      <w:r w:rsidR="00734A26" w:rsidRPr="00EE0288">
        <w:rPr>
          <w:rFonts w:ascii="Arial" w:hAnsi="Arial" w:cs="Arial"/>
          <w:color w:val="000000"/>
          <w:sz w:val="24"/>
        </w:rPr>
        <w:t>7-8).</w:t>
      </w:r>
    </w:p>
    <w:p w14:paraId="30F6FB85" w14:textId="22E80AEF" w:rsidR="009F0580" w:rsidRPr="00EE0288" w:rsidRDefault="007F0532" w:rsidP="005C45D6">
      <w:pPr>
        <w:pStyle w:val="PlainText"/>
        <w:spacing w:line="480" w:lineRule="auto"/>
        <w:rPr>
          <w:rFonts w:ascii="Arial" w:hAnsi="Arial" w:cs="Arial"/>
          <w:color w:val="000000"/>
          <w:sz w:val="24"/>
        </w:rPr>
      </w:pPr>
      <w:r w:rsidRPr="00EE0288">
        <w:rPr>
          <w:rFonts w:ascii="Arial" w:hAnsi="Arial" w:cs="Arial"/>
          <w:noProof/>
          <w:color w:val="000000"/>
          <w:sz w:val="24"/>
        </w:rPr>
        <w:t>Along</w:t>
      </w:r>
      <w:r w:rsidR="00FC0553" w:rsidRPr="00EE0288">
        <w:rPr>
          <w:rFonts w:ascii="Arial" w:hAnsi="Arial" w:cs="Arial"/>
          <w:noProof/>
          <w:color w:val="000000"/>
          <w:sz w:val="24"/>
        </w:rPr>
        <w:t xml:space="preserve"> with</w:t>
      </w:r>
      <w:r w:rsidRPr="00EE0288">
        <w:rPr>
          <w:rFonts w:ascii="Arial" w:hAnsi="Arial" w:cs="Arial"/>
          <w:color w:val="000000"/>
          <w:sz w:val="24"/>
        </w:rPr>
        <w:t xml:space="preserve"> a similar vein, </w:t>
      </w:r>
      <w:r w:rsidR="005C45D6" w:rsidRPr="00EE0288">
        <w:rPr>
          <w:rFonts w:ascii="Arial" w:hAnsi="Arial" w:cs="Arial"/>
          <w:color w:val="000000"/>
          <w:sz w:val="24"/>
        </w:rPr>
        <w:t xml:space="preserve">Robinson (2014) concluded that while plagiarism-of-self “misrepresents the nature and size of the author’s accomplishment” </w:t>
      </w:r>
      <w:r w:rsidR="0064794E" w:rsidRPr="00EE0288">
        <w:rPr>
          <w:rFonts w:ascii="Arial" w:hAnsi="Arial" w:cs="Arial"/>
          <w:color w:val="000000"/>
          <w:sz w:val="24"/>
        </w:rPr>
        <w:t xml:space="preserve">and </w:t>
      </w:r>
      <w:r w:rsidRPr="00EE0288">
        <w:rPr>
          <w:rFonts w:ascii="Arial" w:hAnsi="Arial" w:cs="Arial"/>
          <w:color w:val="000000"/>
          <w:sz w:val="24"/>
        </w:rPr>
        <w:t>potentially foster</w:t>
      </w:r>
      <w:r w:rsidR="0064794E" w:rsidRPr="00EE0288">
        <w:rPr>
          <w:rFonts w:ascii="Arial" w:hAnsi="Arial" w:cs="Arial"/>
          <w:color w:val="000000"/>
          <w:sz w:val="24"/>
        </w:rPr>
        <w:t>s</w:t>
      </w:r>
      <w:r w:rsidRPr="00EE0288">
        <w:rPr>
          <w:rFonts w:ascii="Arial" w:hAnsi="Arial" w:cs="Arial"/>
          <w:color w:val="000000"/>
          <w:sz w:val="24"/>
        </w:rPr>
        <w:t xml:space="preserve"> resentment among one’s colleagues, </w:t>
      </w:r>
      <w:r w:rsidR="0064794E" w:rsidRPr="00EE0288">
        <w:rPr>
          <w:rFonts w:ascii="Arial" w:hAnsi="Arial" w:cs="Arial"/>
          <w:color w:val="000000"/>
          <w:sz w:val="24"/>
        </w:rPr>
        <w:t>plagiarism-of-self</w:t>
      </w:r>
      <w:r w:rsidRPr="00EE0288">
        <w:rPr>
          <w:rFonts w:ascii="Arial" w:hAnsi="Arial" w:cs="Arial"/>
          <w:color w:val="000000"/>
          <w:sz w:val="24"/>
        </w:rPr>
        <w:t xml:space="preserve"> </w:t>
      </w:r>
      <w:r w:rsidR="0064794E" w:rsidRPr="00EE0288">
        <w:rPr>
          <w:rFonts w:ascii="Arial" w:hAnsi="Arial" w:cs="Arial"/>
          <w:color w:val="000000"/>
          <w:sz w:val="24"/>
        </w:rPr>
        <w:t>“</w:t>
      </w:r>
      <w:r w:rsidRPr="00EE0288">
        <w:rPr>
          <w:rFonts w:ascii="Arial" w:hAnsi="Arial" w:cs="Arial"/>
          <w:color w:val="000000"/>
          <w:sz w:val="24"/>
        </w:rPr>
        <w:t xml:space="preserve">should not be treated as an academic integrity issue” </w:t>
      </w:r>
      <w:r w:rsidR="005C45D6" w:rsidRPr="00EE0288">
        <w:rPr>
          <w:rFonts w:ascii="Arial" w:hAnsi="Arial" w:cs="Arial"/>
          <w:color w:val="000000"/>
          <w:sz w:val="24"/>
        </w:rPr>
        <w:t>(p.</w:t>
      </w:r>
      <w:r w:rsidR="0027400C" w:rsidRPr="00EE0288">
        <w:rPr>
          <w:rFonts w:ascii="Arial" w:hAnsi="Arial" w:cs="Arial"/>
          <w:color w:val="000000"/>
          <w:sz w:val="24"/>
        </w:rPr>
        <w:t xml:space="preserve"> </w:t>
      </w:r>
      <w:r w:rsidR="005C45D6" w:rsidRPr="00EE0288">
        <w:rPr>
          <w:rFonts w:ascii="Arial" w:hAnsi="Arial" w:cs="Arial"/>
          <w:color w:val="000000"/>
          <w:sz w:val="24"/>
        </w:rPr>
        <w:t>270).</w:t>
      </w:r>
      <w:r w:rsidR="00734A26" w:rsidRPr="00EE0288">
        <w:rPr>
          <w:rFonts w:ascii="Arial" w:hAnsi="Arial" w:cs="Arial"/>
          <w:color w:val="000000"/>
          <w:sz w:val="24"/>
        </w:rPr>
        <w:t xml:space="preserve"> </w:t>
      </w:r>
    </w:p>
    <w:p w14:paraId="74F88435" w14:textId="7863DE3D" w:rsidR="0064794E" w:rsidRPr="00EE0288" w:rsidRDefault="0018152A" w:rsidP="009F0580">
      <w:pPr>
        <w:pStyle w:val="PlainText"/>
        <w:spacing w:line="480" w:lineRule="auto"/>
        <w:rPr>
          <w:rFonts w:ascii="Arial" w:hAnsi="Arial" w:cs="Arial"/>
          <w:color w:val="000000"/>
          <w:sz w:val="24"/>
        </w:rPr>
      </w:pPr>
      <w:r w:rsidRPr="00EE0288">
        <w:rPr>
          <w:rFonts w:ascii="Arial" w:hAnsi="Arial" w:cs="Arial"/>
          <w:color w:val="000000"/>
          <w:sz w:val="24"/>
        </w:rPr>
        <w:t xml:space="preserve">However, </w:t>
      </w:r>
      <w:proofErr w:type="spellStart"/>
      <w:r w:rsidRPr="00EE0288">
        <w:rPr>
          <w:rFonts w:ascii="Arial" w:hAnsi="Arial" w:cs="Arial"/>
          <w:color w:val="000000"/>
          <w:sz w:val="24"/>
        </w:rPr>
        <w:t>Schminke</w:t>
      </w:r>
      <w:proofErr w:type="spellEnd"/>
      <w:r w:rsidRPr="00EE0288">
        <w:rPr>
          <w:rFonts w:ascii="Arial" w:hAnsi="Arial" w:cs="Arial"/>
          <w:color w:val="000000"/>
          <w:sz w:val="24"/>
        </w:rPr>
        <w:t xml:space="preserve"> and Ambrose (2014) author</w:t>
      </w:r>
      <w:r w:rsidR="00932E73" w:rsidRPr="00EE0288">
        <w:rPr>
          <w:rFonts w:ascii="Arial" w:hAnsi="Arial" w:cs="Arial"/>
          <w:color w:val="000000"/>
          <w:sz w:val="24"/>
        </w:rPr>
        <w:t>ed</w:t>
      </w:r>
      <w:r w:rsidRPr="00EE0288">
        <w:rPr>
          <w:rFonts w:ascii="Arial" w:hAnsi="Arial" w:cs="Arial"/>
          <w:color w:val="000000"/>
          <w:sz w:val="24"/>
        </w:rPr>
        <w:t xml:space="preserve"> an editorial </w:t>
      </w:r>
      <w:r w:rsidR="0021079F" w:rsidRPr="00EE0288">
        <w:rPr>
          <w:rFonts w:ascii="Arial" w:hAnsi="Arial" w:cs="Arial"/>
          <w:color w:val="000000"/>
          <w:sz w:val="24"/>
        </w:rPr>
        <w:t>explanation to the</w:t>
      </w:r>
      <w:r w:rsidRPr="00EE0288">
        <w:rPr>
          <w:rFonts w:ascii="Arial" w:hAnsi="Arial" w:cs="Arial"/>
          <w:color w:val="000000"/>
          <w:sz w:val="24"/>
        </w:rPr>
        <w:t xml:space="preserve"> retraction of one of their previous editorial</w:t>
      </w:r>
      <w:r w:rsidR="00663180" w:rsidRPr="00EE0288">
        <w:rPr>
          <w:rFonts w:ascii="Arial" w:hAnsi="Arial" w:cs="Arial"/>
          <w:color w:val="000000"/>
          <w:sz w:val="24"/>
        </w:rPr>
        <w:t>s</w:t>
      </w:r>
      <w:r w:rsidR="00462AD7" w:rsidRPr="00EE0288">
        <w:rPr>
          <w:rFonts w:ascii="Arial" w:hAnsi="Arial" w:cs="Arial"/>
          <w:color w:val="000000"/>
          <w:sz w:val="24"/>
        </w:rPr>
        <w:t xml:space="preserve">. </w:t>
      </w:r>
      <w:r w:rsidRPr="00EE0288">
        <w:rPr>
          <w:rFonts w:ascii="Arial" w:hAnsi="Arial" w:cs="Arial"/>
          <w:color w:val="000000"/>
          <w:sz w:val="24"/>
        </w:rPr>
        <w:t xml:space="preserve">During activities of a doctoral </w:t>
      </w:r>
      <w:r w:rsidRPr="00EE0288">
        <w:rPr>
          <w:rFonts w:ascii="Arial" w:hAnsi="Arial" w:cs="Arial"/>
          <w:noProof/>
          <w:color w:val="000000"/>
          <w:sz w:val="24"/>
        </w:rPr>
        <w:t>class</w:t>
      </w:r>
      <w:r w:rsidR="00EA1A2F" w:rsidRPr="00EE0288">
        <w:rPr>
          <w:rFonts w:ascii="Arial" w:hAnsi="Arial" w:cs="Arial"/>
          <w:noProof/>
          <w:color w:val="000000"/>
          <w:sz w:val="24"/>
        </w:rPr>
        <w:t>,</w:t>
      </w:r>
      <w:r w:rsidRPr="00EE0288">
        <w:rPr>
          <w:rFonts w:ascii="Arial" w:hAnsi="Arial" w:cs="Arial"/>
          <w:color w:val="000000"/>
          <w:sz w:val="24"/>
        </w:rPr>
        <w:t xml:space="preserve"> the students noticed </w:t>
      </w:r>
      <w:r w:rsidR="00663180" w:rsidRPr="00EE0288">
        <w:rPr>
          <w:rFonts w:ascii="Arial" w:hAnsi="Arial" w:cs="Arial"/>
          <w:color w:val="000000"/>
          <w:sz w:val="24"/>
        </w:rPr>
        <w:t>an</w:t>
      </w:r>
      <w:r w:rsidRPr="00EE0288">
        <w:rPr>
          <w:rFonts w:ascii="Arial" w:hAnsi="Arial" w:cs="Arial"/>
          <w:color w:val="000000"/>
          <w:sz w:val="24"/>
        </w:rPr>
        <w:t xml:space="preserve"> editorial by </w:t>
      </w:r>
      <w:proofErr w:type="spellStart"/>
      <w:r w:rsidRPr="00EE0288">
        <w:rPr>
          <w:rFonts w:ascii="Arial" w:hAnsi="Arial" w:cs="Arial"/>
          <w:color w:val="000000"/>
          <w:sz w:val="24"/>
        </w:rPr>
        <w:t>Schminke</w:t>
      </w:r>
      <w:proofErr w:type="spellEnd"/>
      <w:r w:rsidRPr="00EE0288">
        <w:rPr>
          <w:rFonts w:ascii="Arial" w:hAnsi="Arial" w:cs="Arial"/>
          <w:color w:val="000000"/>
          <w:sz w:val="24"/>
        </w:rPr>
        <w:t xml:space="preserve"> and Ambrose had considerable</w:t>
      </w:r>
      <w:r w:rsidR="0021079F" w:rsidRPr="00EE0288">
        <w:rPr>
          <w:rFonts w:ascii="Arial" w:hAnsi="Arial" w:cs="Arial"/>
          <w:color w:val="000000"/>
          <w:sz w:val="24"/>
        </w:rPr>
        <w:t xml:space="preserve"> s</w:t>
      </w:r>
      <w:r w:rsidRPr="00EE0288">
        <w:rPr>
          <w:rFonts w:ascii="Arial" w:hAnsi="Arial" w:cs="Arial"/>
          <w:color w:val="000000"/>
          <w:sz w:val="24"/>
        </w:rPr>
        <w:t>i</w:t>
      </w:r>
      <w:r w:rsidR="0021079F" w:rsidRPr="00EE0288">
        <w:rPr>
          <w:rFonts w:ascii="Arial" w:hAnsi="Arial" w:cs="Arial"/>
          <w:color w:val="000000"/>
          <w:sz w:val="24"/>
        </w:rPr>
        <w:t>milar</w:t>
      </w:r>
      <w:r w:rsidRPr="00EE0288">
        <w:rPr>
          <w:rFonts w:ascii="Arial" w:hAnsi="Arial" w:cs="Arial"/>
          <w:color w:val="000000"/>
          <w:sz w:val="24"/>
        </w:rPr>
        <w:t xml:space="preserve">ities (26%) with another paper written and published by </w:t>
      </w:r>
      <w:proofErr w:type="spellStart"/>
      <w:r w:rsidRPr="00EE0288">
        <w:rPr>
          <w:rFonts w:ascii="Arial" w:hAnsi="Arial" w:cs="Arial"/>
          <w:color w:val="000000"/>
          <w:sz w:val="24"/>
        </w:rPr>
        <w:t>Schm</w:t>
      </w:r>
      <w:r w:rsidR="00BC1D51" w:rsidRPr="00EE0288">
        <w:rPr>
          <w:rFonts w:ascii="Arial" w:hAnsi="Arial" w:cs="Arial"/>
          <w:color w:val="000000"/>
          <w:sz w:val="24"/>
        </w:rPr>
        <w:t>i</w:t>
      </w:r>
      <w:r w:rsidRPr="00EE0288">
        <w:rPr>
          <w:rFonts w:ascii="Arial" w:hAnsi="Arial" w:cs="Arial"/>
          <w:color w:val="000000"/>
          <w:sz w:val="24"/>
        </w:rPr>
        <w:t>nke</w:t>
      </w:r>
      <w:proofErr w:type="spellEnd"/>
      <w:r w:rsidRPr="00EE0288">
        <w:rPr>
          <w:rFonts w:ascii="Arial" w:hAnsi="Arial" w:cs="Arial"/>
          <w:color w:val="000000"/>
          <w:sz w:val="24"/>
        </w:rPr>
        <w:t>.</w:t>
      </w:r>
      <w:r w:rsidR="00166C45" w:rsidRPr="00EE0288">
        <w:rPr>
          <w:rFonts w:ascii="Arial" w:hAnsi="Arial" w:cs="Arial"/>
          <w:color w:val="000000"/>
          <w:sz w:val="24"/>
        </w:rPr>
        <w:t xml:space="preserve"> </w:t>
      </w:r>
      <w:r w:rsidRPr="00EE0288">
        <w:rPr>
          <w:rFonts w:ascii="Arial" w:hAnsi="Arial" w:cs="Arial"/>
          <w:color w:val="000000"/>
          <w:sz w:val="24"/>
        </w:rPr>
        <w:t>Their instructor notif</w:t>
      </w:r>
      <w:r w:rsidR="0021079F" w:rsidRPr="00EE0288">
        <w:rPr>
          <w:rFonts w:ascii="Arial" w:hAnsi="Arial" w:cs="Arial"/>
          <w:color w:val="000000"/>
          <w:sz w:val="24"/>
        </w:rPr>
        <w:t>i</w:t>
      </w:r>
      <w:r w:rsidRPr="00EE0288">
        <w:rPr>
          <w:rFonts w:ascii="Arial" w:hAnsi="Arial" w:cs="Arial"/>
          <w:color w:val="000000"/>
          <w:sz w:val="24"/>
        </w:rPr>
        <w:t xml:space="preserve">ed the editors of the </w:t>
      </w:r>
      <w:r w:rsidR="002B0395" w:rsidRPr="00EE0288">
        <w:rPr>
          <w:rFonts w:ascii="Arial" w:hAnsi="Arial" w:cs="Arial"/>
          <w:color w:val="000000"/>
          <w:sz w:val="24"/>
        </w:rPr>
        <w:t xml:space="preserve">Academy of Management Review </w:t>
      </w:r>
      <w:r w:rsidRPr="00EE0288">
        <w:rPr>
          <w:rFonts w:ascii="Arial" w:hAnsi="Arial" w:cs="Arial"/>
          <w:color w:val="000000"/>
          <w:sz w:val="24"/>
        </w:rPr>
        <w:t>of the evidence of plagiarism-of-self. Given the lack of a predefined c</w:t>
      </w:r>
      <w:r w:rsidR="008064CD" w:rsidRPr="00EE0288">
        <w:rPr>
          <w:rFonts w:ascii="Arial" w:hAnsi="Arial" w:cs="Arial"/>
          <w:color w:val="000000"/>
          <w:sz w:val="24"/>
        </w:rPr>
        <w:t>ou</w:t>
      </w:r>
      <w:r w:rsidRPr="00EE0288">
        <w:rPr>
          <w:rFonts w:ascii="Arial" w:hAnsi="Arial" w:cs="Arial"/>
          <w:color w:val="000000"/>
          <w:sz w:val="24"/>
        </w:rPr>
        <w:t>rse</w:t>
      </w:r>
      <w:r w:rsidR="00166C45" w:rsidRPr="00EE0288">
        <w:rPr>
          <w:rFonts w:ascii="Arial" w:hAnsi="Arial" w:cs="Arial"/>
          <w:color w:val="000000"/>
          <w:sz w:val="24"/>
        </w:rPr>
        <w:t xml:space="preserve"> of </w:t>
      </w:r>
      <w:r w:rsidR="00166C45" w:rsidRPr="00EE0288">
        <w:rPr>
          <w:rFonts w:ascii="Arial" w:hAnsi="Arial" w:cs="Arial"/>
          <w:noProof/>
          <w:color w:val="000000"/>
          <w:sz w:val="24"/>
        </w:rPr>
        <w:t>action</w:t>
      </w:r>
      <w:r w:rsidR="00EA1A2F" w:rsidRPr="00EE0288">
        <w:rPr>
          <w:rFonts w:ascii="Arial" w:hAnsi="Arial" w:cs="Arial"/>
          <w:noProof/>
          <w:color w:val="000000"/>
          <w:sz w:val="24"/>
        </w:rPr>
        <w:t>,</w:t>
      </w:r>
      <w:r w:rsidR="00166C45" w:rsidRPr="00EE0288">
        <w:rPr>
          <w:rFonts w:ascii="Arial" w:hAnsi="Arial" w:cs="Arial"/>
          <w:color w:val="000000"/>
          <w:sz w:val="24"/>
        </w:rPr>
        <w:t xml:space="preserve"> the editors </w:t>
      </w:r>
      <w:r w:rsidRPr="00EE0288">
        <w:rPr>
          <w:rFonts w:ascii="Arial" w:hAnsi="Arial" w:cs="Arial"/>
          <w:color w:val="000000"/>
          <w:sz w:val="24"/>
        </w:rPr>
        <w:t xml:space="preserve">decided </w:t>
      </w:r>
      <w:r w:rsidR="00730522" w:rsidRPr="00EE0288">
        <w:rPr>
          <w:rFonts w:ascii="Arial" w:hAnsi="Arial" w:cs="Arial"/>
          <w:color w:val="000000"/>
          <w:sz w:val="24"/>
        </w:rPr>
        <w:t xml:space="preserve">on a remedy </w:t>
      </w:r>
      <w:r w:rsidRPr="00EE0288">
        <w:rPr>
          <w:rFonts w:ascii="Arial" w:hAnsi="Arial" w:cs="Arial"/>
          <w:color w:val="000000"/>
          <w:sz w:val="24"/>
        </w:rPr>
        <w:t xml:space="preserve">that </w:t>
      </w:r>
      <w:r w:rsidR="00730522" w:rsidRPr="00EE0288">
        <w:rPr>
          <w:rFonts w:ascii="Arial" w:hAnsi="Arial" w:cs="Arial"/>
          <w:color w:val="000000"/>
          <w:sz w:val="24"/>
        </w:rPr>
        <w:t>included an</w:t>
      </w:r>
      <w:r w:rsidRPr="00EE0288">
        <w:rPr>
          <w:rFonts w:ascii="Arial" w:hAnsi="Arial" w:cs="Arial"/>
          <w:color w:val="000000"/>
          <w:sz w:val="24"/>
        </w:rPr>
        <w:t xml:space="preserve"> article </w:t>
      </w:r>
      <w:r w:rsidR="00730522" w:rsidRPr="00EE0288">
        <w:rPr>
          <w:rFonts w:ascii="Arial" w:hAnsi="Arial" w:cs="Arial"/>
          <w:color w:val="000000"/>
          <w:sz w:val="24"/>
        </w:rPr>
        <w:t>retraction</w:t>
      </w:r>
      <w:r w:rsidRPr="00EE0288">
        <w:rPr>
          <w:rFonts w:ascii="Arial" w:hAnsi="Arial" w:cs="Arial"/>
          <w:color w:val="000000"/>
          <w:sz w:val="24"/>
        </w:rPr>
        <w:t xml:space="preserve"> and the a</w:t>
      </w:r>
      <w:r w:rsidR="00166C45" w:rsidRPr="00EE0288">
        <w:rPr>
          <w:rFonts w:ascii="Arial" w:hAnsi="Arial" w:cs="Arial"/>
          <w:color w:val="000000"/>
          <w:sz w:val="24"/>
        </w:rPr>
        <w:t>u</w:t>
      </w:r>
      <w:r w:rsidRPr="00EE0288">
        <w:rPr>
          <w:rFonts w:ascii="Arial" w:hAnsi="Arial" w:cs="Arial"/>
          <w:color w:val="000000"/>
          <w:sz w:val="24"/>
        </w:rPr>
        <w:t xml:space="preserve">thors </w:t>
      </w:r>
      <w:r w:rsidR="00ED1703" w:rsidRPr="00EE0288">
        <w:rPr>
          <w:rFonts w:ascii="Arial" w:hAnsi="Arial" w:cs="Arial"/>
          <w:color w:val="000000"/>
          <w:sz w:val="24"/>
        </w:rPr>
        <w:t>editorializing</w:t>
      </w:r>
      <w:r w:rsidRPr="00EE0288">
        <w:rPr>
          <w:rFonts w:ascii="Arial" w:hAnsi="Arial" w:cs="Arial"/>
          <w:color w:val="000000"/>
          <w:sz w:val="24"/>
        </w:rPr>
        <w:t xml:space="preserve"> on what happened and why.</w:t>
      </w:r>
      <w:r w:rsidR="0021079F" w:rsidRPr="00EE0288">
        <w:rPr>
          <w:rFonts w:ascii="Arial" w:hAnsi="Arial" w:cs="Arial"/>
          <w:color w:val="000000"/>
          <w:sz w:val="24"/>
        </w:rPr>
        <w:t xml:space="preserve"> </w:t>
      </w:r>
      <w:r w:rsidR="00514AE5" w:rsidRPr="00EE0288">
        <w:rPr>
          <w:rFonts w:ascii="Arial" w:hAnsi="Arial" w:cs="Arial"/>
          <w:color w:val="000000"/>
          <w:sz w:val="24"/>
        </w:rPr>
        <w:t>An interesting aside was that t</w:t>
      </w:r>
      <w:r w:rsidR="009A19A6" w:rsidRPr="00EE0288">
        <w:rPr>
          <w:rFonts w:ascii="Arial" w:hAnsi="Arial" w:cs="Arial"/>
          <w:color w:val="000000"/>
          <w:sz w:val="24"/>
        </w:rPr>
        <w:t>he editors asked the s</w:t>
      </w:r>
      <w:r w:rsidR="00514AE5" w:rsidRPr="00EE0288">
        <w:rPr>
          <w:rFonts w:ascii="Arial" w:hAnsi="Arial" w:cs="Arial"/>
          <w:color w:val="000000"/>
          <w:sz w:val="24"/>
        </w:rPr>
        <w:t>tudents if this remedy was</w:t>
      </w:r>
      <w:r w:rsidR="009A19A6" w:rsidRPr="00EE0288">
        <w:rPr>
          <w:rFonts w:ascii="Arial" w:hAnsi="Arial" w:cs="Arial"/>
          <w:color w:val="000000"/>
          <w:sz w:val="24"/>
        </w:rPr>
        <w:t xml:space="preserve"> </w:t>
      </w:r>
      <w:r w:rsidR="009A19A6" w:rsidRPr="00EE0288">
        <w:rPr>
          <w:rFonts w:ascii="Arial" w:hAnsi="Arial" w:cs="Arial"/>
          <w:color w:val="000000"/>
          <w:sz w:val="24"/>
        </w:rPr>
        <w:lastRenderedPageBreak/>
        <w:t>suffic</w:t>
      </w:r>
      <w:r w:rsidR="00514AE5" w:rsidRPr="00EE0288">
        <w:rPr>
          <w:rFonts w:ascii="Arial" w:hAnsi="Arial" w:cs="Arial"/>
          <w:color w:val="000000"/>
          <w:sz w:val="24"/>
        </w:rPr>
        <w:t>ient</w:t>
      </w:r>
      <w:r w:rsidR="009A19A6" w:rsidRPr="00EE0288">
        <w:rPr>
          <w:rFonts w:ascii="Arial" w:hAnsi="Arial" w:cs="Arial"/>
          <w:color w:val="000000"/>
          <w:sz w:val="24"/>
        </w:rPr>
        <w:t xml:space="preserve">. </w:t>
      </w:r>
      <w:r w:rsidR="00514AE5" w:rsidRPr="00EE0288">
        <w:rPr>
          <w:rFonts w:ascii="Arial" w:hAnsi="Arial" w:cs="Arial"/>
          <w:color w:val="000000"/>
          <w:sz w:val="24"/>
        </w:rPr>
        <w:t xml:space="preserve">The students replied they were satisfied. </w:t>
      </w:r>
      <w:r w:rsidR="0021079F" w:rsidRPr="00EE0288">
        <w:rPr>
          <w:rFonts w:ascii="Arial" w:hAnsi="Arial" w:cs="Arial"/>
          <w:color w:val="000000"/>
          <w:sz w:val="24"/>
        </w:rPr>
        <w:t>The lesson learned from</w:t>
      </w:r>
      <w:r w:rsidRPr="00EE0288">
        <w:rPr>
          <w:rFonts w:ascii="Arial" w:hAnsi="Arial" w:cs="Arial"/>
          <w:color w:val="000000"/>
          <w:sz w:val="24"/>
        </w:rPr>
        <w:t xml:space="preserve"> this case is that </w:t>
      </w:r>
      <w:r w:rsidR="00166C45" w:rsidRPr="00EE0288">
        <w:rPr>
          <w:rFonts w:ascii="Arial" w:hAnsi="Arial" w:cs="Arial"/>
          <w:color w:val="000000"/>
          <w:sz w:val="24"/>
        </w:rPr>
        <w:t xml:space="preserve">any interested person, including </w:t>
      </w:r>
      <w:r w:rsidRPr="00EE0288">
        <w:rPr>
          <w:rFonts w:ascii="Arial" w:hAnsi="Arial" w:cs="Arial"/>
          <w:noProof/>
          <w:color w:val="000000"/>
          <w:sz w:val="24"/>
        </w:rPr>
        <w:t>students</w:t>
      </w:r>
      <w:r w:rsidR="00FC0553" w:rsidRPr="00EE0288">
        <w:rPr>
          <w:rFonts w:ascii="Arial" w:hAnsi="Arial" w:cs="Arial"/>
          <w:noProof/>
          <w:color w:val="000000"/>
          <w:sz w:val="24"/>
        </w:rPr>
        <w:t>,</w:t>
      </w:r>
      <w:r w:rsidRPr="00EE0288">
        <w:rPr>
          <w:rFonts w:ascii="Arial" w:hAnsi="Arial" w:cs="Arial"/>
          <w:color w:val="000000"/>
          <w:sz w:val="24"/>
        </w:rPr>
        <w:t xml:space="preserve"> can bring up </w:t>
      </w:r>
      <w:r w:rsidR="00514AE5" w:rsidRPr="00EE0288">
        <w:rPr>
          <w:rFonts w:ascii="Arial" w:hAnsi="Arial" w:cs="Arial"/>
          <w:color w:val="000000"/>
          <w:sz w:val="24"/>
        </w:rPr>
        <w:t xml:space="preserve">even </w:t>
      </w:r>
      <w:r w:rsidR="00383E17" w:rsidRPr="00EE0288">
        <w:rPr>
          <w:rFonts w:ascii="Arial" w:hAnsi="Arial" w:cs="Arial"/>
          <w:color w:val="000000"/>
          <w:sz w:val="24"/>
        </w:rPr>
        <w:t xml:space="preserve">a </w:t>
      </w:r>
      <w:r w:rsidR="00195E74" w:rsidRPr="00EE0288">
        <w:rPr>
          <w:rFonts w:ascii="Arial" w:hAnsi="Arial" w:cs="Arial"/>
          <w:color w:val="000000"/>
          <w:sz w:val="24"/>
        </w:rPr>
        <w:t>renowned</w:t>
      </w:r>
      <w:r w:rsidR="00B44E5F" w:rsidRPr="00EE0288">
        <w:rPr>
          <w:rFonts w:ascii="Arial" w:hAnsi="Arial" w:cs="Arial"/>
          <w:color w:val="000000"/>
          <w:sz w:val="24"/>
        </w:rPr>
        <w:t xml:space="preserve"> professor</w:t>
      </w:r>
      <w:r w:rsidRPr="00EE0288">
        <w:rPr>
          <w:rFonts w:ascii="Arial" w:hAnsi="Arial" w:cs="Arial"/>
          <w:color w:val="000000"/>
          <w:sz w:val="24"/>
        </w:rPr>
        <w:t xml:space="preserve"> </w:t>
      </w:r>
      <w:r w:rsidR="00195E74" w:rsidRPr="00EE0288">
        <w:rPr>
          <w:rFonts w:ascii="Arial" w:hAnsi="Arial" w:cs="Arial"/>
          <w:color w:val="000000"/>
          <w:sz w:val="24"/>
        </w:rPr>
        <w:t xml:space="preserve">or author </w:t>
      </w:r>
      <w:r w:rsidRPr="00EE0288">
        <w:rPr>
          <w:rFonts w:ascii="Arial" w:hAnsi="Arial" w:cs="Arial"/>
          <w:color w:val="000000"/>
          <w:sz w:val="24"/>
        </w:rPr>
        <w:t>on charges of plagiarism</w:t>
      </w:r>
      <w:r w:rsidR="00195E74" w:rsidRPr="00EE0288">
        <w:rPr>
          <w:rFonts w:ascii="Arial" w:hAnsi="Arial" w:cs="Arial"/>
          <w:color w:val="000000"/>
          <w:sz w:val="24"/>
        </w:rPr>
        <w:t>. A</w:t>
      </w:r>
      <w:r w:rsidR="00514AE5" w:rsidRPr="00EE0288">
        <w:rPr>
          <w:rFonts w:ascii="Arial" w:hAnsi="Arial" w:cs="Arial"/>
          <w:color w:val="000000"/>
          <w:sz w:val="24"/>
        </w:rPr>
        <w:t xml:space="preserve">ny </w:t>
      </w:r>
      <w:r w:rsidR="00195E74" w:rsidRPr="00EE0288">
        <w:rPr>
          <w:rFonts w:ascii="Arial" w:hAnsi="Arial" w:cs="Arial"/>
          <w:color w:val="000000"/>
          <w:sz w:val="24"/>
        </w:rPr>
        <w:t xml:space="preserve">professor or </w:t>
      </w:r>
      <w:r w:rsidR="00514AE5" w:rsidRPr="00EE0288">
        <w:rPr>
          <w:rFonts w:ascii="Arial" w:hAnsi="Arial" w:cs="Arial"/>
          <w:color w:val="000000"/>
          <w:sz w:val="24"/>
        </w:rPr>
        <w:t>author</w:t>
      </w:r>
      <w:r w:rsidR="00166C45" w:rsidRPr="00EE0288">
        <w:rPr>
          <w:rFonts w:ascii="Arial" w:hAnsi="Arial" w:cs="Arial"/>
          <w:color w:val="000000"/>
          <w:sz w:val="24"/>
        </w:rPr>
        <w:t xml:space="preserve"> could potentially</w:t>
      </w:r>
      <w:r w:rsidRPr="00EE0288">
        <w:rPr>
          <w:rFonts w:ascii="Arial" w:hAnsi="Arial" w:cs="Arial"/>
          <w:color w:val="000000"/>
          <w:sz w:val="24"/>
        </w:rPr>
        <w:t xml:space="preserve"> find themselves in a </w:t>
      </w:r>
      <w:r w:rsidR="00166C45" w:rsidRPr="00EE0288">
        <w:rPr>
          <w:rFonts w:ascii="Arial" w:hAnsi="Arial" w:cs="Arial"/>
          <w:color w:val="000000"/>
          <w:sz w:val="24"/>
        </w:rPr>
        <w:t>situation</w:t>
      </w:r>
      <w:r w:rsidRPr="00EE0288">
        <w:rPr>
          <w:rFonts w:ascii="Arial" w:hAnsi="Arial" w:cs="Arial"/>
          <w:color w:val="000000"/>
          <w:sz w:val="24"/>
        </w:rPr>
        <w:t xml:space="preserve"> with </w:t>
      </w:r>
      <w:r w:rsidRPr="00EE0288">
        <w:rPr>
          <w:rFonts w:ascii="Arial" w:hAnsi="Arial" w:cs="Arial"/>
          <w:noProof/>
          <w:color w:val="000000"/>
          <w:sz w:val="24"/>
        </w:rPr>
        <w:t>career</w:t>
      </w:r>
      <w:r w:rsidR="00644EB0" w:rsidRPr="00EE0288">
        <w:rPr>
          <w:rFonts w:ascii="Arial" w:hAnsi="Arial" w:cs="Arial"/>
          <w:noProof/>
          <w:color w:val="000000"/>
          <w:sz w:val="24"/>
        </w:rPr>
        <w:t>-</w:t>
      </w:r>
      <w:r w:rsidR="00B44E5F" w:rsidRPr="00EE0288">
        <w:rPr>
          <w:rFonts w:ascii="Arial" w:hAnsi="Arial" w:cs="Arial"/>
          <w:noProof/>
          <w:color w:val="000000"/>
          <w:sz w:val="24"/>
        </w:rPr>
        <w:t>damaging</w:t>
      </w:r>
      <w:r w:rsidRPr="00EE0288">
        <w:rPr>
          <w:rFonts w:ascii="Arial" w:hAnsi="Arial" w:cs="Arial"/>
          <w:color w:val="000000"/>
          <w:sz w:val="24"/>
        </w:rPr>
        <w:t xml:space="preserve"> consequences</w:t>
      </w:r>
      <w:r w:rsidR="00383E17" w:rsidRPr="00EE0288">
        <w:rPr>
          <w:rFonts w:ascii="Arial" w:hAnsi="Arial" w:cs="Arial"/>
          <w:color w:val="000000"/>
          <w:sz w:val="24"/>
        </w:rPr>
        <w:t xml:space="preserve"> (cf. David, 2011)</w:t>
      </w:r>
      <w:r w:rsidR="00195E74" w:rsidRPr="00EE0288">
        <w:rPr>
          <w:rFonts w:ascii="Arial" w:hAnsi="Arial" w:cs="Arial"/>
          <w:color w:val="000000"/>
          <w:sz w:val="24"/>
        </w:rPr>
        <w:t>.</w:t>
      </w:r>
    </w:p>
    <w:p w14:paraId="3782A8B8" w14:textId="534CADB0" w:rsidR="007248C4" w:rsidRPr="00EE0288" w:rsidRDefault="007248C4" w:rsidP="007248C4">
      <w:pPr>
        <w:rPr>
          <w:rFonts w:cs="Arial"/>
          <w:color w:val="000000"/>
          <w:szCs w:val="24"/>
        </w:rPr>
      </w:pPr>
      <w:r w:rsidRPr="00EE0288">
        <w:rPr>
          <w:rFonts w:cs="Arial"/>
          <w:color w:val="000000"/>
          <w:szCs w:val="24"/>
        </w:rPr>
        <w:t>While student</w:t>
      </w:r>
      <w:r w:rsidR="00FC0553" w:rsidRPr="00EE0288">
        <w:rPr>
          <w:rFonts w:cs="Arial"/>
          <w:color w:val="000000"/>
          <w:szCs w:val="24"/>
        </w:rPr>
        <w:t>s</w:t>
      </w:r>
      <w:r w:rsidRPr="00EE0288">
        <w:rPr>
          <w:rFonts w:cs="Arial"/>
          <w:color w:val="000000"/>
          <w:szCs w:val="24"/>
        </w:rPr>
        <w:t xml:space="preserve"> </w:t>
      </w:r>
      <w:r w:rsidRPr="00EE0288">
        <w:rPr>
          <w:rFonts w:cs="Arial"/>
          <w:noProof/>
          <w:color w:val="000000"/>
          <w:szCs w:val="24"/>
        </w:rPr>
        <w:t>do</w:t>
      </w:r>
      <w:r w:rsidRPr="00EE0288">
        <w:rPr>
          <w:rFonts w:cs="Arial"/>
          <w:color w:val="000000"/>
          <w:szCs w:val="24"/>
        </w:rPr>
        <w:t xml:space="preserve"> not normally publish their assignments, </w:t>
      </w:r>
      <w:proofErr w:type="spellStart"/>
      <w:r w:rsidR="000258B7" w:rsidRPr="00EE0288">
        <w:rPr>
          <w:rFonts w:cs="Arial"/>
          <w:color w:val="000000"/>
          <w:szCs w:val="24"/>
        </w:rPr>
        <w:t>Halupa</w:t>
      </w:r>
      <w:proofErr w:type="spellEnd"/>
      <w:r w:rsidR="000258B7" w:rsidRPr="00EE0288">
        <w:rPr>
          <w:rFonts w:cs="Arial"/>
          <w:color w:val="000000"/>
          <w:szCs w:val="24"/>
        </w:rPr>
        <w:t xml:space="preserve"> (2014) identifies student plagiarism-of-self as the result of student</w:t>
      </w:r>
      <w:r w:rsidR="00C44485" w:rsidRPr="00EE0288">
        <w:rPr>
          <w:rFonts w:cs="Arial"/>
          <w:color w:val="000000"/>
          <w:szCs w:val="24"/>
        </w:rPr>
        <w:t>s</w:t>
      </w:r>
      <w:r w:rsidR="000258B7" w:rsidRPr="00EE0288">
        <w:rPr>
          <w:rFonts w:cs="Arial"/>
          <w:color w:val="000000"/>
          <w:szCs w:val="24"/>
        </w:rPr>
        <w:t xml:space="preserve"> recycling their</w:t>
      </w:r>
      <w:r w:rsidR="00462AD7" w:rsidRPr="00EE0288">
        <w:rPr>
          <w:rFonts w:cs="Arial"/>
          <w:color w:val="000000"/>
          <w:szCs w:val="24"/>
        </w:rPr>
        <w:t xml:space="preserve"> work across multiple courses. </w:t>
      </w:r>
      <w:r w:rsidR="000258B7" w:rsidRPr="00EE0288">
        <w:rPr>
          <w:rFonts w:cs="Arial"/>
          <w:color w:val="000000"/>
          <w:szCs w:val="24"/>
        </w:rPr>
        <w:t>There is some debate whether text recycling of unpublished conten</w:t>
      </w:r>
      <w:r w:rsidR="007D43AD" w:rsidRPr="00EE0288">
        <w:rPr>
          <w:rFonts w:cs="Arial"/>
          <w:color w:val="000000"/>
          <w:szCs w:val="24"/>
        </w:rPr>
        <w:t xml:space="preserve">t is a plagiarism of any type. </w:t>
      </w:r>
      <w:r w:rsidR="007D43AD" w:rsidRPr="00EE0288">
        <w:rPr>
          <w:rFonts w:cs="Arial"/>
          <w:noProof/>
          <w:color w:val="000000"/>
          <w:szCs w:val="24"/>
        </w:rPr>
        <w:t>I</w:t>
      </w:r>
      <w:r w:rsidRPr="00EE0288">
        <w:rPr>
          <w:rFonts w:cs="Arial"/>
          <w:noProof/>
          <w:color w:val="000000"/>
          <w:szCs w:val="24"/>
        </w:rPr>
        <w:t>t</w:t>
      </w:r>
      <w:r w:rsidRPr="00EE0288">
        <w:rPr>
          <w:rFonts w:cs="Arial"/>
          <w:color w:val="000000"/>
          <w:szCs w:val="24"/>
        </w:rPr>
        <w:t xml:space="preserve"> is common practice for graduate students to build</w:t>
      </w:r>
      <w:r w:rsidR="008064CD" w:rsidRPr="00EE0288">
        <w:rPr>
          <w:rFonts w:cs="Arial"/>
          <w:color w:val="000000"/>
          <w:szCs w:val="24"/>
        </w:rPr>
        <w:t xml:space="preserve"> upon their previous work;</w:t>
      </w:r>
      <w:r w:rsidR="0028096D" w:rsidRPr="00EE0288">
        <w:rPr>
          <w:rFonts w:cs="Arial"/>
          <w:color w:val="000000"/>
          <w:szCs w:val="24"/>
        </w:rPr>
        <w:t xml:space="preserve"> r</w:t>
      </w:r>
      <w:r w:rsidRPr="00EE0288">
        <w:rPr>
          <w:rFonts w:cs="Arial"/>
          <w:color w:val="000000"/>
          <w:szCs w:val="24"/>
        </w:rPr>
        <w:t xml:space="preserve">ecycling </w:t>
      </w:r>
      <w:r w:rsidR="007D43AD" w:rsidRPr="00EE0288">
        <w:rPr>
          <w:rFonts w:cs="Arial"/>
          <w:color w:val="000000"/>
          <w:szCs w:val="24"/>
        </w:rPr>
        <w:t>has</w:t>
      </w:r>
      <w:r w:rsidRPr="00EE0288">
        <w:rPr>
          <w:rFonts w:cs="Arial"/>
          <w:color w:val="000000"/>
          <w:szCs w:val="24"/>
        </w:rPr>
        <w:t xml:space="preserve"> not </w:t>
      </w:r>
      <w:r w:rsidR="007D43AD" w:rsidRPr="00EE0288">
        <w:rPr>
          <w:rFonts w:cs="Arial"/>
          <w:color w:val="000000"/>
          <w:szCs w:val="24"/>
        </w:rPr>
        <w:t>been</w:t>
      </w:r>
      <w:r w:rsidRPr="00EE0288">
        <w:rPr>
          <w:rFonts w:cs="Arial"/>
          <w:color w:val="000000"/>
          <w:szCs w:val="24"/>
        </w:rPr>
        <w:t xml:space="preserve"> </w:t>
      </w:r>
      <w:r w:rsidR="007D43AD" w:rsidRPr="00EE0288">
        <w:rPr>
          <w:rFonts w:cs="Arial"/>
          <w:noProof/>
          <w:color w:val="000000"/>
          <w:szCs w:val="24"/>
        </w:rPr>
        <w:t xml:space="preserve">a </w:t>
      </w:r>
      <w:r w:rsidRPr="00EE0288">
        <w:rPr>
          <w:rFonts w:cs="Arial"/>
          <w:noProof/>
          <w:color w:val="000000"/>
          <w:szCs w:val="24"/>
        </w:rPr>
        <w:t>serious</w:t>
      </w:r>
      <w:r w:rsidRPr="00EE0288">
        <w:rPr>
          <w:rFonts w:cs="Arial"/>
          <w:color w:val="000000"/>
          <w:szCs w:val="24"/>
        </w:rPr>
        <w:t xml:space="preserve"> </w:t>
      </w:r>
      <w:r w:rsidRPr="00EE0288">
        <w:rPr>
          <w:rFonts w:cs="Arial"/>
          <w:noProof/>
          <w:color w:val="000000"/>
          <w:szCs w:val="24"/>
        </w:rPr>
        <w:t>issue</w:t>
      </w:r>
      <w:r w:rsidR="007D43AD" w:rsidRPr="00EE0288">
        <w:rPr>
          <w:rFonts w:cs="Arial"/>
          <w:noProof/>
          <w:color w:val="000000"/>
          <w:szCs w:val="24"/>
        </w:rPr>
        <w:t xml:space="preserve">.  Moreover, </w:t>
      </w:r>
      <w:r w:rsidRPr="00EE0288">
        <w:rPr>
          <w:rFonts w:cs="Arial"/>
          <w:color w:val="000000"/>
          <w:szCs w:val="24"/>
        </w:rPr>
        <w:t xml:space="preserve">citations in theses or dissertations </w:t>
      </w:r>
      <w:r w:rsidRPr="00EE0288">
        <w:rPr>
          <w:rFonts w:cs="Arial"/>
          <w:noProof/>
          <w:color w:val="000000"/>
          <w:szCs w:val="24"/>
        </w:rPr>
        <w:t>are not required</w:t>
      </w:r>
      <w:r w:rsidRPr="00EE0288">
        <w:rPr>
          <w:rFonts w:cs="Arial"/>
          <w:color w:val="000000"/>
          <w:szCs w:val="24"/>
        </w:rPr>
        <w:t xml:space="preserve"> for </w:t>
      </w:r>
      <w:r w:rsidR="00D244AB" w:rsidRPr="00EE0288">
        <w:rPr>
          <w:rFonts w:cs="Arial"/>
          <w:color w:val="000000"/>
          <w:szCs w:val="24"/>
        </w:rPr>
        <w:t xml:space="preserve">original work from </w:t>
      </w:r>
      <w:r w:rsidR="007D43AD" w:rsidRPr="00EE0288">
        <w:rPr>
          <w:rFonts w:cs="Arial"/>
          <w:color w:val="000000"/>
          <w:szCs w:val="24"/>
        </w:rPr>
        <w:t xml:space="preserve">a </w:t>
      </w:r>
      <w:r w:rsidR="007D43AD" w:rsidRPr="00EE0288">
        <w:rPr>
          <w:rFonts w:cs="Arial"/>
          <w:noProof/>
          <w:color w:val="000000"/>
          <w:szCs w:val="24"/>
        </w:rPr>
        <w:t>student’s</w:t>
      </w:r>
      <w:r w:rsidR="007D43AD" w:rsidRPr="00EE0288">
        <w:rPr>
          <w:rFonts w:cs="Arial"/>
          <w:color w:val="000000"/>
          <w:szCs w:val="24"/>
        </w:rPr>
        <w:t xml:space="preserve"> </w:t>
      </w:r>
      <w:r w:rsidRPr="00EE0288">
        <w:rPr>
          <w:rFonts w:cs="Arial"/>
          <w:color w:val="000000"/>
          <w:szCs w:val="24"/>
        </w:rPr>
        <w:t xml:space="preserve">previous </w:t>
      </w:r>
      <w:r w:rsidR="007D43AD" w:rsidRPr="00EE0288">
        <w:rPr>
          <w:rFonts w:cs="Arial"/>
          <w:color w:val="000000"/>
          <w:szCs w:val="24"/>
        </w:rPr>
        <w:t xml:space="preserve">unpublished </w:t>
      </w:r>
      <w:r w:rsidRPr="00EE0288">
        <w:rPr>
          <w:rFonts w:cs="Arial"/>
          <w:color w:val="000000"/>
          <w:szCs w:val="24"/>
        </w:rPr>
        <w:t xml:space="preserve">assignments. </w:t>
      </w:r>
      <w:r w:rsidR="00B352A3" w:rsidRPr="00EE0288">
        <w:rPr>
          <w:rFonts w:cs="Arial"/>
          <w:color w:val="000000"/>
          <w:szCs w:val="24"/>
        </w:rPr>
        <w:t>How</w:t>
      </w:r>
      <w:r w:rsidR="00B01533" w:rsidRPr="00EE0288">
        <w:rPr>
          <w:rFonts w:cs="Arial"/>
          <w:color w:val="000000"/>
          <w:szCs w:val="24"/>
        </w:rPr>
        <w:t xml:space="preserve">ever, </w:t>
      </w:r>
      <w:r w:rsidR="007D43AD" w:rsidRPr="00EE0288">
        <w:rPr>
          <w:rFonts w:cs="Arial"/>
          <w:color w:val="000000"/>
          <w:szCs w:val="24"/>
        </w:rPr>
        <w:t xml:space="preserve">depending on an </w:t>
      </w:r>
      <w:r w:rsidR="007D43AD" w:rsidRPr="00EE0288">
        <w:rPr>
          <w:rFonts w:cs="Arial"/>
          <w:noProof/>
          <w:color w:val="000000"/>
          <w:szCs w:val="24"/>
        </w:rPr>
        <w:t>institution's</w:t>
      </w:r>
      <w:r w:rsidR="007D43AD" w:rsidRPr="00EE0288">
        <w:rPr>
          <w:rFonts w:cs="Arial"/>
          <w:color w:val="000000"/>
          <w:szCs w:val="24"/>
        </w:rPr>
        <w:t xml:space="preserve"> </w:t>
      </w:r>
      <w:r w:rsidR="007D43AD" w:rsidRPr="00EE0288">
        <w:rPr>
          <w:rFonts w:cs="Arial"/>
          <w:noProof/>
          <w:color w:val="000000"/>
          <w:szCs w:val="24"/>
        </w:rPr>
        <w:t>academic</w:t>
      </w:r>
      <w:r w:rsidR="007D43AD" w:rsidRPr="00EE0288">
        <w:rPr>
          <w:rFonts w:cs="Arial"/>
          <w:color w:val="000000"/>
          <w:szCs w:val="24"/>
        </w:rPr>
        <w:t xml:space="preserve"> policy, </w:t>
      </w:r>
      <w:r w:rsidR="00B01533" w:rsidRPr="00EE0288">
        <w:rPr>
          <w:rFonts w:cs="Arial"/>
          <w:color w:val="000000"/>
          <w:szCs w:val="24"/>
        </w:rPr>
        <w:t xml:space="preserve">this type of infraction </w:t>
      </w:r>
      <w:r w:rsidR="007D43AD" w:rsidRPr="00EE0288">
        <w:rPr>
          <w:rFonts w:cs="Arial"/>
          <w:color w:val="000000"/>
          <w:szCs w:val="24"/>
        </w:rPr>
        <w:t>could</w:t>
      </w:r>
      <w:r w:rsidR="00B01533" w:rsidRPr="00EE0288">
        <w:rPr>
          <w:rFonts w:cs="Arial"/>
          <w:color w:val="000000"/>
          <w:szCs w:val="24"/>
        </w:rPr>
        <w:t xml:space="preserve"> be</w:t>
      </w:r>
      <w:r w:rsidR="00B352A3" w:rsidRPr="00EE0288">
        <w:rPr>
          <w:rFonts w:cs="Arial"/>
          <w:color w:val="000000"/>
          <w:szCs w:val="24"/>
        </w:rPr>
        <w:t xml:space="preserve"> an </w:t>
      </w:r>
      <w:r w:rsidR="00B01533" w:rsidRPr="00EE0288">
        <w:rPr>
          <w:rFonts w:cs="Arial"/>
          <w:color w:val="000000"/>
          <w:szCs w:val="24"/>
        </w:rPr>
        <w:t>attempt to deceive the</w:t>
      </w:r>
      <w:r w:rsidR="007D43AD" w:rsidRPr="00EE0288">
        <w:rPr>
          <w:rFonts w:cs="Arial"/>
          <w:color w:val="000000"/>
          <w:szCs w:val="24"/>
        </w:rPr>
        <w:t xml:space="preserve"> institution and faculty.</w:t>
      </w:r>
    </w:p>
    <w:p w14:paraId="5133472C" w14:textId="77777777" w:rsidR="00DE015F" w:rsidRPr="00EE0288" w:rsidRDefault="00DE015F" w:rsidP="007248C4">
      <w:pPr>
        <w:rPr>
          <w:rFonts w:cs="Arial"/>
          <w:color w:val="000000"/>
          <w:szCs w:val="24"/>
        </w:rPr>
      </w:pPr>
    </w:p>
    <w:p w14:paraId="27B2A1A7" w14:textId="77777777" w:rsidR="00862921" w:rsidRPr="00EE0288" w:rsidRDefault="00862921" w:rsidP="00A7172E">
      <w:pPr>
        <w:pStyle w:val="Heading3"/>
        <w:rPr>
          <w:rFonts w:cs="Arial"/>
          <w:color w:val="000000"/>
        </w:rPr>
      </w:pPr>
      <w:bookmarkStart w:id="380" w:name="_Toc447619088"/>
      <w:bookmarkStart w:id="381" w:name="_Toc478498579"/>
      <w:r w:rsidRPr="00EE0288">
        <w:rPr>
          <w:rFonts w:cs="Arial"/>
          <w:color w:val="000000"/>
        </w:rPr>
        <w:t>Reverse Plagiarism</w:t>
      </w:r>
      <w:bookmarkEnd w:id="380"/>
      <w:bookmarkEnd w:id="381"/>
    </w:p>
    <w:p w14:paraId="160EB000" w14:textId="1C0F6C5E" w:rsidR="0027400C" w:rsidRPr="00EE0288" w:rsidRDefault="00862921" w:rsidP="00862921">
      <w:pPr>
        <w:widowControl w:val="0"/>
        <w:autoSpaceDE w:val="0"/>
        <w:autoSpaceDN w:val="0"/>
        <w:adjustRightInd w:val="0"/>
        <w:rPr>
          <w:rFonts w:cs="Arial"/>
          <w:color w:val="000000"/>
        </w:rPr>
      </w:pPr>
      <w:r w:rsidRPr="00EE0288">
        <w:rPr>
          <w:rFonts w:cs="Arial"/>
          <w:color w:val="000000"/>
        </w:rPr>
        <w:t xml:space="preserve">Reverse or inverse plagiarism is the </w:t>
      </w:r>
      <w:r w:rsidR="00D562A9" w:rsidRPr="00EE0288">
        <w:rPr>
          <w:rFonts w:cs="Arial"/>
          <w:color w:val="000000"/>
        </w:rPr>
        <w:t>attribution</w:t>
      </w:r>
      <w:r w:rsidRPr="00EE0288">
        <w:rPr>
          <w:rFonts w:cs="Arial"/>
          <w:color w:val="000000"/>
        </w:rPr>
        <w:t xml:space="preserve"> of one’s </w:t>
      </w:r>
      <w:r w:rsidRPr="00EE0288">
        <w:rPr>
          <w:rFonts w:cs="Arial"/>
          <w:noProof/>
          <w:color w:val="000000"/>
        </w:rPr>
        <w:t>own</w:t>
      </w:r>
      <w:r w:rsidRPr="00EE0288">
        <w:rPr>
          <w:rFonts w:cs="Arial"/>
          <w:color w:val="000000"/>
        </w:rPr>
        <w:t xml:space="preserve"> ideas to another author (</w:t>
      </w:r>
      <w:proofErr w:type="spellStart"/>
      <w:r w:rsidRPr="00EE0288">
        <w:rPr>
          <w:rFonts w:cs="Arial"/>
          <w:color w:val="000000"/>
        </w:rPr>
        <w:t>Jent</w:t>
      </w:r>
      <w:proofErr w:type="spellEnd"/>
      <w:r w:rsidRPr="00EE0288">
        <w:rPr>
          <w:rFonts w:cs="Arial"/>
          <w:color w:val="000000"/>
        </w:rPr>
        <w:t>, 1967</w:t>
      </w:r>
      <w:r w:rsidR="00802CD0" w:rsidRPr="00EE0288">
        <w:rPr>
          <w:rFonts w:cs="Arial"/>
          <w:color w:val="000000"/>
        </w:rPr>
        <w:t>;</w:t>
      </w:r>
      <w:r w:rsidR="001E34DC" w:rsidRPr="00EE0288">
        <w:rPr>
          <w:rFonts w:cs="Arial"/>
          <w:color w:val="000000"/>
        </w:rPr>
        <w:t xml:space="preserve"> Moten, 2014</w:t>
      </w:r>
      <w:r w:rsidRPr="00EE0288">
        <w:rPr>
          <w:rFonts w:cs="Arial"/>
          <w:color w:val="000000"/>
        </w:rPr>
        <w:t>). While the motives may seem beyond comprehension, students have use</w:t>
      </w:r>
      <w:r w:rsidR="00462AD7" w:rsidRPr="00EE0288">
        <w:rPr>
          <w:rFonts w:cs="Arial"/>
          <w:color w:val="000000"/>
        </w:rPr>
        <w:t>d</w:t>
      </w:r>
      <w:r w:rsidRPr="00EE0288">
        <w:rPr>
          <w:rFonts w:cs="Arial"/>
          <w:color w:val="000000"/>
        </w:rPr>
        <w:t xml:space="preserve"> reverse plagiarism to increase their reference counts </w:t>
      </w:r>
      <w:r w:rsidR="008064CD" w:rsidRPr="00EE0288">
        <w:rPr>
          <w:rFonts w:cs="Arial"/>
          <w:color w:val="000000"/>
        </w:rPr>
        <w:t>(</w:t>
      </w:r>
      <w:proofErr w:type="spellStart"/>
      <w:r w:rsidR="008064CD" w:rsidRPr="00EE0288">
        <w:rPr>
          <w:rFonts w:cs="Arial"/>
          <w:color w:val="000000"/>
        </w:rPr>
        <w:t>Greenbird</w:t>
      </w:r>
      <w:proofErr w:type="spellEnd"/>
      <w:r w:rsidR="00387344" w:rsidRPr="00EE0288">
        <w:rPr>
          <w:rFonts w:cs="Arial"/>
          <w:color w:val="000000"/>
        </w:rPr>
        <w:t>, 2009)</w:t>
      </w:r>
      <w:r w:rsidR="00462AD7" w:rsidRPr="00EE0288">
        <w:rPr>
          <w:rFonts w:cs="Arial"/>
          <w:color w:val="000000"/>
        </w:rPr>
        <w:t xml:space="preserve">. </w:t>
      </w:r>
      <w:r w:rsidR="0004506D" w:rsidRPr="00EE0288">
        <w:rPr>
          <w:rFonts w:cs="Arial"/>
          <w:color w:val="000000"/>
        </w:rPr>
        <w:t>A</w:t>
      </w:r>
      <w:r w:rsidRPr="00EE0288">
        <w:rPr>
          <w:rFonts w:cs="Arial"/>
          <w:color w:val="000000"/>
        </w:rPr>
        <w:t xml:space="preserve">uthors have </w:t>
      </w:r>
      <w:r w:rsidR="0004506D" w:rsidRPr="00EE0288">
        <w:rPr>
          <w:rFonts w:cs="Arial"/>
          <w:color w:val="000000"/>
        </w:rPr>
        <w:t xml:space="preserve">also </w:t>
      </w:r>
      <w:r w:rsidRPr="00EE0288">
        <w:rPr>
          <w:rFonts w:cs="Arial"/>
          <w:color w:val="000000"/>
        </w:rPr>
        <w:t xml:space="preserve">attempted to </w:t>
      </w:r>
      <w:r w:rsidR="0004506D" w:rsidRPr="00EE0288">
        <w:rPr>
          <w:rFonts w:cs="Arial"/>
          <w:color w:val="000000"/>
        </w:rPr>
        <w:t>add</w:t>
      </w:r>
      <w:r w:rsidRPr="00EE0288">
        <w:rPr>
          <w:rFonts w:cs="Arial"/>
          <w:color w:val="000000"/>
        </w:rPr>
        <w:t xml:space="preserve"> additional credibility </w:t>
      </w:r>
      <w:r w:rsidR="0004506D" w:rsidRPr="00EE0288">
        <w:rPr>
          <w:rFonts w:cs="Arial"/>
          <w:color w:val="000000"/>
        </w:rPr>
        <w:t xml:space="preserve">to their works </w:t>
      </w:r>
      <w:r w:rsidRPr="00EE0288">
        <w:rPr>
          <w:rFonts w:cs="Arial"/>
          <w:color w:val="000000"/>
        </w:rPr>
        <w:t xml:space="preserve">by associating an idea with a </w:t>
      </w:r>
      <w:r w:rsidR="00DC41AE" w:rsidRPr="00EE0288">
        <w:rPr>
          <w:rFonts w:cs="Arial"/>
          <w:color w:val="000000"/>
        </w:rPr>
        <w:t xml:space="preserve">more </w:t>
      </w:r>
      <w:r w:rsidRPr="00EE0288">
        <w:rPr>
          <w:rFonts w:cs="Arial"/>
          <w:color w:val="000000"/>
        </w:rPr>
        <w:t>renowned author</w:t>
      </w:r>
      <w:r w:rsidR="00387344" w:rsidRPr="00EE0288">
        <w:rPr>
          <w:rFonts w:cs="Arial"/>
          <w:color w:val="000000"/>
        </w:rPr>
        <w:t xml:space="preserve"> (</w:t>
      </w:r>
      <w:proofErr w:type="spellStart"/>
      <w:r w:rsidR="00387344" w:rsidRPr="00EE0288">
        <w:rPr>
          <w:rFonts w:cs="Arial"/>
          <w:color w:val="000000"/>
        </w:rPr>
        <w:t>Turmfalke</w:t>
      </w:r>
      <w:proofErr w:type="spellEnd"/>
      <w:r w:rsidR="00387344" w:rsidRPr="00EE0288">
        <w:rPr>
          <w:rFonts w:cs="Arial"/>
          <w:color w:val="000000"/>
        </w:rPr>
        <w:t>, 2010)</w:t>
      </w:r>
      <w:r w:rsidR="004E76BE" w:rsidRPr="00EE0288">
        <w:rPr>
          <w:rFonts w:cs="Arial"/>
          <w:color w:val="000000"/>
        </w:rPr>
        <w:t>.</w:t>
      </w:r>
      <w:r w:rsidR="00387344" w:rsidRPr="00EE0288">
        <w:rPr>
          <w:rFonts w:cs="Arial"/>
          <w:color w:val="000000"/>
        </w:rPr>
        <w:t xml:space="preserve"> </w:t>
      </w:r>
      <w:proofErr w:type="spellStart"/>
      <w:r w:rsidR="006C518C" w:rsidRPr="00EE0288">
        <w:rPr>
          <w:rFonts w:cs="Arial"/>
          <w:color w:val="000000"/>
        </w:rPr>
        <w:t>Shanmugam</w:t>
      </w:r>
      <w:proofErr w:type="spellEnd"/>
      <w:r w:rsidR="006C518C" w:rsidRPr="00EE0288">
        <w:rPr>
          <w:rFonts w:cs="Arial"/>
          <w:color w:val="000000"/>
        </w:rPr>
        <w:t xml:space="preserve"> (2009) studied trainee teachers’ assignment work looking for citation errors and found that 1</w:t>
      </w:r>
      <w:r w:rsidR="00226099" w:rsidRPr="00EE0288">
        <w:rPr>
          <w:rFonts w:cs="Arial"/>
          <w:color w:val="000000"/>
        </w:rPr>
        <w:t>6</w:t>
      </w:r>
      <w:r w:rsidR="006C518C" w:rsidRPr="00EE0288">
        <w:rPr>
          <w:rFonts w:cs="Arial"/>
          <w:color w:val="000000"/>
        </w:rPr>
        <w:t>.</w:t>
      </w:r>
      <w:r w:rsidR="00226099" w:rsidRPr="00EE0288">
        <w:rPr>
          <w:rFonts w:cs="Arial"/>
          <w:color w:val="000000"/>
        </w:rPr>
        <w:t>0</w:t>
      </w:r>
      <w:r w:rsidR="006C518C" w:rsidRPr="00EE0288">
        <w:rPr>
          <w:rFonts w:cs="Arial"/>
          <w:color w:val="000000"/>
        </w:rPr>
        <w:t xml:space="preserve">1% of the citation errors </w:t>
      </w:r>
      <w:r w:rsidR="006C518C" w:rsidRPr="00EE0288">
        <w:rPr>
          <w:rFonts w:cs="Arial"/>
          <w:noProof/>
          <w:color w:val="000000"/>
        </w:rPr>
        <w:t xml:space="preserve">were </w:t>
      </w:r>
      <w:r w:rsidR="007D43AD" w:rsidRPr="00EE0288">
        <w:rPr>
          <w:rFonts w:cs="Arial"/>
          <w:color w:val="000000"/>
        </w:rPr>
        <w:t>incorrect author assignments</w:t>
      </w:r>
      <w:r w:rsidR="006C518C" w:rsidRPr="00EE0288">
        <w:rPr>
          <w:rFonts w:cs="Arial"/>
          <w:color w:val="000000"/>
        </w:rPr>
        <w:t xml:space="preserve">. While </w:t>
      </w:r>
      <w:proofErr w:type="spellStart"/>
      <w:r w:rsidR="006C518C" w:rsidRPr="00EE0288">
        <w:rPr>
          <w:rFonts w:cs="Arial"/>
          <w:color w:val="000000"/>
        </w:rPr>
        <w:t>Shanmugam</w:t>
      </w:r>
      <w:proofErr w:type="spellEnd"/>
      <w:r w:rsidR="006C518C" w:rsidRPr="00EE0288">
        <w:rPr>
          <w:rFonts w:cs="Arial"/>
          <w:color w:val="000000"/>
        </w:rPr>
        <w:t xml:space="preserve"> </w:t>
      </w:r>
      <w:r w:rsidR="00226099" w:rsidRPr="00EE0288">
        <w:rPr>
          <w:rFonts w:cs="Arial"/>
          <w:color w:val="000000"/>
        </w:rPr>
        <w:t>did not</w:t>
      </w:r>
      <w:r w:rsidR="006C518C" w:rsidRPr="00EE0288">
        <w:rPr>
          <w:rFonts w:cs="Arial"/>
          <w:color w:val="000000"/>
        </w:rPr>
        <w:t xml:space="preserve"> identify these errors as reverse </w:t>
      </w:r>
      <w:r w:rsidR="006C518C" w:rsidRPr="00EE0288">
        <w:rPr>
          <w:rFonts w:cs="Arial"/>
          <w:noProof/>
          <w:color w:val="000000"/>
        </w:rPr>
        <w:t>plagiarism</w:t>
      </w:r>
      <w:r w:rsidR="007D43AD" w:rsidRPr="00EE0288">
        <w:rPr>
          <w:rFonts w:cs="Arial"/>
          <w:noProof/>
          <w:color w:val="000000"/>
        </w:rPr>
        <w:t>,</w:t>
      </w:r>
      <w:r w:rsidR="006C518C" w:rsidRPr="00EE0288">
        <w:rPr>
          <w:rFonts w:cs="Arial"/>
          <w:color w:val="000000"/>
        </w:rPr>
        <w:t xml:space="preserve"> the evidence does </w:t>
      </w:r>
      <w:r w:rsidR="00A70CD1" w:rsidRPr="00EE0288">
        <w:rPr>
          <w:rFonts w:cs="Arial"/>
          <w:color w:val="000000"/>
        </w:rPr>
        <w:t xml:space="preserve">potentially </w:t>
      </w:r>
      <w:r w:rsidR="006C518C" w:rsidRPr="00EE0288">
        <w:rPr>
          <w:rFonts w:cs="Arial"/>
          <w:color w:val="000000"/>
        </w:rPr>
        <w:t xml:space="preserve">support </w:t>
      </w:r>
      <w:r w:rsidR="00A70CD1" w:rsidRPr="00EE0288">
        <w:rPr>
          <w:rFonts w:cs="Arial"/>
          <w:color w:val="000000"/>
        </w:rPr>
        <w:t>reverse plagiarism</w:t>
      </w:r>
      <w:r w:rsidR="00DF182C" w:rsidRPr="00EE0288">
        <w:rPr>
          <w:rFonts w:cs="Arial"/>
          <w:color w:val="000000"/>
        </w:rPr>
        <w:t xml:space="preserve"> (2009)</w:t>
      </w:r>
      <w:r w:rsidR="006C518C" w:rsidRPr="00EE0288">
        <w:rPr>
          <w:rFonts w:cs="Arial"/>
          <w:color w:val="000000"/>
        </w:rPr>
        <w:t>.</w:t>
      </w:r>
    </w:p>
    <w:p w14:paraId="23E63182" w14:textId="16D4F8B7" w:rsidR="00F84476" w:rsidRPr="00EE0288" w:rsidRDefault="00C172DD" w:rsidP="000B1DD6">
      <w:pPr>
        <w:widowControl w:val="0"/>
        <w:autoSpaceDE w:val="0"/>
        <w:autoSpaceDN w:val="0"/>
        <w:adjustRightInd w:val="0"/>
        <w:rPr>
          <w:rFonts w:cs="Arial"/>
          <w:color w:val="000000"/>
        </w:rPr>
      </w:pPr>
      <w:r w:rsidRPr="00EE0288">
        <w:rPr>
          <w:rFonts w:cs="Arial"/>
          <w:color w:val="000000"/>
        </w:rPr>
        <w:lastRenderedPageBreak/>
        <w:t>A variation of reverse plagiarism is “editing as reverse plagiarism” (Knight, 2013, n.</w:t>
      </w:r>
      <w:r w:rsidR="0027400C" w:rsidRPr="00EE0288">
        <w:rPr>
          <w:rFonts w:cs="Arial"/>
          <w:color w:val="000000"/>
        </w:rPr>
        <w:t xml:space="preserve"> </w:t>
      </w:r>
      <w:r w:rsidRPr="00EE0288">
        <w:rPr>
          <w:rFonts w:cs="Arial"/>
          <w:color w:val="000000"/>
        </w:rPr>
        <w:t xml:space="preserve">p.). Knight </w:t>
      </w:r>
      <w:r w:rsidR="001A6F7B" w:rsidRPr="00EE0288">
        <w:rPr>
          <w:rFonts w:cs="Arial"/>
          <w:color w:val="000000"/>
        </w:rPr>
        <w:t>report</w:t>
      </w:r>
      <w:r w:rsidR="004062E0" w:rsidRPr="00EE0288">
        <w:rPr>
          <w:rFonts w:cs="Arial"/>
          <w:color w:val="000000"/>
        </w:rPr>
        <w:t xml:space="preserve">ed </w:t>
      </w:r>
      <w:r w:rsidR="00231B6E" w:rsidRPr="00EE0288">
        <w:rPr>
          <w:rFonts w:cs="Arial"/>
          <w:color w:val="000000"/>
        </w:rPr>
        <w:t xml:space="preserve">he </w:t>
      </w:r>
      <w:r w:rsidRPr="00EE0288">
        <w:rPr>
          <w:rFonts w:cs="Arial"/>
          <w:color w:val="000000"/>
        </w:rPr>
        <w:t>found</w:t>
      </w:r>
      <w:r w:rsidR="00B95518" w:rsidRPr="00EE0288">
        <w:rPr>
          <w:rFonts w:cs="Arial"/>
          <w:color w:val="000000"/>
        </w:rPr>
        <w:t xml:space="preserve"> </w:t>
      </w:r>
      <w:r w:rsidR="00B01533" w:rsidRPr="00EE0288">
        <w:rPr>
          <w:rFonts w:cs="Arial"/>
          <w:color w:val="000000"/>
        </w:rPr>
        <w:t xml:space="preserve">that </w:t>
      </w:r>
      <w:r w:rsidR="00F7699F" w:rsidRPr="00EE0288">
        <w:rPr>
          <w:rFonts w:cs="Arial"/>
          <w:noProof/>
          <w:color w:val="000000"/>
        </w:rPr>
        <w:t>the editor had significantly changed a manuscript which he had authored and submitted for publication</w:t>
      </w:r>
      <w:r w:rsidR="00462AD7" w:rsidRPr="00EE0288">
        <w:rPr>
          <w:rFonts w:cs="Arial"/>
          <w:noProof/>
          <w:color w:val="000000"/>
        </w:rPr>
        <w:t xml:space="preserve">. </w:t>
      </w:r>
      <w:r w:rsidR="0004506D" w:rsidRPr="00EE0288">
        <w:rPr>
          <w:rFonts w:cs="Arial"/>
          <w:color w:val="000000"/>
        </w:rPr>
        <w:t xml:space="preserve">Furthermore, </w:t>
      </w:r>
      <w:r w:rsidR="00F7699F" w:rsidRPr="00EE0288">
        <w:rPr>
          <w:rFonts w:cs="Arial"/>
          <w:color w:val="000000"/>
        </w:rPr>
        <w:t xml:space="preserve">the </w:t>
      </w:r>
      <w:r w:rsidR="00F7699F" w:rsidRPr="00EE0288">
        <w:rPr>
          <w:rFonts w:cs="Arial"/>
          <w:noProof/>
          <w:color w:val="000000"/>
        </w:rPr>
        <w:t xml:space="preserve">publisher </w:t>
      </w:r>
      <w:r w:rsidR="0004506D" w:rsidRPr="00EE0288">
        <w:rPr>
          <w:rFonts w:cs="Arial"/>
          <w:noProof/>
          <w:color w:val="000000"/>
        </w:rPr>
        <w:t>had</w:t>
      </w:r>
      <w:r w:rsidR="0004506D" w:rsidRPr="00EE0288">
        <w:rPr>
          <w:rFonts w:cs="Arial"/>
          <w:color w:val="000000"/>
        </w:rPr>
        <w:t xml:space="preserve"> </w:t>
      </w:r>
      <w:r w:rsidRPr="00EE0288">
        <w:rPr>
          <w:rFonts w:cs="Arial"/>
          <w:noProof/>
          <w:color w:val="000000"/>
        </w:rPr>
        <w:t>published</w:t>
      </w:r>
      <w:r w:rsidR="00231B6E" w:rsidRPr="00EE0288">
        <w:rPr>
          <w:rFonts w:cs="Arial"/>
          <w:color w:val="000000"/>
        </w:rPr>
        <w:t xml:space="preserve"> </w:t>
      </w:r>
      <w:r w:rsidR="00F7699F" w:rsidRPr="00EE0288">
        <w:rPr>
          <w:rFonts w:cs="Arial"/>
          <w:color w:val="000000"/>
        </w:rPr>
        <w:t xml:space="preserve">the edited manuscript </w:t>
      </w:r>
      <w:r w:rsidR="00231B6E" w:rsidRPr="00EE0288">
        <w:rPr>
          <w:rFonts w:cs="Arial"/>
          <w:color w:val="000000"/>
        </w:rPr>
        <w:t xml:space="preserve">without his review. </w:t>
      </w:r>
      <w:r w:rsidRPr="00EE0288">
        <w:rPr>
          <w:rFonts w:cs="Arial"/>
          <w:color w:val="000000"/>
        </w:rPr>
        <w:t xml:space="preserve">Knight felt uncomfortable in having the edited version attributed to him and complained. The editor </w:t>
      </w:r>
      <w:r w:rsidR="00231B6E" w:rsidRPr="00EE0288">
        <w:rPr>
          <w:rFonts w:cs="Arial"/>
          <w:color w:val="000000"/>
        </w:rPr>
        <w:t xml:space="preserve">only </w:t>
      </w:r>
      <w:r w:rsidRPr="00EE0288">
        <w:rPr>
          <w:rFonts w:cs="Arial"/>
          <w:color w:val="000000"/>
        </w:rPr>
        <w:t>offered an apology for potentially hurting his feelings.</w:t>
      </w:r>
      <w:r w:rsidR="000B1DD6" w:rsidRPr="00EE0288">
        <w:rPr>
          <w:rFonts w:cs="Arial"/>
          <w:color w:val="000000"/>
        </w:rPr>
        <w:t xml:space="preserve"> </w:t>
      </w:r>
      <w:r w:rsidR="00955DAC" w:rsidRPr="00EE0288">
        <w:rPr>
          <w:rFonts w:cs="Arial"/>
          <w:color w:val="000000"/>
        </w:rPr>
        <w:t xml:space="preserve">Reverse plagiarism is </w:t>
      </w:r>
      <w:r w:rsidR="004062E0" w:rsidRPr="00EE0288">
        <w:rPr>
          <w:rFonts w:cs="Arial"/>
          <w:color w:val="000000"/>
        </w:rPr>
        <w:t xml:space="preserve">extremely </w:t>
      </w:r>
      <w:r w:rsidR="00955DAC" w:rsidRPr="00EE0288">
        <w:rPr>
          <w:rFonts w:cs="Arial"/>
          <w:color w:val="000000"/>
        </w:rPr>
        <w:t xml:space="preserve">difficult to detect even at the reviewing </w:t>
      </w:r>
      <w:r w:rsidR="00FC0553" w:rsidRPr="00EE0288">
        <w:rPr>
          <w:rFonts w:cs="Arial"/>
          <w:noProof/>
          <w:color w:val="000000"/>
        </w:rPr>
        <w:t>stage</w:t>
      </w:r>
      <w:r w:rsidR="007D43AD" w:rsidRPr="00EE0288">
        <w:rPr>
          <w:rFonts w:cs="Arial"/>
          <w:noProof/>
          <w:color w:val="000000"/>
        </w:rPr>
        <w:t>.</w:t>
      </w:r>
      <w:r w:rsidR="00462AD7" w:rsidRPr="00EE0288">
        <w:rPr>
          <w:rFonts w:cs="Arial"/>
          <w:color w:val="000000"/>
        </w:rPr>
        <w:t xml:space="preserve"> </w:t>
      </w:r>
      <w:r w:rsidR="007D43AD" w:rsidRPr="00EE0288">
        <w:rPr>
          <w:rFonts w:cs="Arial"/>
          <w:color w:val="000000"/>
        </w:rPr>
        <w:t xml:space="preserve">Often </w:t>
      </w:r>
      <w:r w:rsidR="00865D04" w:rsidRPr="00EE0288">
        <w:rPr>
          <w:rFonts w:cs="Arial"/>
          <w:color w:val="000000"/>
        </w:rPr>
        <w:t>instances of reverse plagiarism</w:t>
      </w:r>
      <w:r w:rsidR="00955DAC" w:rsidRPr="00EE0288">
        <w:rPr>
          <w:rFonts w:cs="Arial"/>
          <w:color w:val="000000"/>
        </w:rPr>
        <w:t xml:space="preserve"> </w:t>
      </w:r>
      <w:r w:rsidR="00865D04" w:rsidRPr="00EE0288">
        <w:rPr>
          <w:rFonts w:cs="Arial"/>
          <w:noProof/>
          <w:color w:val="000000"/>
        </w:rPr>
        <w:t>are</w:t>
      </w:r>
      <w:r w:rsidR="00955DAC" w:rsidRPr="00EE0288">
        <w:rPr>
          <w:rFonts w:cs="Arial"/>
          <w:noProof/>
          <w:color w:val="000000"/>
        </w:rPr>
        <w:t xml:space="preserve"> only called</w:t>
      </w:r>
      <w:r w:rsidR="00955DAC" w:rsidRPr="00EE0288">
        <w:rPr>
          <w:rFonts w:cs="Arial"/>
          <w:color w:val="000000"/>
        </w:rPr>
        <w:t xml:space="preserve"> to attention by </w:t>
      </w:r>
      <w:r w:rsidR="00F12C03" w:rsidRPr="00EE0288">
        <w:rPr>
          <w:rFonts w:cs="Arial"/>
          <w:color w:val="000000"/>
        </w:rPr>
        <w:t>the authors,</w:t>
      </w:r>
      <w:r w:rsidR="00955DAC" w:rsidRPr="00EE0288">
        <w:rPr>
          <w:rFonts w:cs="Arial"/>
          <w:color w:val="000000"/>
        </w:rPr>
        <w:t xml:space="preserve"> who </w:t>
      </w:r>
      <w:proofErr w:type="gramStart"/>
      <w:r w:rsidR="00955DAC" w:rsidRPr="00EE0288">
        <w:rPr>
          <w:rFonts w:cs="Arial"/>
          <w:color w:val="000000"/>
        </w:rPr>
        <w:t>ha</w:t>
      </w:r>
      <w:r w:rsidR="00F828AC" w:rsidRPr="00EE0288">
        <w:rPr>
          <w:rFonts w:cs="Arial"/>
          <w:color w:val="000000"/>
        </w:rPr>
        <w:t>d</w:t>
      </w:r>
      <w:r w:rsidR="00955DAC" w:rsidRPr="00EE0288">
        <w:rPr>
          <w:rFonts w:cs="Arial"/>
          <w:color w:val="000000"/>
        </w:rPr>
        <w:t xml:space="preserve"> </w:t>
      </w:r>
      <w:r w:rsidR="00955DAC" w:rsidRPr="00EE0288">
        <w:rPr>
          <w:rFonts w:cs="Arial"/>
          <w:noProof/>
          <w:color w:val="000000"/>
        </w:rPr>
        <w:t xml:space="preserve">been </w:t>
      </w:r>
      <w:r w:rsidR="00F7699F" w:rsidRPr="00EE0288">
        <w:rPr>
          <w:rFonts w:cs="Arial"/>
          <w:noProof/>
          <w:color w:val="000000"/>
        </w:rPr>
        <w:t xml:space="preserve">erroneously </w:t>
      </w:r>
      <w:r w:rsidR="00F12C03" w:rsidRPr="00EE0288">
        <w:rPr>
          <w:rFonts w:cs="Arial"/>
          <w:noProof/>
          <w:color w:val="000000"/>
        </w:rPr>
        <w:t>cited</w:t>
      </w:r>
      <w:proofErr w:type="gramEnd"/>
      <w:r w:rsidR="00F12C03" w:rsidRPr="00EE0288">
        <w:rPr>
          <w:rFonts w:cs="Arial"/>
          <w:noProof/>
          <w:color w:val="000000"/>
        </w:rPr>
        <w:t>.</w:t>
      </w:r>
      <w:r w:rsidR="00F12C03" w:rsidRPr="00EE0288">
        <w:rPr>
          <w:rFonts w:cs="Arial"/>
          <w:color w:val="000000"/>
        </w:rPr>
        <w:t xml:space="preserve">  </w:t>
      </w:r>
    </w:p>
    <w:p w14:paraId="51FF4AC5" w14:textId="77777777" w:rsidR="006A523C" w:rsidRPr="00EE0288" w:rsidRDefault="006A523C" w:rsidP="000B1DD6">
      <w:pPr>
        <w:widowControl w:val="0"/>
        <w:autoSpaceDE w:val="0"/>
        <w:autoSpaceDN w:val="0"/>
        <w:adjustRightInd w:val="0"/>
        <w:rPr>
          <w:rFonts w:cs="Arial"/>
          <w:color w:val="000000"/>
        </w:rPr>
      </w:pPr>
    </w:p>
    <w:p w14:paraId="6511001C" w14:textId="03A17BE6" w:rsidR="00862921" w:rsidRPr="00EE0288" w:rsidRDefault="003F2771" w:rsidP="00A64F6D">
      <w:pPr>
        <w:pStyle w:val="Heading2"/>
        <w:rPr>
          <w:color w:val="000000"/>
        </w:rPr>
      </w:pPr>
      <w:bookmarkStart w:id="382" w:name="_Toc447619090"/>
      <w:bookmarkStart w:id="383" w:name="_Toc478498580"/>
      <w:r w:rsidRPr="00EE0288">
        <w:rPr>
          <w:color w:val="000000"/>
        </w:rPr>
        <w:t>F</w:t>
      </w:r>
      <w:bookmarkEnd w:id="382"/>
      <w:r w:rsidR="00A64F6D" w:rsidRPr="00EE0288">
        <w:rPr>
          <w:color w:val="000000"/>
        </w:rPr>
        <w:t xml:space="preserve">actors Contributing to </w:t>
      </w:r>
      <w:r w:rsidR="00A64F6D" w:rsidRPr="00EE0288">
        <w:rPr>
          <w:noProof/>
          <w:color w:val="000000"/>
        </w:rPr>
        <w:t>Plag</w:t>
      </w:r>
      <w:r w:rsidR="00644EB0" w:rsidRPr="00EE0288">
        <w:rPr>
          <w:noProof/>
          <w:color w:val="000000"/>
        </w:rPr>
        <w:t>ia</w:t>
      </w:r>
      <w:r w:rsidR="00A64F6D" w:rsidRPr="00EE0288">
        <w:rPr>
          <w:noProof/>
          <w:color w:val="000000"/>
        </w:rPr>
        <w:t>rism</w:t>
      </w:r>
      <w:bookmarkEnd w:id="383"/>
    </w:p>
    <w:p w14:paraId="583E15D3" w14:textId="78EEF30C" w:rsidR="00862921" w:rsidRPr="00EE0288" w:rsidRDefault="00862921" w:rsidP="00862921">
      <w:pPr>
        <w:shd w:val="clear" w:color="auto" w:fill="FFFFFF"/>
        <w:rPr>
          <w:rFonts w:cs="Arial"/>
          <w:color w:val="000000"/>
        </w:rPr>
      </w:pPr>
      <w:r w:rsidRPr="00EE0288">
        <w:rPr>
          <w:rFonts w:cs="Arial"/>
          <w:color w:val="000000"/>
        </w:rPr>
        <w:t>A review of the relevant literature (e.g., F</w:t>
      </w:r>
      <w:r w:rsidR="009C237F" w:rsidRPr="00EE0288">
        <w:rPr>
          <w:rFonts w:cs="Arial"/>
          <w:color w:val="000000"/>
        </w:rPr>
        <w:t xml:space="preserve">ang, Steen, &amp; </w:t>
      </w:r>
      <w:proofErr w:type="spellStart"/>
      <w:r w:rsidR="009C237F" w:rsidRPr="00EE0288">
        <w:rPr>
          <w:rFonts w:cs="Arial"/>
          <w:color w:val="000000"/>
        </w:rPr>
        <w:t>Casadevall</w:t>
      </w:r>
      <w:proofErr w:type="spellEnd"/>
      <w:r w:rsidR="009C237F" w:rsidRPr="00EE0288">
        <w:rPr>
          <w:rFonts w:cs="Arial"/>
          <w:color w:val="000000"/>
        </w:rPr>
        <w:t>, 2012</w:t>
      </w:r>
      <w:r w:rsidRPr="00EE0288">
        <w:rPr>
          <w:rFonts w:cs="Arial"/>
          <w:color w:val="000000"/>
        </w:rPr>
        <w:t xml:space="preserve">; Horner &amp; </w:t>
      </w:r>
      <w:proofErr w:type="spellStart"/>
      <w:r w:rsidRPr="00EE0288">
        <w:rPr>
          <w:rFonts w:cs="Arial"/>
          <w:color w:val="000000"/>
        </w:rPr>
        <w:t>Minifie</w:t>
      </w:r>
      <w:proofErr w:type="spellEnd"/>
      <w:r w:rsidRPr="00EE0288">
        <w:rPr>
          <w:rFonts w:cs="Arial"/>
          <w:color w:val="000000"/>
        </w:rPr>
        <w:t xml:space="preserve">, 2011; </w:t>
      </w:r>
      <w:proofErr w:type="spellStart"/>
      <w:r w:rsidRPr="00EE0288">
        <w:rPr>
          <w:rFonts w:cs="Arial"/>
          <w:color w:val="000000"/>
        </w:rPr>
        <w:t>Onwuegbuzie</w:t>
      </w:r>
      <w:proofErr w:type="spellEnd"/>
      <w:r w:rsidRPr="00EE0288">
        <w:rPr>
          <w:rFonts w:cs="Arial"/>
          <w:color w:val="000000"/>
        </w:rPr>
        <w:t xml:space="preserve"> &amp; Daniel, 2005) </w:t>
      </w:r>
      <w:r w:rsidR="00F33180" w:rsidRPr="00EE0288">
        <w:rPr>
          <w:rFonts w:cs="Arial"/>
          <w:color w:val="000000"/>
        </w:rPr>
        <w:t>suggested that</w:t>
      </w:r>
      <w:r w:rsidRPr="00EE0288">
        <w:rPr>
          <w:rFonts w:cs="Arial"/>
          <w:color w:val="000000"/>
        </w:rPr>
        <w:t xml:space="preserve"> misconceptions, mistakes or errors, fraud, and cultural differences </w:t>
      </w:r>
      <w:r w:rsidR="00F33180" w:rsidRPr="00EE0288">
        <w:rPr>
          <w:rFonts w:cs="Arial"/>
          <w:color w:val="000000"/>
        </w:rPr>
        <w:t>are</w:t>
      </w:r>
      <w:r w:rsidRPr="00EE0288">
        <w:rPr>
          <w:rFonts w:cs="Arial"/>
          <w:color w:val="000000"/>
        </w:rPr>
        <w:t xml:space="preserve"> the primary factors contributing to plagiarism.</w:t>
      </w:r>
      <w:r w:rsidR="00C403AD" w:rsidRPr="00EE0288">
        <w:rPr>
          <w:rFonts w:cs="Arial"/>
          <w:color w:val="000000"/>
        </w:rPr>
        <w:t xml:space="preserve"> </w:t>
      </w:r>
      <w:r w:rsidR="007119FD" w:rsidRPr="00EE0288">
        <w:rPr>
          <w:rFonts w:cs="Arial"/>
          <w:color w:val="000000"/>
        </w:rPr>
        <w:t>Samuelson (1994) added that “the sin of laziness” is at th</w:t>
      </w:r>
      <w:r w:rsidR="003F5A12" w:rsidRPr="00EE0288">
        <w:rPr>
          <w:rFonts w:cs="Arial"/>
          <w:color w:val="000000"/>
        </w:rPr>
        <w:t xml:space="preserve">e heart of plagiarism (p. 24). </w:t>
      </w:r>
      <w:r w:rsidR="00BA58AF" w:rsidRPr="00EE0288">
        <w:rPr>
          <w:rFonts w:cs="Arial"/>
          <w:color w:val="000000"/>
        </w:rPr>
        <w:t xml:space="preserve">He </w:t>
      </w:r>
      <w:r w:rsidR="004A715E" w:rsidRPr="00EE0288">
        <w:rPr>
          <w:rFonts w:cs="Arial"/>
          <w:color w:val="000000"/>
        </w:rPr>
        <w:t xml:space="preserve">stated </w:t>
      </w:r>
      <w:r w:rsidR="00865D04" w:rsidRPr="00EE0288">
        <w:rPr>
          <w:rFonts w:cs="Arial"/>
          <w:color w:val="000000"/>
        </w:rPr>
        <w:t>if an author just rewrote their prose,</w:t>
      </w:r>
      <w:r w:rsidR="00BA58AF" w:rsidRPr="00EE0288">
        <w:rPr>
          <w:rFonts w:cs="Arial"/>
          <w:color w:val="000000"/>
        </w:rPr>
        <w:t xml:space="preserve"> </w:t>
      </w:r>
      <w:r w:rsidR="00696FA3" w:rsidRPr="00EE0288">
        <w:rPr>
          <w:rFonts w:cs="Arial"/>
          <w:color w:val="000000"/>
        </w:rPr>
        <w:t xml:space="preserve">they could avoid </w:t>
      </w:r>
      <w:r w:rsidR="00BA58AF" w:rsidRPr="00EE0288">
        <w:rPr>
          <w:rFonts w:cs="Arial"/>
          <w:color w:val="000000"/>
        </w:rPr>
        <w:t>m</w:t>
      </w:r>
      <w:r w:rsidR="007119FD" w:rsidRPr="00EE0288">
        <w:rPr>
          <w:rFonts w:cs="Arial"/>
          <w:color w:val="000000"/>
        </w:rPr>
        <w:t>ost instances of plagiarism (Samuelson, 1994).</w:t>
      </w:r>
    </w:p>
    <w:p w14:paraId="1FAACC7C" w14:textId="77777777" w:rsidR="00CA3338" w:rsidRPr="00EE0288" w:rsidRDefault="00CA3338" w:rsidP="00862921">
      <w:pPr>
        <w:shd w:val="clear" w:color="auto" w:fill="FFFFFF"/>
        <w:rPr>
          <w:rFonts w:cs="Arial"/>
          <w:color w:val="000000"/>
        </w:rPr>
      </w:pPr>
    </w:p>
    <w:p w14:paraId="60D82FD1" w14:textId="77777777" w:rsidR="00862921" w:rsidRPr="00EE0288" w:rsidRDefault="00862921" w:rsidP="00A7172E">
      <w:pPr>
        <w:pStyle w:val="Heading3"/>
        <w:rPr>
          <w:rFonts w:cs="Arial"/>
          <w:color w:val="000000"/>
        </w:rPr>
      </w:pPr>
      <w:bookmarkStart w:id="384" w:name="_Toc447619091"/>
      <w:bookmarkStart w:id="385" w:name="_Toc478498581"/>
      <w:r w:rsidRPr="00EE0288">
        <w:rPr>
          <w:rFonts w:cs="Arial"/>
          <w:color w:val="000000"/>
        </w:rPr>
        <w:t>Misconceptions</w:t>
      </w:r>
      <w:bookmarkEnd w:id="384"/>
      <w:bookmarkEnd w:id="385"/>
    </w:p>
    <w:p w14:paraId="434BDA39" w14:textId="5CC241B3" w:rsidR="00862921" w:rsidRPr="00EE0288" w:rsidRDefault="00862921" w:rsidP="002A52B4">
      <w:pPr>
        <w:shd w:val="clear" w:color="auto" w:fill="FFFFFF"/>
        <w:rPr>
          <w:rFonts w:cs="Arial"/>
          <w:color w:val="000000"/>
        </w:rPr>
      </w:pPr>
      <w:r w:rsidRPr="00EE0288">
        <w:rPr>
          <w:rFonts w:cs="Arial"/>
          <w:color w:val="000000"/>
        </w:rPr>
        <w:t xml:space="preserve">The most common reason for plagiarism violations appears to be author ignorance (Horner &amp; </w:t>
      </w:r>
      <w:proofErr w:type="spellStart"/>
      <w:r w:rsidRPr="00EE0288">
        <w:rPr>
          <w:rFonts w:cs="Arial"/>
          <w:color w:val="000000"/>
        </w:rPr>
        <w:t>Minifie</w:t>
      </w:r>
      <w:proofErr w:type="spellEnd"/>
      <w:r w:rsidRPr="00EE0288">
        <w:rPr>
          <w:rFonts w:cs="Arial"/>
          <w:color w:val="000000"/>
        </w:rPr>
        <w:t xml:space="preserve">, 2011). </w:t>
      </w:r>
      <w:r w:rsidRPr="00EE0288">
        <w:rPr>
          <w:rFonts w:cs="Arial"/>
          <w:noProof/>
          <w:color w:val="000000"/>
        </w:rPr>
        <w:t>College students and sometimes their faculty are not knowledgeable about what constitutes plagiarism</w:t>
      </w:r>
      <w:r w:rsidR="00644EB0" w:rsidRPr="00EE0288">
        <w:rPr>
          <w:rFonts w:cs="Arial"/>
          <w:noProof/>
          <w:color w:val="000000"/>
        </w:rPr>
        <w:t xml:space="preserve">. Often </w:t>
      </w:r>
      <w:r w:rsidRPr="00EE0288">
        <w:rPr>
          <w:rFonts w:cs="Arial"/>
          <w:noProof/>
          <w:color w:val="000000"/>
        </w:rPr>
        <w:t>they have not received any formal education on</w:t>
      </w:r>
      <w:r w:rsidR="00BA58AF" w:rsidRPr="00EE0288">
        <w:rPr>
          <w:rFonts w:cs="Arial"/>
          <w:noProof/>
          <w:color w:val="000000"/>
        </w:rPr>
        <w:t>,</w:t>
      </w:r>
      <w:r w:rsidRPr="00EE0288">
        <w:rPr>
          <w:rFonts w:cs="Arial"/>
          <w:noProof/>
          <w:color w:val="000000"/>
        </w:rPr>
        <w:t xml:space="preserve"> nor any extensive experience</w:t>
      </w:r>
      <w:r w:rsidR="00644EB0" w:rsidRPr="00EE0288">
        <w:rPr>
          <w:rFonts w:cs="Arial"/>
          <w:noProof/>
          <w:color w:val="000000"/>
        </w:rPr>
        <w:t xml:space="preserve"> with </w:t>
      </w:r>
      <w:r w:rsidRPr="00EE0288">
        <w:rPr>
          <w:rFonts w:cs="Arial"/>
          <w:noProof/>
          <w:color w:val="000000"/>
        </w:rPr>
        <w:t>applying publishing ethics (e.g., Cheema, Mahmood, Mahmood &amp; Shah, 2011; Marcus &amp;</w:t>
      </w:r>
      <w:r w:rsidR="00DC6D3F" w:rsidRPr="00EE0288">
        <w:rPr>
          <w:rFonts w:cs="Arial"/>
          <w:noProof/>
          <w:color w:val="000000"/>
        </w:rPr>
        <w:t xml:space="preserve"> Beck, 2011; Orim, Davies, </w:t>
      </w:r>
      <w:r w:rsidR="00DC6D3F" w:rsidRPr="00EE0288">
        <w:rPr>
          <w:rFonts w:cs="Arial"/>
          <w:noProof/>
          <w:color w:val="000000"/>
        </w:rPr>
        <w:lastRenderedPageBreak/>
        <w:t>Borg</w:t>
      </w:r>
      <w:r w:rsidRPr="00EE0288">
        <w:rPr>
          <w:rFonts w:cs="Arial"/>
          <w:noProof/>
          <w:color w:val="000000"/>
        </w:rPr>
        <w:t xml:space="preserve"> &amp; Glendinning, 2013).</w:t>
      </w:r>
      <w:r w:rsidRPr="00EE0288">
        <w:rPr>
          <w:rFonts w:cs="Arial"/>
          <w:color w:val="000000"/>
        </w:rPr>
        <w:t xml:space="preserve"> Moreover, variations in industry citation and reference standards</w:t>
      </w:r>
      <w:r w:rsidR="005629F9" w:rsidRPr="00EE0288">
        <w:rPr>
          <w:rFonts w:cs="Arial"/>
          <w:color w:val="000000"/>
        </w:rPr>
        <w:t>,</w:t>
      </w:r>
      <w:r w:rsidRPr="00EE0288">
        <w:rPr>
          <w:rFonts w:cs="Arial"/>
          <w:color w:val="000000"/>
        </w:rPr>
        <w:t xml:space="preserve"> often documented in multiple publishing guides</w:t>
      </w:r>
      <w:r w:rsidR="005629F9" w:rsidRPr="00EE0288">
        <w:rPr>
          <w:rFonts w:cs="Arial"/>
          <w:color w:val="000000"/>
        </w:rPr>
        <w:t>,</w:t>
      </w:r>
      <w:r w:rsidRPr="00EE0288">
        <w:rPr>
          <w:rFonts w:cs="Arial"/>
          <w:color w:val="000000"/>
        </w:rPr>
        <w:t xml:space="preserve"> exacerbate the problem (Auer &amp; </w:t>
      </w:r>
      <w:proofErr w:type="spellStart"/>
      <w:r w:rsidRPr="00EE0288">
        <w:rPr>
          <w:rFonts w:cs="Arial"/>
          <w:color w:val="000000"/>
        </w:rPr>
        <w:t>Krupar</w:t>
      </w:r>
      <w:proofErr w:type="spellEnd"/>
      <w:r w:rsidRPr="00EE0288">
        <w:rPr>
          <w:rFonts w:cs="Arial"/>
          <w:color w:val="000000"/>
        </w:rPr>
        <w:t xml:space="preserve">, 2001). Auer and </w:t>
      </w:r>
      <w:proofErr w:type="spellStart"/>
      <w:r w:rsidRPr="00EE0288">
        <w:rPr>
          <w:rFonts w:cs="Arial"/>
          <w:color w:val="000000"/>
        </w:rPr>
        <w:t>Krupar</w:t>
      </w:r>
      <w:proofErr w:type="spellEnd"/>
      <w:r w:rsidRPr="00EE0288">
        <w:rPr>
          <w:rFonts w:cs="Arial"/>
          <w:color w:val="000000"/>
        </w:rPr>
        <w:t xml:space="preserve"> (2001) found students became confused when exposed to both APA and MLA citation formats. Considering that the EBSCO publication database commonly provides seven different citation formats, one can understand the difficulty in applying citation and reference standards. Furthermore, one can conclude that few students understand copyright laws</w:t>
      </w:r>
      <w:r w:rsidR="00DC6D3F" w:rsidRPr="00EE0288">
        <w:rPr>
          <w:rFonts w:cs="Arial"/>
          <w:color w:val="000000"/>
        </w:rPr>
        <w:t>, fair use doctrine</w:t>
      </w:r>
      <w:r w:rsidR="0027400C" w:rsidRPr="00EE0288">
        <w:rPr>
          <w:rFonts w:cs="Arial"/>
          <w:color w:val="000000"/>
        </w:rPr>
        <w:t>,</w:t>
      </w:r>
      <w:r w:rsidRPr="00EE0288">
        <w:rPr>
          <w:rFonts w:cs="Arial"/>
          <w:color w:val="000000"/>
        </w:rPr>
        <w:t xml:space="preserve"> and potential litigation entanglements. </w:t>
      </w:r>
      <w:r w:rsidRPr="00EE0288">
        <w:rPr>
          <w:rFonts w:cs="Arial"/>
          <w:noProof/>
          <w:color w:val="000000"/>
        </w:rPr>
        <w:t>Chao</w:t>
      </w:r>
      <w:r w:rsidRPr="00EE0288">
        <w:rPr>
          <w:rFonts w:cs="Arial"/>
          <w:color w:val="000000"/>
        </w:rPr>
        <w:t xml:space="preserve"> et al. (2009) demonstrated that students, who have received instruction in plagiarism avoidance, were significantly less likely to plagiarize. </w:t>
      </w:r>
    </w:p>
    <w:p w14:paraId="11CF753E" w14:textId="77777777" w:rsidR="00F84476" w:rsidRPr="00EE0288" w:rsidRDefault="00F84476" w:rsidP="002A52B4">
      <w:pPr>
        <w:shd w:val="clear" w:color="auto" w:fill="FFFFFF"/>
        <w:ind w:right="720"/>
        <w:rPr>
          <w:rFonts w:cs="Arial"/>
          <w:color w:val="000000"/>
        </w:rPr>
      </w:pPr>
    </w:p>
    <w:p w14:paraId="4FFF877C" w14:textId="2245D9E2" w:rsidR="00862921" w:rsidRPr="00EE0288" w:rsidRDefault="00B93AF6" w:rsidP="00A7172E">
      <w:pPr>
        <w:pStyle w:val="Heading3"/>
        <w:rPr>
          <w:rFonts w:cs="Arial"/>
          <w:color w:val="000000"/>
        </w:rPr>
      </w:pPr>
      <w:bookmarkStart w:id="386" w:name="_Toc447619092"/>
      <w:bookmarkStart w:id="387" w:name="_Toc478498582"/>
      <w:r w:rsidRPr="00EE0288">
        <w:rPr>
          <w:rFonts w:cs="Arial"/>
          <w:color w:val="000000"/>
        </w:rPr>
        <w:t>Mistakes,</w:t>
      </w:r>
      <w:r w:rsidR="00862921" w:rsidRPr="00EE0288">
        <w:rPr>
          <w:rFonts w:cs="Arial"/>
          <w:color w:val="000000"/>
        </w:rPr>
        <w:t xml:space="preserve"> Errors</w:t>
      </w:r>
      <w:r w:rsidRPr="00EE0288">
        <w:rPr>
          <w:rFonts w:cs="Arial"/>
          <w:color w:val="000000"/>
        </w:rPr>
        <w:t xml:space="preserve"> or Common Exceptions</w:t>
      </w:r>
      <w:bookmarkEnd w:id="386"/>
      <w:bookmarkEnd w:id="387"/>
    </w:p>
    <w:p w14:paraId="2A007FAE" w14:textId="028A7660" w:rsidR="001A12B5" w:rsidRPr="00EE0288" w:rsidRDefault="00862921" w:rsidP="001A12B5">
      <w:pPr>
        <w:pStyle w:val="PlainText"/>
        <w:spacing w:line="480" w:lineRule="auto"/>
        <w:rPr>
          <w:rFonts w:ascii="Arial" w:hAnsi="Arial" w:cs="Arial"/>
          <w:color w:val="000000"/>
          <w:sz w:val="24"/>
        </w:rPr>
      </w:pPr>
      <w:proofErr w:type="spellStart"/>
      <w:r w:rsidRPr="00EE0288">
        <w:rPr>
          <w:rFonts w:ascii="Arial" w:hAnsi="Arial" w:cs="Arial"/>
          <w:color w:val="000000"/>
          <w:sz w:val="24"/>
        </w:rPr>
        <w:t>Onwuegbuzie</w:t>
      </w:r>
      <w:proofErr w:type="spellEnd"/>
      <w:r w:rsidRPr="00EE0288">
        <w:rPr>
          <w:rFonts w:ascii="Arial" w:hAnsi="Arial" w:cs="Arial"/>
          <w:color w:val="000000"/>
          <w:sz w:val="24"/>
        </w:rPr>
        <w:t xml:space="preserve"> a</w:t>
      </w:r>
      <w:r w:rsidR="001A12B5" w:rsidRPr="00EE0288">
        <w:rPr>
          <w:rFonts w:ascii="Arial" w:hAnsi="Arial" w:cs="Arial"/>
          <w:color w:val="000000"/>
          <w:sz w:val="24"/>
        </w:rPr>
        <w:t xml:space="preserve">nd Daniel (2005) indicated that </w:t>
      </w:r>
      <w:r w:rsidRPr="00EE0288">
        <w:rPr>
          <w:rFonts w:ascii="Arial" w:hAnsi="Arial" w:cs="Arial"/>
          <w:color w:val="000000"/>
          <w:sz w:val="24"/>
        </w:rPr>
        <w:t xml:space="preserve">the complexity of bringing a manuscript to a publishable level </w:t>
      </w:r>
      <w:r w:rsidR="001A12B5" w:rsidRPr="00EE0288">
        <w:rPr>
          <w:rFonts w:ascii="Arial" w:hAnsi="Arial" w:cs="Arial"/>
          <w:noProof/>
          <w:color w:val="000000"/>
          <w:sz w:val="24"/>
        </w:rPr>
        <w:t>c</w:t>
      </w:r>
      <w:r w:rsidR="007D43AD" w:rsidRPr="00EE0288">
        <w:rPr>
          <w:rFonts w:ascii="Arial" w:hAnsi="Arial" w:cs="Arial"/>
          <w:noProof/>
          <w:color w:val="000000"/>
          <w:sz w:val="24"/>
        </w:rPr>
        <w:t>ould</w:t>
      </w:r>
      <w:r w:rsidRPr="00EE0288">
        <w:rPr>
          <w:rFonts w:ascii="Arial" w:hAnsi="Arial" w:cs="Arial"/>
          <w:color w:val="000000"/>
          <w:sz w:val="24"/>
        </w:rPr>
        <w:t xml:space="preserve"> </w:t>
      </w:r>
      <w:r w:rsidR="00F37B0F" w:rsidRPr="00EE0288">
        <w:rPr>
          <w:rFonts w:ascii="Arial" w:hAnsi="Arial" w:cs="Arial"/>
          <w:color w:val="000000"/>
          <w:sz w:val="24"/>
        </w:rPr>
        <w:t>create instances of</w:t>
      </w:r>
      <w:r w:rsidRPr="00EE0288">
        <w:rPr>
          <w:rFonts w:ascii="Arial" w:hAnsi="Arial" w:cs="Arial"/>
          <w:color w:val="000000"/>
          <w:sz w:val="24"/>
        </w:rPr>
        <w:t xml:space="preserve"> citation and reference errors. </w:t>
      </w:r>
      <w:r w:rsidR="001A12B5" w:rsidRPr="00EE0288">
        <w:rPr>
          <w:rFonts w:ascii="Arial" w:hAnsi="Arial" w:cs="Arial"/>
          <w:color w:val="000000"/>
          <w:sz w:val="24"/>
        </w:rPr>
        <w:t xml:space="preserve">Sometimes an author just forgets that they were not the source of an idea and </w:t>
      </w:r>
      <w:r w:rsidR="001A12B5" w:rsidRPr="00EE0288">
        <w:rPr>
          <w:rFonts w:ascii="Arial" w:hAnsi="Arial" w:cs="Arial"/>
          <w:noProof/>
          <w:color w:val="000000"/>
          <w:sz w:val="24"/>
        </w:rPr>
        <w:t>fail</w:t>
      </w:r>
      <w:r w:rsidR="007D43AD" w:rsidRPr="00EE0288">
        <w:rPr>
          <w:rFonts w:ascii="Arial" w:hAnsi="Arial" w:cs="Arial"/>
          <w:noProof/>
          <w:color w:val="000000"/>
          <w:sz w:val="24"/>
        </w:rPr>
        <w:t>ed</w:t>
      </w:r>
      <w:r w:rsidR="001A12B5" w:rsidRPr="00EE0288">
        <w:rPr>
          <w:rFonts w:ascii="Arial" w:hAnsi="Arial" w:cs="Arial"/>
          <w:color w:val="000000"/>
          <w:sz w:val="24"/>
        </w:rPr>
        <w:t xml:space="preserve"> to cite the contribution. The term </w:t>
      </w:r>
      <w:proofErr w:type="spellStart"/>
      <w:r w:rsidR="001A12B5" w:rsidRPr="00EE0288">
        <w:rPr>
          <w:rFonts w:ascii="Arial" w:hAnsi="Arial" w:cs="Arial"/>
          <w:color w:val="000000"/>
          <w:sz w:val="24"/>
        </w:rPr>
        <w:t>cryptomnesia</w:t>
      </w:r>
      <w:proofErr w:type="spellEnd"/>
      <w:r w:rsidR="001A12B5" w:rsidRPr="00EE0288">
        <w:rPr>
          <w:rFonts w:ascii="Arial" w:hAnsi="Arial" w:cs="Arial"/>
          <w:color w:val="000000"/>
          <w:sz w:val="24"/>
        </w:rPr>
        <w:t xml:space="preserve"> as defined by </w:t>
      </w:r>
      <w:proofErr w:type="spellStart"/>
      <w:r w:rsidR="001A12B5" w:rsidRPr="00EE0288">
        <w:rPr>
          <w:rFonts w:ascii="Arial" w:hAnsi="Arial" w:cs="Arial"/>
          <w:color w:val="000000"/>
          <w:sz w:val="24"/>
        </w:rPr>
        <w:t>Hege</w:t>
      </w:r>
      <w:proofErr w:type="spellEnd"/>
      <w:r w:rsidR="001A12B5" w:rsidRPr="00EE0288">
        <w:rPr>
          <w:rFonts w:ascii="Arial" w:hAnsi="Arial" w:cs="Arial"/>
          <w:color w:val="000000"/>
          <w:sz w:val="24"/>
        </w:rPr>
        <w:t xml:space="preserve"> (2008) illustrates this common plagiaristic mistake:</w:t>
      </w:r>
    </w:p>
    <w:p w14:paraId="702EF3CD" w14:textId="4201DF5A" w:rsidR="001A12B5" w:rsidRPr="00EE0288" w:rsidRDefault="001A12B5" w:rsidP="00CE4559">
      <w:pPr>
        <w:pStyle w:val="PlainText"/>
        <w:spacing w:line="480" w:lineRule="auto"/>
        <w:ind w:left="720" w:right="720" w:firstLine="0"/>
        <w:rPr>
          <w:rFonts w:ascii="Arial" w:hAnsi="Arial" w:cs="Arial"/>
          <w:color w:val="000000"/>
          <w:sz w:val="24"/>
        </w:rPr>
      </w:pPr>
      <w:r w:rsidRPr="00EE0288">
        <w:rPr>
          <w:rFonts w:ascii="Arial" w:hAnsi="Arial" w:cs="Arial"/>
          <w:color w:val="000000"/>
          <w:sz w:val="24"/>
        </w:rPr>
        <w:t>[</w:t>
      </w:r>
      <w:proofErr w:type="spellStart"/>
      <w:r w:rsidRPr="00EE0288">
        <w:rPr>
          <w:rFonts w:ascii="Arial" w:hAnsi="Arial" w:cs="Arial"/>
          <w:color w:val="000000"/>
          <w:sz w:val="24"/>
        </w:rPr>
        <w:t>Cryptomnesia</w:t>
      </w:r>
      <w:proofErr w:type="spellEnd"/>
      <w:r w:rsidR="009C237F" w:rsidRPr="00EE0288">
        <w:rPr>
          <w:rFonts w:ascii="Arial" w:hAnsi="Arial" w:cs="Arial"/>
          <w:color w:val="000000"/>
          <w:sz w:val="24"/>
        </w:rPr>
        <w:t xml:space="preserve">] inadvertent plagiarism </w:t>
      </w:r>
      <w:r w:rsidRPr="00EE0288">
        <w:rPr>
          <w:rFonts w:ascii="Arial" w:hAnsi="Arial" w:cs="Arial"/>
          <w:color w:val="000000"/>
          <w:sz w:val="24"/>
        </w:rPr>
        <w:t xml:space="preserve">represents a memory failure in which individuals either misattribute the </w:t>
      </w:r>
      <w:r w:rsidRPr="00EE0288">
        <w:rPr>
          <w:rFonts w:ascii="Arial" w:hAnsi="Arial" w:cs="Arial"/>
          <w:noProof/>
          <w:color w:val="000000"/>
          <w:sz w:val="24"/>
        </w:rPr>
        <w:t>source of the information</w:t>
      </w:r>
      <w:r w:rsidRPr="00EE0288">
        <w:rPr>
          <w:rFonts w:ascii="Arial" w:hAnsi="Arial" w:cs="Arial"/>
          <w:color w:val="000000"/>
          <w:sz w:val="24"/>
        </w:rPr>
        <w:t xml:space="preserve"> to themselves rather than to the true originator or they simply do not recall having encountered it before and claim that it is their </w:t>
      </w:r>
      <w:r w:rsidRPr="00EE0288">
        <w:rPr>
          <w:rFonts w:ascii="Arial" w:hAnsi="Arial" w:cs="Arial"/>
          <w:noProof/>
          <w:color w:val="000000"/>
          <w:sz w:val="24"/>
        </w:rPr>
        <w:t>own</w:t>
      </w:r>
      <w:r w:rsidRPr="00EE0288">
        <w:rPr>
          <w:rFonts w:ascii="Arial" w:hAnsi="Arial" w:cs="Arial"/>
          <w:color w:val="000000"/>
          <w:sz w:val="24"/>
        </w:rPr>
        <w:t xml:space="preserve"> novel creation (p. ii).</w:t>
      </w:r>
    </w:p>
    <w:p w14:paraId="00C61B52" w14:textId="3FC2B0BC" w:rsidR="00BA58AF" w:rsidRPr="00EE0288" w:rsidRDefault="001A12B5" w:rsidP="001A12B5">
      <w:pPr>
        <w:pStyle w:val="PlainText"/>
        <w:spacing w:line="480" w:lineRule="auto"/>
        <w:rPr>
          <w:rFonts w:ascii="Arial" w:hAnsi="Arial" w:cs="Arial"/>
          <w:color w:val="000000"/>
          <w:sz w:val="24"/>
        </w:rPr>
      </w:pPr>
      <w:r w:rsidRPr="00EE0288">
        <w:rPr>
          <w:rFonts w:ascii="Arial" w:hAnsi="Arial" w:cs="Arial"/>
          <w:color w:val="000000"/>
          <w:sz w:val="24"/>
        </w:rPr>
        <w:lastRenderedPageBreak/>
        <w:t>However, t</w:t>
      </w:r>
      <w:r w:rsidR="00F33180" w:rsidRPr="00EE0288">
        <w:rPr>
          <w:rFonts w:ascii="Arial" w:hAnsi="Arial" w:cs="Arial"/>
          <w:color w:val="000000"/>
          <w:sz w:val="24"/>
        </w:rPr>
        <w:t xml:space="preserve">he </w:t>
      </w:r>
      <w:r w:rsidR="00862921" w:rsidRPr="00EE0288">
        <w:rPr>
          <w:rFonts w:ascii="Arial" w:hAnsi="Arial" w:cs="Arial"/>
          <w:color w:val="000000"/>
          <w:sz w:val="24"/>
        </w:rPr>
        <w:t xml:space="preserve">APA (2010) stated that </w:t>
      </w:r>
      <w:r w:rsidR="0062642D">
        <w:rPr>
          <w:rFonts w:ascii="Arial" w:hAnsi="Arial" w:cs="Arial"/>
          <w:color w:val="000000"/>
          <w:sz w:val="24"/>
        </w:rPr>
        <w:t>to credit the</w:t>
      </w:r>
      <w:r w:rsidR="0062642D" w:rsidRPr="00EE0288">
        <w:rPr>
          <w:rFonts w:ascii="Arial" w:hAnsi="Arial" w:cs="Arial"/>
          <w:color w:val="000000"/>
          <w:sz w:val="24"/>
        </w:rPr>
        <w:t xml:space="preserve"> cited source</w:t>
      </w:r>
      <w:r w:rsidR="0062642D">
        <w:rPr>
          <w:rFonts w:ascii="Arial" w:hAnsi="Arial" w:cs="Arial"/>
          <w:color w:val="000000"/>
          <w:sz w:val="24"/>
        </w:rPr>
        <w:t xml:space="preserve">; </w:t>
      </w:r>
      <w:r w:rsidR="00862921" w:rsidRPr="00EE0288">
        <w:rPr>
          <w:rFonts w:ascii="Arial" w:hAnsi="Arial" w:cs="Arial"/>
          <w:color w:val="000000"/>
          <w:sz w:val="24"/>
        </w:rPr>
        <w:t xml:space="preserve">citations and references must be complete and correct. While these kinds of errors may not seem serious, the publishing profession discourages </w:t>
      </w:r>
      <w:r w:rsidR="00F41D4C" w:rsidRPr="00EE0288">
        <w:rPr>
          <w:rFonts w:ascii="Arial" w:hAnsi="Arial" w:cs="Arial"/>
          <w:color w:val="000000"/>
          <w:sz w:val="24"/>
        </w:rPr>
        <w:t>citations that</w:t>
      </w:r>
      <w:r w:rsidR="00862921" w:rsidRPr="00EE0288">
        <w:rPr>
          <w:rFonts w:ascii="Arial" w:hAnsi="Arial" w:cs="Arial"/>
          <w:color w:val="000000"/>
          <w:sz w:val="24"/>
        </w:rPr>
        <w:t xml:space="preserve"> cannot direct the reader to the cited work (</w:t>
      </w:r>
      <w:proofErr w:type="spellStart"/>
      <w:r w:rsidR="00862921" w:rsidRPr="00EE0288">
        <w:rPr>
          <w:rFonts w:ascii="Arial" w:hAnsi="Arial" w:cs="Arial"/>
          <w:color w:val="000000"/>
          <w:sz w:val="24"/>
        </w:rPr>
        <w:t>Onwuegbuzie</w:t>
      </w:r>
      <w:proofErr w:type="spellEnd"/>
      <w:r w:rsidR="00862921" w:rsidRPr="00EE0288">
        <w:rPr>
          <w:rFonts w:ascii="Arial" w:hAnsi="Arial" w:cs="Arial"/>
          <w:color w:val="000000"/>
          <w:sz w:val="24"/>
        </w:rPr>
        <w:t xml:space="preserve"> &amp; Daniel, 2005). In general, the reader must have the opportunity to check the accuracy of the source the author used.</w:t>
      </w:r>
      <w:r w:rsidR="00A5042C" w:rsidRPr="00EE0288">
        <w:rPr>
          <w:rFonts w:ascii="Arial" w:hAnsi="Arial" w:cs="Arial"/>
          <w:color w:val="000000"/>
          <w:sz w:val="24"/>
        </w:rPr>
        <w:t xml:space="preserve"> </w:t>
      </w:r>
    </w:p>
    <w:p w14:paraId="18FD8487" w14:textId="1CCCE860" w:rsidR="00862921" w:rsidRPr="00EE0288" w:rsidRDefault="00B93AF6" w:rsidP="00A670A0">
      <w:pPr>
        <w:pStyle w:val="PlainText"/>
        <w:spacing w:line="480" w:lineRule="auto"/>
        <w:rPr>
          <w:rFonts w:ascii="Arial" w:hAnsi="Arial" w:cs="Arial"/>
          <w:color w:val="000000"/>
          <w:sz w:val="24"/>
        </w:rPr>
      </w:pPr>
      <w:r w:rsidRPr="00EE0288">
        <w:rPr>
          <w:rFonts w:ascii="Arial" w:hAnsi="Arial" w:cs="Arial"/>
          <w:color w:val="000000"/>
          <w:sz w:val="24"/>
        </w:rPr>
        <w:t>There are areas where plagiarism is accepted</w:t>
      </w:r>
      <w:r w:rsidR="005629F9" w:rsidRPr="00EE0288">
        <w:rPr>
          <w:rFonts w:ascii="Arial" w:hAnsi="Arial" w:cs="Arial"/>
          <w:color w:val="000000"/>
          <w:sz w:val="24"/>
        </w:rPr>
        <w:t>,</w:t>
      </w:r>
      <w:r w:rsidRPr="00EE0288">
        <w:rPr>
          <w:rFonts w:ascii="Arial" w:hAnsi="Arial" w:cs="Arial"/>
          <w:color w:val="000000"/>
          <w:sz w:val="24"/>
        </w:rPr>
        <w:t xml:space="preserve"> or at least </w:t>
      </w:r>
      <w:r w:rsidR="00663BE1" w:rsidRPr="00EE0288">
        <w:rPr>
          <w:rFonts w:ascii="Arial" w:hAnsi="Arial" w:cs="Arial"/>
          <w:color w:val="000000"/>
          <w:sz w:val="24"/>
        </w:rPr>
        <w:t>remains</w:t>
      </w:r>
      <w:r w:rsidRPr="00EE0288">
        <w:rPr>
          <w:rFonts w:ascii="Arial" w:hAnsi="Arial" w:cs="Arial"/>
          <w:color w:val="000000"/>
          <w:sz w:val="24"/>
        </w:rPr>
        <w:t xml:space="preserve"> unchallenged.</w:t>
      </w:r>
      <w:r w:rsidR="00A5042C" w:rsidRPr="00EE0288">
        <w:rPr>
          <w:rFonts w:ascii="Arial" w:hAnsi="Arial" w:cs="Arial"/>
          <w:color w:val="000000"/>
          <w:sz w:val="24"/>
        </w:rPr>
        <w:t xml:space="preserve"> </w:t>
      </w:r>
      <w:r w:rsidRPr="00EE0288">
        <w:rPr>
          <w:rFonts w:ascii="Arial" w:hAnsi="Arial" w:cs="Arial"/>
          <w:color w:val="000000"/>
          <w:sz w:val="24"/>
        </w:rPr>
        <w:t xml:space="preserve">The writing of </w:t>
      </w:r>
      <w:r w:rsidR="00FC0553" w:rsidRPr="00EE0288">
        <w:rPr>
          <w:rFonts w:ascii="Arial" w:hAnsi="Arial" w:cs="Arial"/>
          <w:noProof/>
          <w:color w:val="000000"/>
          <w:sz w:val="24"/>
        </w:rPr>
        <w:t>text</w:t>
      </w:r>
      <w:r w:rsidRPr="00EE0288">
        <w:rPr>
          <w:rFonts w:ascii="Arial" w:hAnsi="Arial" w:cs="Arial"/>
          <w:noProof/>
          <w:color w:val="000000"/>
          <w:sz w:val="24"/>
        </w:rPr>
        <w:t>books</w:t>
      </w:r>
      <w:r w:rsidRPr="00EE0288">
        <w:rPr>
          <w:rFonts w:ascii="Arial" w:hAnsi="Arial" w:cs="Arial"/>
          <w:color w:val="000000"/>
          <w:sz w:val="24"/>
        </w:rPr>
        <w:t xml:space="preserve"> is a publication area where the reader </w:t>
      </w:r>
      <w:r w:rsidR="001C5630" w:rsidRPr="00EE0288">
        <w:rPr>
          <w:rFonts w:ascii="Arial" w:hAnsi="Arial" w:cs="Arial"/>
          <w:color w:val="000000"/>
          <w:sz w:val="24"/>
        </w:rPr>
        <w:t>has</w:t>
      </w:r>
      <w:r w:rsidRPr="00EE0288">
        <w:rPr>
          <w:rFonts w:ascii="Arial" w:hAnsi="Arial" w:cs="Arial"/>
          <w:color w:val="000000"/>
          <w:sz w:val="24"/>
        </w:rPr>
        <w:t xml:space="preserve"> </w:t>
      </w:r>
      <w:r w:rsidR="00663BE1" w:rsidRPr="00EE0288">
        <w:rPr>
          <w:rFonts w:ascii="Arial" w:hAnsi="Arial" w:cs="Arial"/>
          <w:color w:val="000000"/>
          <w:sz w:val="24"/>
        </w:rPr>
        <w:t>accepted</w:t>
      </w:r>
      <w:r w:rsidRPr="00EE0288">
        <w:rPr>
          <w:rFonts w:ascii="Arial" w:hAnsi="Arial" w:cs="Arial"/>
          <w:color w:val="000000"/>
          <w:sz w:val="24"/>
        </w:rPr>
        <w:t xml:space="preserve"> that little in </w:t>
      </w:r>
      <w:r w:rsidR="005629F9" w:rsidRPr="00EE0288">
        <w:rPr>
          <w:rFonts w:ascii="Arial" w:hAnsi="Arial" w:cs="Arial"/>
          <w:color w:val="000000"/>
          <w:sz w:val="24"/>
        </w:rPr>
        <w:t>a</w:t>
      </w:r>
      <w:r w:rsidRPr="00EE0288">
        <w:rPr>
          <w:rFonts w:ascii="Arial" w:hAnsi="Arial" w:cs="Arial"/>
          <w:color w:val="000000"/>
          <w:sz w:val="24"/>
        </w:rPr>
        <w:t xml:space="preserve"> </w:t>
      </w:r>
      <w:r w:rsidR="00F41D4C" w:rsidRPr="00EE0288">
        <w:rPr>
          <w:rFonts w:ascii="Arial" w:hAnsi="Arial" w:cs="Arial"/>
          <w:color w:val="000000"/>
          <w:sz w:val="24"/>
        </w:rPr>
        <w:t>textbook</w:t>
      </w:r>
      <w:r w:rsidRPr="00EE0288">
        <w:rPr>
          <w:rFonts w:ascii="Arial" w:hAnsi="Arial" w:cs="Arial"/>
          <w:color w:val="000000"/>
          <w:sz w:val="24"/>
        </w:rPr>
        <w:t xml:space="preserve"> is of original ideas and that </w:t>
      </w:r>
      <w:r w:rsidR="001C5630" w:rsidRPr="00EE0288">
        <w:rPr>
          <w:rFonts w:ascii="Arial" w:hAnsi="Arial" w:cs="Arial"/>
          <w:color w:val="000000"/>
          <w:sz w:val="24"/>
        </w:rPr>
        <w:t xml:space="preserve">if </w:t>
      </w:r>
      <w:r w:rsidRPr="00EE0288">
        <w:rPr>
          <w:rFonts w:ascii="Arial" w:hAnsi="Arial" w:cs="Arial"/>
          <w:color w:val="000000"/>
          <w:sz w:val="24"/>
        </w:rPr>
        <w:t xml:space="preserve">every sentence </w:t>
      </w:r>
      <w:r w:rsidRPr="00EE0288">
        <w:rPr>
          <w:rFonts w:ascii="Arial" w:hAnsi="Arial" w:cs="Arial"/>
          <w:noProof/>
          <w:color w:val="000000"/>
          <w:sz w:val="24"/>
        </w:rPr>
        <w:t>w</w:t>
      </w:r>
      <w:r w:rsidR="007D43AD" w:rsidRPr="00EE0288">
        <w:rPr>
          <w:rFonts w:ascii="Arial" w:hAnsi="Arial" w:cs="Arial"/>
          <w:noProof/>
          <w:color w:val="000000"/>
          <w:sz w:val="24"/>
        </w:rPr>
        <w:t>ere</w:t>
      </w:r>
      <w:r w:rsidRPr="00EE0288">
        <w:rPr>
          <w:rFonts w:ascii="Arial" w:hAnsi="Arial" w:cs="Arial"/>
          <w:noProof/>
          <w:color w:val="000000"/>
          <w:sz w:val="24"/>
        </w:rPr>
        <w:t xml:space="preserve"> cited</w:t>
      </w:r>
      <w:r w:rsidR="00DD43B1" w:rsidRPr="00EE0288">
        <w:rPr>
          <w:rFonts w:ascii="Arial" w:hAnsi="Arial" w:cs="Arial"/>
          <w:color w:val="000000"/>
          <w:sz w:val="24"/>
        </w:rPr>
        <w:t>,</w:t>
      </w:r>
      <w:r w:rsidRPr="00EE0288">
        <w:rPr>
          <w:rFonts w:ascii="Arial" w:hAnsi="Arial" w:cs="Arial"/>
          <w:color w:val="000000"/>
          <w:sz w:val="24"/>
        </w:rPr>
        <w:t xml:space="preserve"> the book would be unreadable</w:t>
      </w:r>
      <w:r w:rsidR="00663BE1" w:rsidRPr="00EE0288">
        <w:rPr>
          <w:rFonts w:ascii="Arial" w:hAnsi="Arial" w:cs="Arial"/>
          <w:color w:val="000000"/>
          <w:sz w:val="24"/>
        </w:rPr>
        <w:t xml:space="preserve"> (Posner, 2007)</w:t>
      </w:r>
      <w:r w:rsidRPr="00EE0288">
        <w:rPr>
          <w:rFonts w:ascii="Arial" w:hAnsi="Arial" w:cs="Arial"/>
          <w:color w:val="000000"/>
          <w:sz w:val="24"/>
        </w:rPr>
        <w:t>.</w:t>
      </w:r>
      <w:r w:rsidR="00BE6BBC" w:rsidRPr="00EE0288">
        <w:rPr>
          <w:rFonts w:ascii="Arial" w:hAnsi="Arial" w:cs="Arial"/>
          <w:color w:val="000000"/>
          <w:sz w:val="24"/>
        </w:rPr>
        <w:t xml:space="preserve"> </w:t>
      </w:r>
      <w:r w:rsidR="005629F9" w:rsidRPr="00EE0288">
        <w:rPr>
          <w:rFonts w:ascii="Arial" w:hAnsi="Arial" w:cs="Arial"/>
          <w:color w:val="000000"/>
          <w:sz w:val="24"/>
        </w:rPr>
        <w:t>He</w:t>
      </w:r>
      <w:r w:rsidR="007D43AD" w:rsidRPr="00EE0288">
        <w:rPr>
          <w:rFonts w:ascii="Arial" w:hAnsi="Arial" w:cs="Arial"/>
          <w:color w:val="000000"/>
          <w:sz w:val="24"/>
        </w:rPr>
        <w:t xml:space="preserve"> </w:t>
      </w:r>
      <w:r w:rsidR="005629F9" w:rsidRPr="00EE0288">
        <w:rPr>
          <w:rFonts w:ascii="Arial" w:hAnsi="Arial" w:cs="Arial"/>
          <w:color w:val="000000"/>
          <w:sz w:val="24"/>
        </w:rPr>
        <w:t>posited</w:t>
      </w:r>
      <w:r w:rsidR="00663BE1" w:rsidRPr="00EE0288">
        <w:rPr>
          <w:rFonts w:ascii="Arial" w:hAnsi="Arial" w:cs="Arial"/>
          <w:color w:val="000000"/>
          <w:sz w:val="24"/>
        </w:rPr>
        <w:t xml:space="preserve"> that most readers of textbook</w:t>
      </w:r>
      <w:r w:rsidR="001C5630" w:rsidRPr="00EE0288">
        <w:rPr>
          <w:rFonts w:ascii="Arial" w:hAnsi="Arial" w:cs="Arial"/>
          <w:color w:val="000000"/>
          <w:sz w:val="24"/>
        </w:rPr>
        <w:t>s</w:t>
      </w:r>
      <w:r w:rsidR="00663BE1" w:rsidRPr="00EE0288">
        <w:rPr>
          <w:rFonts w:ascii="Arial" w:hAnsi="Arial" w:cs="Arial"/>
          <w:color w:val="000000"/>
          <w:sz w:val="24"/>
        </w:rPr>
        <w:t xml:space="preserve"> understand that the content is a compilation of the topic as accumulated over time and for the most part</w:t>
      </w:r>
      <w:r w:rsidR="00BE6BBC" w:rsidRPr="00EE0288">
        <w:rPr>
          <w:rFonts w:ascii="Arial" w:hAnsi="Arial" w:cs="Arial"/>
          <w:color w:val="000000"/>
          <w:sz w:val="24"/>
        </w:rPr>
        <w:t>,</w:t>
      </w:r>
      <w:r w:rsidR="00663BE1" w:rsidRPr="00EE0288">
        <w:rPr>
          <w:rFonts w:ascii="Arial" w:hAnsi="Arial" w:cs="Arial"/>
          <w:color w:val="000000"/>
          <w:sz w:val="24"/>
        </w:rPr>
        <w:t xml:space="preserve"> are uninterested in knowing the </w:t>
      </w:r>
      <w:r w:rsidR="00BE6BBC" w:rsidRPr="00EE0288">
        <w:rPr>
          <w:rFonts w:ascii="Arial" w:hAnsi="Arial" w:cs="Arial"/>
          <w:color w:val="000000"/>
          <w:sz w:val="24"/>
        </w:rPr>
        <w:t>originality</w:t>
      </w:r>
      <w:r w:rsidR="00BA58AF" w:rsidRPr="00EE0288">
        <w:rPr>
          <w:rFonts w:ascii="Arial" w:hAnsi="Arial" w:cs="Arial"/>
          <w:color w:val="000000"/>
          <w:sz w:val="24"/>
        </w:rPr>
        <w:t xml:space="preserve"> </w:t>
      </w:r>
      <w:r w:rsidR="00663BE1" w:rsidRPr="00EE0288">
        <w:rPr>
          <w:rFonts w:ascii="Arial" w:hAnsi="Arial" w:cs="Arial"/>
          <w:color w:val="000000"/>
          <w:sz w:val="24"/>
        </w:rPr>
        <w:t xml:space="preserve">of the various </w:t>
      </w:r>
      <w:r w:rsidR="00BE6BBC" w:rsidRPr="00EE0288">
        <w:rPr>
          <w:rFonts w:ascii="Arial" w:hAnsi="Arial" w:cs="Arial"/>
          <w:color w:val="000000"/>
          <w:sz w:val="24"/>
        </w:rPr>
        <w:t>concepts</w:t>
      </w:r>
      <w:r w:rsidR="00663BE1" w:rsidRPr="00EE0288">
        <w:rPr>
          <w:rFonts w:ascii="Arial" w:hAnsi="Arial" w:cs="Arial"/>
          <w:color w:val="000000"/>
          <w:sz w:val="24"/>
        </w:rPr>
        <w:t>.</w:t>
      </w:r>
    </w:p>
    <w:p w14:paraId="45AEBCE0" w14:textId="77777777" w:rsidR="00F84476" w:rsidRPr="00EE0288" w:rsidRDefault="00F84476" w:rsidP="00A670A0">
      <w:pPr>
        <w:pStyle w:val="PlainText"/>
        <w:spacing w:line="480" w:lineRule="auto"/>
        <w:rPr>
          <w:rFonts w:ascii="Arial" w:hAnsi="Arial" w:cs="Arial"/>
          <w:color w:val="000000"/>
          <w:sz w:val="24"/>
        </w:rPr>
      </w:pPr>
    </w:p>
    <w:p w14:paraId="50D1F8C6" w14:textId="77777777" w:rsidR="00862921" w:rsidRPr="00EE0288" w:rsidRDefault="00862921" w:rsidP="00A7172E">
      <w:pPr>
        <w:pStyle w:val="Heading3"/>
        <w:rPr>
          <w:rFonts w:cs="Arial"/>
          <w:color w:val="000000"/>
        </w:rPr>
      </w:pPr>
      <w:bookmarkStart w:id="388" w:name="_Toc447619093"/>
      <w:bookmarkStart w:id="389" w:name="_Toc478498583"/>
      <w:r w:rsidRPr="00EE0288">
        <w:rPr>
          <w:rFonts w:cs="Arial"/>
          <w:color w:val="000000"/>
        </w:rPr>
        <w:t>Fraud</w:t>
      </w:r>
      <w:bookmarkEnd w:id="388"/>
      <w:bookmarkEnd w:id="389"/>
    </w:p>
    <w:p w14:paraId="22419395" w14:textId="06D0E6DC" w:rsidR="00862921" w:rsidRPr="00EE0288" w:rsidRDefault="007878F4" w:rsidP="00AA466F">
      <w:pPr>
        <w:widowControl w:val="0"/>
        <w:autoSpaceDE w:val="0"/>
        <w:autoSpaceDN w:val="0"/>
        <w:adjustRightInd w:val="0"/>
        <w:rPr>
          <w:rFonts w:cs="Arial"/>
          <w:color w:val="000000"/>
        </w:rPr>
      </w:pPr>
      <w:r w:rsidRPr="00EE0288">
        <w:rPr>
          <w:rFonts w:cs="Arial"/>
          <w:color w:val="000000"/>
        </w:rPr>
        <w:t xml:space="preserve">Posner (2007) </w:t>
      </w:r>
      <w:r w:rsidR="005629F9" w:rsidRPr="00EE0288">
        <w:rPr>
          <w:rFonts w:cs="Arial"/>
          <w:color w:val="000000"/>
        </w:rPr>
        <w:t xml:space="preserve">advocated </w:t>
      </w:r>
      <w:r w:rsidRPr="00EE0288">
        <w:rPr>
          <w:rFonts w:cs="Arial"/>
          <w:color w:val="000000"/>
        </w:rPr>
        <w:t xml:space="preserve">that concealment </w:t>
      </w:r>
      <w:r w:rsidR="00AA466F" w:rsidRPr="00EE0288">
        <w:rPr>
          <w:rFonts w:cs="Arial"/>
          <w:color w:val="000000"/>
        </w:rPr>
        <w:t xml:space="preserve">(fraud) </w:t>
      </w:r>
      <w:r w:rsidRPr="00EE0288">
        <w:rPr>
          <w:rFonts w:cs="Arial"/>
          <w:color w:val="000000"/>
        </w:rPr>
        <w:t xml:space="preserve">is an essential characteristic of plagiarism. </w:t>
      </w:r>
      <w:r w:rsidR="00AA466F" w:rsidRPr="00EE0288">
        <w:rPr>
          <w:rFonts w:cs="Arial"/>
          <w:color w:val="000000"/>
        </w:rPr>
        <w:t xml:space="preserve">Searching for evidence that fraud exists, </w:t>
      </w:r>
      <w:r w:rsidR="00862921" w:rsidRPr="00EE0288">
        <w:rPr>
          <w:rFonts w:cs="Arial"/>
          <w:color w:val="000000"/>
        </w:rPr>
        <w:t>Fang et al. (2012) studied 2</w:t>
      </w:r>
      <w:r w:rsidR="0027400C" w:rsidRPr="00EE0288">
        <w:rPr>
          <w:rFonts w:cs="Arial"/>
          <w:color w:val="000000"/>
        </w:rPr>
        <w:t>,</w:t>
      </w:r>
      <w:r w:rsidR="00862921" w:rsidRPr="00EE0288">
        <w:rPr>
          <w:rFonts w:cs="Arial"/>
          <w:color w:val="000000"/>
        </w:rPr>
        <w:t xml:space="preserve">047 retracted biomedical and life-science research articles. They posited that </w:t>
      </w:r>
      <w:r w:rsidR="007D43AD" w:rsidRPr="00EE0288">
        <w:rPr>
          <w:rFonts w:cs="Arial"/>
          <w:color w:val="000000"/>
        </w:rPr>
        <w:t xml:space="preserve">publishers retracted </w:t>
      </w:r>
      <w:r w:rsidR="00862921" w:rsidRPr="00EE0288">
        <w:rPr>
          <w:rFonts w:cs="Arial"/>
          <w:color w:val="000000"/>
        </w:rPr>
        <w:t xml:space="preserve">43% of the articles because of fraud or suspected fraud. </w:t>
      </w:r>
      <w:r w:rsidR="00F37B0F" w:rsidRPr="00EE0288">
        <w:rPr>
          <w:rFonts w:cs="Arial"/>
          <w:color w:val="000000"/>
        </w:rPr>
        <w:t xml:space="preserve">While </w:t>
      </w:r>
      <w:r w:rsidR="00862921" w:rsidRPr="00EE0288">
        <w:rPr>
          <w:rFonts w:cs="Arial"/>
          <w:color w:val="000000"/>
        </w:rPr>
        <w:t xml:space="preserve">rare, an author may commit fraud and intentionally attempt to pass off another’s product as their work (Fang et al., 2012). In areas where potential plagiarism occurs, issues </w:t>
      </w:r>
      <w:r w:rsidR="005629F9" w:rsidRPr="00EE0288">
        <w:rPr>
          <w:rFonts w:cs="Arial"/>
          <w:color w:val="000000"/>
        </w:rPr>
        <w:t>of</w:t>
      </w:r>
      <w:r w:rsidR="00862921" w:rsidRPr="00EE0288">
        <w:rPr>
          <w:rFonts w:cs="Arial"/>
          <w:color w:val="000000"/>
        </w:rPr>
        <w:t xml:space="preserve"> ownership and copyrights are </w:t>
      </w:r>
      <w:r w:rsidR="008D04FE" w:rsidRPr="00EE0288">
        <w:rPr>
          <w:rFonts w:cs="Arial"/>
          <w:color w:val="000000"/>
        </w:rPr>
        <w:t xml:space="preserve">often </w:t>
      </w:r>
      <w:r w:rsidR="00862921" w:rsidRPr="00EE0288">
        <w:rPr>
          <w:rFonts w:cs="Arial"/>
          <w:color w:val="000000"/>
        </w:rPr>
        <w:t>subject to litigation in civil court (</w:t>
      </w:r>
      <w:proofErr w:type="spellStart"/>
      <w:r w:rsidR="00F418B9" w:rsidRPr="00EE0288">
        <w:rPr>
          <w:rFonts w:cs="Arial"/>
          <w:color w:val="000000"/>
        </w:rPr>
        <w:t>Mawdsley</w:t>
      </w:r>
      <w:proofErr w:type="spellEnd"/>
      <w:r w:rsidR="00F418B9" w:rsidRPr="00EE0288">
        <w:rPr>
          <w:rFonts w:cs="Arial"/>
          <w:color w:val="000000"/>
        </w:rPr>
        <w:t xml:space="preserve">, 2009; </w:t>
      </w:r>
      <w:r w:rsidR="00B01533" w:rsidRPr="00EE0288">
        <w:rPr>
          <w:rFonts w:cs="Arial"/>
          <w:color w:val="000000"/>
        </w:rPr>
        <w:t>Posner, 2007</w:t>
      </w:r>
      <w:r w:rsidR="00862921" w:rsidRPr="00EE0288">
        <w:rPr>
          <w:rFonts w:cs="Arial"/>
          <w:color w:val="000000"/>
        </w:rPr>
        <w:t xml:space="preserve">). </w:t>
      </w:r>
    </w:p>
    <w:p w14:paraId="6A234204" w14:textId="77777777" w:rsidR="00F84476" w:rsidRPr="00EE0288" w:rsidRDefault="00F84476" w:rsidP="00AA466F">
      <w:pPr>
        <w:widowControl w:val="0"/>
        <w:autoSpaceDE w:val="0"/>
        <w:autoSpaceDN w:val="0"/>
        <w:adjustRightInd w:val="0"/>
        <w:rPr>
          <w:rFonts w:cs="Arial"/>
          <w:color w:val="000000"/>
        </w:rPr>
      </w:pPr>
    </w:p>
    <w:p w14:paraId="48C771D4" w14:textId="77777777" w:rsidR="00862921" w:rsidRPr="00EE0288" w:rsidRDefault="00862921" w:rsidP="00A7172E">
      <w:pPr>
        <w:pStyle w:val="Heading3"/>
        <w:rPr>
          <w:rFonts w:cs="Arial"/>
          <w:color w:val="000000"/>
        </w:rPr>
      </w:pPr>
      <w:bookmarkStart w:id="390" w:name="_Toc447619094"/>
      <w:bookmarkStart w:id="391" w:name="_Toc478498584"/>
      <w:r w:rsidRPr="00EE0288">
        <w:rPr>
          <w:rFonts w:cs="Arial"/>
          <w:color w:val="000000"/>
        </w:rPr>
        <w:lastRenderedPageBreak/>
        <w:t>Cultural Differences</w:t>
      </w:r>
      <w:bookmarkEnd w:id="390"/>
      <w:bookmarkEnd w:id="391"/>
    </w:p>
    <w:p w14:paraId="112D167D" w14:textId="78004206" w:rsidR="00F84476" w:rsidRPr="00EE0288" w:rsidRDefault="00862921" w:rsidP="004C11B9">
      <w:pPr>
        <w:autoSpaceDE w:val="0"/>
        <w:autoSpaceDN w:val="0"/>
        <w:adjustRightInd w:val="0"/>
        <w:rPr>
          <w:rFonts w:cs="Arial"/>
          <w:color w:val="000000"/>
        </w:rPr>
      </w:pPr>
      <w:r w:rsidRPr="00EE0288">
        <w:rPr>
          <w:rFonts w:cs="Arial"/>
          <w:color w:val="000000"/>
        </w:rPr>
        <w:t xml:space="preserve">Occasionally authors from one culture engage in what other cultures consider plagiarism. There is evidence that not all cultures prescribe to the same ethical standards regarding publication (Shi, 2006). Shi (2006) further explained that authors </w:t>
      </w:r>
      <w:r w:rsidR="00CC6EFC" w:rsidRPr="00EE0288">
        <w:rPr>
          <w:rFonts w:cs="Arial"/>
          <w:color w:val="000000"/>
        </w:rPr>
        <w:t xml:space="preserve">whose second language is English </w:t>
      </w:r>
      <w:r w:rsidR="00F41D4C" w:rsidRPr="00EE0288">
        <w:rPr>
          <w:rFonts w:cs="Arial"/>
          <w:color w:val="000000"/>
        </w:rPr>
        <w:t>might</w:t>
      </w:r>
      <w:r w:rsidRPr="00EE0288">
        <w:rPr>
          <w:rFonts w:cs="Arial"/>
          <w:color w:val="000000"/>
        </w:rPr>
        <w:t xml:space="preserve"> feel the need to engage in “textual appropriation” or borrow words and paragraphs as they attempt to master the language (p. 264). However, Liu (2005) rebuked </w:t>
      </w:r>
      <w:r w:rsidR="00BC0453" w:rsidRPr="00EE0288">
        <w:rPr>
          <w:rFonts w:cs="Arial"/>
          <w:color w:val="000000"/>
        </w:rPr>
        <w:t xml:space="preserve">the idea that </w:t>
      </w:r>
      <w:r w:rsidRPr="00EE0288">
        <w:rPr>
          <w:rFonts w:cs="Arial"/>
          <w:color w:val="000000"/>
        </w:rPr>
        <w:t xml:space="preserve">plagiarism </w:t>
      </w:r>
      <w:r w:rsidR="00BC0453" w:rsidRPr="00EE0288">
        <w:rPr>
          <w:rFonts w:cs="Arial"/>
          <w:color w:val="000000"/>
        </w:rPr>
        <w:t>is</w:t>
      </w:r>
      <w:r w:rsidRPr="00EE0288">
        <w:rPr>
          <w:rFonts w:cs="Arial"/>
          <w:color w:val="000000"/>
        </w:rPr>
        <w:t xml:space="preserve"> an acceptable practice in his Chinese culture. Liu described his educational experiences in China as having never subscribed to the idea that plagiaristic activities were acceptable</w:t>
      </w:r>
      <w:r w:rsidR="00DF182C" w:rsidRPr="00EE0288">
        <w:rPr>
          <w:rFonts w:cs="Arial"/>
          <w:color w:val="000000"/>
        </w:rPr>
        <w:t xml:space="preserve"> (2005)</w:t>
      </w:r>
      <w:r w:rsidR="004C11B9" w:rsidRPr="00EE0288">
        <w:rPr>
          <w:rFonts w:cs="Arial"/>
          <w:color w:val="000000"/>
        </w:rPr>
        <w:t>.</w:t>
      </w:r>
    </w:p>
    <w:p w14:paraId="402AA90E" w14:textId="77777777" w:rsidR="00020436" w:rsidRPr="00EE0288" w:rsidRDefault="00020436" w:rsidP="004C11B9">
      <w:pPr>
        <w:autoSpaceDE w:val="0"/>
        <w:autoSpaceDN w:val="0"/>
        <w:adjustRightInd w:val="0"/>
        <w:rPr>
          <w:rFonts w:cs="Arial"/>
          <w:color w:val="000000"/>
        </w:rPr>
      </w:pPr>
    </w:p>
    <w:p w14:paraId="498B9CDF" w14:textId="3B300513" w:rsidR="00862921" w:rsidRPr="00EE0288" w:rsidRDefault="00A64F6D" w:rsidP="00396014">
      <w:pPr>
        <w:pStyle w:val="Heading2"/>
        <w:rPr>
          <w:color w:val="000000"/>
        </w:rPr>
      </w:pPr>
      <w:bookmarkStart w:id="392" w:name="_Toc447619095"/>
      <w:bookmarkStart w:id="393" w:name="_Toc478498585"/>
      <w:r w:rsidRPr="00EE0288">
        <w:rPr>
          <w:color w:val="000000"/>
        </w:rPr>
        <w:t xml:space="preserve">Consequences of </w:t>
      </w:r>
      <w:bookmarkEnd w:id="392"/>
      <w:r w:rsidRPr="00EE0288">
        <w:rPr>
          <w:color w:val="000000"/>
        </w:rPr>
        <w:t>Plagiarism</w:t>
      </w:r>
      <w:bookmarkEnd w:id="393"/>
    </w:p>
    <w:p w14:paraId="7765F6FA" w14:textId="7DE3EDF9" w:rsidR="00F4411F" w:rsidRPr="00EE0288" w:rsidRDefault="00862921" w:rsidP="00862921">
      <w:pPr>
        <w:autoSpaceDE w:val="0"/>
        <w:autoSpaceDN w:val="0"/>
        <w:adjustRightInd w:val="0"/>
        <w:rPr>
          <w:rFonts w:cs="Arial"/>
          <w:color w:val="000000"/>
        </w:rPr>
      </w:pPr>
      <w:r w:rsidRPr="00EE0288">
        <w:rPr>
          <w:rFonts w:cs="Arial"/>
          <w:color w:val="000000"/>
        </w:rPr>
        <w:t xml:space="preserve">Plagiarism is not a victimless crime and affects many stakeholders in the research and publication profession. Authors, institutions of higher education, corporations, editors, and publishers all have a </w:t>
      </w:r>
      <w:r w:rsidR="00F41D4C" w:rsidRPr="00EE0288">
        <w:rPr>
          <w:rFonts w:cs="Arial"/>
          <w:color w:val="000000"/>
        </w:rPr>
        <w:t>stake</w:t>
      </w:r>
      <w:r w:rsidRPr="00EE0288">
        <w:rPr>
          <w:rFonts w:cs="Arial"/>
          <w:color w:val="000000"/>
        </w:rPr>
        <w:t xml:space="preserve"> in quality research and publications. </w:t>
      </w:r>
      <w:r w:rsidR="005629F9" w:rsidRPr="00EE0288">
        <w:rPr>
          <w:rFonts w:cs="Arial"/>
          <w:color w:val="000000"/>
        </w:rPr>
        <w:t>One's p</w:t>
      </w:r>
      <w:r w:rsidRPr="00EE0288">
        <w:rPr>
          <w:rFonts w:cs="Arial"/>
          <w:color w:val="000000"/>
        </w:rPr>
        <w:t xml:space="preserve">lagiaristic activities </w:t>
      </w:r>
      <w:r w:rsidR="00F4411F" w:rsidRPr="00EE0288">
        <w:rPr>
          <w:rFonts w:cs="Arial"/>
          <w:color w:val="000000"/>
        </w:rPr>
        <w:t xml:space="preserve">can </w:t>
      </w:r>
      <w:r w:rsidRPr="00EE0288">
        <w:rPr>
          <w:rFonts w:cs="Arial"/>
          <w:color w:val="000000"/>
        </w:rPr>
        <w:t xml:space="preserve">appropriate profits by the taking of copyrighted materials and </w:t>
      </w:r>
      <w:r w:rsidR="00FC0553" w:rsidRPr="00EE0288">
        <w:rPr>
          <w:rFonts w:cs="Arial"/>
          <w:color w:val="000000"/>
        </w:rPr>
        <w:t xml:space="preserve">then </w:t>
      </w:r>
      <w:r w:rsidRPr="00EE0288">
        <w:rPr>
          <w:rFonts w:cs="Arial"/>
          <w:noProof/>
          <w:color w:val="000000"/>
        </w:rPr>
        <w:t>claim</w:t>
      </w:r>
      <w:r w:rsidRPr="00EE0288">
        <w:rPr>
          <w:rFonts w:cs="Arial"/>
          <w:color w:val="000000"/>
        </w:rPr>
        <w:t xml:space="preserve"> th</w:t>
      </w:r>
      <w:r w:rsidR="00F4411F" w:rsidRPr="00EE0288">
        <w:rPr>
          <w:rFonts w:cs="Arial"/>
          <w:color w:val="000000"/>
        </w:rPr>
        <w:t xml:space="preserve">e spoils as from one’s </w:t>
      </w:r>
      <w:r w:rsidR="00F4411F" w:rsidRPr="00EE0288">
        <w:rPr>
          <w:rFonts w:cs="Arial"/>
          <w:noProof/>
          <w:color w:val="000000"/>
        </w:rPr>
        <w:t>own</w:t>
      </w:r>
      <w:r w:rsidR="00F4411F" w:rsidRPr="00EE0288">
        <w:rPr>
          <w:rFonts w:cs="Arial"/>
          <w:color w:val="000000"/>
        </w:rPr>
        <w:t xml:space="preserve"> work (Posner, 2007).</w:t>
      </w:r>
      <w:r w:rsidRPr="00EE0288">
        <w:rPr>
          <w:rFonts w:cs="Arial"/>
          <w:color w:val="000000"/>
        </w:rPr>
        <w:t xml:space="preserve"> </w:t>
      </w:r>
      <w:r w:rsidR="005629F9" w:rsidRPr="00EE0288">
        <w:rPr>
          <w:rFonts w:cs="Arial"/>
          <w:color w:val="000000"/>
        </w:rPr>
        <w:t xml:space="preserve">However, </w:t>
      </w:r>
      <w:r w:rsidR="00343F81" w:rsidRPr="00EE0288">
        <w:rPr>
          <w:rFonts w:cs="Arial"/>
          <w:color w:val="000000"/>
        </w:rPr>
        <w:t>Posner state</w:t>
      </w:r>
      <w:r w:rsidR="0027400C" w:rsidRPr="00EE0288">
        <w:rPr>
          <w:rFonts w:cs="Arial"/>
          <w:color w:val="000000"/>
        </w:rPr>
        <w:t>d:</w:t>
      </w:r>
    </w:p>
    <w:p w14:paraId="417497F7" w14:textId="0B51F014" w:rsidR="00343F81" w:rsidRPr="00EE0288" w:rsidRDefault="00343F81" w:rsidP="00A463CE">
      <w:pPr>
        <w:autoSpaceDE w:val="0"/>
        <w:autoSpaceDN w:val="0"/>
        <w:adjustRightInd w:val="0"/>
        <w:ind w:left="720" w:right="720" w:firstLine="0"/>
        <w:rPr>
          <w:rFonts w:cs="Arial"/>
          <w:color w:val="000000"/>
        </w:rPr>
      </w:pPr>
      <w:r w:rsidRPr="00EE0288">
        <w:rPr>
          <w:rFonts w:cs="Arial"/>
          <w:color w:val="000000"/>
        </w:rPr>
        <w:t xml:space="preserve">Though there is no legal wrong named “plagiarism,” </w:t>
      </w:r>
      <w:r w:rsidR="00086D1E" w:rsidRPr="00EE0288">
        <w:rPr>
          <w:rFonts w:cs="Arial"/>
          <w:color w:val="000000"/>
        </w:rPr>
        <w:t xml:space="preserve">plagiarism </w:t>
      </w:r>
      <w:r w:rsidRPr="00EE0288">
        <w:rPr>
          <w:rFonts w:cs="Arial"/>
          <w:color w:val="000000"/>
        </w:rPr>
        <w:t xml:space="preserve">can become the basis </w:t>
      </w:r>
      <w:r w:rsidRPr="00EE0288">
        <w:rPr>
          <w:rFonts w:cs="Arial"/>
          <w:noProof/>
          <w:color w:val="000000"/>
        </w:rPr>
        <w:t>of</w:t>
      </w:r>
      <w:r w:rsidRPr="00EE0288">
        <w:rPr>
          <w:rFonts w:cs="Arial"/>
          <w:color w:val="000000"/>
        </w:rPr>
        <w:t xml:space="preserve"> a lawsuit </w:t>
      </w:r>
      <w:r w:rsidR="00086D1E" w:rsidRPr="00EE0288">
        <w:rPr>
          <w:rFonts w:cs="Arial"/>
          <w:color w:val="000000"/>
        </w:rPr>
        <w:t>i</w:t>
      </w:r>
      <w:r w:rsidRPr="00EE0288">
        <w:rPr>
          <w:rFonts w:cs="Arial"/>
          <w:color w:val="000000"/>
        </w:rPr>
        <w:t>f it infringes upon</w:t>
      </w:r>
      <w:r w:rsidR="00FC0553" w:rsidRPr="00EE0288">
        <w:rPr>
          <w:rFonts w:cs="Arial"/>
          <w:color w:val="000000"/>
        </w:rPr>
        <w:t xml:space="preserve"> a</w:t>
      </w:r>
      <w:r w:rsidRPr="00EE0288">
        <w:rPr>
          <w:rFonts w:cs="Arial"/>
          <w:color w:val="000000"/>
        </w:rPr>
        <w:t xml:space="preserve"> </w:t>
      </w:r>
      <w:r w:rsidRPr="00EE0288">
        <w:rPr>
          <w:rFonts w:cs="Arial"/>
          <w:noProof/>
          <w:color w:val="000000"/>
        </w:rPr>
        <w:t>copyright</w:t>
      </w:r>
      <w:r w:rsidRPr="00EE0288">
        <w:rPr>
          <w:rFonts w:cs="Arial"/>
          <w:color w:val="000000"/>
        </w:rPr>
        <w:t xml:space="preserve"> or breaks the contract between author and publisher (p. 34).</w:t>
      </w:r>
    </w:p>
    <w:p w14:paraId="0C0DF55A" w14:textId="09A126E2" w:rsidR="00862921" w:rsidRPr="00EE0288" w:rsidRDefault="000678F6" w:rsidP="00862921">
      <w:pPr>
        <w:autoSpaceDE w:val="0"/>
        <w:autoSpaceDN w:val="0"/>
        <w:adjustRightInd w:val="0"/>
        <w:rPr>
          <w:rFonts w:cs="Arial"/>
          <w:color w:val="000000"/>
        </w:rPr>
      </w:pPr>
      <w:r w:rsidRPr="00EE0288">
        <w:rPr>
          <w:rFonts w:cs="Arial"/>
          <w:color w:val="000000"/>
        </w:rPr>
        <w:t>A</w:t>
      </w:r>
      <w:r w:rsidR="00862921" w:rsidRPr="00EE0288">
        <w:rPr>
          <w:rFonts w:cs="Arial"/>
          <w:color w:val="000000"/>
        </w:rPr>
        <w:t xml:space="preserve">ccording to literature (e.g., </w:t>
      </w:r>
      <w:proofErr w:type="spellStart"/>
      <w:r w:rsidR="00862921" w:rsidRPr="00EE0288">
        <w:rPr>
          <w:rFonts w:cs="Arial"/>
          <w:color w:val="000000"/>
        </w:rPr>
        <w:t>Hendee</w:t>
      </w:r>
      <w:proofErr w:type="spellEnd"/>
      <w:r w:rsidR="00862921" w:rsidRPr="00EE0288">
        <w:rPr>
          <w:rFonts w:cs="Arial"/>
          <w:color w:val="000000"/>
        </w:rPr>
        <w:t>, 2007</w:t>
      </w:r>
      <w:r w:rsidR="00F33242" w:rsidRPr="00EE0288">
        <w:rPr>
          <w:rFonts w:cs="Arial"/>
          <w:color w:val="000000"/>
        </w:rPr>
        <w:t xml:space="preserve">; </w:t>
      </w:r>
      <w:proofErr w:type="spellStart"/>
      <w:r w:rsidR="00F33242" w:rsidRPr="00EE0288">
        <w:rPr>
          <w:rFonts w:cs="Arial"/>
          <w:color w:val="000000"/>
        </w:rPr>
        <w:t>Karlsson</w:t>
      </w:r>
      <w:proofErr w:type="spellEnd"/>
      <w:r w:rsidR="00F33242" w:rsidRPr="00EE0288">
        <w:rPr>
          <w:rFonts w:cs="Arial"/>
          <w:color w:val="000000"/>
        </w:rPr>
        <w:t xml:space="preserve"> &amp; </w:t>
      </w:r>
      <w:proofErr w:type="spellStart"/>
      <w:r w:rsidR="00F33242" w:rsidRPr="00EE0288">
        <w:rPr>
          <w:rFonts w:cs="Arial"/>
          <w:color w:val="000000"/>
        </w:rPr>
        <w:t>Beaufils</w:t>
      </w:r>
      <w:proofErr w:type="spellEnd"/>
      <w:r w:rsidR="00F33242" w:rsidRPr="00EE0288">
        <w:rPr>
          <w:rFonts w:cs="Arial"/>
          <w:color w:val="000000"/>
        </w:rPr>
        <w:t>, 2013</w:t>
      </w:r>
      <w:r w:rsidR="00B51FEA" w:rsidRPr="00EE0288">
        <w:rPr>
          <w:rFonts w:cs="Arial"/>
          <w:color w:val="000000"/>
        </w:rPr>
        <w:t xml:space="preserve">; Neville &amp; </w:t>
      </w:r>
      <w:proofErr w:type="spellStart"/>
      <w:r w:rsidR="00B51FEA" w:rsidRPr="00EE0288">
        <w:rPr>
          <w:rFonts w:cs="Arial"/>
          <w:color w:val="000000"/>
        </w:rPr>
        <w:t>Wa</w:t>
      </w:r>
      <w:r w:rsidR="00862921" w:rsidRPr="00EE0288">
        <w:rPr>
          <w:rFonts w:cs="Arial"/>
          <w:color w:val="000000"/>
        </w:rPr>
        <w:t>d</w:t>
      </w:r>
      <w:r w:rsidR="00B51FEA" w:rsidRPr="00EE0288">
        <w:rPr>
          <w:rFonts w:cs="Arial"/>
          <w:color w:val="000000"/>
        </w:rPr>
        <w:t>l</w:t>
      </w:r>
      <w:r w:rsidR="00862921" w:rsidRPr="00EE0288">
        <w:rPr>
          <w:rFonts w:cs="Arial"/>
          <w:color w:val="000000"/>
        </w:rPr>
        <w:t>er</w:t>
      </w:r>
      <w:proofErr w:type="spellEnd"/>
      <w:r w:rsidR="00862921" w:rsidRPr="00EE0288">
        <w:rPr>
          <w:rFonts w:cs="Arial"/>
          <w:color w:val="000000"/>
        </w:rPr>
        <w:t>, 2005)</w:t>
      </w:r>
      <w:r w:rsidR="009F0D0B" w:rsidRPr="00EE0288">
        <w:rPr>
          <w:rFonts w:cs="Arial"/>
          <w:color w:val="000000"/>
        </w:rPr>
        <w:t>,</w:t>
      </w:r>
      <w:r w:rsidR="00862921" w:rsidRPr="00EE0288">
        <w:rPr>
          <w:rFonts w:cs="Arial"/>
          <w:color w:val="000000"/>
        </w:rPr>
        <w:t xml:space="preserve"> there </w:t>
      </w:r>
      <w:r w:rsidR="00BC0453" w:rsidRPr="00EE0288">
        <w:rPr>
          <w:rFonts w:cs="Arial"/>
          <w:color w:val="000000"/>
        </w:rPr>
        <w:t>is</w:t>
      </w:r>
      <w:r w:rsidR="00862921" w:rsidRPr="00EE0288">
        <w:rPr>
          <w:rFonts w:cs="Arial"/>
          <w:color w:val="000000"/>
        </w:rPr>
        <w:t xml:space="preserve"> a wide variety of consequences for those engaging in plagiaristic activities. Authors should consider the potential ramifications, ranging from a simple </w:t>
      </w:r>
      <w:r w:rsidR="00862921" w:rsidRPr="00EE0288">
        <w:rPr>
          <w:rFonts w:cs="Arial"/>
          <w:color w:val="000000"/>
        </w:rPr>
        <w:lastRenderedPageBreak/>
        <w:t>article rejection to a more serious article retraction before engaging in unethical publishing tactics. A founded accusation of plagiarism can d</w:t>
      </w:r>
      <w:r w:rsidR="004132A1" w:rsidRPr="00EE0288">
        <w:rPr>
          <w:rFonts w:cs="Arial"/>
          <w:color w:val="000000"/>
        </w:rPr>
        <w:t>iscredit the author and can</w:t>
      </w:r>
      <w:r w:rsidR="00862921" w:rsidRPr="00EE0288">
        <w:rPr>
          <w:rFonts w:cs="Arial"/>
          <w:color w:val="000000"/>
        </w:rPr>
        <w:t xml:space="preserve"> lead to serious </w:t>
      </w:r>
      <w:r w:rsidR="00862921" w:rsidRPr="00EE0288">
        <w:rPr>
          <w:rFonts w:cs="Arial"/>
          <w:noProof/>
          <w:color w:val="000000"/>
        </w:rPr>
        <w:t>career</w:t>
      </w:r>
      <w:r w:rsidR="00FC0553" w:rsidRPr="00EE0288">
        <w:rPr>
          <w:rFonts w:cs="Arial"/>
          <w:noProof/>
          <w:color w:val="000000"/>
        </w:rPr>
        <w:t>-</w:t>
      </w:r>
      <w:r w:rsidR="00862921" w:rsidRPr="00EE0288">
        <w:rPr>
          <w:rFonts w:cs="Arial"/>
          <w:noProof/>
          <w:color w:val="000000"/>
        </w:rPr>
        <w:t>damaging</w:t>
      </w:r>
      <w:r w:rsidR="00862921" w:rsidRPr="00EE0288">
        <w:rPr>
          <w:rFonts w:cs="Arial"/>
          <w:color w:val="000000"/>
        </w:rPr>
        <w:t xml:space="preserve"> consequences such as dismissal (Neville</w:t>
      </w:r>
      <w:r w:rsidR="00B51FEA" w:rsidRPr="00EE0288">
        <w:rPr>
          <w:rFonts w:cs="Arial"/>
          <w:color w:val="000000"/>
        </w:rPr>
        <w:t xml:space="preserve"> &amp; </w:t>
      </w:r>
      <w:proofErr w:type="spellStart"/>
      <w:r w:rsidR="00B51FEA" w:rsidRPr="00EE0288">
        <w:rPr>
          <w:rFonts w:cs="Arial"/>
          <w:color w:val="000000"/>
        </w:rPr>
        <w:t>Wadler</w:t>
      </w:r>
      <w:proofErr w:type="spellEnd"/>
      <w:r w:rsidR="00862921" w:rsidRPr="00EE0288">
        <w:rPr>
          <w:rFonts w:cs="Arial"/>
          <w:color w:val="000000"/>
        </w:rPr>
        <w:t xml:space="preserve">, 2005). Moreover, </w:t>
      </w:r>
      <w:r w:rsidR="0024014D" w:rsidRPr="00EE0288">
        <w:rPr>
          <w:rFonts w:cs="Arial"/>
          <w:color w:val="000000"/>
        </w:rPr>
        <w:t xml:space="preserve">accusations of </w:t>
      </w:r>
      <w:r w:rsidR="00862921" w:rsidRPr="00EE0288">
        <w:rPr>
          <w:rFonts w:cs="Arial"/>
          <w:color w:val="000000"/>
        </w:rPr>
        <w:t>plagiarism can lead to entanglement in legal proceedings</w:t>
      </w:r>
      <w:r w:rsidR="0059739C" w:rsidRPr="00EE0288">
        <w:rPr>
          <w:rFonts w:cs="Arial"/>
          <w:color w:val="000000"/>
        </w:rPr>
        <w:t xml:space="preserve"> (</w:t>
      </w:r>
      <w:proofErr w:type="spellStart"/>
      <w:r w:rsidR="0059739C" w:rsidRPr="00EE0288">
        <w:rPr>
          <w:rFonts w:cs="Arial"/>
          <w:color w:val="000000"/>
        </w:rPr>
        <w:t>Koc</w:t>
      </w:r>
      <w:r w:rsidR="0047667B" w:rsidRPr="00EE0288">
        <w:rPr>
          <w:rFonts w:cs="Arial"/>
          <w:color w:val="000000"/>
        </w:rPr>
        <w:t>k</w:t>
      </w:r>
      <w:proofErr w:type="spellEnd"/>
      <w:r w:rsidR="0059739C" w:rsidRPr="00EE0288">
        <w:rPr>
          <w:rFonts w:cs="Arial"/>
          <w:color w:val="000000"/>
        </w:rPr>
        <w:t>, 1999</w:t>
      </w:r>
      <w:r w:rsidR="00A647EC" w:rsidRPr="00EE0288">
        <w:rPr>
          <w:rFonts w:cs="Arial"/>
          <w:color w:val="000000"/>
        </w:rPr>
        <w:t xml:space="preserve">; </w:t>
      </w:r>
      <w:r w:rsidR="00343F81" w:rsidRPr="00EE0288">
        <w:rPr>
          <w:rFonts w:cs="Arial"/>
          <w:color w:val="000000"/>
        </w:rPr>
        <w:t xml:space="preserve">Posner, 2007; </w:t>
      </w:r>
      <w:r w:rsidR="00A647EC" w:rsidRPr="00EE0288">
        <w:rPr>
          <w:rFonts w:cs="Arial"/>
          <w:color w:val="000000"/>
        </w:rPr>
        <w:t>Rubio, 2013).</w:t>
      </w:r>
    </w:p>
    <w:p w14:paraId="084621F2" w14:textId="77777777" w:rsidR="007D43AD" w:rsidRPr="00EE0288" w:rsidRDefault="007D43AD" w:rsidP="00AD58E6">
      <w:pPr>
        <w:autoSpaceDE w:val="0"/>
        <w:autoSpaceDN w:val="0"/>
        <w:adjustRightInd w:val="0"/>
        <w:rPr>
          <w:rFonts w:cs="Arial"/>
          <w:color w:val="000000"/>
        </w:rPr>
      </w:pPr>
    </w:p>
    <w:p w14:paraId="15775C71" w14:textId="227DC86D" w:rsidR="00EA21BC" w:rsidRPr="00EE0288" w:rsidRDefault="00EA21BC" w:rsidP="00EA21BC">
      <w:pPr>
        <w:pStyle w:val="Heading3"/>
        <w:rPr>
          <w:rFonts w:cs="Arial"/>
          <w:color w:val="000000"/>
        </w:rPr>
      </w:pPr>
      <w:bookmarkStart w:id="394" w:name="_Toc447619096"/>
      <w:bookmarkStart w:id="395" w:name="_Toc478498586"/>
      <w:r w:rsidRPr="00EE0288">
        <w:rPr>
          <w:rFonts w:cs="Arial"/>
          <w:color w:val="000000"/>
        </w:rPr>
        <w:t>Article Retraction</w:t>
      </w:r>
      <w:bookmarkEnd w:id="394"/>
      <w:bookmarkEnd w:id="395"/>
    </w:p>
    <w:p w14:paraId="124B9F87" w14:textId="6541CF81" w:rsidR="00807631" w:rsidRPr="00EE0288" w:rsidRDefault="00807631" w:rsidP="005C7F93">
      <w:pPr>
        <w:autoSpaceDE w:val="0"/>
        <w:autoSpaceDN w:val="0"/>
        <w:adjustRightInd w:val="0"/>
        <w:rPr>
          <w:rFonts w:cs="Arial"/>
          <w:color w:val="000000"/>
        </w:rPr>
      </w:pPr>
      <w:r w:rsidRPr="00EE0288">
        <w:rPr>
          <w:rFonts w:cs="Arial"/>
          <w:color w:val="000000"/>
        </w:rPr>
        <w:t>Article retraction is the most visible consequence of plagiarism when</w:t>
      </w:r>
      <w:r w:rsidR="00FC0553" w:rsidRPr="00EE0288">
        <w:rPr>
          <w:rFonts w:cs="Arial"/>
          <w:color w:val="000000"/>
        </w:rPr>
        <w:t xml:space="preserve"> </w:t>
      </w:r>
      <w:r w:rsidR="00FC0553" w:rsidRPr="00EE0288">
        <w:rPr>
          <w:rFonts w:cs="Arial"/>
          <w:noProof/>
          <w:color w:val="000000"/>
        </w:rPr>
        <w:t xml:space="preserve">the </w:t>
      </w:r>
      <w:r w:rsidRPr="00EE0288">
        <w:rPr>
          <w:rFonts w:cs="Arial"/>
          <w:noProof/>
          <w:color w:val="000000"/>
        </w:rPr>
        <w:t>redundant</w:t>
      </w:r>
      <w:r w:rsidRPr="00EE0288">
        <w:rPr>
          <w:rFonts w:cs="Arial"/>
          <w:color w:val="000000"/>
        </w:rPr>
        <w:t xml:space="preserve"> publication is the cause (</w:t>
      </w:r>
      <w:proofErr w:type="spellStart"/>
      <w:r w:rsidRPr="00EE0288">
        <w:rPr>
          <w:rFonts w:cs="Arial"/>
          <w:color w:val="000000"/>
        </w:rPr>
        <w:t>Karlsson</w:t>
      </w:r>
      <w:proofErr w:type="spellEnd"/>
      <w:r w:rsidRPr="00EE0288">
        <w:rPr>
          <w:rFonts w:cs="Arial"/>
          <w:color w:val="000000"/>
        </w:rPr>
        <w:t xml:space="preserve"> &amp; </w:t>
      </w:r>
      <w:proofErr w:type="spellStart"/>
      <w:r w:rsidRPr="00EE0288">
        <w:rPr>
          <w:rFonts w:cs="Arial"/>
          <w:color w:val="000000"/>
        </w:rPr>
        <w:t>Beaufils</w:t>
      </w:r>
      <w:proofErr w:type="spellEnd"/>
      <w:r w:rsidRPr="00EE0288">
        <w:rPr>
          <w:rFonts w:cs="Arial"/>
          <w:color w:val="000000"/>
        </w:rPr>
        <w:t xml:space="preserve">, 2013). </w:t>
      </w:r>
      <w:r w:rsidR="00722B69" w:rsidRPr="00EE0288">
        <w:rPr>
          <w:rFonts w:cs="Arial"/>
          <w:color w:val="000000"/>
        </w:rPr>
        <w:t xml:space="preserve">Amos (2014) </w:t>
      </w:r>
      <w:r w:rsidR="005C7F93" w:rsidRPr="00EE0288">
        <w:rPr>
          <w:rFonts w:cs="Arial"/>
          <w:color w:val="000000"/>
        </w:rPr>
        <w:t>stud</w:t>
      </w:r>
      <w:r w:rsidRPr="00EE0288">
        <w:rPr>
          <w:rFonts w:cs="Arial"/>
          <w:color w:val="000000"/>
        </w:rPr>
        <w:t>ied</w:t>
      </w:r>
      <w:r w:rsidR="005C7F93" w:rsidRPr="00EE0288">
        <w:rPr>
          <w:rFonts w:cs="Arial"/>
          <w:color w:val="000000"/>
        </w:rPr>
        <w:t xml:space="preserve"> </w:t>
      </w:r>
      <w:r w:rsidR="00722B69" w:rsidRPr="00EE0288">
        <w:rPr>
          <w:rFonts w:cs="Arial"/>
          <w:color w:val="000000"/>
        </w:rPr>
        <w:t xml:space="preserve">retractions </w:t>
      </w:r>
      <w:r w:rsidR="004A5BEE" w:rsidRPr="00EE0288">
        <w:rPr>
          <w:rFonts w:cs="Arial"/>
          <w:color w:val="000000"/>
        </w:rPr>
        <w:t>in the biomedical literature.</w:t>
      </w:r>
      <w:r w:rsidRPr="00EE0288">
        <w:rPr>
          <w:rFonts w:cs="Arial"/>
          <w:color w:val="000000"/>
        </w:rPr>
        <w:t xml:space="preserve"> </w:t>
      </w:r>
      <w:r w:rsidR="002F190C" w:rsidRPr="00EE0288">
        <w:rPr>
          <w:rFonts w:cs="Arial"/>
          <w:color w:val="000000"/>
        </w:rPr>
        <w:t xml:space="preserve">She reported </w:t>
      </w:r>
      <w:r w:rsidR="004A5BEE" w:rsidRPr="00EE0288">
        <w:rPr>
          <w:rFonts w:cs="Arial"/>
          <w:color w:val="000000"/>
        </w:rPr>
        <w:t xml:space="preserve">that </w:t>
      </w:r>
      <w:r w:rsidR="002F190C" w:rsidRPr="00EE0288">
        <w:rPr>
          <w:rFonts w:cs="Arial"/>
          <w:color w:val="000000"/>
        </w:rPr>
        <w:t xml:space="preserve">out of 754 retractions </w:t>
      </w:r>
      <w:r w:rsidR="004A5BEE" w:rsidRPr="00EE0288">
        <w:rPr>
          <w:rFonts w:cs="Arial"/>
          <w:color w:val="000000"/>
        </w:rPr>
        <w:t xml:space="preserve">about </w:t>
      </w:r>
      <w:r w:rsidR="00772037" w:rsidRPr="00EE0288">
        <w:rPr>
          <w:rFonts w:cs="Arial"/>
          <w:color w:val="000000"/>
        </w:rPr>
        <w:t xml:space="preserve">one-third </w:t>
      </w:r>
      <w:r w:rsidR="004A5BEE" w:rsidRPr="00EE0288">
        <w:rPr>
          <w:rFonts w:cs="Arial"/>
          <w:color w:val="000000"/>
        </w:rPr>
        <w:t>of them (253) were from plagiarism (130) and duplicate publication infractions (</w:t>
      </w:r>
      <w:r w:rsidR="002F190C" w:rsidRPr="00EE0288">
        <w:rPr>
          <w:rFonts w:cs="Arial"/>
          <w:color w:val="000000"/>
        </w:rPr>
        <w:t>123</w:t>
      </w:r>
      <w:r w:rsidR="004A5BEE" w:rsidRPr="00EE0288">
        <w:rPr>
          <w:rFonts w:cs="Arial"/>
          <w:color w:val="000000"/>
        </w:rPr>
        <w:t>)</w:t>
      </w:r>
      <w:r w:rsidR="002F190C" w:rsidRPr="00EE0288">
        <w:rPr>
          <w:rFonts w:cs="Arial"/>
          <w:color w:val="000000"/>
        </w:rPr>
        <w:t>.</w:t>
      </w:r>
      <w:r w:rsidR="004A5BEE" w:rsidRPr="00EE0288">
        <w:rPr>
          <w:rFonts w:cs="Arial"/>
          <w:color w:val="000000"/>
        </w:rPr>
        <w:t xml:space="preserve"> She also captured the authors’ national affiliation and created a top 20 national affiliation ranking by retractions counts. See Table 1 for a national affiliation ranking of the top </w:t>
      </w:r>
      <w:r w:rsidR="0024014D" w:rsidRPr="00EE0288">
        <w:rPr>
          <w:rFonts w:cs="Arial"/>
          <w:color w:val="000000"/>
        </w:rPr>
        <w:t>five</w:t>
      </w:r>
      <w:r w:rsidR="004A5BEE" w:rsidRPr="00EE0288">
        <w:rPr>
          <w:rFonts w:cs="Arial"/>
          <w:color w:val="000000"/>
        </w:rPr>
        <w:t xml:space="preserve"> of her 20 by plagiarism and duplicate publication infractions.</w:t>
      </w:r>
    </w:p>
    <w:p w14:paraId="2EEB6D6F" w14:textId="5BCB154F" w:rsidR="00807631" w:rsidRPr="00EE0288" w:rsidRDefault="005C7F93" w:rsidP="005C7F93">
      <w:pPr>
        <w:autoSpaceDE w:val="0"/>
        <w:autoSpaceDN w:val="0"/>
        <w:adjustRightInd w:val="0"/>
        <w:rPr>
          <w:rFonts w:cs="Arial"/>
          <w:color w:val="000000"/>
        </w:rPr>
      </w:pPr>
      <w:r w:rsidRPr="00EE0288">
        <w:rPr>
          <w:rFonts w:cs="Arial"/>
          <w:color w:val="000000"/>
        </w:rPr>
        <w:t xml:space="preserve">SAGE Publications retracted 60 articles from the </w:t>
      </w:r>
      <w:r w:rsidRPr="00EE0288">
        <w:rPr>
          <w:rFonts w:cs="Arial"/>
          <w:i/>
          <w:color w:val="000000"/>
        </w:rPr>
        <w:t>Journal of Vibrations and Control</w:t>
      </w:r>
      <w:r w:rsidRPr="00EE0288">
        <w:rPr>
          <w:rFonts w:cs="Arial"/>
          <w:color w:val="000000"/>
        </w:rPr>
        <w:t xml:space="preserve"> (Retraction Watch, 2014). The retraction notice stated that SAGE found a peer review ring created by a single person creating multiple aliases using </w:t>
      </w:r>
      <w:r w:rsidRPr="00EE0288">
        <w:rPr>
          <w:rFonts w:cs="Arial"/>
          <w:noProof/>
          <w:color w:val="000000"/>
        </w:rPr>
        <w:t>different</w:t>
      </w:r>
      <w:r w:rsidRPr="00EE0288">
        <w:rPr>
          <w:rFonts w:cs="Arial"/>
          <w:color w:val="000000"/>
        </w:rPr>
        <w:t xml:space="preserve"> email and SAGE user accounts. While the notice did not list plagiarism as a driving force of the retractions, there were serious fraudulent authorship </w:t>
      </w:r>
      <w:r w:rsidR="00F41D4C" w:rsidRPr="00EE0288">
        <w:rPr>
          <w:rFonts w:cs="Arial"/>
          <w:color w:val="000000"/>
        </w:rPr>
        <w:t>issues that</w:t>
      </w:r>
      <w:r w:rsidRPr="00EE0288">
        <w:rPr>
          <w:rFonts w:cs="Arial"/>
          <w:color w:val="000000"/>
        </w:rPr>
        <w:t xml:space="preserve"> led to duplicate publication submissions.</w:t>
      </w:r>
      <w:r w:rsidR="00862921" w:rsidRPr="00EE0288">
        <w:rPr>
          <w:rFonts w:cs="Arial"/>
          <w:color w:val="000000"/>
        </w:rPr>
        <w:t xml:space="preserve"> </w:t>
      </w:r>
    </w:p>
    <w:p w14:paraId="0E8A251C" w14:textId="4A5DF9BE" w:rsidR="00862921" w:rsidRPr="00EE0288" w:rsidRDefault="00807631" w:rsidP="005C7F93">
      <w:pPr>
        <w:autoSpaceDE w:val="0"/>
        <w:autoSpaceDN w:val="0"/>
        <w:adjustRightInd w:val="0"/>
        <w:rPr>
          <w:rFonts w:cs="Arial"/>
          <w:color w:val="000000"/>
        </w:rPr>
      </w:pPr>
      <w:proofErr w:type="spellStart"/>
      <w:r w:rsidRPr="00EE0288">
        <w:rPr>
          <w:rFonts w:cs="Arial"/>
          <w:color w:val="000000"/>
        </w:rPr>
        <w:t>Karlsson</w:t>
      </w:r>
      <w:proofErr w:type="spellEnd"/>
      <w:r w:rsidRPr="00EE0288">
        <w:rPr>
          <w:rFonts w:cs="Arial"/>
          <w:color w:val="000000"/>
        </w:rPr>
        <w:t xml:space="preserve"> and </w:t>
      </w:r>
      <w:proofErr w:type="spellStart"/>
      <w:r w:rsidRPr="00EE0288">
        <w:rPr>
          <w:rFonts w:cs="Arial"/>
          <w:color w:val="000000"/>
        </w:rPr>
        <w:t>Beaufils</w:t>
      </w:r>
      <w:proofErr w:type="spellEnd"/>
      <w:r w:rsidRPr="00EE0288">
        <w:rPr>
          <w:rFonts w:cs="Arial"/>
          <w:color w:val="000000"/>
        </w:rPr>
        <w:t xml:space="preserve"> (2013) posit</w:t>
      </w:r>
      <w:r w:rsidR="000C4C57" w:rsidRPr="00EE0288">
        <w:rPr>
          <w:rFonts w:cs="Arial"/>
          <w:color w:val="000000"/>
        </w:rPr>
        <w:t>ed</w:t>
      </w:r>
      <w:r w:rsidRPr="00EE0288">
        <w:rPr>
          <w:rFonts w:cs="Arial"/>
          <w:color w:val="000000"/>
        </w:rPr>
        <w:t xml:space="preserve"> that p</w:t>
      </w:r>
      <w:r w:rsidR="00862921" w:rsidRPr="00EE0288">
        <w:rPr>
          <w:rFonts w:cs="Arial"/>
          <w:color w:val="000000"/>
        </w:rPr>
        <w:t>ublication retraction</w:t>
      </w:r>
      <w:r w:rsidRPr="00EE0288">
        <w:rPr>
          <w:rFonts w:cs="Arial"/>
          <w:color w:val="000000"/>
        </w:rPr>
        <w:t xml:space="preserve">s </w:t>
      </w:r>
      <w:r w:rsidRPr="00EE0288">
        <w:rPr>
          <w:rFonts w:cs="Arial"/>
          <w:noProof/>
          <w:color w:val="000000"/>
        </w:rPr>
        <w:t>c</w:t>
      </w:r>
      <w:r w:rsidR="007D43AD" w:rsidRPr="00EE0288">
        <w:rPr>
          <w:rFonts w:cs="Arial"/>
          <w:noProof/>
          <w:color w:val="000000"/>
        </w:rPr>
        <w:t>ould</w:t>
      </w:r>
      <w:r w:rsidRPr="00EE0288">
        <w:rPr>
          <w:rFonts w:cs="Arial"/>
          <w:color w:val="000000"/>
        </w:rPr>
        <w:t xml:space="preserve"> critically r</w:t>
      </w:r>
      <w:r w:rsidR="00653A39" w:rsidRPr="00EE0288">
        <w:rPr>
          <w:rFonts w:cs="Arial"/>
          <w:color w:val="000000"/>
        </w:rPr>
        <w:t xml:space="preserve">eflect on the reputation of </w:t>
      </w:r>
      <w:r w:rsidRPr="00EE0288">
        <w:rPr>
          <w:rFonts w:cs="Arial"/>
          <w:color w:val="000000"/>
        </w:rPr>
        <w:t>publisher</w:t>
      </w:r>
      <w:r w:rsidR="00653A39" w:rsidRPr="00EE0288">
        <w:rPr>
          <w:rFonts w:cs="Arial"/>
          <w:color w:val="000000"/>
        </w:rPr>
        <w:t>s</w:t>
      </w:r>
      <w:r w:rsidRPr="00EE0288">
        <w:rPr>
          <w:rFonts w:cs="Arial"/>
          <w:color w:val="000000"/>
        </w:rPr>
        <w:t xml:space="preserve"> and </w:t>
      </w:r>
      <w:r w:rsidR="00653A39" w:rsidRPr="00EE0288">
        <w:rPr>
          <w:rFonts w:cs="Arial"/>
          <w:color w:val="000000"/>
        </w:rPr>
        <w:t xml:space="preserve">their </w:t>
      </w:r>
      <w:r w:rsidRPr="00EE0288">
        <w:rPr>
          <w:rFonts w:cs="Arial"/>
          <w:color w:val="000000"/>
        </w:rPr>
        <w:t>editors</w:t>
      </w:r>
      <w:r w:rsidR="00705250" w:rsidRPr="00EE0288">
        <w:rPr>
          <w:rFonts w:cs="Arial"/>
          <w:color w:val="000000"/>
        </w:rPr>
        <w:t xml:space="preserve">. </w:t>
      </w:r>
      <w:r w:rsidR="005B0818" w:rsidRPr="00EE0288">
        <w:rPr>
          <w:rFonts w:cs="Arial"/>
          <w:color w:val="000000"/>
        </w:rPr>
        <w:t>Moreover,</w:t>
      </w:r>
      <w:r w:rsidR="00653A39" w:rsidRPr="00EE0288">
        <w:rPr>
          <w:rFonts w:cs="Arial"/>
          <w:color w:val="000000"/>
        </w:rPr>
        <w:t xml:space="preserve"> disseminating retraction notices </w:t>
      </w:r>
      <w:r w:rsidR="005B0818" w:rsidRPr="00EE0288">
        <w:rPr>
          <w:rFonts w:cs="Arial"/>
          <w:color w:val="000000"/>
        </w:rPr>
        <w:t>is</w:t>
      </w:r>
      <w:r w:rsidR="00653A39" w:rsidRPr="00EE0288">
        <w:rPr>
          <w:rFonts w:cs="Arial"/>
          <w:color w:val="000000"/>
        </w:rPr>
        <w:t xml:space="preserve"> a complex process </w:t>
      </w:r>
      <w:r w:rsidRPr="00EE0288">
        <w:rPr>
          <w:rFonts w:cs="Arial"/>
          <w:color w:val="000000"/>
        </w:rPr>
        <w:t xml:space="preserve">as </w:t>
      </w:r>
      <w:r w:rsidR="00653A39" w:rsidRPr="00EE0288">
        <w:rPr>
          <w:rFonts w:cs="Arial"/>
          <w:color w:val="000000"/>
        </w:rPr>
        <w:t>publishers</w:t>
      </w:r>
      <w:r w:rsidRPr="00EE0288">
        <w:rPr>
          <w:rFonts w:cs="Arial"/>
          <w:color w:val="000000"/>
        </w:rPr>
        <w:t xml:space="preserve"> must notify international </w:t>
      </w:r>
      <w:r w:rsidRPr="00EE0288">
        <w:rPr>
          <w:rFonts w:cs="Arial"/>
          <w:color w:val="000000"/>
        </w:rPr>
        <w:lastRenderedPageBreak/>
        <w:t xml:space="preserve">databases and </w:t>
      </w:r>
      <w:r w:rsidR="00653A39" w:rsidRPr="00EE0288">
        <w:rPr>
          <w:rFonts w:cs="Arial"/>
          <w:color w:val="000000"/>
        </w:rPr>
        <w:t xml:space="preserve">provide justifications for </w:t>
      </w:r>
      <w:r w:rsidRPr="00EE0288">
        <w:rPr>
          <w:rFonts w:cs="Arial"/>
          <w:color w:val="000000"/>
        </w:rPr>
        <w:t>retraction</w:t>
      </w:r>
      <w:r w:rsidR="00653A39" w:rsidRPr="00EE0288">
        <w:rPr>
          <w:rFonts w:cs="Arial"/>
          <w:color w:val="000000"/>
        </w:rPr>
        <w:t>s</w:t>
      </w:r>
      <w:r w:rsidRPr="00EE0288">
        <w:rPr>
          <w:rFonts w:cs="Arial"/>
          <w:color w:val="000000"/>
        </w:rPr>
        <w:t xml:space="preserve">. </w:t>
      </w:r>
      <w:r w:rsidR="005B0818" w:rsidRPr="00EE0288">
        <w:rPr>
          <w:rFonts w:cs="Arial"/>
          <w:color w:val="000000"/>
        </w:rPr>
        <w:t>Furthermore</w:t>
      </w:r>
      <w:r w:rsidRPr="00EE0288">
        <w:rPr>
          <w:rFonts w:cs="Arial"/>
          <w:color w:val="000000"/>
        </w:rPr>
        <w:t xml:space="preserve">, </w:t>
      </w:r>
      <w:r w:rsidR="00653A39" w:rsidRPr="00EE0288">
        <w:rPr>
          <w:rFonts w:cs="Arial"/>
          <w:color w:val="000000"/>
        </w:rPr>
        <w:t xml:space="preserve">a </w:t>
      </w:r>
      <w:r w:rsidRPr="00EE0288">
        <w:rPr>
          <w:rFonts w:cs="Arial"/>
          <w:color w:val="000000"/>
        </w:rPr>
        <w:t xml:space="preserve">retraction </w:t>
      </w:r>
      <w:r w:rsidR="00862921" w:rsidRPr="00EE0288">
        <w:rPr>
          <w:rFonts w:cs="Arial"/>
          <w:color w:val="000000"/>
        </w:rPr>
        <w:t xml:space="preserve">can </w:t>
      </w:r>
      <w:r w:rsidRPr="00EE0288">
        <w:rPr>
          <w:rFonts w:cs="Arial"/>
          <w:color w:val="000000"/>
        </w:rPr>
        <w:t>lead to</w:t>
      </w:r>
      <w:r w:rsidR="00862921" w:rsidRPr="00EE0288">
        <w:rPr>
          <w:rFonts w:cs="Arial"/>
          <w:color w:val="000000"/>
        </w:rPr>
        <w:t xml:space="preserve"> the death of a publishing career</w:t>
      </w:r>
      <w:r w:rsidR="0004506D" w:rsidRPr="00EE0288">
        <w:rPr>
          <w:rFonts w:cs="Arial"/>
          <w:color w:val="000000"/>
        </w:rPr>
        <w:t>. A</w:t>
      </w:r>
      <w:r w:rsidR="0024014D" w:rsidRPr="00EE0288">
        <w:rPr>
          <w:rFonts w:cs="Arial"/>
          <w:color w:val="000000"/>
        </w:rPr>
        <w:t xml:space="preserve">n institution </w:t>
      </w:r>
      <w:r w:rsidR="0004506D" w:rsidRPr="00EE0288">
        <w:rPr>
          <w:rFonts w:cs="Arial"/>
          <w:color w:val="000000"/>
        </w:rPr>
        <w:t xml:space="preserve">can </w:t>
      </w:r>
      <w:r w:rsidR="00862921" w:rsidRPr="00EE0288">
        <w:rPr>
          <w:rFonts w:cs="Arial"/>
          <w:color w:val="000000"/>
        </w:rPr>
        <w:t>plac</w:t>
      </w:r>
      <w:r w:rsidR="0004506D" w:rsidRPr="00EE0288">
        <w:rPr>
          <w:rFonts w:cs="Arial"/>
          <w:color w:val="000000"/>
        </w:rPr>
        <w:t>e</w:t>
      </w:r>
      <w:r w:rsidR="00862921" w:rsidRPr="00EE0288">
        <w:rPr>
          <w:rFonts w:cs="Arial"/>
          <w:color w:val="000000"/>
        </w:rPr>
        <w:t xml:space="preserve"> an author in censorship </w:t>
      </w:r>
      <w:r w:rsidR="00862921" w:rsidRPr="00EE0288">
        <w:rPr>
          <w:rFonts w:cs="Arial"/>
          <w:noProof/>
          <w:color w:val="000000"/>
        </w:rPr>
        <w:t>status</w:t>
      </w:r>
      <w:r w:rsidR="00644EB0" w:rsidRPr="00EE0288">
        <w:rPr>
          <w:rFonts w:cs="Arial"/>
          <w:noProof/>
          <w:color w:val="000000"/>
        </w:rPr>
        <w:t>,</w:t>
      </w:r>
      <w:r w:rsidR="00E14D35" w:rsidRPr="00EE0288">
        <w:rPr>
          <w:rFonts w:cs="Arial"/>
          <w:color w:val="000000"/>
        </w:rPr>
        <w:t xml:space="preserve"> </w:t>
      </w:r>
      <w:r w:rsidRPr="00EE0288">
        <w:rPr>
          <w:rFonts w:cs="Arial"/>
          <w:color w:val="000000"/>
        </w:rPr>
        <w:t xml:space="preserve">and </w:t>
      </w:r>
      <w:r w:rsidR="0004506D" w:rsidRPr="00EE0288">
        <w:rPr>
          <w:rFonts w:cs="Arial"/>
          <w:color w:val="000000"/>
        </w:rPr>
        <w:t>an affected publisher could ban</w:t>
      </w:r>
      <w:r w:rsidR="0024014D" w:rsidRPr="00EE0288">
        <w:rPr>
          <w:rFonts w:cs="Arial"/>
          <w:color w:val="000000"/>
        </w:rPr>
        <w:t xml:space="preserve"> the author(s) from future submissions</w:t>
      </w:r>
      <w:r w:rsidRPr="00EE0288">
        <w:rPr>
          <w:rFonts w:cs="Arial"/>
          <w:color w:val="000000"/>
        </w:rPr>
        <w:t xml:space="preserve"> (</w:t>
      </w:r>
      <w:proofErr w:type="spellStart"/>
      <w:r w:rsidRPr="00EE0288">
        <w:rPr>
          <w:rFonts w:cs="Arial"/>
          <w:color w:val="000000"/>
        </w:rPr>
        <w:t>Karlsson</w:t>
      </w:r>
      <w:proofErr w:type="spellEnd"/>
      <w:r w:rsidRPr="00EE0288">
        <w:rPr>
          <w:rFonts w:cs="Arial"/>
          <w:color w:val="000000"/>
        </w:rPr>
        <w:t xml:space="preserve"> </w:t>
      </w:r>
      <w:r w:rsidR="00653A39" w:rsidRPr="00EE0288">
        <w:rPr>
          <w:rFonts w:cs="Arial"/>
          <w:color w:val="000000"/>
        </w:rPr>
        <w:t>&amp;</w:t>
      </w:r>
      <w:r w:rsidRPr="00EE0288">
        <w:rPr>
          <w:rFonts w:cs="Arial"/>
          <w:color w:val="000000"/>
        </w:rPr>
        <w:t xml:space="preserve"> </w:t>
      </w:r>
      <w:proofErr w:type="spellStart"/>
      <w:r w:rsidRPr="00EE0288">
        <w:rPr>
          <w:rFonts w:cs="Arial"/>
          <w:color w:val="000000"/>
        </w:rPr>
        <w:t>Beaufils</w:t>
      </w:r>
      <w:proofErr w:type="spellEnd"/>
      <w:r w:rsidR="00653A39" w:rsidRPr="00EE0288">
        <w:rPr>
          <w:rFonts w:cs="Arial"/>
          <w:color w:val="000000"/>
        </w:rPr>
        <w:t xml:space="preserve">, </w:t>
      </w:r>
      <w:r w:rsidRPr="00EE0288">
        <w:rPr>
          <w:rFonts w:cs="Arial"/>
          <w:color w:val="000000"/>
        </w:rPr>
        <w:t>2013</w:t>
      </w:r>
      <w:r w:rsidR="004E7DC4" w:rsidRPr="00EE0288">
        <w:rPr>
          <w:rFonts w:cs="Arial"/>
          <w:color w:val="000000"/>
        </w:rPr>
        <w:t xml:space="preserve">; </w:t>
      </w:r>
      <w:proofErr w:type="spellStart"/>
      <w:r w:rsidR="004E7DC4" w:rsidRPr="00EE0288">
        <w:rPr>
          <w:rFonts w:cs="Arial"/>
          <w:color w:val="000000"/>
        </w:rPr>
        <w:t>Wittmaack</w:t>
      </w:r>
      <w:proofErr w:type="spellEnd"/>
      <w:r w:rsidR="004E7DC4" w:rsidRPr="00EE0288">
        <w:rPr>
          <w:rFonts w:cs="Arial"/>
          <w:color w:val="000000"/>
        </w:rPr>
        <w:t>, 2005</w:t>
      </w:r>
      <w:r w:rsidRPr="00EE0288">
        <w:rPr>
          <w:rFonts w:cs="Arial"/>
          <w:color w:val="000000"/>
        </w:rPr>
        <w:t>).</w:t>
      </w:r>
    </w:p>
    <w:p w14:paraId="16979CCD" w14:textId="77777777" w:rsidR="00F84476" w:rsidRPr="00EE0288" w:rsidRDefault="00F84476" w:rsidP="00862921">
      <w:pPr>
        <w:autoSpaceDE w:val="0"/>
        <w:autoSpaceDN w:val="0"/>
        <w:adjustRightInd w:val="0"/>
        <w:rPr>
          <w:rFonts w:cs="Arial"/>
          <w:color w:val="000000"/>
        </w:rPr>
      </w:pPr>
    </w:p>
    <w:p w14:paraId="2E577462" w14:textId="1DAD1646" w:rsidR="004553F9" w:rsidRPr="00EE0288" w:rsidRDefault="004553F9" w:rsidP="004553F9">
      <w:pPr>
        <w:pStyle w:val="Heading3"/>
        <w:rPr>
          <w:rFonts w:cs="Arial"/>
          <w:color w:val="000000"/>
        </w:rPr>
      </w:pPr>
      <w:bookmarkStart w:id="396" w:name="_Toc447619097"/>
      <w:bookmarkStart w:id="397" w:name="_Toc478498587"/>
      <w:r w:rsidRPr="00EE0288">
        <w:rPr>
          <w:rFonts w:cs="Arial"/>
          <w:color w:val="000000"/>
        </w:rPr>
        <w:t>Legal Proceedings</w:t>
      </w:r>
      <w:bookmarkEnd w:id="396"/>
      <w:bookmarkEnd w:id="397"/>
    </w:p>
    <w:p w14:paraId="64BE6B7A" w14:textId="02019156" w:rsidR="00862921" w:rsidRPr="00EE0288" w:rsidRDefault="00862921" w:rsidP="00862921">
      <w:pPr>
        <w:autoSpaceDE w:val="0"/>
        <w:autoSpaceDN w:val="0"/>
        <w:adjustRightInd w:val="0"/>
        <w:rPr>
          <w:rFonts w:cs="Arial"/>
          <w:color w:val="000000"/>
        </w:rPr>
      </w:pPr>
      <w:proofErr w:type="spellStart"/>
      <w:r w:rsidRPr="00EE0288">
        <w:rPr>
          <w:rFonts w:cs="Arial"/>
          <w:color w:val="000000"/>
        </w:rPr>
        <w:t>Hendee</w:t>
      </w:r>
      <w:proofErr w:type="spellEnd"/>
      <w:r w:rsidRPr="00EE0288">
        <w:rPr>
          <w:rFonts w:cs="Arial"/>
          <w:color w:val="000000"/>
        </w:rPr>
        <w:t xml:space="preserve"> (2007) stated a major consequence of any engagement in plagiaristic activities is often entanglement in costly legal proceedings. A publisher who owns the copyrighted material may engage in litigation against a plagiarizer, even when the plagiarizer is the original author. Cheung and Driver (2004) </w:t>
      </w:r>
      <w:r w:rsidR="00F41D4C" w:rsidRPr="00EE0288">
        <w:rPr>
          <w:rFonts w:cs="Arial"/>
          <w:color w:val="000000"/>
        </w:rPr>
        <w:t>warned,</w:t>
      </w:r>
      <w:r w:rsidRPr="00EE0288">
        <w:rPr>
          <w:rFonts w:cs="Arial"/>
          <w:color w:val="000000"/>
        </w:rPr>
        <w:t xml:space="preserve"> “</w:t>
      </w:r>
      <w:proofErr w:type="gramStart"/>
      <w:r w:rsidRPr="00EE0288">
        <w:rPr>
          <w:rFonts w:cs="Arial"/>
          <w:color w:val="000000"/>
        </w:rPr>
        <w:t>redundant</w:t>
      </w:r>
      <w:proofErr w:type="gramEnd"/>
      <w:r w:rsidRPr="00EE0288">
        <w:rPr>
          <w:rFonts w:cs="Arial"/>
          <w:color w:val="000000"/>
        </w:rPr>
        <w:t xml:space="preserve"> publication or self-plagiarism [plagiarism-of-self] can constitute copyright infringement if authors reuse text or elements of papers that they no longer own” (p. 6). However, Cheung and Driver (2004) concluded that the </w:t>
      </w:r>
      <w:r w:rsidR="005E3BCF" w:rsidRPr="00EE0288">
        <w:rPr>
          <w:rFonts w:cs="Arial"/>
          <w:color w:val="000000"/>
        </w:rPr>
        <w:t>U</w:t>
      </w:r>
      <w:r w:rsidR="00114CF6" w:rsidRPr="00EE0288">
        <w:rPr>
          <w:rFonts w:cs="Arial"/>
          <w:color w:val="000000"/>
        </w:rPr>
        <w:t>.</w:t>
      </w:r>
      <w:r w:rsidR="005E3BCF" w:rsidRPr="00EE0288">
        <w:rPr>
          <w:rFonts w:cs="Arial"/>
          <w:color w:val="000000"/>
        </w:rPr>
        <w:t>S</w:t>
      </w:r>
      <w:r w:rsidR="00114CF6" w:rsidRPr="00EE0288">
        <w:rPr>
          <w:rFonts w:cs="Arial"/>
          <w:color w:val="000000"/>
        </w:rPr>
        <w:t>.</w:t>
      </w:r>
      <w:r w:rsidR="005E3BCF" w:rsidRPr="00EE0288">
        <w:rPr>
          <w:rFonts w:cs="Arial"/>
          <w:color w:val="000000"/>
        </w:rPr>
        <w:t xml:space="preserve"> </w:t>
      </w:r>
      <w:r w:rsidRPr="00EE0288">
        <w:rPr>
          <w:rFonts w:cs="Arial"/>
          <w:color w:val="000000"/>
        </w:rPr>
        <w:t>legal system remains sympathetic to those who have reused their work and often rules in their favor.</w:t>
      </w:r>
    </w:p>
    <w:p w14:paraId="782E0C05" w14:textId="3B22F51A" w:rsidR="00862921" w:rsidRPr="00EE0288" w:rsidRDefault="00862921" w:rsidP="00862921">
      <w:pPr>
        <w:autoSpaceDE w:val="0"/>
        <w:autoSpaceDN w:val="0"/>
        <w:adjustRightInd w:val="0"/>
        <w:rPr>
          <w:rFonts w:cs="Arial"/>
          <w:color w:val="000000"/>
        </w:rPr>
      </w:pPr>
      <w:r w:rsidRPr="00EE0288">
        <w:rPr>
          <w:rFonts w:cs="Arial"/>
          <w:color w:val="000000"/>
        </w:rPr>
        <w:t>Probably the most serious consequence resulting from plagiaristic activities is the chance of entangl</w:t>
      </w:r>
      <w:r w:rsidR="002219CD" w:rsidRPr="00EE0288">
        <w:rPr>
          <w:rFonts w:cs="Arial"/>
          <w:color w:val="000000"/>
        </w:rPr>
        <w:t>ement</w:t>
      </w:r>
      <w:r w:rsidRPr="00EE0288">
        <w:rPr>
          <w:rFonts w:cs="Arial"/>
          <w:color w:val="000000"/>
        </w:rPr>
        <w:t xml:space="preserve"> in criminal proceedings (</w:t>
      </w:r>
      <w:proofErr w:type="spellStart"/>
      <w:r w:rsidRPr="0062642D">
        <w:rPr>
          <w:rFonts w:cs="Arial"/>
          <w:color w:val="000000"/>
        </w:rPr>
        <w:t>iThenticate</w:t>
      </w:r>
      <w:proofErr w:type="spellEnd"/>
      <w:r w:rsidRPr="00EE0288">
        <w:rPr>
          <w:rFonts w:cs="Arial"/>
          <w:color w:val="000000"/>
        </w:rPr>
        <w:t xml:space="preserve">, </w:t>
      </w:r>
      <w:proofErr w:type="spellStart"/>
      <w:r w:rsidRPr="00EE0288">
        <w:rPr>
          <w:rFonts w:cs="Arial"/>
          <w:color w:val="000000"/>
        </w:rPr>
        <w:t>n.d.</w:t>
      </w:r>
      <w:proofErr w:type="spellEnd"/>
      <w:r w:rsidRPr="00EE0288">
        <w:rPr>
          <w:rFonts w:cs="Arial"/>
          <w:color w:val="000000"/>
        </w:rPr>
        <w:t xml:space="preserve">). For example, if federal research grants are </w:t>
      </w:r>
      <w:r w:rsidRPr="00EE0288">
        <w:rPr>
          <w:rFonts w:cs="Arial"/>
          <w:noProof/>
          <w:color w:val="000000"/>
        </w:rPr>
        <w:t>involved</w:t>
      </w:r>
      <w:r w:rsidR="007D43AD" w:rsidRPr="00EE0288">
        <w:rPr>
          <w:rFonts w:cs="Arial"/>
          <w:noProof/>
          <w:color w:val="000000"/>
        </w:rPr>
        <w:t>,</w:t>
      </w:r>
      <w:r w:rsidRPr="00EE0288">
        <w:rPr>
          <w:rFonts w:cs="Arial"/>
          <w:color w:val="000000"/>
        </w:rPr>
        <w:t xml:space="preserve"> and the research leads to a misuse of funds, criminal proceedings may be involved. The </w:t>
      </w:r>
      <w:r w:rsidRPr="00EE0288">
        <w:rPr>
          <w:rFonts w:cs="Arial"/>
          <w:i/>
          <w:color w:val="000000"/>
        </w:rPr>
        <w:t>Inspector General Act of 1978, as Amended</w:t>
      </w:r>
      <w:r w:rsidRPr="00EE0288">
        <w:rPr>
          <w:rFonts w:cs="Arial"/>
          <w:color w:val="000000"/>
        </w:rPr>
        <w:t xml:space="preserve"> authorize</w:t>
      </w:r>
      <w:r w:rsidR="00E64DE5" w:rsidRPr="00EE0288">
        <w:rPr>
          <w:rFonts w:cs="Arial"/>
          <w:color w:val="000000"/>
        </w:rPr>
        <w:t>d</w:t>
      </w:r>
      <w:r w:rsidRPr="00EE0288">
        <w:rPr>
          <w:rFonts w:cs="Arial"/>
          <w:color w:val="000000"/>
        </w:rPr>
        <w:t xml:space="preserve"> the Federal </w:t>
      </w:r>
      <w:r w:rsidR="007D43AD" w:rsidRPr="00EE0288">
        <w:rPr>
          <w:rFonts w:cs="Arial"/>
          <w:noProof/>
          <w:color w:val="000000"/>
        </w:rPr>
        <w:t>O</w:t>
      </w:r>
      <w:r w:rsidRPr="00EE0288">
        <w:rPr>
          <w:rFonts w:cs="Arial"/>
          <w:noProof/>
          <w:color w:val="000000"/>
        </w:rPr>
        <w:t>ffice</w:t>
      </w:r>
      <w:r w:rsidRPr="00EE0288">
        <w:rPr>
          <w:rFonts w:cs="Arial"/>
          <w:color w:val="000000"/>
        </w:rPr>
        <w:t xml:space="preserve"> of Inspector General the authority to investigate and recommend prosecution of cases where </w:t>
      </w:r>
      <w:r w:rsidR="00865D04" w:rsidRPr="00EE0288">
        <w:rPr>
          <w:rFonts w:cs="Arial"/>
          <w:color w:val="000000"/>
        </w:rPr>
        <w:t xml:space="preserve">grant recipients have </w:t>
      </w:r>
      <w:r w:rsidR="00865D04" w:rsidRPr="00EE0288">
        <w:rPr>
          <w:rFonts w:cs="Arial"/>
          <w:noProof/>
          <w:color w:val="000000"/>
        </w:rPr>
        <w:t>misused</w:t>
      </w:r>
      <w:r w:rsidR="00865D04" w:rsidRPr="00EE0288">
        <w:rPr>
          <w:rFonts w:cs="Arial"/>
          <w:color w:val="000000"/>
        </w:rPr>
        <w:t xml:space="preserve"> </w:t>
      </w:r>
      <w:r w:rsidRPr="00EE0288">
        <w:rPr>
          <w:rFonts w:cs="Arial"/>
          <w:color w:val="000000"/>
        </w:rPr>
        <w:t>government funds</w:t>
      </w:r>
      <w:r w:rsidR="00865D04" w:rsidRPr="00EE0288">
        <w:rPr>
          <w:rFonts w:cs="Arial"/>
          <w:color w:val="000000"/>
        </w:rPr>
        <w:t>,</w:t>
      </w:r>
      <w:r w:rsidRPr="00EE0288">
        <w:rPr>
          <w:rFonts w:cs="Arial"/>
          <w:color w:val="000000"/>
        </w:rPr>
        <w:t xml:space="preserve"> including research grants tainted by research misconduct (U.S</w:t>
      </w:r>
      <w:r w:rsidR="009A754B" w:rsidRPr="00EE0288">
        <w:rPr>
          <w:rFonts w:cs="Arial"/>
          <w:color w:val="000000"/>
        </w:rPr>
        <w:t>.</w:t>
      </w:r>
      <w:r w:rsidRPr="00EE0288">
        <w:rPr>
          <w:rFonts w:cs="Arial"/>
          <w:color w:val="000000"/>
        </w:rPr>
        <w:t xml:space="preserve"> Government, 2014). </w:t>
      </w:r>
      <w:r w:rsidR="00865D04" w:rsidRPr="00EE0288">
        <w:rPr>
          <w:rFonts w:cs="Arial"/>
          <w:color w:val="000000"/>
        </w:rPr>
        <w:t xml:space="preserve">The Office of Inspector General </w:t>
      </w:r>
      <w:r w:rsidR="00865D04" w:rsidRPr="00EE0288">
        <w:rPr>
          <w:rFonts w:cs="Arial"/>
          <w:noProof/>
          <w:color w:val="000000"/>
        </w:rPr>
        <w:t>reaffirmed</w:t>
      </w:r>
      <w:r w:rsidR="00865D04" w:rsidRPr="00EE0288">
        <w:rPr>
          <w:rFonts w:cs="Arial"/>
          <w:color w:val="000000"/>
        </w:rPr>
        <w:t xml:space="preserve"> t</w:t>
      </w:r>
      <w:r w:rsidRPr="00EE0288">
        <w:rPr>
          <w:rFonts w:cs="Arial"/>
          <w:color w:val="000000"/>
        </w:rPr>
        <w:t>hese efforts in</w:t>
      </w:r>
      <w:r w:rsidR="00865D04" w:rsidRPr="00EE0288">
        <w:rPr>
          <w:rFonts w:cs="Arial"/>
          <w:color w:val="000000"/>
        </w:rPr>
        <w:t xml:space="preserve"> </w:t>
      </w:r>
      <w:r w:rsidR="00865D04" w:rsidRPr="00EE0288">
        <w:rPr>
          <w:rFonts w:cs="Arial"/>
          <w:noProof/>
          <w:color w:val="000000"/>
        </w:rPr>
        <w:t>their</w:t>
      </w:r>
      <w:r w:rsidRPr="00EE0288">
        <w:rPr>
          <w:rFonts w:cs="Arial"/>
          <w:noProof/>
          <w:color w:val="000000"/>
        </w:rPr>
        <w:t xml:space="preserve"> Semiannual</w:t>
      </w:r>
      <w:r w:rsidRPr="00EE0288">
        <w:rPr>
          <w:rFonts w:cs="Arial"/>
          <w:color w:val="000000"/>
        </w:rPr>
        <w:t xml:space="preserve"> Report to Congress (2014) which stated:</w:t>
      </w:r>
    </w:p>
    <w:p w14:paraId="199020D1" w14:textId="16E14BE4" w:rsidR="00862921" w:rsidRPr="00EE0288" w:rsidRDefault="00862921" w:rsidP="00A463CE">
      <w:pPr>
        <w:autoSpaceDE w:val="0"/>
        <w:autoSpaceDN w:val="0"/>
        <w:adjustRightInd w:val="0"/>
        <w:ind w:left="720" w:right="720" w:firstLine="0"/>
        <w:rPr>
          <w:rFonts w:cs="Arial"/>
          <w:color w:val="000000"/>
        </w:rPr>
      </w:pPr>
      <w:r w:rsidRPr="00EE0288">
        <w:rPr>
          <w:rFonts w:cs="Arial"/>
          <w:color w:val="000000"/>
        </w:rPr>
        <w:lastRenderedPageBreak/>
        <w:t xml:space="preserve">Research misconduct damages the scientific </w:t>
      </w:r>
      <w:r w:rsidRPr="00EE0288">
        <w:rPr>
          <w:rFonts w:cs="Arial"/>
          <w:noProof/>
          <w:color w:val="000000"/>
        </w:rPr>
        <w:t>enterprise,</w:t>
      </w:r>
      <w:r w:rsidRPr="00EE0288">
        <w:rPr>
          <w:rFonts w:cs="Arial"/>
          <w:color w:val="000000"/>
        </w:rPr>
        <w:t xml:space="preserve"> is a potential misuse of public </w:t>
      </w:r>
      <w:r w:rsidRPr="00EE0288">
        <w:rPr>
          <w:rFonts w:cs="Arial"/>
          <w:noProof/>
          <w:color w:val="000000"/>
        </w:rPr>
        <w:t>funds,</w:t>
      </w:r>
      <w:r w:rsidRPr="00EE0288">
        <w:rPr>
          <w:rFonts w:cs="Arial"/>
          <w:color w:val="000000"/>
        </w:rPr>
        <w:t xml:space="preserve"> and undermines the trust of citizens in government-funded research. It is imperative to the integrity of research funded with taxpayer dollars that NSF-funded researchers carry out their projects with the highest ethical standards. For these reasons, pursuing allegations of research misconduct (plagiarism, data fabrication</w:t>
      </w:r>
      <w:r w:rsidR="00EA5F19" w:rsidRPr="00EE0288">
        <w:rPr>
          <w:rFonts w:cs="Arial"/>
          <w:color w:val="000000"/>
        </w:rPr>
        <w:t>,</w:t>
      </w:r>
      <w:r w:rsidRPr="00EE0288">
        <w:rPr>
          <w:rFonts w:cs="Arial"/>
          <w:color w:val="000000"/>
        </w:rPr>
        <w:t xml:space="preserve"> and data falsification) by NSF-funded researchers continues to be a focus of our investigative work (p. 21).</w:t>
      </w:r>
    </w:p>
    <w:p w14:paraId="0391315F" w14:textId="7D7249D8" w:rsidR="00A647EC" w:rsidRPr="00EE0288" w:rsidRDefault="006C63E6" w:rsidP="005E3BCF">
      <w:pPr>
        <w:autoSpaceDE w:val="0"/>
        <w:autoSpaceDN w:val="0"/>
        <w:adjustRightInd w:val="0"/>
        <w:rPr>
          <w:rFonts w:cs="Arial"/>
          <w:color w:val="000000"/>
        </w:rPr>
      </w:pPr>
      <w:r w:rsidRPr="00EE0288">
        <w:rPr>
          <w:rFonts w:cs="Arial"/>
          <w:color w:val="000000"/>
        </w:rPr>
        <w:t>Moreover</w:t>
      </w:r>
      <w:r w:rsidR="005E3BCF" w:rsidRPr="00EE0288">
        <w:rPr>
          <w:rFonts w:cs="Arial"/>
          <w:color w:val="000000"/>
        </w:rPr>
        <w:t xml:space="preserve">, the </w:t>
      </w:r>
      <w:r w:rsidR="009A754B" w:rsidRPr="00EE0288">
        <w:rPr>
          <w:rFonts w:cs="Arial"/>
          <w:color w:val="000000"/>
        </w:rPr>
        <w:t>entanglement</w:t>
      </w:r>
      <w:r w:rsidR="005E3BCF" w:rsidRPr="00EE0288">
        <w:rPr>
          <w:rFonts w:cs="Arial"/>
          <w:color w:val="000000"/>
        </w:rPr>
        <w:t xml:space="preserve"> of </w:t>
      </w:r>
      <w:r w:rsidR="009A754B" w:rsidRPr="00EE0288">
        <w:rPr>
          <w:rFonts w:cs="Arial"/>
          <w:color w:val="000000"/>
        </w:rPr>
        <w:t>un</w:t>
      </w:r>
      <w:r w:rsidR="005E3BCF" w:rsidRPr="00EE0288">
        <w:rPr>
          <w:rFonts w:cs="Arial"/>
          <w:color w:val="000000"/>
        </w:rPr>
        <w:t xml:space="preserve">ethical research </w:t>
      </w:r>
      <w:r w:rsidR="009A754B" w:rsidRPr="00EE0288">
        <w:rPr>
          <w:rFonts w:cs="Arial"/>
          <w:color w:val="000000"/>
        </w:rPr>
        <w:t xml:space="preserve">with the legal system </w:t>
      </w:r>
      <w:r w:rsidR="009F0D0B" w:rsidRPr="00EE0288">
        <w:rPr>
          <w:rFonts w:cs="Arial"/>
          <w:color w:val="000000"/>
        </w:rPr>
        <w:t>extends beyond the United States</w:t>
      </w:r>
      <w:r w:rsidR="005E3BCF" w:rsidRPr="00EE0288">
        <w:rPr>
          <w:rFonts w:cs="Arial"/>
          <w:color w:val="000000"/>
        </w:rPr>
        <w:t xml:space="preserve">. Rubio (2013) </w:t>
      </w:r>
      <w:r w:rsidR="00035CFC" w:rsidRPr="00EE0288">
        <w:rPr>
          <w:rFonts w:cs="Arial"/>
          <w:color w:val="000000"/>
        </w:rPr>
        <w:t xml:space="preserve">and Cromwell (2012) </w:t>
      </w:r>
      <w:r w:rsidR="005E3BCF" w:rsidRPr="00EE0288">
        <w:rPr>
          <w:rFonts w:cs="Arial"/>
          <w:color w:val="000000"/>
        </w:rPr>
        <w:t>reported on a Columbian Supreme Court</w:t>
      </w:r>
      <w:r w:rsidR="0024014D" w:rsidRPr="00EE0288">
        <w:rPr>
          <w:rFonts w:cs="Arial"/>
          <w:color w:val="000000"/>
        </w:rPr>
        <w:t xml:space="preserve"> decision, which</w:t>
      </w:r>
      <w:r w:rsidR="005E3BCF" w:rsidRPr="00EE0288">
        <w:rPr>
          <w:rFonts w:cs="Arial"/>
          <w:color w:val="000000"/>
        </w:rPr>
        <w:t xml:space="preserve"> </w:t>
      </w:r>
      <w:r w:rsidR="00F41D4C" w:rsidRPr="00EE0288">
        <w:rPr>
          <w:rFonts w:cs="Arial"/>
          <w:color w:val="000000"/>
        </w:rPr>
        <w:t xml:space="preserve">sentenced </w:t>
      </w:r>
      <w:r w:rsidR="005E3BCF" w:rsidRPr="00EE0288">
        <w:rPr>
          <w:rFonts w:cs="Arial"/>
          <w:color w:val="000000"/>
        </w:rPr>
        <w:t>a professor</w:t>
      </w:r>
      <w:r w:rsidR="00122CB6" w:rsidRPr="00EE0288">
        <w:rPr>
          <w:rFonts w:cs="Arial"/>
          <w:color w:val="000000"/>
        </w:rPr>
        <w:t xml:space="preserve"> </w:t>
      </w:r>
      <w:r w:rsidR="00035CFC" w:rsidRPr="00EE0288">
        <w:rPr>
          <w:rFonts w:cs="Arial"/>
          <w:color w:val="000000"/>
        </w:rPr>
        <w:t xml:space="preserve">in May of 2010 </w:t>
      </w:r>
      <w:r w:rsidR="00AF3A46" w:rsidRPr="00EE0288">
        <w:rPr>
          <w:rFonts w:cs="Arial"/>
          <w:color w:val="000000"/>
        </w:rPr>
        <w:t>“to</w:t>
      </w:r>
      <w:r w:rsidR="00122CB6" w:rsidRPr="00EE0288">
        <w:rPr>
          <w:rFonts w:cs="Arial"/>
          <w:color w:val="000000"/>
        </w:rPr>
        <w:t xml:space="preserve"> two year</w:t>
      </w:r>
      <w:r w:rsidR="00AF3A46" w:rsidRPr="00EE0288">
        <w:rPr>
          <w:rFonts w:cs="Arial"/>
          <w:color w:val="000000"/>
        </w:rPr>
        <w:t>s</w:t>
      </w:r>
      <w:r w:rsidR="00122CB6" w:rsidRPr="00EE0288">
        <w:rPr>
          <w:rFonts w:cs="Arial"/>
          <w:color w:val="000000"/>
        </w:rPr>
        <w:t xml:space="preserve"> </w:t>
      </w:r>
      <w:r w:rsidR="00AF3A46" w:rsidRPr="00EE0288">
        <w:rPr>
          <w:rFonts w:cs="Arial"/>
          <w:color w:val="000000"/>
        </w:rPr>
        <w:t>in prison</w:t>
      </w:r>
      <w:r w:rsidR="005E3BCF" w:rsidRPr="00EE0288">
        <w:rPr>
          <w:rFonts w:cs="Arial"/>
          <w:color w:val="000000"/>
        </w:rPr>
        <w:t xml:space="preserve"> </w:t>
      </w:r>
      <w:r w:rsidR="00AF3A46" w:rsidRPr="00EE0288">
        <w:rPr>
          <w:rFonts w:cs="Arial"/>
          <w:color w:val="000000"/>
        </w:rPr>
        <w:t xml:space="preserve">plus monetary and civil sanctions </w:t>
      </w:r>
      <w:r w:rsidR="005E3BCF" w:rsidRPr="00EE0288">
        <w:rPr>
          <w:rFonts w:cs="Arial"/>
          <w:color w:val="000000"/>
        </w:rPr>
        <w:t xml:space="preserve">for plagiarizing a student’s </w:t>
      </w:r>
      <w:r w:rsidR="00AF3A46" w:rsidRPr="00EE0288">
        <w:rPr>
          <w:rFonts w:cs="Arial"/>
          <w:color w:val="000000"/>
        </w:rPr>
        <w:t>thesis” (</w:t>
      </w:r>
      <w:r w:rsidR="00035CFC" w:rsidRPr="00EE0288">
        <w:rPr>
          <w:rFonts w:cs="Arial"/>
          <w:color w:val="000000"/>
        </w:rPr>
        <w:t xml:space="preserve">Rubio, 2013, </w:t>
      </w:r>
      <w:r w:rsidR="00AF3A46" w:rsidRPr="00EE0288">
        <w:rPr>
          <w:rFonts w:cs="Arial"/>
          <w:color w:val="000000"/>
        </w:rPr>
        <w:t>p.</w:t>
      </w:r>
      <w:r w:rsidR="00E64DE5" w:rsidRPr="00EE0288">
        <w:rPr>
          <w:rFonts w:cs="Arial"/>
          <w:color w:val="000000"/>
        </w:rPr>
        <w:t xml:space="preserve"> </w:t>
      </w:r>
      <w:r w:rsidR="00AF3A46" w:rsidRPr="00EE0288">
        <w:rPr>
          <w:rFonts w:cs="Arial"/>
          <w:color w:val="000000"/>
        </w:rPr>
        <w:t>141)</w:t>
      </w:r>
      <w:r w:rsidR="005E3BCF" w:rsidRPr="00EE0288">
        <w:rPr>
          <w:rFonts w:cs="Arial"/>
          <w:color w:val="000000"/>
        </w:rPr>
        <w:t>.</w:t>
      </w:r>
    </w:p>
    <w:p w14:paraId="6198D0B9" w14:textId="77777777" w:rsidR="00F84476" w:rsidRPr="00EE0288" w:rsidRDefault="00F84476" w:rsidP="005E3BCF">
      <w:pPr>
        <w:autoSpaceDE w:val="0"/>
        <w:autoSpaceDN w:val="0"/>
        <w:adjustRightInd w:val="0"/>
        <w:rPr>
          <w:rFonts w:cs="Arial"/>
          <w:color w:val="000000"/>
        </w:rPr>
      </w:pPr>
    </w:p>
    <w:p w14:paraId="769B8DE1" w14:textId="489EF822" w:rsidR="004553F9" w:rsidRPr="00EE0288" w:rsidRDefault="004553F9" w:rsidP="004553F9">
      <w:pPr>
        <w:pStyle w:val="Heading3"/>
        <w:rPr>
          <w:rFonts w:cs="Arial"/>
          <w:color w:val="000000"/>
        </w:rPr>
      </w:pPr>
      <w:bookmarkStart w:id="398" w:name="_Toc447619098"/>
      <w:bookmarkStart w:id="399" w:name="_Toc478498588"/>
      <w:r w:rsidRPr="00EE0288">
        <w:rPr>
          <w:rFonts w:cs="Arial"/>
          <w:color w:val="000000"/>
        </w:rPr>
        <w:t>Tainted Research</w:t>
      </w:r>
      <w:bookmarkEnd w:id="398"/>
      <w:bookmarkEnd w:id="399"/>
    </w:p>
    <w:p w14:paraId="72998B7D" w14:textId="55368FBE" w:rsidR="00F84476" w:rsidRPr="00EE0288" w:rsidRDefault="00862921" w:rsidP="00862921">
      <w:pPr>
        <w:autoSpaceDE w:val="0"/>
        <w:autoSpaceDN w:val="0"/>
        <w:adjustRightInd w:val="0"/>
        <w:rPr>
          <w:rFonts w:cs="Arial"/>
          <w:color w:val="000000"/>
        </w:rPr>
      </w:pPr>
      <w:r w:rsidRPr="00EE0288">
        <w:rPr>
          <w:rFonts w:cs="Arial"/>
          <w:color w:val="000000"/>
        </w:rPr>
        <w:t>Still</w:t>
      </w:r>
      <w:r w:rsidR="00FC0553" w:rsidRPr="00EE0288">
        <w:rPr>
          <w:rFonts w:cs="Arial"/>
          <w:color w:val="000000"/>
        </w:rPr>
        <w:t xml:space="preserve"> an important, yet less visible</w:t>
      </w:r>
      <w:r w:rsidRPr="00EE0288">
        <w:rPr>
          <w:rFonts w:cs="Arial"/>
          <w:color w:val="000000"/>
        </w:rPr>
        <w:t xml:space="preserve"> </w:t>
      </w:r>
      <w:r w:rsidRPr="00EE0288">
        <w:rPr>
          <w:rFonts w:cs="Arial"/>
          <w:noProof/>
          <w:color w:val="000000"/>
        </w:rPr>
        <w:t>consequence</w:t>
      </w:r>
      <w:r w:rsidRPr="00EE0288">
        <w:rPr>
          <w:rFonts w:cs="Arial"/>
          <w:color w:val="000000"/>
        </w:rPr>
        <w:t xml:space="preserve"> is that all categories of plagiarism often misrepresent the influential weight of research (Cheung &amp; Driver, 2004). Cheung and Driver </w:t>
      </w:r>
      <w:r w:rsidR="009A754B" w:rsidRPr="00EE0288">
        <w:rPr>
          <w:rFonts w:cs="Arial"/>
          <w:color w:val="000000"/>
        </w:rPr>
        <w:t xml:space="preserve">(2004) </w:t>
      </w:r>
      <w:r w:rsidRPr="00EE0288">
        <w:rPr>
          <w:rFonts w:cs="Arial"/>
          <w:color w:val="000000"/>
        </w:rPr>
        <w:t>explained that duplicate conclusions coming from plagiaristic activities make findings more credible than they should be. On the other hand, data redundancies (salami slicing) tend to dissect knowledge into pieces as opposed to fitting the discoveries together</w:t>
      </w:r>
      <w:r w:rsidR="00D54034" w:rsidRPr="00EE0288">
        <w:rPr>
          <w:rFonts w:cs="Arial"/>
          <w:color w:val="000000"/>
        </w:rPr>
        <w:t xml:space="preserve"> (O’Connor, 2010; </w:t>
      </w:r>
      <w:proofErr w:type="spellStart"/>
      <w:r w:rsidR="00D54034" w:rsidRPr="00EE0288">
        <w:rPr>
          <w:rFonts w:cs="Arial"/>
          <w:color w:val="000000"/>
        </w:rPr>
        <w:t>Yentis</w:t>
      </w:r>
      <w:proofErr w:type="spellEnd"/>
      <w:r w:rsidR="00D54034" w:rsidRPr="00EE0288">
        <w:rPr>
          <w:rFonts w:cs="Arial"/>
          <w:color w:val="000000"/>
        </w:rPr>
        <w:t>, 2010)</w:t>
      </w:r>
      <w:r w:rsidRPr="00EE0288">
        <w:rPr>
          <w:rFonts w:cs="Arial"/>
          <w:color w:val="000000"/>
        </w:rPr>
        <w:t xml:space="preserve">. </w:t>
      </w:r>
      <w:r w:rsidRPr="00EE0288">
        <w:rPr>
          <w:rFonts w:cs="Arial"/>
          <w:noProof/>
          <w:color w:val="000000"/>
        </w:rPr>
        <w:t>While these piecemeal activiti</w:t>
      </w:r>
      <w:r w:rsidR="00644EB0" w:rsidRPr="00EE0288">
        <w:rPr>
          <w:rFonts w:cs="Arial"/>
          <w:noProof/>
          <w:color w:val="000000"/>
        </w:rPr>
        <w:t>es generate more articles, these activities also</w:t>
      </w:r>
      <w:r w:rsidR="009A754B" w:rsidRPr="00EE0288">
        <w:rPr>
          <w:rFonts w:cs="Arial"/>
          <w:noProof/>
          <w:color w:val="000000"/>
        </w:rPr>
        <w:t xml:space="preserve"> </w:t>
      </w:r>
      <w:r w:rsidRPr="00EE0288">
        <w:rPr>
          <w:rFonts w:cs="Arial"/>
          <w:noProof/>
          <w:color w:val="000000"/>
        </w:rPr>
        <w:t>circumvent any comprehensive understanding of the explained phenomenon (O'Connor, 2010</w:t>
      </w:r>
      <w:r w:rsidR="00D54034" w:rsidRPr="00EE0288">
        <w:rPr>
          <w:rFonts w:cs="Arial"/>
          <w:noProof/>
          <w:color w:val="000000"/>
        </w:rPr>
        <w:t>; Yentis, 2010</w:t>
      </w:r>
      <w:r w:rsidRPr="00EE0288">
        <w:rPr>
          <w:rFonts w:cs="Arial"/>
          <w:noProof/>
          <w:color w:val="000000"/>
        </w:rPr>
        <w:t>).</w:t>
      </w:r>
      <w:r w:rsidRPr="00EE0288">
        <w:rPr>
          <w:rFonts w:cs="Arial"/>
          <w:color w:val="000000"/>
        </w:rPr>
        <w:t xml:space="preserve"> </w:t>
      </w:r>
    </w:p>
    <w:p w14:paraId="5F0296AC" w14:textId="0D939F40" w:rsidR="00B003F2" w:rsidRPr="00EE0288" w:rsidRDefault="00862921" w:rsidP="006A523C">
      <w:pPr>
        <w:pStyle w:val="Heading2"/>
        <w:rPr>
          <w:color w:val="000000"/>
        </w:rPr>
      </w:pPr>
      <w:r w:rsidRPr="00EE0288">
        <w:rPr>
          <w:rFonts w:cs="Arial"/>
          <w:color w:val="000000"/>
        </w:rPr>
        <w:lastRenderedPageBreak/>
        <w:t xml:space="preserve"> </w:t>
      </w:r>
      <w:bookmarkStart w:id="400" w:name="_Toc447619099"/>
      <w:bookmarkStart w:id="401" w:name="_Toc478498589"/>
      <w:r w:rsidR="004C11B9" w:rsidRPr="00EE0288">
        <w:rPr>
          <w:color w:val="000000"/>
        </w:rPr>
        <w:t>E</w:t>
      </w:r>
      <w:r w:rsidR="00A64F6D" w:rsidRPr="00EE0288">
        <w:rPr>
          <w:color w:val="000000"/>
        </w:rPr>
        <w:t>mpirical</w:t>
      </w:r>
      <w:r w:rsidR="004C11B9" w:rsidRPr="00EE0288">
        <w:rPr>
          <w:color w:val="000000"/>
        </w:rPr>
        <w:t xml:space="preserve"> R</w:t>
      </w:r>
      <w:bookmarkEnd w:id="400"/>
      <w:r w:rsidR="00A64F6D" w:rsidRPr="00EE0288">
        <w:rPr>
          <w:color w:val="000000"/>
        </w:rPr>
        <w:t>esearch</w:t>
      </w:r>
      <w:bookmarkEnd w:id="401"/>
    </w:p>
    <w:p w14:paraId="1A8433C2" w14:textId="02D429D7" w:rsidR="007D43AD" w:rsidRPr="00EE0288" w:rsidRDefault="00862921" w:rsidP="00862921">
      <w:pPr>
        <w:autoSpaceDE w:val="0"/>
        <w:autoSpaceDN w:val="0"/>
        <w:adjustRightInd w:val="0"/>
        <w:rPr>
          <w:rFonts w:cs="Arial"/>
          <w:noProof/>
          <w:color w:val="000000"/>
        </w:rPr>
      </w:pPr>
      <w:r w:rsidRPr="00EE0288">
        <w:rPr>
          <w:rFonts w:cs="Arial"/>
          <w:color w:val="000000"/>
        </w:rPr>
        <w:t xml:space="preserve">Academic </w:t>
      </w:r>
      <w:r w:rsidR="00722B69" w:rsidRPr="00EE0288">
        <w:rPr>
          <w:rFonts w:cs="Arial"/>
          <w:color w:val="000000"/>
        </w:rPr>
        <w:t>literature, including dissertations, appears</w:t>
      </w:r>
      <w:r w:rsidRPr="00EE0288">
        <w:rPr>
          <w:rFonts w:cs="Arial"/>
          <w:color w:val="000000"/>
        </w:rPr>
        <w:t xml:space="preserve"> to be </w:t>
      </w:r>
      <w:r w:rsidR="0024014D" w:rsidRPr="00EE0288">
        <w:rPr>
          <w:rFonts w:cs="Arial"/>
          <w:color w:val="000000"/>
        </w:rPr>
        <w:t xml:space="preserve">increasingly </w:t>
      </w:r>
      <w:r w:rsidR="000D47DF" w:rsidRPr="00EE0288">
        <w:rPr>
          <w:rFonts w:cs="Arial"/>
          <w:color w:val="000000"/>
        </w:rPr>
        <w:t>rich in</w:t>
      </w:r>
      <w:r w:rsidR="00FC0553" w:rsidRPr="00EE0288">
        <w:rPr>
          <w:rFonts w:cs="Arial"/>
          <w:color w:val="000000"/>
        </w:rPr>
        <w:t xml:space="preserve"> </w:t>
      </w:r>
      <w:r w:rsidRPr="00EE0288">
        <w:rPr>
          <w:rFonts w:cs="Arial"/>
          <w:color w:val="000000"/>
        </w:rPr>
        <w:t>plagiarism</w:t>
      </w:r>
      <w:r w:rsidR="00FC0553" w:rsidRPr="00EE0288">
        <w:rPr>
          <w:rFonts w:cs="Arial"/>
          <w:color w:val="000000"/>
        </w:rPr>
        <w:t xml:space="preserve"> research</w:t>
      </w:r>
      <w:r w:rsidRPr="00EE0288">
        <w:rPr>
          <w:rFonts w:cs="Arial"/>
          <w:color w:val="000000"/>
        </w:rPr>
        <w:t xml:space="preserve">. Based on a keyword search of articles published in </w:t>
      </w:r>
      <w:r w:rsidRPr="00EE0288">
        <w:rPr>
          <w:rFonts w:cs="Arial"/>
          <w:i/>
          <w:color w:val="000000"/>
        </w:rPr>
        <w:t>EBSCO</w:t>
      </w:r>
      <w:r w:rsidRPr="00EE0288">
        <w:rPr>
          <w:rFonts w:cs="Arial"/>
          <w:color w:val="000000"/>
        </w:rPr>
        <w:t xml:space="preserve"> from the ye</w:t>
      </w:r>
      <w:r w:rsidR="00AF54FD" w:rsidRPr="00EE0288">
        <w:rPr>
          <w:rFonts w:cs="Arial"/>
          <w:color w:val="000000"/>
        </w:rPr>
        <w:t>ar 201</w:t>
      </w:r>
      <w:r w:rsidR="00FE3A52" w:rsidRPr="00EE0288">
        <w:rPr>
          <w:rFonts w:cs="Arial"/>
          <w:color w:val="000000"/>
        </w:rPr>
        <w:t>1</w:t>
      </w:r>
      <w:r w:rsidR="00AF54FD" w:rsidRPr="00EE0288">
        <w:rPr>
          <w:rFonts w:cs="Arial"/>
          <w:color w:val="000000"/>
        </w:rPr>
        <w:t xml:space="preserve"> to 2015, using the term</w:t>
      </w:r>
      <w:r w:rsidRPr="00EE0288">
        <w:rPr>
          <w:rFonts w:cs="Arial"/>
          <w:color w:val="000000"/>
        </w:rPr>
        <w:t xml:space="preserve"> “plagiarism</w:t>
      </w:r>
      <w:r w:rsidR="00C70F46" w:rsidRPr="00EE0288">
        <w:rPr>
          <w:rFonts w:cs="Arial"/>
          <w:noProof/>
          <w:color w:val="000000"/>
        </w:rPr>
        <w:t>,</w:t>
      </w:r>
      <w:r w:rsidR="00AF54FD" w:rsidRPr="00EE0288">
        <w:rPr>
          <w:rFonts w:cs="Arial"/>
          <w:noProof/>
          <w:color w:val="000000"/>
        </w:rPr>
        <w:t>”</w:t>
      </w:r>
      <w:r w:rsidR="00C70F46" w:rsidRPr="00EE0288">
        <w:rPr>
          <w:rFonts w:cs="Arial"/>
          <w:noProof/>
          <w:color w:val="000000"/>
        </w:rPr>
        <w:t xml:space="preserve"> </w:t>
      </w:r>
      <w:r w:rsidRPr="00EE0288">
        <w:rPr>
          <w:rFonts w:cs="Arial"/>
          <w:i/>
          <w:color w:val="000000"/>
        </w:rPr>
        <w:t>EBSCO</w:t>
      </w:r>
      <w:r w:rsidRPr="00EE0288">
        <w:rPr>
          <w:rFonts w:cs="Arial"/>
          <w:color w:val="000000"/>
        </w:rPr>
        <w:t xml:space="preserve"> returned </w:t>
      </w:r>
      <w:r w:rsidR="00F5299A" w:rsidRPr="00EE0288">
        <w:rPr>
          <w:rFonts w:cs="Arial"/>
          <w:color w:val="000000"/>
        </w:rPr>
        <w:t>2,2</w:t>
      </w:r>
      <w:r w:rsidR="0024014D" w:rsidRPr="00EE0288">
        <w:rPr>
          <w:rFonts w:cs="Arial"/>
          <w:color w:val="000000"/>
        </w:rPr>
        <w:t>40</w:t>
      </w:r>
      <w:r w:rsidR="005E3BCF" w:rsidRPr="00EE0288">
        <w:rPr>
          <w:rFonts w:cs="Arial"/>
          <w:color w:val="000000"/>
        </w:rPr>
        <w:t xml:space="preserve"> </w:t>
      </w:r>
      <w:r w:rsidRPr="00EE0288">
        <w:rPr>
          <w:rFonts w:cs="Arial"/>
          <w:color w:val="000000"/>
        </w:rPr>
        <w:t xml:space="preserve">published scholarly, </w:t>
      </w:r>
      <w:r w:rsidR="000D47DF" w:rsidRPr="00EE0288">
        <w:rPr>
          <w:rFonts w:cs="Arial"/>
          <w:color w:val="000000"/>
        </w:rPr>
        <w:t xml:space="preserve">full text, </w:t>
      </w:r>
      <w:r w:rsidRPr="00EE0288">
        <w:rPr>
          <w:rFonts w:cs="Arial"/>
          <w:color w:val="000000"/>
        </w:rPr>
        <w:t>peer</w:t>
      </w:r>
      <w:r w:rsidR="00080768" w:rsidRPr="00EE0288">
        <w:rPr>
          <w:rFonts w:cs="Arial"/>
          <w:color w:val="000000"/>
        </w:rPr>
        <w:t>-</w:t>
      </w:r>
      <w:r w:rsidRPr="00EE0288">
        <w:rPr>
          <w:rFonts w:cs="Arial"/>
          <w:color w:val="000000"/>
        </w:rPr>
        <w:t xml:space="preserve">reviewed </w:t>
      </w:r>
      <w:r w:rsidR="00080768" w:rsidRPr="00EE0288">
        <w:rPr>
          <w:rFonts w:cs="Arial"/>
          <w:color w:val="000000"/>
        </w:rPr>
        <w:t>articles</w:t>
      </w:r>
      <w:r w:rsidRPr="00EE0288">
        <w:rPr>
          <w:rFonts w:cs="Arial"/>
          <w:color w:val="000000"/>
        </w:rPr>
        <w:t xml:space="preserve">. </w:t>
      </w:r>
      <w:r w:rsidR="00AF54FD" w:rsidRPr="00EE0288">
        <w:rPr>
          <w:rFonts w:cs="Arial"/>
          <w:color w:val="000000"/>
        </w:rPr>
        <w:t xml:space="preserve">An equivalent search of dissertations using </w:t>
      </w:r>
      <w:r w:rsidR="00AF54FD" w:rsidRPr="00EE0288">
        <w:rPr>
          <w:rFonts w:cs="Arial"/>
          <w:i/>
          <w:color w:val="000000"/>
        </w:rPr>
        <w:t>ProQuest Dissertations &amp; Theses Global</w:t>
      </w:r>
      <w:r w:rsidR="00AF54FD" w:rsidRPr="00EE0288">
        <w:rPr>
          <w:rFonts w:cs="Arial"/>
          <w:color w:val="000000"/>
        </w:rPr>
        <w:t xml:space="preserve"> returned </w:t>
      </w:r>
      <w:r w:rsidR="00F5299A" w:rsidRPr="00EE0288">
        <w:rPr>
          <w:rFonts w:cs="Arial"/>
          <w:color w:val="000000"/>
        </w:rPr>
        <w:t>5,982</w:t>
      </w:r>
      <w:r w:rsidR="00AF54FD" w:rsidRPr="00EE0288">
        <w:rPr>
          <w:rFonts w:cs="Arial"/>
          <w:color w:val="000000"/>
        </w:rPr>
        <w:t xml:space="preserve"> </w:t>
      </w:r>
      <w:r w:rsidR="00D83266" w:rsidRPr="00EE0288">
        <w:rPr>
          <w:rFonts w:cs="Arial"/>
          <w:color w:val="000000"/>
        </w:rPr>
        <w:t>documents</w:t>
      </w:r>
      <w:r w:rsidR="003F5A12" w:rsidRPr="00EE0288">
        <w:rPr>
          <w:rFonts w:cs="Arial"/>
          <w:color w:val="000000"/>
        </w:rPr>
        <w:t xml:space="preserve">. </w:t>
      </w:r>
      <w:r w:rsidR="007F60A9" w:rsidRPr="00EE0288">
        <w:rPr>
          <w:rFonts w:cs="Arial"/>
          <w:color w:val="000000"/>
        </w:rPr>
        <w:t>I</w:t>
      </w:r>
      <w:r w:rsidR="00F5299A" w:rsidRPr="00EE0288">
        <w:rPr>
          <w:rFonts w:cs="Arial"/>
          <w:color w:val="000000"/>
        </w:rPr>
        <w:t xml:space="preserve"> limited </w:t>
      </w:r>
      <w:r w:rsidR="007F60A9" w:rsidRPr="00EE0288">
        <w:rPr>
          <w:rFonts w:cs="Arial"/>
          <w:color w:val="000000"/>
        </w:rPr>
        <w:t xml:space="preserve">my </w:t>
      </w:r>
      <w:r w:rsidR="00F5299A" w:rsidRPr="00EE0288">
        <w:rPr>
          <w:rFonts w:cs="Arial"/>
          <w:color w:val="000000"/>
        </w:rPr>
        <w:t xml:space="preserve">literature review to published literature and excluded dissertations. </w:t>
      </w:r>
      <w:r w:rsidR="00BE20D6" w:rsidRPr="00EE0288">
        <w:rPr>
          <w:rFonts w:cs="Arial"/>
          <w:color w:val="000000"/>
        </w:rPr>
        <w:t>I</w:t>
      </w:r>
      <w:r w:rsidR="004136D7" w:rsidRPr="00EE0288">
        <w:rPr>
          <w:rFonts w:cs="Arial"/>
          <w:color w:val="000000"/>
        </w:rPr>
        <w:t xml:space="preserve"> further reduced the literature count by adding the search term “study” which then return</w:t>
      </w:r>
      <w:r w:rsidR="00EB0C27" w:rsidRPr="00EE0288">
        <w:rPr>
          <w:rFonts w:cs="Arial"/>
          <w:color w:val="000000"/>
        </w:rPr>
        <w:t>ed</w:t>
      </w:r>
      <w:r w:rsidR="004136D7" w:rsidRPr="00EE0288">
        <w:rPr>
          <w:rFonts w:cs="Arial"/>
          <w:color w:val="000000"/>
        </w:rPr>
        <w:t xml:space="preserve"> 176 documents. </w:t>
      </w:r>
      <w:r w:rsidR="00F5299A" w:rsidRPr="00EE0288">
        <w:rPr>
          <w:rFonts w:cs="Arial"/>
          <w:noProof/>
          <w:color w:val="000000"/>
        </w:rPr>
        <w:t>From</w:t>
      </w:r>
      <w:r w:rsidR="000D47DF" w:rsidRPr="00EE0288">
        <w:rPr>
          <w:rFonts w:cs="Arial"/>
          <w:noProof/>
          <w:color w:val="000000"/>
        </w:rPr>
        <w:t xml:space="preserve"> these </w:t>
      </w:r>
      <w:r w:rsidR="00AF54FD" w:rsidRPr="00EE0288">
        <w:rPr>
          <w:rFonts w:cs="Arial"/>
          <w:noProof/>
          <w:color w:val="000000"/>
        </w:rPr>
        <w:t>documents</w:t>
      </w:r>
      <w:r w:rsidRPr="00EE0288">
        <w:rPr>
          <w:rFonts w:cs="Arial"/>
          <w:noProof/>
          <w:color w:val="000000"/>
        </w:rPr>
        <w:t xml:space="preserve">, the </w:t>
      </w:r>
      <w:r w:rsidR="004136D7" w:rsidRPr="00EE0288">
        <w:rPr>
          <w:rFonts w:cs="Arial"/>
          <w:noProof/>
          <w:color w:val="000000"/>
        </w:rPr>
        <w:t xml:space="preserve">relevant </w:t>
      </w:r>
      <w:r w:rsidRPr="00EE0288">
        <w:rPr>
          <w:rFonts w:cs="Arial"/>
          <w:noProof/>
          <w:color w:val="000000"/>
        </w:rPr>
        <w:t>studies tended to focus on plagiarism</w:t>
      </w:r>
      <w:r w:rsidR="007D43AD" w:rsidRPr="00EE0288">
        <w:rPr>
          <w:rFonts w:cs="Arial"/>
          <w:noProof/>
          <w:color w:val="000000"/>
        </w:rPr>
        <w:t xml:space="preserve"> from the:</w:t>
      </w:r>
      <w:r w:rsidRPr="00EE0288">
        <w:rPr>
          <w:rFonts w:cs="Arial"/>
          <w:noProof/>
          <w:color w:val="000000"/>
        </w:rPr>
        <w:t xml:space="preserve"> </w:t>
      </w:r>
    </w:p>
    <w:p w14:paraId="40C3BF47" w14:textId="644EA020" w:rsidR="007D43AD" w:rsidRPr="00EE0288" w:rsidRDefault="00EE2C4B" w:rsidP="007D43AD">
      <w:pPr>
        <w:pStyle w:val="ListParagraph"/>
        <w:numPr>
          <w:ilvl w:val="0"/>
          <w:numId w:val="46"/>
        </w:numPr>
        <w:autoSpaceDE w:val="0"/>
        <w:autoSpaceDN w:val="0"/>
        <w:adjustRightInd w:val="0"/>
        <w:rPr>
          <w:rFonts w:cs="Arial"/>
          <w:noProof/>
          <w:color w:val="000000"/>
        </w:rPr>
      </w:pPr>
      <w:r w:rsidRPr="00EE0288">
        <w:rPr>
          <w:rFonts w:cs="Arial"/>
          <w:noProof/>
          <w:color w:val="000000"/>
        </w:rPr>
        <w:t xml:space="preserve">student perspective </w:t>
      </w:r>
      <w:r w:rsidR="00862921" w:rsidRPr="00EE0288">
        <w:rPr>
          <w:rFonts w:cs="Arial"/>
          <w:noProof/>
          <w:color w:val="000000"/>
        </w:rPr>
        <w:t>(e.g.,</w:t>
      </w:r>
      <w:r w:rsidR="007A1F64" w:rsidRPr="00EE0288">
        <w:rPr>
          <w:rFonts w:cs="Arial"/>
          <w:noProof/>
          <w:color w:val="000000"/>
        </w:rPr>
        <w:t xml:space="preserve"> </w:t>
      </w:r>
      <w:r w:rsidR="00862921" w:rsidRPr="00EE0288">
        <w:rPr>
          <w:rFonts w:cs="Arial"/>
          <w:noProof/>
          <w:color w:val="000000"/>
        </w:rPr>
        <w:t xml:space="preserve">Chao, Wilhelm, &amp; Neureuther, 2009; </w:t>
      </w:r>
      <w:r w:rsidR="00EB0C27" w:rsidRPr="00EE0288">
        <w:rPr>
          <w:rFonts w:cs="Arial"/>
          <w:noProof/>
          <w:color w:val="000000"/>
        </w:rPr>
        <w:t xml:space="preserve">Cheema, </w:t>
      </w:r>
      <w:r w:rsidR="00862921" w:rsidRPr="00EE0288">
        <w:rPr>
          <w:rFonts w:cs="Arial"/>
          <w:noProof/>
          <w:color w:val="000000"/>
        </w:rPr>
        <w:t xml:space="preserve">Mahmood, Mahmood &amp; Shah, 2011; </w:t>
      </w:r>
      <w:r w:rsidR="00BA432B" w:rsidRPr="00EE0288">
        <w:rPr>
          <w:rFonts w:cs="Arial"/>
          <w:noProof/>
          <w:color w:val="000000"/>
        </w:rPr>
        <w:t xml:space="preserve">Hege, 2008, </w:t>
      </w:r>
      <w:r w:rsidR="007D43AD" w:rsidRPr="00EE0288">
        <w:rPr>
          <w:rFonts w:cs="Arial"/>
          <w:noProof/>
          <w:color w:val="000000"/>
        </w:rPr>
        <w:t xml:space="preserve">Siaputra, 2013) </w:t>
      </w:r>
    </w:p>
    <w:p w14:paraId="4E09575C" w14:textId="4272F7C2" w:rsidR="007D43AD" w:rsidRPr="00EE0288" w:rsidRDefault="00862921" w:rsidP="007D43AD">
      <w:pPr>
        <w:pStyle w:val="ListParagraph"/>
        <w:numPr>
          <w:ilvl w:val="0"/>
          <w:numId w:val="46"/>
        </w:numPr>
        <w:autoSpaceDE w:val="0"/>
        <w:autoSpaceDN w:val="0"/>
        <w:adjustRightInd w:val="0"/>
        <w:rPr>
          <w:rFonts w:cs="Arial"/>
          <w:noProof/>
          <w:color w:val="000000"/>
        </w:rPr>
      </w:pPr>
      <w:r w:rsidRPr="00EE0288">
        <w:rPr>
          <w:rFonts w:cs="Arial"/>
          <w:noProof/>
          <w:color w:val="000000"/>
        </w:rPr>
        <w:t xml:space="preserve">faculty </w:t>
      </w:r>
      <w:r w:rsidR="00EE2C4B" w:rsidRPr="00EE0288">
        <w:rPr>
          <w:rFonts w:cs="Arial"/>
          <w:noProof/>
          <w:color w:val="000000"/>
        </w:rPr>
        <w:t xml:space="preserve">perspective </w:t>
      </w:r>
      <w:r w:rsidRPr="00EE0288">
        <w:rPr>
          <w:rFonts w:cs="Arial"/>
          <w:noProof/>
          <w:color w:val="000000"/>
        </w:rPr>
        <w:t xml:space="preserve">(e.g., </w:t>
      </w:r>
      <w:r w:rsidR="006C63E6" w:rsidRPr="00EE0288">
        <w:rPr>
          <w:rFonts w:cs="Arial"/>
          <w:noProof/>
          <w:color w:val="000000"/>
        </w:rPr>
        <w:t xml:space="preserve">Allen, Ball, &amp; Smith, 2011; </w:t>
      </w:r>
      <w:r w:rsidR="00EB0C27" w:rsidRPr="00EE0288">
        <w:rPr>
          <w:rFonts w:cs="Arial"/>
          <w:noProof/>
          <w:color w:val="000000"/>
          <w:szCs w:val="24"/>
        </w:rPr>
        <w:t xml:space="preserve">Bennett, Behrendt &amp; Boothby, </w:t>
      </w:r>
      <w:r w:rsidRPr="00EE0288">
        <w:rPr>
          <w:rFonts w:cs="Arial"/>
          <w:noProof/>
          <w:color w:val="000000"/>
          <w:szCs w:val="24"/>
        </w:rPr>
        <w:t>2011; Halupa &amp; Bolli</w:t>
      </w:r>
      <w:r w:rsidR="00EB0C27" w:rsidRPr="00EE0288">
        <w:rPr>
          <w:rFonts w:cs="Arial"/>
          <w:noProof/>
          <w:color w:val="000000"/>
          <w:szCs w:val="24"/>
        </w:rPr>
        <w:t>ger, 2013</w:t>
      </w:r>
      <w:r w:rsidRPr="00EE0288">
        <w:rPr>
          <w:rFonts w:cs="Arial"/>
          <w:noProof/>
          <w:color w:val="000000"/>
          <w:szCs w:val="24"/>
        </w:rPr>
        <w:t>; Marcus &amp; Beck 2001</w:t>
      </w:r>
      <w:r w:rsidR="00D83266" w:rsidRPr="00EE0288">
        <w:rPr>
          <w:rFonts w:cs="Arial"/>
          <w:noProof/>
          <w:color w:val="000000"/>
          <w:szCs w:val="24"/>
        </w:rPr>
        <w:t>;</w:t>
      </w:r>
      <w:r w:rsidR="00D83266" w:rsidRPr="00EE0288">
        <w:rPr>
          <w:rFonts w:cs="Arial"/>
          <w:noProof/>
          <w:color w:val="000000"/>
        </w:rPr>
        <w:t xml:space="preserve"> </w:t>
      </w:r>
      <w:r w:rsidR="00D83266" w:rsidRPr="00EE0288">
        <w:rPr>
          <w:rFonts w:cs="Arial"/>
          <w:noProof/>
          <w:color w:val="000000"/>
          <w:szCs w:val="24"/>
        </w:rPr>
        <w:t>Olt, 2007</w:t>
      </w:r>
      <w:r w:rsidRPr="00EE0288">
        <w:rPr>
          <w:rFonts w:cs="Arial"/>
          <w:noProof/>
          <w:color w:val="000000"/>
        </w:rPr>
        <w:t xml:space="preserve">), </w:t>
      </w:r>
    </w:p>
    <w:p w14:paraId="7BA60096" w14:textId="064B7380" w:rsidR="007D43AD" w:rsidRPr="00EE0288" w:rsidRDefault="00862921" w:rsidP="007D43AD">
      <w:pPr>
        <w:pStyle w:val="ListParagraph"/>
        <w:numPr>
          <w:ilvl w:val="0"/>
          <w:numId w:val="46"/>
        </w:numPr>
        <w:autoSpaceDE w:val="0"/>
        <w:autoSpaceDN w:val="0"/>
        <w:adjustRightInd w:val="0"/>
        <w:rPr>
          <w:rFonts w:cs="Arial"/>
          <w:color w:val="000000"/>
        </w:rPr>
      </w:pPr>
      <w:r w:rsidRPr="00EE0288">
        <w:rPr>
          <w:rFonts w:cs="Arial"/>
          <w:noProof/>
          <w:color w:val="000000"/>
        </w:rPr>
        <w:t>perspective of editors and reviewers (e.g., Broome, Dougherty, Freda, Kearney, &amp; Baggs, 2010; Elbeck, 2009; Zhang, &amp; Jia, 2012).</w:t>
      </w:r>
      <w:r w:rsidRPr="00EE0288">
        <w:rPr>
          <w:rFonts w:cs="Arial"/>
          <w:color w:val="000000"/>
        </w:rPr>
        <w:t xml:space="preserve"> </w:t>
      </w:r>
    </w:p>
    <w:p w14:paraId="0E666496" w14:textId="1F284BB3" w:rsidR="00FE3A52" w:rsidRPr="00EE0288" w:rsidRDefault="00862921" w:rsidP="00862921">
      <w:pPr>
        <w:autoSpaceDE w:val="0"/>
        <w:autoSpaceDN w:val="0"/>
        <w:adjustRightInd w:val="0"/>
        <w:rPr>
          <w:rFonts w:cs="Arial"/>
          <w:color w:val="000000"/>
        </w:rPr>
      </w:pPr>
      <w:r w:rsidRPr="00EE0288">
        <w:rPr>
          <w:rFonts w:cs="Arial"/>
          <w:color w:val="000000"/>
        </w:rPr>
        <w:t xml:space="preserve">Moreover, there were </w:t>
      </w:r>
      <w:r w:rsidR="000D11C3" w:rsidRPr="00EE0288">
        <w:rPr>
          <w:rFonts w:cs="Arial"/>
          <w:noProof/>
          <w:color w:val="000000"/>
        </w:rPr>
        <w:t>several</w:t>
      </w:r>
      <w:r w:rsidRPr="00EE0288">
        <w:rPr>
          <w:rFonts w:cs="Arial"/>
          <w:noProof/>
          <w:color w:val="000000"/>
        </w:rPr>
        <w:t xml:space="preserve"> studies</w:t>
      </w:r>
      <w:r w:rsidRPr="00EE0288">
        <w:rPr>
          <w:rFonts w:cs="Arial"/>
          <w:color w:val="000000"/>
        </w:rPr>
        <w:t xml:space="preserve"> that examined and reported levels of plagiarism in published works</w:t>
      </w:r>
      <w:r w:rsidR="00A647EC" w:rsidRPr="00EE0288">
        <w:rPr>
          <w:rFonts w:cs="Arial"/>
          <w:color w:val="000000"/>
        </w:rPr>
        <w:t xml:space="preserve"> (</w:t>
      </w:r>
      <w:r w:rsidR="00C949F5" w:rsidRPr="00EE0288">
        <w:rPr>
          <w:rFonts w:cs="Arial"/>
          <w:color w:val="000000"/>
        </w:rPr>
        <w:t xml:space="preserve">Sun, 2013; </w:t>
      </w:r>
      <w:r w:rsidR="00A647EC" w:rsidRPr="00EE0288">
        <w:rPr>
          <w:rFonts w:cs="Arial"/>
          <w:color w:val="000000"/>
        </w:rPr>
        <w:t xml:space="preserve">Thomas, &amp; de Bruin, </w:t>
      </w:r>
      <w:r w:rsidR="00A647EC" w:rsidRPr="00EE0288">
        <w:rPr>
          <w:rFonts w:cs="Arial"/>
          <w:noProof/>
          <w:color w:val="000000"/>
        </w:rPr>
        <w:t>2014)</w:t>
      </w:r>
      <w:r w:rsidR="0004506D" w:rsidRPr="00EE0288">
        <w:rPr>
          <w:rFonts w:cs="Arial"/>
          <w:noProof/>
          <w:color w:val="000000"/>
        </w:rPr>
        <w:t xml:space="preserve">.  </w:t>
      </w:r>
      <w:r w:rsidR="0004506D" w:rsidRPr="00EE0288">
        <w:rPr>
          <w:rFonts w:cs="Arial"/>
          <w:color w:val="000000"/>
        </w:rPr>
        <w:t xml:space="preserve">There were few </w:t>
      </w:r>
      <w:r w:rsidR="001E77F7" w:rsidRPr="00EE0288">
        <w:rPr>
          <w:rFonts w:cs="Arial"/>
          <w:color w:val="000000"/>
        </w:rPr>
        <w:t>studies</w:t>
      </w:r>
      <w:r w:rsidR="0004506D" w:rsidRPr="00EE0288">
        <w:rPr>
          <w:rFonts w:cs="Arial"/>
          <w:color w:val="000000"/>
        </w:rPr>
        <w:t xml:space="preserve">, which </w:t>
      </w:r>
      <w:r w:rsidR="001E77F7" w:rsidRPr="00EE0288">
        <w:rPr>
          <w:rFonts w:cs="Arial"/>
          <w:color w:val="000000"/>
        </w:rPr>
        <w:t xml:space="preserve">reviewed </w:t>
      </w:r>
      <w:r w:rsidR="00FC0553" w:rsidRPr="00EE0288">
        <w:rPr>
          <w:rFonts w:cs="Arial"/>
          <w:noProof/>
          <w:color w:val="000000"/>
        </w:rPr>
        <w:t>tec</w:t>
      </w:r>
      <w:r w:rsidR="00EA1A2F" w:rsidRPr="00EE0288">
        <w:rPr>
          <w:rFonts w:cs="Arial"/>
          <w:noProof/>
          <w:color w:val="000000"/>
        </w:rPr>
        <w:t>h</w:t>
      </w:r>
      <w:r w:rsidR="00FC0553" w:rsidRPr="00EE0288">
        <w:rPr>
          <w:rFonts w:cs="Arial"/>
          <w:noProof/>
          <w:color w:val="000000"/>
        </w:rPr>
        <w:t>niques</w:t>
      </w:r>
      <w:r w:rsidR="00FC0553" w:rsidRPr="00EE0288">
        <w:rPr>
          <w:rFonts w:cs="Arial"/>
          <w:color w:val="000000"/>
        </w:rPr>
        <w:t xml:space="preserve"> for employing </w:t>
      </w:r>
      <w:r w:rsidR="001E77F7" w:rsidRPr="00EE0288">
        <w:rPr>
          <w:rFonts w:cs="Arial"/>
          <w:color w:val="000000"/>
        </w:rPr>
        <w:t>plagiarism detection software (</w:t>
      </w:r>
      <w:r w:rsidR="00C64FEB" w:rsidRPr="00EE0288">
        <w:rPr>
          <w:rFonts w:cs="Arial"/>
          <w:color w:val="000000"/>
        </w:rPr>
        <w:t xml:space="preserve">Hill &amp; Page, 2009; </w:t>
      </w:r>
      <w:r w:rsidR="005C5370" w:rsidRPr="00EE0288">
        <w:rPr>
          <w:rFonts w:cs="Arial"/>
          <w:color w:val="000000"/>
        </w:rPr>
        <w:t>Heather</w:t>
      </w:r>
      <w:r w:rsidR="001E77F7" w:rsidRPr="00EE0288">
        <w:rPr>
          <w:rFonts w:cs="Arial"/>
          <w:color w:val="000000"/>
        </w:rPr>
        <w:t>, 2010).</w:t>
      </w:r>
    </w:p>
    <w:p w14:paraId="509538B3" w14:textId="77777777" w:rsidR="00CA3338" w:rsidRPr="00EE0288" w:rsidRDefault="00CA3338" w:rsidP="0010763B">
      <w:pPr>
        <w:autoSpaceDE w:val="0"/>
        <w:autoSpaceDN w:val="0"/>
        <w:adjustRightInd w:val="0"/>
        <w:rPr>
          <w:rFonts w:cs="Arial"/>
          <w:color w:val="000000"/>
        </w:rPr>
      </w:pPr>
    </w:p>
    <w:p w14:paraId="20E3599A" w14:textId="2A5D6EB8" w:rsidR="00862921" w:rsidRPr="00EE0288" w:rsidRDefault="00862921" w:rsidP="00A7172E">
      <w:pPr>
        <w:pStyle w:val="Heading3"/>
        <w:rPr>
          <w:rFonts w:cs="Arial"/>
          <w:b/>
          <w:color w:val="000000"/>
        </w:rPr>
      </w:pPr>
      <w:bookmarkStart w:id="402" w:name="_Toc447619100"/>
      <w:bookmarkStart w:id="403" w:name="_Toc478498590"/>
      <w:r w:rsidRPr="00EE0288">
        <w:rPr>
          <w:rFonts w:cs="Arial"/>
          <w:color w:val="000000"/>
        </w:rPr>
        <w:lastRenderedPageBreak/>
        <w:t>Student</w:t>
      </w:r>
      <w:r w:rsidR="00E52B1D" w:rsidRPr="00EE0288">
        <w:rPr>
          <w:rFonts w:cs="Arial"/>
          <w:color w:val="000000"/>
        </w:rPr>
        <w:t xml:space="preserve"> Perspectives</w:t>
      </w:r>
      <w:bookmarkEnd w:id="402"/>
      <w:bookmarkEnd w:id="403"/>
    </w:p>
    <w:p w14:paraId="2C4CE100" w14:textId="3294BE16" w:rsidR="00F071AB" w:rsidRPr="00EE0288" w:rsidRDefault="00F071AB" w:rsidP="00F071AB">
      <w:pPr>
        <w:autoSpaceDE w:val="0"/>
        <w:autoSpaceDN w:val="0"/>
        <w:adjustRightInd w:val="0"/>
        <w:rPr>
          <w:rFonts w:cs="Arial"/>
          <w:color w:val="000000"/>
        </w:rPr>
      </w:pPr>
      <w:r w:rsidRPr="00EE0288">
        <w:rPr>
          <w:rFonts w:cs="Arial"/>
          <w:color w:val="000000"/>
        </w:rPr>
        <w:t xml:space="preserve">Ling (2006) interviewed 46 undergraduate students from five </w:t>
      </w:r>
      <w:r w:rsidR="00BC0453" w:rsidRPr="00EE0288">
        <w:rPr>
          <w:rFonts w:cs="Arial"/>
          <w:color w:val="000000"/>
        </w:rPr>
        <w:t>different language</w:t>
      </w:r>
      <w:r w:rsidRPr="00EE0288">
        <w:rPr>
          <w:rFonts w:cs="Arial"/>
          <w:color w:val="000000"/>
        </w:rPr>
        <w:t xml:space="preserve"> backgrounds: Native-English-speaking (</w:t>
      </w:r>
      <w:r w:rsidRPr="00EE0288">
        <w:rPr>
          <w:rFonts w:cs="Arial"/>
          <w:i/>
          <w:color w:val="000000"/>
        </w:rPr>
        <w:t>n</w:t>
      </w:r>
      <w:r w:rsidRPr="00EE0288">
        <w:rPr>
          <w:rFonts w:cs="Arial"/>
          <w:color w:val="000000"/>
        </w:rPr>
        <w:t xml:space="preserve"> = 11), German (</w:t>
      </w:r>
      <w:r w:rsidRPr="00EE0288">
        <w:rPr>
          <w:rFonts w:cs="Arial"/>
          <w:i/>
          <w:color w:val="000000"/>
        </w:rPr>
        <w:t>n</w:t>
      </w:r>
      <w:r w:rsidRPr="00EE0288">
        <w:rPr>
          <w:rFonts w:cs="Arial"/>
          <w:color w:val="000000"/>
        </w:rPr>
        <w:t xml:space="preserve"> = 10), Chinese (</w:t>
      </w:r>
      <w:r w:rsidRPr="00EE0288">
        <w:rPr>
          <w:rFonts w:cs="Arial"/>
          <w:i/>
          <w:color w:val="000000"/>
        </w:rPr>
        <w:t>n</w:t>
      </w:r>
      <w:r w:rsidRPr="00EE0288">
        <w:rPr>
          <w:rFonts w:cs="Arial"/>
          <w:color w:val="000000"/>
        </w:rPr>
        <w:t xml:space="preserve"> = 8), Japanese (</w:t>
      </w:r>
      <w:r w:rsidRPr="00EE0288">
        <w:rPr>
          <w:rFonts w:cs="Arial"/>
          <w:i/>
          <w:color w:val="000000"/>
        </w:rPr>
        <w:t>n</w:t>
      </w:r>
      <w:r w:rsidRPr="00EE0288">
        <w:rPr>
          <w:rFonts w:cs="Arial"/>
          <w:color w:val="000000"/>
        </w:rPr>
        <w:t xml:space="preserve"> = 9), and Korean (</w:t>
      </w:r>
      <w:r w:rsidRPr="00EE0288">
        <w:rPr>
          <w:rFonts w:cs="Arial"/>
          <w:i/>
          <w:color w:val="000000"/>
        </w:rPr>
        <w:t>n</w:t>
      </w:r>
      <w:r w:rsidRPr="00EE0288">
        <w:rPr>
          <w:rFonts w:cs="Arial"/>
          <w:color w:val="000000"/>
        </w:rPr>
        <w:t xml:space="preserve"> = 8). He reported that: </w:t>
      </w:r>
    </w:p>
    <w:p w14:paraId="4F7A7C65" w14:textId="7DAD3EE1" w:rsidR="00F071AB" w:rsidRPr="00EE0288" w:rsidRDefault="005678ED" w:rsidP="00A463CE">
      <w:pPr>
        <w:autoSpaceDE w:val="0"/>
        <w:autoSpaceDN w:val="0"/>
        <w:adjustRightInd w:val="0"/>
        <w:ind w:left="720" w:right="720" w:firstLine="0"/>
        <w:rPr>
          <w:rFonts w:cs="Arial"/>
          <w:color w:val="000000"/>
        </w:rPr>
      </w:pPr>
      <w:r w:rsidRPr="00EE0288">
        <w:rPr>
          <w:rFonts w:cs="Arial"/>
          <w:color w:val="000000"/>
        </w:rPr>
        <w:t xml:space="preserve">Findings </w:t>
      </w:r>
      <w:r w:rsidR="00644EB0" w:rsidRPr="00EE0288">
        <w:rPr>
          <w:rFonts w:cs="Arial"/>
          <w:noProof/>
          <w:color w:val="000000"/>
        </w:rPr>
        <w:t>suggest</w:t>
      </w:r>
      <w:r w:rsidRPr="00EE0288">
        <w:rPr>
          <w:rFonts w:cs="Arial"/>
          <w:color w:val="000000"/>
        </w:rPr>
        <w:t xml:space="preserve"> </w:t>
      </w:r>
      <w:r w:rsidR="00F071AB" w:rsidRPr="00EE0288">
        <w:rPr>
          <w:rFonts w:cs="Arial"/>
          <w:color w:val="000000"/>
        </w:rPr>
        <w:t xml:space="preserve">that the majority of participants were not sure about whose words and which ideas they needed to cite with </w:t>
      </w:r>
      <w:r w:rsidR="00F071AB" w:rsidRPr="00EE0288">
        <w:rPr>
          <w:rFonts w:cs="Arial"/>
          <w:noProof/>
          <w:color w:val="000000"/>
        </w:rPr>
        <w:t>acknowledgment</w:t>
      </w:r>
      <w:r w:rsidR="00F071AB" w:rsidRPr="00EE0288">
        <w:rPr>
          <w:rFonts w:cs="Arial"/>
          <w:color w:val="000000"/>
        </w:rPr>
        <w:t xml:space="preserve"> in their writing. Many participants who speak English as a second language (L2) also expressed concerns about being accused of copying as innocent language learners and some with nonwestern backgrounds also found the concept of plagiarism foreign an</w:t>
      </w:r>
      <w:r w:rsidR="000D11C3" w:rsidRPr="00EE0288">
        <w:rPr>
          <w:rFonts w:cs="Arial"/>
          <w:color w:val="000000"/>
        </w:rPr>
        <w:t>d</w:t>
      </w:r>
      <w:r w:rsidR="00F071AB" w:rsidRPr="00EE0288">
        <w:rPr>
          <w:rFonts w:cs="Arial"/>
          <w:color w:val="000000"/>
        </w:rPr>
        <w:t xml:space="preserve"> unacceptable (p. 264).</w:t>
      </w:r>
    </w:p>
    <w:p w14:paraId="07C96597" w14:textId="77777777" w:rsidR="00D83D0D" w:rsidRPr="00EE0288" w:rsidRDefault="00862921" w:rsidP="00D83D0D">
      <w:pPr>
        <w:autoSpaceDE w:val="0"/>
        <w:autoSpaceDN w:val="0"/>
        <w:adjustRightInd w:val="0"/>
        <w:rPr>
          <w:rFonts w:cs="Arial"/>
          <w:color w:val="000000"/>
        </w:rPr>
      </w:pPr>
      <w:r w:rsidRPr="00EE0288">
        <w:rPr>
          <w:rFonts w:cs="Arial"/>
          <w:color w:val="000000"/>
        </w:rPr>
        <w:t>Cheema, Mahmood, Mahmood, and Shah (2011) surveyed 60 doctoral and masters’ students</w:t>
      </w:r>
      <w:r w:rsidR="00F82FF6" w:rsidRPr="00EE0288">
        <w:rPr>
          <w:rFonts w:cs="Arial"/>
          <w:color w:val="000000"/>
        </w:rPr>
        <w:t xml:space="preserve"> about their understanding of plagiarism. While they found that </w:t>
      </w:r>
      <w:r w:rsidRPr="00EE0288">
        <w:rPr>
          <w:rFonts w:cs="Arial"/>
          <w:color w:val="000000"/>
        </w:rPr>
        <w:t xml:space="preserve">students understood the basics of plagiarism, students lacked sufficient knowledge about specifics and the possible repercussions from being involved with plagiaristic activities. Similarly, </w:t>
      </w:r>
      <w:proofErr w:type="spellStart"/>
      <w:r w:rsidRPr="00EE0288">
        <w:rPr>
          <w:rFonts w:cs="Arial"/>
          <w:color w:val="000000"/>
        </w:rPr>
        <w:t>Orim</w:t>
      </w:r>
      <w:proofErr w:type="spellEnd"/>
      <w:r w:rsidRPr="00EE0288">
        <w:rPr>
          <w:rFonts w:cs="Arial"/>
          <w:color w:val="000000"/>
        </w:rPr>
        <w:t xml:space="preserve"> et al. (2013) interviewed 18 students and found that they had an inadequate understanding of plagiarism and concluded that university instruction did not include sufficient plagiarism awareness. </w:t>
      </w:r>
    </w:p>
    <w:p w14:paraId="4CF12304" w14:textId="34FF712D" w:rsidR="00862921" w:rsidRPr="00EE0288" w:rsidRDefault="00862921" w:rsidP="00D83D0D">
      <w:pPr>
        <w:autoSpaceDE w:val="0"/>
        <w:autoSpaceDN w:val="0"/>
        <w:adjustRightInd w:val="0"/>
        <w:rPr>
          <w:rFonts w:cs="Arial"/>
          <w:color w:val="000000"/>
        </w:rPr>
      </w:pPr>
      <w:proofErr w:type="spellStart"/>
      <w:r w:rsidRPr="00EE0288">
        <w:rPr>
          <w:rFonts w:cs="Arial"/>
          <w:color w:val="000000"/>
        </w:rPr>
        <w:t>Siaputra</w:t>
      </w:r>
      <w:proofErr w:type="spellEnd"/>
      <w:r w:rsidRPr="00EE0288">
        <w:rPr>
          <w:rFonts w:cs="Arial"/>
          <w:color w:val="000000"/>
        </w:rPr>
        <w:t xml:space="preserve"> (2013) studied personality traits of student</w:t>
      </w:r>
      <w:r w:rsidR="00865D04" w:rsidRPr="00EE0288">
        <w:rPr>
          <w:rFonts w:cs="Arial"/>
          <w:color w:val="000000"/>
        </w:rPr>
        <w:t xml:space="preserve">s who </w:t>
      </w:r>
      <w:r w:rsidRPr="00EE0288">
        <w:rPr>
          <w:rFonts w:cs="Arial"/>
          <w:noProof/>
          <w:color w:val="000000"/>
        </w:rPr>
        <w:t>pl</w:t>
      </w:r>
      <w:r w:rsidR="00865D04" w:rsidRPr="00EE0288">
        <w:rPr>
          <w:rFonts w:cs="Arial"/>
          <w:noProof/>
          <w:color w:val="000000"/>
        </w:rPr>
        <w:t>agiarize</w:t>
      </w:r>
      <w:r w:rsidRPr="00EE0288">
        <w:rPr>
          <w:rFonts w:cs="Arial"/>
          <w:color w:val="000000"/>
        </w:rPr>
        <w:t xml:space="preserve"> and found a statistically significant correlation (</w:t>
      </w:r>
      <w:r w:rsidRPr="00EE0288">
        <w:rPr>
          <w:rFonts w:cs="Arial"/>
          <w:i/>
          <w:color w:val="000000"/>
        </w:rPr>
        <w:t>r</w:t>
      </w:r>
      <w:r w:rsidRPr="00EE0288">
        <w:rPr>
          <w:rFonts w:cs="Arial"/>
          <w:color w:val="000000"/>
        </w:rPr>
        <w:t xml:space="preserve"> = .27) between levels of plagiarism and procrastination.</w:t>
      </w:r>
      <w:r w:rsidR="00D83D0D" w:rsidRPr="00EE0288">
        <w:rPr>
          <w:rFonts w:cs="Arial"/>
          <w:color w:val="000000"/>
        </w:rPr>
        <w:t xml:space="preserve"> </w:t>
      </w:r>
      <w:proofErr w:type="spellStart"/>
      <w:r w:rsidR="00D83D0D" w:rsidRPr="00EE0288">
        <w:rPr>
          <w:rFonts w:cs="Arial"/>
          <w:color w:val="000000"/>
        </w:rPr>
        <w:t>Hege</w:t>
      </w:r>
      <w:proofErr w:type="spellEnd"/>
      <w:r w:rsidR="00D83D0D" w:rsidRPr="00EE0288">
        <w:rPr>
          <w:rFonts w:cs="Arial"/>
          <w:color w:val="000000"/>
        </w:rPr>
        <w:t xml:space="preserve"> (2008) investigated how the mood of a student could affect their ability </w:t>
      </w:r>
      <w:r w:rsidR="007D43AD" w:rsidRPr="00EE0288">
        <w:rPr>
          <w:rFonts w:cs="Arial"/>
          <w:color w:val="000000"/>
        </w:rPr>
        <w:t xml:space="preserve">to </w:t>
      </w:r>
      <w:r w:rsidR="00D83D0D" w:rsidRPr="00EE0288">
        <w:rPr>
          <w:rFonts w:cs="Arial"/>
          <w:noProof/>
          <w:color w:val="000000"/>
        </w:rPr>
        <w:t>identify sources</w:t>
      </w:r>
      <w:r w:rsidR="007D43AD" w:rsidRPr="00EE0288">
        <w:rPr>
          <w:rFonts w:cs="Arial"/>
          <w:noProof/>
          <w:color w:val="000000"/>
        </w:rPr>
        <w:t xml:space="preserve"> from memory</w:t>
      </w:r>
      <w:r w:rsidR="00D83D0D" w:rsidRPr="00EE0288">
        <w:rPr>
          <w:rFonts w:cs="Arial"/>
          <w:color w:val="000000"/>
        </w:rPr>
        <w:t xml:space="preserve">. She found that students in a happy mood made more memory source errors than those in a sad mood. Thus, she concluded that </w:t>
      </w:r>
      <w:r w:rsidR="00D83D0D" w:rsidRPr="00EE0288">
        <w:rPr>
          <w:rFonts w:cs="Arial"/>
          <w:color w:val="000000"/>
        </w:rPr>
        <w:lastRenderedPageBreak/>
        <w:t>students in a happy mood would inadverte</w:t>
      </w:r>
      <w:r w:rsidR="00F41D4C" w:rsidRPr="00EE0288">
        <w:rPr>
          <w:rFonts w:cs="Arial"/>
          <w:color w:val="000000"/>
        </w:rPr>
        <w:t xml:space="preserve">ntly plagiarize more often than </w:t>
      </w:r>
      <w:r w:rsidR="00D83D0D" w:rsidRPr="00EE0288">
        <w:rPr>
          <w:rFonts w:cs="Arial"/>
          <w:color w:val="000000"/>
        </w:rPr>
        <w:t>students in a sad mood</w:t>
      </w:r>
      <w:r w:rsidR="005678ED" w:rsidRPr="00EE0288">
        <w:rPr>
          <w:rFonts w:cs="Arial"/>
          <w:color w:val="000000"/>
        </w:rPr>
        <w:t xml:space="preserve"> would plagiarize</w:t>
      </w:r>
      <w:r w:rsidR="00D83D0D" w:rsidRPr="00EE0288">
        <w:rPr>
          <w:rFonts w:cs="Arial"/>
          <w:color w:val="000000"/>
        </w:rPr>
        <w:t>.</w:t>
      </w:r>
    </w:p>
    <w:p w14:paraId="5E34B29B" w14:textId="5C973E5D" w:rsidR="00845F65" w:rsidRPr="00EE0288" w:rsidRDefault="00862921" w:rsidP="00845F65">
      <w:pPr>
        <w:autoSpaceDE w:val="0"/>
        <w:autoSpaceDN w:val="0"/>
        <w:adjustRightInd w:val="0"/>
        <w:rPr>
          <w:rFonts w:cs="Arial"/>
          <w:color w:val="000000"/>
        </w:rPr>
      </w:pPr>
      <w:r w:rsidRPr="00EE0288">
        <w:rPr>
          <w:rFonts w:cs="Arial"/>
          <w:color w:val="000000"/>
        </w:rPr>
        <w:t xml:space="preserve">While academic literature has identified some of the systemic issues relating to plagiarism, there have also been </w:t>
      </w:r>
      <w:r w:rsidR="00350D3A" w:rsidRPr="00EE0288">
        <w:rPr>
          <w:rFonts w:cs="Arial"/>
          <w:color w:val="000000"/>
        </w:rPr>
        <w:t xml:space="preserve">corpus </w:t>
      </w:r>
      <w:r w:rsidRPr="00EE0288">
        <w:rPr>
          <w:rFonts w:cs="Arial"/>
          <w:color w:val="000000"/>
        </w:rPr>
        <w:t xml:space="preserve">plagiarism studies that have tested theories of intervention (e.g., </w:t>
      </w:r>
      <w:r w:rsidR="00705250" w:rsidRPr="00EE0288">
        <w:rPr>
          <w:rFonts w:cs="Arial"/>
          <w:color w:val="000000"/>
        </w:rPr>
        <w:t xml:space="preserve">Dee &amp; Jacob, 2012; </w:t>
      </w:r>
      <w:proofErr w:type="spellStart"/>
      <w:r w:rsidR="006C63E6" w:rsidRPr="00EE0288">
        <w:rPr>
          <w:rFonts w:cs="Arial"/>
          <w:color w:val="000000"/>
        </w:rPr>
        <w:t>DeGeeter</w:t>
      </w:r>
      <w:proofErr w:type="spellEnd"/>
      <w:r w:rsidR="006C63E6" w:rsidRPr="00EE0288">
        <w:rPr>
          <w:rFonts w:cs="Arial"/>
          <w:color w:val="000000"/>
        </w:rPr>
        <w:t xml:space="preserve"> </w:t>
      </w:r>
      <w:r w:rsidRPr="00EE0288">
        <w:rPr>
          <w:rFonts w:cs="Arial"/>
          <w:color w:val="000000"/>
        </w:rPr>
        <w:t xml:space="preserve">et al., 2014; </w:t>
      </w:r>
      <w:proofErr w:type="spellStart"/>
      <w:r w:rsidR="00925A47" w:rsidRPr="00EE0288">
        <w:rPr>
          <w:rFonts w:cs="Arial"/>
          <w:color w:val="000000"/>
        </w:rPr>
        <w:t>Hege</w:t>
      </w:r>
      <w:proofErr w:type="spellEnd"/>
      <w:r w:rsidR="00925A47" w:rsidRPr="00EE0288">
        <w:rPr>
          <w:rFonts w:cs="Arial"/>
          <w:color w:val="000000"/>
        </w:rPr>
        <w:t xml:space="preserve">, 2008; </w:t>
      </w:r>
      <w:r w:rsidRPr="00EE0288">
        <w:rPr>
          <w:rFonts w:cs="Arial"/>
          <w:color w:val="000000"/>
        </w:rPr>
        <w:t>Youmans, 2011). Dee and Jacob (2012) provided 28 students with instruction</w:t>
      </w:r>
      <w:r w:rsidR="002D605D" w:rsidRPr="00EE0288">
        <w:rPr>
          <w:rFonts w:cs="Arial"/>
          <w:color w:val="000000"/>
        </w:rPr>
        <w:t>s</w:t>
      </w:r>
      <w:r w:rsidRPr="00EE0288">
        <w:rPr>
          <w:rFonts w:cs="Arial"/>
          <w:color w:val="000000"/>
        </w:rPr>
        <w:t xml:space="preserve"> on “what constitutes plagiarism and providing them with effective strategies for avoidance” (p. 423). Their results </w:t>
      </w:r>
      <w:r w:rsidR="005B0818" w:rsidRPr="00EE0288">
        <w:rPr>
          <w:rFonts w:cs="Arial"/>
          <w:color w:val="000000"/>
        </w:rPr>
        <w:t>exhibited</w:t>
      </w:r>
      <w:r w:rsidRPr="00EE0288">
        <w:rPr>
          <w:rFonts w:cs="Arial"/>
          <w:color w:val="000000"/>
        </w:rPr>
        <w:t xml:space="preserve"> a </w:t>
      </w:r>
      <w:r w:rsidR="00BD60A7" w:rsidRPr="00EE0288">
        <w:rPr>
          <w:rFonts w:cs="Arial"/>
          <w:color w:val="000000"/>
        </w:rPr>
        <w:t xml:space="preserve">3.6% </w:t>
      </w:r>
      <w:r w:rsidRPr="00EE0288">
        <w:rPr>
          <w:rFonts w:cs="Arial"/>
          <w:color w:val="000000"/>
        </w:rPr>
        <w:t>l</w:t>
      </w:r>
      <w:r w:rsidR="00DE6FA6" w:rsidRPr="00EE0288">
        <w:rPr>
          <w:rFonts w:cs="Arial"/>
          <w:color w:val="000000"/>
        </w:rPr>
        <w:t>ower plagiarism rate</w:t>
      </w:r>
      <w:r w:rsidR="00BD60A7" w:rsidRPr="00EE0288">
        <w:rPr>
          <w:rFonts w:cs="Arial"/>
          <w:color w:val="000000"/>
        </w:rPr>
        <w:t xml:space="preserve"> </w:t>
      </w:r>
      <w:r w:rsidRPr="00EE0288">
        <w:rPr>
          <w:rFonts w:cs="Arial"/>
          <w:color w:val="000000"/>
        </w:rPr>
        <w:t xml:space="preserve">when compared to a control group </w:t>
      </w:r>
      <w:r w:rsidR="002D605D" w:rsidRPr="00EE0288">
        <w:rPr>
          <w:rFonts w:cs="Arial"/>
          <w:color w:val="000000"/>
        </w:rPr>
        <w:t>who</w:t>
      </w:r>
      <w:r w:rsidRPr="00EE0288">
        <w:rPr>
          <w:rFonts w:cs="Arial"/>
          <w:color w:val="000000"/>
        </w:rPr>
        <w:t xml:space="preserve"> received no instruction. Chao, </w:t>
      </w:r>
      <w:r w:rsidRPr="00EE0288">
        <w:rPr>
          <w:rFonts w:cs="Arial"/>
          <w:noProof/>
          <w:color w:val="000000"/>
        </w:rPr>
        <w:t>Wilhelm</w:t>
      </w:r>
      <w:r w:rsidR="00FC0553" w:rsidRPr="00EE0288">
        <w:rPr>
          <w:rFonts w:cs="Arial"/>
          <w:noProof/>
          <w:color w:val="000000"/>
        </w:rPr>
        <w:t>,</w:t>
      </w:r>
      <w:r w:rsidRPr="00EE0288">
        <w:rPr>
          <w:rFonts w:cs="Arial"/>
          <w:color w:val="000000"/>
        </w:rPr>
        <w:t xml:space="preserve"> and Neureuther (2009) studied the effects of providing a group of students with “clear and specific instructions on reducing plagiarism</w:t>
      </w:r>
      <w:r w:rsidR="007A71EA" w:rsidRPr="00EE0288">
        <w:rPr>
          <w:rFonts w:cs="Arial"/>
          <w:color w:val="000000"/>
        </w:rPr>
        <w:t xml:space="preserve"> in a graded writing assignment</w:t>
      </w:r>
      <w:r w:rsidRPr="00EE0288">
        <w:rPr>
          <w:rFonts w:cs="Arial"/>
          <w:color w:val="000000"/>
        </w:rPr>
        <w:t>”</w:t>
      </w:r>
      <w:r w:rsidR="007A71EA" w:rsidRPr="00EE0288">
        <w:rPr>
          <w:rFonts w:cs="Arial"/>
          <w:color w:val="000000"/>
        </w:rPr>
        <w:t xml:space="preserve"> (p.</w:t>
      </w:r>
      <w:r w:rsidR="00C64FEB" w:rsidRPr="00EE0288">
        <w:rPr>
          <w:rFonts w:cs="Arial"/>
          <w:color w:val="000000"/>
        </w:rPr>
        <w:t xml:space="preserve"> </w:t>
      </w:r>
      <w:r w:rsidR="007A71EA" w:rsidRPr="00EE0288">
        <w:rPr>
          <w:rFonts w:cs="Arial"/>
          <w:color w:val="000000"/>
        </w:rPr>
        <w:t>39).</w:t>
      </w:r>
      <w:r w:rsidRPr="00EE0288">
        <w:rPr>
          <w:rFonts w:cs="Arial"/>
          <w:color w:val="000000"/>
        </w:rPr>
        <w:t xml:space="preserve"> They found that students </w:t>
      </w:r>
      <w:r w:rsidR="002D605D" w:rsidRPr="00EE0288">
        <w:rPr>
          <w:rFonts w:cs="Arial"/>
          <w:color w:val="000000"/>
        </w:rPr>
        <w:t xml:space="preserve">who </w:t>
      </w:r>
      <w:r w:rsidRPr="00EE0288">
        <w:rPr>
          <w:rFonts w:cs="Arial"/>
          <w:color w:val="000000"/>
        </w:rPr>
        <w:t>receiv</w:t>
      </w:r>
      <w:r w:rsidR="002D605D" w:rsidRPr="00EE0288">
        <w:rPr>
          <w:rFonts w:cs="Arial"/>
          <w:color w:val="000000"/>
        </w:rPr>
        <w:t>ed</w:t>
      </w:r>
      <w:r w:rsidRPr="00EE0288">
        <w:rPr>
          <w:rFonts w:cs="Arial"/>
          <w:color w:val="000000"/>
        </w:rPr>
        <w:t xml:space="preserve"> instruction exhibited a 3.16% lower content similarity index than students in the control group who did not </w:t>
      </w:r>
      <w:r w:rsidR="007A71EA" w:rsidRPr="00EE0288">
        <w:rPr>
          <w:rFonts w:cs="Arial"/>
          <w:color w:val="000000"/>
        </w:rPr>
        <w:t>receive the instructions</w:t>
      </w:r>
      <w:r w:rsidRPr="00EE0288">
        <w:rPr>
          <w:rFonts w:cs="Arial"/>
          <w:color w:val="000000"/>
        </w:rPr>
        <w:t xml:space="preserve">. </w:t>
      </w:r>
      <w:proofErr w:type="spellStart"/>
      <w:r w:rsidRPr="00EE0288">
        <w:rPr>
          <w:rFonts w:cs="Arial"/>
          <w:color w:val="000000"/>
        </w:rPr>
        <w:t>D</w:t>
      </w:r>
      <w:r w:rsidR="009868D9" w:rsidRPr="00EE0288">
        <w:rPr>
          <w:rFonts w:cs="Arial"/>
          <w:color w:val="000000"/>
        </w:rPr>
        <w:t>eGeeter</w:t>
      </w:r>
      <w:proofErr w:type="spellEnd"/>
      <w:r w:rsidR="009868D9" w:rsidRPr="00EE0288">
        <w:rPr>
          <w:rFonts w:cs="Arial"/>
          <w:color w:val="000000"/>
        </w:rPr>
        <w:t xml:space="preserve"> </w:t>
      </w:r>
      <w:r w:rsidRPr="00EE0288">
        <w:rPr>
          <w:rFonts w:cs="Arial"/>
          <w:color w:val="000000"/>
        </w:rPr>
        <w:t>et al. (2014) used pre- and post</w:t>
      </w:r>
      <w:r w:rsidR="00A23C05" w:rsidRPr="00EE0288">
        <w:rPr>
          <w:rFonts w:cs="Arial"/>
          <w:color w:val="000000"/>
        </w:rPr>
        <w:t>-</w:t>
      </w:r>
      <w:r w:rsidRPr="00EE0288">
        <w:rPr>
          <w:rFonts w:cs="Arial"/>
          <w:color w:val="000000"/>
        </w:rPr>
        <w:t>intervention assessments to identify the effect of educational instruction on plagiarism. They found</w:t>
      </w:r>
      <w:r w:rsidR="00F41D4C" w:rsidRPr="00EE0288">
        <w:rPr>
          <w:rFonts w:cs="Arial"/>
          <w:color w:val="000000"/>
        </w:rPr>
        <w:t>,</w:t>
      </w:r>
      <w:r w:rsidRPr="00EE0288">
        <w:rPr>
          <w:rFonts w:cs="Arial"/>
          <w:color w:val="000000"/>
        </w:rPr>
        <w:t xml:space="preserve"> </w:t>
      </w:r>
      <w:r w:rsidR="00F41D4C" w:rsidRPr="00EE0288">
        <w:rPr>
          <w:rFonts w:cs="Arial"/>
          <w:color w:val="000000"/>
        </w:rPr>
        <w:t xml:space="preserve">following the intervention, </w:t>
      </w:r>
      <w:r w:rsidRPr="00EE0288">
        <w:rPr>
          <w:rFonts w:cs="Arial"/>
          <w:color w:val="000000"/>
        </w:rPr>
        <w:t xml:space="preserve">their sample of 252 students, </w:t>
      </w:r>
      <w:r w:rsidR="00F41D4C" w:rsidRPr="00EE0288">
        <w:rPr>
          <w:rFonts w:cs="Arial"/>
          <w:color w:val="000000"/>
        </w:rPr>
        <w:t>had</w:t>
      </w:r>
      <w:r w:rsidRPr="00EE0288">
        <w:rPr>
          <w:rFonts w:cs="Arial"/>
          <w:color w:val="000000"/>
        </w:rPr>
        <w:t xml:space="preserve"> a 4% increase in the numbe</w:t>
      </w:r>
      <w:r w:rsidR="002D605D" w:rsidRPr="00EE0288">
        <w:rPr>
          <w:rFonts w:cs="Arial"/>
          <w:color w:val="000000"/>
        </w:rPr>
        <w:t>r of students who identified</w:t>
      </w:r>
      <w:r w:rsidRPr="00EE0288">
        <w:rPr>
          <w:rFonts w:cs="Arial"/>
          <w:color w:val="000000"/>
        </w:rPr>
        <w:t xml:space="preserve"> plagiarism</w:t>
      </w:r>
      <w:r w:rsidR="00F41D4C" w:rsidRPr="00EE0288">
        <w:rPr>
          <w:rFonts w:cs="Arial"/>
          <w:color w:val="000000"/>
        </w:rPr>
        <w:t>.</w:t>
      </w:r>
      <w:r w:rsidRPr="00EE0288">
        <w:rPr>
          <w:rFonts w:cs="Arial"/>
          <w:color w:val="000000"/>
        </w:rPr>
        <w:t xml:space="preserve"> </w:t>
      </w:r>
    </w:p>
    <w:p w14:paraId="1CF66BFA" w14:textId="6D4FC8F6" w:rsidR="00845F65" w:rsidRPr="00EE0288" w:rsidRDefault="00862921" w:rsidP="00845F65">
      <w:pPr>
        <w:autoSpaceDE w:val="0"/>
        <w:autoSpaceDN w:val="0"/>
        <w:adjustRightInd w:val="0"/>
        <w:rPr>
          <w:rFonts w:cs="Arial"/>
          <w:color w:val="000000"/>
        </w:rPr>
      </w:pPr>
      <w:r w:rsidRPr="00EE0288">
        <w:rPr>
          <w:rFonts w:cs="Arial"/>
          <w:color w:val="000000"/>
        </w:rPr>
        <w:t>Youman</w:t>
      </w:r>
      <w:r w:rsidR="0074569C" w:rsidRPr="00EE0288">
        <w:rPr>
          <w:rFonts w:cs="Arial"/>
          <w:color w:val="000000"/>
        </w:rPr>
        <w:t>s</w:t>
      </w:r>
      <w:r w:rsidRPr="00EE0288">
        <w:rPr>
          <w:rFonts w:cs="Arial"/>
          <w:color w:val="000000"/>
        </w:rPr>
        <w:t xml:space="preserve"> (2011) conducted a similar intervention study using two groups of students (</w:t>
      </w:r>
      <w:r w:rsidRPr="00EE0288">
        <w:rPr>
          <w:rFonts w:cs="Arial"/>
          <w:i/>
          <w:color w:val="000000"/>
        </w:rPr>
        <w:t>n</w:t>
      </w:r>
      <w:r w:rsidR="00F82FF6" w:rsidRPr="00EE0288">
        <w:rPr>
          <w:rFonts w:cs="Arial"/>
          <w:color w:val="000000"/>
        </w:rPr>
        <w:t xml:space="preserve"> = 90). T</w:t>
      </w:r>
      <w:r w:rsidRPr="00EE0288">
        <w:rPr>
          <w:rFonts w:cs="Arial"/>
          <w:color w:val="000000"/>
        </w:rPr>
        <w:t xml:space="preserve">he </w:t>
      </w:r>
      <w:r w:rsidR="007D43AD" w:rsidRPr="00EE0288">
        <w:rPr>
          <w:rFonts w:cs="Arial"/>
          <w:color w:val="000000"/>
        </w:rPr>
        <w:t xml:space="preserve">instructor informed the </w:t>
      </w:r>
      <w:r w:rsidRPr="00EE0288">
        <w:rPr>
          <w:rFonts w:cs="Arial"/>
          <w:color w:val="000000"/>
        </w:rPr>
        <w:t xml:space="preserve">experimental group that </w:t>
      </w:r>
      <w:r w:rsidR="002219CD" w:rsidRPr="00EE0288">
        <w:rPr>
          <w:rFonts w:cs="Arial"/>
          <w:color w:val="000000"/>
        </w:rPr>
        <w:t xml:space="preserve">he would use </w:t>
      </w:r>
      <w:r w:rsidRPr="00EE0288">
        <w:rPr>
          <w:rFonts w:cs="Arial"/>
          <w:color w:val="000000"/>
        </w:rPr>
        <w:t>Turnitin to check for plagiarism</w:t>
      </w:r>
      <w:r w:rsidR="007D43AD" w:rsidRPr="00EE0288">
        <w:rPr>
          <w:rFonts w:cs="Arial"/>
          <w:color w:val="000000"/>
        </w:rPr>
        <w:t>. T</w:t>
      </w:r>
      <w:r w:rsidRPr="00EE0288">
        <w:rPr>
          <w:rFonts w:cs="Arial"/>
          <w:color w:val="000000"/>
        </w:rPr>
        <w:t xml:space="preserve">he control group was uninformed. The students who were </w:t>
      </w:r>
      <w:r w:rsidR="00F82FF6" w:rsidRPr="00EE0288">
        <w:rPr>
          <w:rFonts w:cs="Arial"/>
          <w:color w:val="000000"/>
        </w:rPr>
        <w:t>informed</w:t>
      </w:r>
      <w:r w:rsidRPr="00EE0288">
        <w:rPr>
          <w:rFonts w:cs="Arial"/>
          <w:color w:val="000000"/>
        </w:rPr>
        <w:t xml:space="preserve"> demonstrated no </w:t>
      </w:r>
      <w:r w:rsidR="00C64574" w:rsidRPr="00EE0288">
        <w:rPr>
          <w:rFonts w:cs="Arial"/>
          <w:color w:val="000000"/>
        </w:rPr>
        <w:t xml:space="preserve">significant </w:t>
      </w:r>
      <w:r w:rsidRPr="00EE0288">
        <w:rPr>
          <w:rFonts w:cs="Arial"/>
          <w:color w:val="000000"/>
        </w:rPr>
        <w:t xml:space="preserve">difference in </w:t>
      </w:r>
      <w:r w:rsidR="00F82FF6" w:rsidRPr="00EE0288">
        <w:rPr>
          <w:rFonts w:cs="Arial"/>
          <w:color w:val="000000"/>
        </w:rPr>
        <w:t>DSI</w:t>
      </w:r>
      <w:r w:rsidRPr="00EE0288">
        <w:rPr>
          <w:rFonts w:cs="Arial"/>
          <w:color w:val="000000"/>
        </w:rPr>
        <w:t xml:space="preserve"> measurements (</w:t>
      </w:r>
      <w:r w:rsidR="003D3CE4" w:rsidRPr="00EE0288">
        <w:rPr>
          <w:rFonts w:cs="Arial"/>
          <w:i/>
          <w:color w:val="000000"/>
        </w:rPr>
        <w:t>n</w:t>
      </w:r>
      <w:r w:rsidR="003D3CE4" w:rsidRPr="00EE0288">
        <w:rPr>
          <w:rFonts w:cs="Arial"/>
          <w:color w:val="000000"/>
        </w:rPr>
        <w:t xml:space="preserve"> = 44</w:t>
      </w:r>
      <w:r w:rsidR="00705250" w:rsidRPr="00EE0288">
        <w:rPr>
          <w:rFonts w:cs="Arial"/>
          <w:color w:val="000000"/>
        </w:rPr>
        <w:t>,</w:t>
      </w:r>
      <w:r w:rsidR="003D3CE4" w:rsidRPr="00EE0288">
        <w:rPr>
          <w:rFonts w:cs="Arial"/>
          <w:color w:val="000000"/>
        </w:rPr>
        <w:t xml:space="preserve"> </w:t>
      </w:r>
      <w:r w:rsidRPr="00EE0288">
        <w:rPr>
          <w:rFonts w:cs="Arial"/>
          <w:i/>
          <w:color w:val="000000"/>
        </w:rPr>
        <w:t>M</w:t>
      </w:r>
      <w:r w:rsidRPr="00EE0288">
        <w:rPr>
          <w:rFonts w:cs="Arial"/>
          <w:color w:val="000000"/>
        </w:rPr>
        <w:t xml:space="preserve"> = 7.59%, </w:t>
      </w:r>
      <w:r w:rsidRPr="00EE0288">
        <w:rPr>
          <w:rFonts w:cs="Arial"/>
          <w:i/>
          <w:color w:val="000000"/>
        </w:rPr>
        <w:t>SD</w:t>
      </w:r>
      <w:r w:rsidRPr="00EE0288">
        <w:rPr>
          <w:rFonts w:cs="Arial"/>
          <w:color w:val="000000"/>
        </w:rPr>
        <w:t xml:space="preserve"> = 7.17</w:t>
      </w:r>
      <w:r w:rsidR="003337FC" w:rsidRPr="00EE0288">
        <w:rPr>
          <w:rFonts w:cs="Arial"/>
          <w:color w:val="000000"/>
        </w:rPr>
        <w:t>%</w:t>
      </w:r>
      <w:r w:rsidRPr="00EE0288">
        <w:rPr>
          <w:rFonts w:cs="Arial"/>
          <w:color w:val="000000"/>
        </w:rPr>
        <w:t>)</w:t>
      </w:r>
      <w:r w:rsidR="00F41D4C" w:rsidRPr="00EE0288">
        <w:rPr>
          <w:rFonts w:cs="Arial"/>
          <w:color w:val="000000"/>
        </w:rPr>
        <w:t>.</w:t>
      </w:r>
      <w:r w:rsidR="002219CD" w:rsidRPr="00EE0288">
        <w:rPr>
          <w:rFonts w:cs="Arial"/>
          <w:color w:val="000000"/>
        </w:rPr>
        <w:t xml:space="preserve"> </w:t>
      </w:r>
      <w:r w:rsidR="00F41D4C" w:rsidRPr="00EE0288">
        <w:rPr>
          <w:rFonts w:cs="Arial"/>
          <w:color w:val="000000"/>
        </w:rPr>
        <w:t>I</w:t>
      </w:r>
      <w:r w:rsidRPr="00EE0288">
        <w:rPr>
          <w:rFonts w:cs="Arial"/>
          <w:color w:val="000000"/>
        </w:rPr>
        <w:t>n comparison</w:t>
      </w:r>
      <w:r w:rsidR="002219CD" w:rsidRPr="00EE0288">
        <w:rPr>
          <w:rFonts w:cs="Arial"/>
          <w:color w:val="000000"/>
        </w:rPr>
        <w:t>,</w:t>
      </w:r>
      <w:r w:rsidRPr="00EE0288">
        <w:rPr>
          <w:rFonts w:cs="Arial"/>
          <w:color w:val="000000"/>
        </w:rPr>
        <w:t xml:space="preserve"> the measureme</w:t>
      </w:r>
      <w:r w:rsidR="00F41D4C" w:rsidRPr="00EE0288">
        <w:rPr>
          <w:rFonts w:cs="Arial"/>
          <w:color w:val="000000"/>
        </w:rPr>
        <w:t xml:space="preserve">nts </w:t>
      </w:r>
      <w:r w:rsidR="002219CD" w:rsidRPr="00EE0288">
        <w:rPr>
          <w:rFonts w:cs="Arial"/>
          <w:color w:val="000000"/>
        </w:rPr>
        <w:t xml:space="preserve">from the control group </w:t>
      </w:r>
      <w:r w:rsidR="00F41D4C" w:rsidRPr="00EE0288">
        <w:rPr>
          <w:rFonts w:cs="Arial"/>
          <w:color w:val="000000"/>
        </w:rPr>
        <w:t xml:space="preserve">who </w:t>
      </w:r>
      <w:r w:rsidR="002219CD" w:rsidRPr="00EE0288">
        <w:rPr>
          <w:rFonts w:cs="Arial"/>
          <w:color w:val="000000"/>
        </w:rPr>
        <w:t xml:space="preserve">the instructor did not inform </w:t>
      </w:r>
      <w:r w:rsidR="00F41D4C" w:rsidRPr="00EE0288">
        <w:rPr>
          <w:rFonts w:cs="Arial"/>
          <w:color w:val="000000"/>
        </w:rPr>
        <w:t xml:space="preserve">were </w:t>
      </w:r>
      <w:r w:rsidRPr="00EE0288">
        <w:rPr>
          <w:rFonts w:cs="Arial"/>
          <w:color w:val="000000"/>
        </w:rPr>
        <w:t>(</w:t>
      </w:r>
      <w:r w:rsidR="003D3CE4" w:rsidRPr="00EE0288">
        <w:rPr>
          <w:rFonts w:cs="Arial"/>
          <w:i/>
          <w:color w:val="000000"/>
        </w:rPr>
        <w:t>n</w:t>
      </w:r>
      <w:r w:rsidR="003D3CE4" w:rsidRPr="00EE0288">
        <w:rPr>
          <w:rFonts w:cs="Arial"/>
          <w:color w:val="000000"/>
        </w:rPr>
        <w:t xml:space="preserve"> = 46</w:t>
      </w:r>
      <w:r w:rsidR="00705250" w:rsidRPr="00EE0288">
        <w:rPr>
          <w:rFonts w:cs="Arial"/>
          <w:color w:val="000000"/>
        </w:rPr>
        <w:t>,</w:t>
      </w:r>
      <w:r w:rsidR="003D3CE4" w:rsidRPr="00EE0288">
        <w:rPr>
          <w:rFonts w:cs="Arial"/>
          <w:color w:val="000000"/>
        </w:rPr>
        <w:t xml:space="preserve"> </w:t>
      </w:r>
      <w:r w:rsidRPr="00EE0288">
        <w:rPr>
          <w:rFonts w:cs="Arial"/>
          <w:i/>
          <w:color w:val="000000"/>
        </w:rPr>
        <w:t>M</w:t>
      </w:r>
      <w:r w:rsidRPr="00EE0288">
        <w:rPr>
          <w:rFonts w:cs="Arial"/>
          <w:color w:val="000000"/>
        </w:rPr>
        <w:t xml:space="preserve"> = 7.29%, </w:t>
      </w:r>
      <w:r w:rsidRPr="00EE0288">
        <w:rPr>
          <w:rFonts w:cs="Arial"/>
          <w:i/>
          <w:color w:val="000000"/>
        </w:rPr>
        <w:t>SD</w:t>
      </w:r>
      <w:r w:rsidRPr="00EE0288">
        <w:rPr>
          <w:rFonts w:cs="Arial"/>
          <w:color w:val="000000"/>
        </w:rPr>
        <w:t xml:space="preserve"> = 7.10</w:t>
      </w:r>
      <w:r w:rsidR="003337FC" w:rsidRPr="00EE0288">
        <w:rPr>
          <w:rFonts w:cs="Arial"/>
          <w:color w:val="000000"/>
        </w:rPr>
        <w:t>%</w:t>
      </w:r>
      <w:r w:rsidRPr="00EE0288">
        <w:rPr>
          <w:rFonts w:cs="Arial"/>
          <w:color w:val="000000"/>
        </w:rPr>
        <w:t>). Youman</w:t>
      </w:r>
      <w:r w:rsidR="0074569C" w:rsidRPr="00EE0288">
        <w:rPr>
          <w:rFonts w:cs="Arial"/>
          <w:color w:val="000000"/>
        </w:rPr>
        <w:t>s</w:t>
      </w:r>
      <w:r w:rsidRPr="00EE0288">
        <w:rPr>
          <w:rFonts w:cs="Arial"/>
          <w:color w:val="000000"/>
        </w:rPr>
        <w:t xml:space="preserve"> concluded that informing students that their work </w:t>
      </w:r>
      <w:proofErr w:type="gramStart"/>
      <w:r w:rsidRPr="00EE0288">
        <w:rPr>
          <w:rFonts w:cs="Arial"/>
          <w:color w:val="000000"/>
        </w:rPr>
        <w:t xml:space="preserve">would </w:t>
      </w:r>
      <w:r w:rsidRPr="00EE0288">
        <w:rPr>
          <w:rFonts w:cs="Arial"/>
          <w:noProof/>
          <w:color w:val="000000"/>
        </w:rPr>
        <w:t>be checked</w:t>
      </w:r>
      <w:proofErr w:type="gramEnd"/>
      <w:r w:rsidRPr="00EE0288">
        <w:rPr>
          <w:rFonts w:cs="Arial"/>
          <w:color w:val="000000"/>
        </w:rPr>
        <w:t xml:space="preserve"> with plagiarism </w:t>
      </w:r>
      <w:r w:rsidRPr="00EE0288">
        <w:rPr>
          <w:rFonts w:cs="Arial"/>
          <w:color w:val="000000"/>
        </w:rPr>
        <w:lastRenderedPageBreak/>
        <w:t>detection software was inconsequential in preventing plagiaristic student activities</w:t>
      </w:r>
      <w:r w:rsidR="00B9392B" w:rsidRPr="00EE0288">
        <w:rPr>
          <w:rFonts w:cs="Arial"/>
          <w:color w:val="000000"/>
        </w:rPr>
        <w:t xml:space="preserve"> (2011)</w:t>
      </w:r>
      <w:r w:rsidRPr="00EE0288">
        <w:rPr>
          <w:rFonts w:cs="Arial"/>
          <w:color w:val="000000"/>
        </w:rPr>
        <w:t>.</w:t>
      </w:r>
    </w:p>
    <w:p w14:paraId="5EB32B3E" w14:textId="77777777" w:rsidR="00F84476" w:rsidRPr="00EE0288" w:rsidRDefault="00F84476" w:rsidP="00845F65">
      <w:pPr>
        <w:autoSpaceDE w:val="0"/>
        <w:autoSpaceDN w:val="0"/>
        <w:adjustRightInd w:val="0"/>
        <w:rPr>
          <w:rFonts w:cs="Arial"/>
          <w:color w:val="000000"/>
        </w:rPr>
      </w:pPr>
    </w:p>
    <w:p w14:paraId="7BA13C28" w14:textId="60AC8FE1" w:rsidR="00862921" w:rsidRPr="00EE0288" w:rsidRDefault="00862921" w:rsidP="00A7172E">
      <w:pPr>
        <w:pStyle w:val="Heading3"/>
        <w:rPr>
          <w:rFonts w:cs="Arial"/>
          <w:b/>
          <w:color w:val="000000"/>
        </w:rPr>
      </w:pPr>
      <w:bookmarkStart w:id="404" w:name="_Toc447619101"/>
      <w:bookmarkStart w:id="405" w:name="_Toc478498591"/>
      <w:r w:rsidRPr="00EE0288">
        <w:rPr>
          <w:rFonts w:cs="Arial"/>
          <w:color w:val="000000"/>
        </w:rPr>
        <w:t>Faculty</w:t>
      </w:r>
      <w:r w:rsidR="00E52B1D" w:rsidRPr="00EE0288">
        <w:rPr>
          <w:rFonts w:cs="Arial"/>
          <w:color w:val="000000"/>
        </w:rPr>
        <w:t xml:space="preserve"> Perspectives</w:t>
      </w:r>
      <w:bookmarkEnd w:id="404"/>
      <w:bookmarkEnd w:id="405"/>
    </w:p>
    <w:p w14:paraId="242B54F8" w14:textId="2F1BFA7E" w:rsidR="00F01098" w:rsidRPr="00EE0288" w:rsidRDefault="00862921" w:rsidP="007A71EA">
      <w:pPr>
        <w:autoSpaceDE w:val="0"/>
        <w:autoSpaceDN w:val="0"/>
        <w:adjustRightInd w:val="0"/>
        <w:rPr>
          <w:rFonts w:cs="Arial"/>
          <w:color w:val="000000"/>
        </w:rPr>
      </w:pPr>
      <w:proofErr w:type="spellStart"/>
      <w:r w:rsidRPr="00EE0288">
        <w:rPr>
          <w:rFonts w:cs="Arial"/>
          <w:color w:val="000000"/>
        </w:rPr>
        <w:t>Halupa</w:t>
      </w:r>
      <w:proofErr w:type="spellEnd"/>
      <w:r w:rsidRPr="00EE0288">
        <w:rPr>
          <w:rFonts w:cs="Arial"/>
          <w:color w:val="000000"/>
        </w:rPr>
        <w:t xml:space="preserve"> and </w:t>
      </w:r>
      <w:proofErr w:type="spellStart"/>
      <w:r w:rsidRPr="00EE0288">
        <w:rPr>
          <w:rFonts w:cs="Arial"/>
          <w:color w:val="000000"/>
        </w:rPr>
        <w:t>Bolliger</w:t>
      </w:r>
      <w:proofErr w:type="spellEnd"/>
      <w:r w:rsidRPr="00EE0288">
        <w:rPr>
          <w:rFonts w:cs="Arial"/>
          <w:color w:val="000000"/>
        </w:rPr>
        <w:t xml:space="preserve"> (2013) surveyed 340 faculty members (26.2% response rate) and found </w:t>
      </w:r>
      <w:r w:rsidR="00F82FF6" w:rsidRPr="00EE0288">
        <w:rPr>
          <w:rFonts w:cs="Arial"/>
          <w:color w:val="000000"/>
        </w:rPr>
        <w:t xml:space="preserve">that </w:t>
      </w:r>
      <w:r w:rsidRPr="00EE0288">
        <w:rPr>
          <w:rFonts w:cs="Arial"/>
          <w:color w:val="000000"/>
        </w:rPr>
        <w:t xml:space="preserve">faculty perceived policies about plagiarism were not clear or understood by faculty </w:t>
      </w:r>
      <w:r w:rsidR="0018346E" w:rsidRPr="00EE0288">
        <w:rPr>
          <w:rFonts w:cs="Arial"/>
          <w:color w:val="000000"/>
        </w:rPr>
        <w:t>or</w:t>
      </w:r>
      <w:r w:rsidRPr="00EE0288">
        <w:rPr>
          <w:rFonts w:cs="Arial"/>
          <w:color w:val="000000"/>
        </w:rPr>
        <w:t xml:space="preserve"> students. </w:t>
      </w:r>
      <w:r w:rsidR="007A71EA" w:rsidRPr="00EE0288">
        <w:rPr>
          <w:rFonts w:cs="Arial"/>
          <w:color w:val="000000"/>
        </w:rPr>
        <w:t xml:space="preserve">Moreover, Bennett, </w:t>
      </w:r>
      <w:proofErr w:type="spellStart"/>
      <w:r w:rsidR="007A71EA" w:rsidRPr="00EE0288">
        <w:rPr>
          <w:rFonts w:cs="Arial"/>
          <w:color w:val="000000"/>
        </w:rPr>
        <w:t>Behrendt</w:t>
      </w:r>
      <w:proofErr w:type="spellEnd"/>
      <w:r w:rsidR="007A71EA" w:rsidRPr="00EE0288">
        <w:rPr>
          <w:rFonts w:cs="Arial"/>
          <w:color w:val="000000"/>
        </w:rPr>
        <w:t>, and Boothby (2011) surveyed 159 instructors on what constitutes plagiarism and found that half of the respondents did not see text</w:t>
      </w:r>
      <w:r w:rsidR="001B2635" w:rsidRPr="00EE0288">
        <w:rPr>
          <w:rFonts w:cs="Arial"/>
          <w:color w:val="000000"/>
        </w:rPr>
        <w:t xml:space="preserve"> recycling as a serious issue. </w:t>
      </w:r>
      <w:r w:rsidR="007A71EA" w:rsidRPr="00EE0288">
        <w:rPr>
          <w:rFonts w:cs="Arial"/>
          <w:color w:val="000000"/>
        </w:rPr>
        <w:t xml:space="preserve">Even fewer reported using software to check for plagiarism in their work. </w:t>
      </w:r>
      <w:r w:rsidR="005678ED" w:rsidRPr="00EE0288">
        <w:rPr>
          <w:rFonts w:cs="Arial"/>
          <w:color w:val="000000"/>
        </w:rPr>
        <w:t xml:space="preserve">However, concerning perceptions about </w:t>
      </w:r>
      <w:r w:rsidR="005678ED" w:rsidRPr="00EE0288">
        <w:rPr>
          <w:rFonts w:cs="Arial"/>
          <w:noProof/>
          <w:color w:val="000000"/>
        </w:rPr>
        <w:t>faculty</w:t>
      </w:r>
      <w:r w:rsidR="005678ED" w:rsidRPr="00EE0288">
        <w:rPr>
          <w:rFonts w:cs="Arial"/>
          <w:color w:val="000000"/>
        </w:rPr>
        <w:t xml:space="preserve">, </w:t>
      </w:r>
      <w:r w:rsidR="007A71EA" w:rsidRPr="00EE0288">
        <w:rPr>
          <w:rFonts w:cs="Arial"/>
          <w:noProof/>
          <w:color w:val="000000"/>
        </w:rPr>
        <w:t>Allen,</w:t>
      </w:r>
      <w:r w:rsidR="007A71EA" w:rsidRPr="00EE0288">
        <w:rPr>
          <w:rFonts w:cs="Arial"/>
          <w:color w:val="000000"/>
        </w:rPr>
        <w:t xml:space="preserve"> Ball, and Smith (2011) surveyed information systems researchers and faculty and found that 67% had observed </w:t>
      </w:r>
      <w:r w:rsidR="005678ED" w:rsidRPr="00EE0288">
        <w:rPr>
          <w:rFonts w:cs="Arial"/>
          <w:color w:val="000000"/>
        </w:rPr>
        <w:t xml:space="preserve">their </w:t>
      </w:r>
      <w:r w:rsidR="007A71EA" w:rsidRPr="00EE0288">
        <w:rPr>
          <w:rFonts w:cs="Arial"/>
          <w:color w:val="000000"/>
        </w:rPr>
        <w:t xml:space="preserve">colleagues engaged in plagiarism-of-self.  </w:t>
      </w:r>
    </w:p>
    <w:p w14:paraId="7BC76105" w14:textId="7334F09B" w:rsidR="007F17AD" w:rsidRPr="00EE0288" w:rsidRDefault="00862921" w:rsidP="00862921">
      <w:pPr>
        <w:autoSpaceDE w:val="0"/>
        <w:autoSpaceDN w:val="0"/>
        <w:adjustRightInd w:val="0"/>
        <w:rPr>
          <w:rFonts w:cs="Arial"/>
          <w:color w:val="000000"/>
          <w:szCs w:val="24"/>
        </w:rPr>
      </w:pPr>
      <w:r w:rsidRPr="00EE0288">
        <w:rPr>
          <w:rFonts w:cs="Arial"/>
          <w:color w:val="000000"/>
        </w:rPr>
        <w:t>Marcus and Beck (20</w:t>
      </w:r>
      <w:r w:rsidR="00B9392B" w:rsidRPr="00EE0288">
        <w:rPr>
          <w:rFonts w:cs="Arial"/>
          <w:color w:val="000000"/>
        </w:rPr>
        <w:t>1</w:t>
      </w:r>
      <w:r w:rsidRPr="00EE0288">
        <w:rPr>
          <w:rFonts w:cs="Arial"/>
          <w:color w:val="000000"/>
        </w:rPr>
        <w:t xml:space="preserve">1) surveyed 99 </w:t>
      </w:r>
      <w:r w:rsidR="00164793" w:rsidRPr="00EE0288">
        <w:rPr>
          <w:rFonts w:cs="Arial"/>
          <w:color w:val="000000"/>
        </w:rPr>
        <w:t>s</w:t>
      </w:r>
      <w:r w:rsidRPr="00EE0288">
        <w:rPr>
          <w:rFonts w:cs="Arial"/>
          <w:color w:val="000000"/>
        </w:rPr>
        <w:t xml:space="preserve">peech and English faculty members for their views on plagiarism. From 17 members who responded, they obtained 14 viable surveys. They found that the respondents disagreed 50% of the time on what constitutes plagiarism and were often not </w:t>
      </w:r>
      <w:r w:rsidRPr="00EE0288">
        <w:rPr>
          <w:rFonts w:cs="Arial"/>
          <w:noProof/>
          <w:color w:val="000000"/>
        </w:rPr>
        <w:t>in accordance with</w:t>
      </w:r>
      <w:r w:rsidRPr="00EE0288">
        <w:rPr>
          <w:rFonts w:cs="Arial"/>
          <w:color w:val="000000"/>
        </w:rPr>
        <w:t xml:space="preserve"> the</w:t>
      </w:r>
      <w:r w:rsidR="00644EB0" w:rsidRPr="00EE0288">
        <w:rPr>
          <w:rFonts w:cs="Arial"/>
          <w:color w:val="000000"/>
        </w:rPr>
        <w:t>ir institution's</w:t>
      </w:r>
      <w:r w:rsidRPr="00EE0288">
        <w:rPr>
          <w:rFonts w:cs="Arial"/>
          <w:color w:val="000000"/>
        </w:rPr>
        <w:t xml:space="preserve"> policies. Marcus and Beck proposed that faculty participate in additional training and professional development.</w:t>
      </w:r>
      <w:r w:rsidR="000164D8" w:rsidRPr="00EE0288">
        <w:rPr>
          <w:rFonts w:cs="Arial"/>
          <w:color w:val="000000"/>
        </w:rPr>
        <w:t xml:space="preserve"> </w:t>
      </w:r>
      <w:proofErr w:type="spellStart"/>
      <w:r w:rsidR="00845F65" w:rsidRPr="00EE0288">
        <w:rPr>
          <w:rFonts w:cs="Arial"/>
          <w:color w:val="000000"/>
          <w:szCs w:val="24"/>
        </w:rPr>
        <w:t>Olt</w:t>
      </w:r>
      <w:proofErr w:type="spellEnd"/>
      <w:r w:rsidR="00845F65" w:rsidRPr="00EE0288">
        <w:rPr>
          <w:rFonts w:cs="Arial"/>
          <w:color w:val="000000"/>
          <w:szCs w:val="24"/>
        </w:rPr>
        <w:t xml:space="preserve"> </w:t>
      </w:r>
      <w:r w:rsidR="00637FBD" w:rsidRPr="00EE0288">
        <w:rPr>
          <w:rFonts w:cs="Arial"/>
          <w:color w:val="000000"/>
          <w:szCs w:val="24"/>
        </w:rPr>
        <w:t>(</w:t>
      </w:r>
      <w:r w:rsidR="00845F65" w:rsidRPr="00EE0288">
        <w:rPr>
          <w:rFonts w:cs="Arial"/>
          <w:color w:val="000000"/>
          <w:szCs w:val="24"/>
        </w:rPr>
        <w:t>2007</w:t>
      </w:r>
      <w:r w:rsidR="00637FBD" w:rsidRPr="00EE0288">
        <w:rPr>
          <w:rFonts w:cs="Arial"/>
          <w:color w:val="000000"/>
          <w:szCs w:val="24"/>
        </w:rPr>
        <w:t>)</w:t>
      </w:r>
      <w:r w:rsidR="00845F65" w:rsidRPr="00EE0288">
        <w:rPr>
          <w:rFonts w:cs="Arial"/>
          <w:color w:val="000000"/>
          <w:szCs w:val="24"/>
        </w:rPr>
        <w:t xml:space="preserve"> conducted a qualitative study of responses f</w:t>
      </w:r>
      <w:r w:rsidR="007F17AD" w:rsidRPr="00EE0288">
        <w:rPr>
          <w:rFonts w:cs="Arial"/>
          <w:color w:val="000000"/>
          <w:szCs w:val="24"/>
        </w:rPr>
        <w:t>ro</w:t>
      </w:r>
      <w:r w:rsidR="00845F65" w:rsidRPr="00EE0288">
        <w:rPr>
          <w:rFonts w:cs="Arial"/>
          <w:color w:val="000000"/>
          <w:szCs w:val="24"/>
        </w:rPr>
        <w:t xml:space="preserve">m 28 </w:t>
      </w:r>
      <w:r w:rsidR="00845F65" w:rsidRPr="00EE0288">
        <w:rPr>
          <w:rFonts w:cs="Arial"/>
          <w:noProof/>
          <w:color w:val="000000"/>
          <w:szCs w:val="24"/>
        </w:rPr>
        <w:t>facult</w:t>
      </w:r>
      <w:r w:rsidR="007D43AD" w:rsidRPr="00EE0288">
        <w:rPr>
          <w:rFonts w:cs="Arial"/>
          <w:noProof/>
          <w:color w:val="000000"/>
          <w:szCs w:val="24"/>
        </w:rPr>
        <w:t>ies</w:t>
      </w:r>
      <w:r w:rsidR="00845F65" w:rsidRPr="00EE0288">
        <w:rPr>
          <w:rFonts w:cs="Arial"/>
          <w:color w:val="000000"/>
          <w:szCs w:val="24"/>
        </w:rPr>
        <w:t xml:space="preserve"> across the </w:t>
      </w:r>
      <w:r w:rsidR="003D3CE4" w:rsidRPr="00EE0288">
        <w:rPr>
          <w:rFonts w:cs="Arial"/>
          <w:color w:val="000000"/>
          <w:szCs w:val="24"/>
        </w:rPr>
        <w:t>U.S.</w:t>
      </w:r>
      <w:r w:rsidR="00845F65" w:rsidRPr="00EE0288">
        <w:rPr>
          <w:rFonts w:cs="Arial"/>
          <w:color w:val="000000"/>
          <w:szCs w:val="24"/>
        </w:rPr>
        <w:t xml:space="preserve"> on what would </w:t>
      </w:r>
      <w:r w:rsidR="007F17AD" w:rsidRPr="00EE0288">
        <w:rPr>
          <w:rFonts w:cs="Arial"/>
          <w:color w:val="000000"/>
          <w:szCs w:val="24"/>
        </w:rPr>
        <w:t>constitute</w:t>
      </w:r>
      <w:r w:rsidR="00845F65" w:rsidRPr="00EE0288">
        <w:rPr>
          <w:rFonts w:cs="Arial"/>
          <w:color w:val="000000"/>
          <w:szCs w:val="24"/>
        </w:rPr>
        <w:t xml:space="preserve"> </w:t>
      </w:r>
      <w:r w:rsidR="007F17AD" w:rsidRPr="00EE0288">
        <w:rPr>
          <w:rFonts w:cs="Arial"/>
          <w:color w:val="000000"/>
          <w:szCs w:val="24"/>
        </w:rPr>
        <w:t xml:space="preserve">course structure that remedies plagiaristic activities by students. </w:t>
      </w:r>
      <w:r w:rsidR="00F41D4C" w:rsidRPr="00EE0288">
        <w:rPr>
          <w:rFonts w:cs="Arial"/>
          <w:color w:val="000000"/>
          <w:szCs w:val="24"/>
        </w:rPr>
        <w:t>Resulting from</w:t>
      </w:r>
      <w:r w:rsidR="008E0435" w:rsidRPr="00EE0288">
        <w:rPr>
          <w:rFonts w:cs="Arial"/>
          <w:color w:val="000000"/>
          <w:szCs w:val="24"/>
        </w:rPr>
        <w:t xml:space="preserve"> h</w:t>
      </w:r>
      <w:r w:rsidR="00637FBD" w:rsidRPr="00EE0288">
        <w:rPr>
          <w:rFonts w:cs="Arial"/>
          <w:color w:val="000000"/>
          <w:szCs w:val="24"/>
        </w:rPr>
        <w:t xml:space="preserve">er </w:t>
      </w:r>
      <w:r w:rsidR="008E0435" w:rsidRPr="00EE0288">
        <w:rPr>
          <w:rFonts w:cs="Arial"/>
          <w:color w:val="000000"/>
          <w:szCs w:val="24"/>
        </w:rPr>
        <w:t xml:space="preserve">plagiarism prevention </w:t>
      </w:r>
      <w:r w:rsidR="00637FBD" w:rsidRPr="00EE0288">
        <w:rPr>
          <w:rFonts w:cs="Arial"/>
          <w:noProof/>
          <w:color w:val="000000"/>
          <w:szCs w:val="24"/>
        </w:rPr>
        <w:t>research</w:t>
      </w:r>
      <w:r w:rsidR="00FC0553" w:rsidRPr="00EE0288">
        <w:rPr>
          <w:rFonts w:cs="Arial"/>
          <w:noProof/>
          <w:color w:val="000000"/>
          <w:szCs w:val="24"/>
        </w:rPr>
        <w:t>,</w:t>
      </w:r>
      <w:r w:rsidR="00637FBD" w:rsidRPr="00EE0288">
        <w:rPr>
          <w:rFonts w:cs="Arial"/>
          <w:color w:val="000000"/>
          <w:szCs w:val="24"/>
        </w:rPr>
        <w:t xml:space="preserve"> </w:t>
      </w:r>
      <w:r w:rsidR="008E0435" w:rsidRPr="00EE0288">
        <w:rPr>
          <w:rFonts w:cs="Arial"/>
          <w:color w:val="000000"/>
          <w:szCs w:val="24"/>
        </w:rPr>
        <w:t xml:space="preserve">she proposed </w:t>
      </w:r>
      <w:r w:rsidR="00637FBD" w:rsidRPr="00EE0288">
        <w:rPr>
          <w:rFonts w:cs="Arial"/>
          <w:color w:val="000000"/>
          <w:szCs w:val="24"/>
        </w:rPr>
        <w:t xml:space="preserve">a set of </w:t>
      </w:r>
      <w:r w:rsidR="008E0435" w:rsidRPr="00EE0288">
        <w:rPr>
          <w:rFonts w:cs="Arial"/>
          <w:color w:val="000000"/>
          <w:szCs w:val="24"/>
        </w:rPr>
        <w:t>tasks</w:t>
      </w:r>
      <w:r w:rsidR="00637FBD" w:rsidRPr="00EE0288">
        <w:rPr>
          <w:rFonts w:cs="Arial"/>
          <w:color w:val="000000"/>
          <w:szCs w:val="24"/>
        </w:rPr>
        <w:t xml:space="preserve"> for on-line course development </w:t>
      </w:r>
      <w:r w:rsidR="008E0435" w:rsidRPr="00EE0288">
        <w:rPr>
          <w:rFonts w:cs="Arial"/>
          <w:color w:val="000000"/>
          <w:szCs w:val="24"/>
        </w:rPr>
        <w:t>and delivery</w:t>
      </w:r>
      <w:r w:rsidR="00F41D4C" w:rsidRPr="00EE0288">
        <w:rPr>
          <w:rFonts w:cs="Arial"/>
          <w:color w:val="000000"/>
          <w:szCs w:val="24"/>
        </w:rPr>
        <w:t>,</w:t>
      </w:r>
      <w:r w:rsidR="008E0435" w:rsidRPr="00EE0288">
        <w:rPr>
          <w:rFonts w:cs="Arial"/>
          <w:color w:val="000000"/>
          <w:szCs w:val="24"/>
        </w:rPr>
        <w:t xml:space="preserve"> which included</w:t>
      </w:r>
      <w:r w:rsidR="005678ED" w:rsidRPr="00EE0288">
        <w:rPr>
          <w:rFonts w:cs="Arial"/>
          <w:color w:val="000000"/>
          <w:szCs w:val="24"/>
        </w:rPr>
        <w:t>:</w:t>
      </w:r>
      <w:r w:rsidR="008E0435" w:rsidRPr="00EE0288">
        <w:rPr>
          <w:rFonts w:cs="Arial"/>
          <w:color w:val="000000"/>
          <w:szCs w:val="24"/>
        </w:rPr>
        <w:t xml:space="preserve"> </w:t>
      </w:r>
    </w:p>
    <w:p w14:paraId="2ACD300D" w14:textId="38513A66" w:rsidR="007F17AD" w:rsidRPr="00EE0288" w:rsidRDefault="008E0435" w:rsidP="00705250">
      <w:pPr>
        <w:pStyle w:val="ListParagraph"/>
        <w:numPr>
          <w:ilvl w:val="0"/>
          <w:numId w:val="24"/>
        </w:numPr>
        <w:autoSpaceDE w:val="0"/>
        <w:autoSpaceDN w:val="0"/>
        <w:adjustRightInd w:val="0"/>
        <w:rPr>
          <w:rFonts w:cs="Arial"/>
          <w:color w:val="000000"/>
          <w:szCs w:val="24"/>
        </w:rPr>
      </w:pPr>
      <w:r w:rsidRPr="00EE0288">
        <w:rPr>
          <w:rFonts w:cs="Arial"/>
          <w:color w:val="000000"/>
          <w:szCs w:val="24"/>
        </w:rPr>
        <w:t>d</w:t>
      </w:r>
      <w:r w:rsidR="00B54173" w:rsidRPr="00EE0288">
        <w:rPr>
          <w:rFonts w:cs="Arial"/>
          <w:color w:val="000000"/>
          <w:szCs w:val="24"/>
        </w:rPr>
        <w:t>esign</w:t>
      </w:r>
      <w:r w:rsidR="007F17AD" w:rsidRPr="00EE0288">
        <w:rPr>
          <w:rFonts w:cs="Arial"/>
          <w:color w:val="000000"/>
          <w:szCs w:val="24"/>
        </w:rPr>
        <w:t xml:space="preserve"> prevention-focused syllabi</w:t>
      </w:r>
      <w:r w:rsidRPr="00EE0288">
        <w:rPr>
          <w:rFonts w:cs="Arial"/>
          <w:color w:val="000000"/>
          <w:szCs w:val="24"/>
        </w:rPr>
        <w:t>;</w:t>
      </w:r>
    </w:p>
    <w:p w14:paraId="1CB9366C" w14:textId="7E8A59AF" w:rsidR="007F17AD" w:rsidRPr="00EE0288" w:rsidRDefault="008E0435" w:rsidP="00705250">
      <w:pPr>
        <w:pStyle w:val="ListParagraph"/>
        <w:numPr>
          <w:ilvl w:val="0"/>
          <w:numId w:val="24"/>
        </w:numPr>
        <w:autoSpaceDE w:val="0"/>
        <w:autoSpaceDN w:val="0"/>
        <w:adjustRightInd w:val="0"/>
        <w:rPr>
          <w:rFonts w:cs="Arial"/>
          <w:color w:val="000000"/>
          <w:szCs w:val="24"/>
        </w:rPr>
      </w:pPr>
      <w:r w:rsidRPr="00EE0288">
        <w:rPr>
          <w:rFonts w:cs="Arial"/>
          <w:color w:val="000000"/>
          <w:szCs w:val="24"/>
        </w:rPr>
        <w:t>d</w:t>
      </w:r>
      <w:r w:rsidR="00B54173" w:rsidRPr="00EE0288">
        <w:rPr>
          <w:rFonts w:cs="Arial"/>
          <w:color w:val="000000"/>
          <w:szCs w:val="24"/>
        </w:rPr>
        <w:t>esign</w:t>
      </w:r>
      <w:r w:rsidR="007F17AD" w:rsidRPr="00EE0288">
        <w:rPr>
          <w:rFonts w:cs="Arial"/>
          <w:color w:val="000000"/>
          <w:szCs w:val="24"/>
        </w:rPr>
        <w:t xml:space="preserve"> plagiarism-resistant courses</w:t>
      </w:r>
      <w:r w:rsidRPr="00EE0288">
        <w:rPr>
          <w:rFonts w:cs="Arial"/>
          <w:color w:val="000000"/>
          <w:szCs w:val="24"/>
        </w:rPr>
        <w:t>;</w:t>
      </w:r>
    </w:p>
    <w:p w14:paraId="08697C98" w14:textId="57C20DA3" w:rsidR="007F17AD" w:rsidRPr="00EE0288" w:rsidRDefault="008E0435" w:rsidP="00705250">
      <w:pPr>
        <w:pStyle w:val="ListParagraph"/>
        <w:numPr>
          <w:ilvl w:val="0"/>
          <w:numId w:val="24"/>
        </w:numPr>
        <w:autoSpaceDE w:val="0"/>
        <w:autoSpaceDN w:val="0"/>
        <w:adjustRightInd w:val="0"/>
        <w:rPr>
          <w:rFonts w:cs="Arial"/>
          <w:color w:val="000000"/>
          <w:szCs w:val="24"/>
        </w:rPr>
      </w:pPr>
      <w:r w:rsidRPr="00EE0288">
        <w:rPr>
          <w:rFonts w:cs="Arial"/>
          <w:color w:val="000000"/>
          <w:szCs w:val="24"/>
        </w:rPr>
        <w:lastRenderedPageBreak/>
        <w:t>d</w:t>
      </w:r>
      <w:r w:rsidR="00B54173" w:rsidRPr="00EE0288">
        <w:rPr>
          <w:rFonts w:cs="Arial"/>
          <w:color w:val="000000"/>
          <w:szCs w:val="24"/>
        </w:rPr>
        <w:t>esign</w:t>
      </w:r>
      <w:r w:rsidR="007F17AD" w:rsidRPr="00EE0288">
        <w:rPr>
          <w:rFonts w:cs="Arial"/>
          <w:color w:val="000000"/>
          <w:szCs w:val="24"/>
        </w:rPr>
        <w:t xml:space="preserve"> plagiarism-resistant assignments</w:t>
      </w:r>
      <w:r w:rsidRPr="00EE0288">
        <w:rPr>
          <w:rFonts w:cs="Arial"/>
          <w:color w:val="000000"/>
          <w:szCs w:val="24"/>
        </w:rPr>
        <w:t>;</w:t>
      </w:r>
    </w:p>
    <w:p w14:paraId="51DD7EE7" w14:textId="3B416A74" w:rsidR="007F17AD" w:rsidRPr="00EE0288" w:rsidRDefault="008E0435" w:rsidP="00705250">
      <w:pPr>
        <w:pStyle w:val="ListParagraph"/>
        <w:numPr>
          <w:ilvl w:val="0"/>
          <w:numId w:val="24"/>
        </w:numPr>
        <w:autoSpaceDE w:val="0"/>
        <w:autoSpaceDN w:val="0"/>
        <w:adjustRightInd w:val="0"/>
        <w:rPr>
          <w:rFonts w:cs="Arial"/>
          <w:color w:val="000000"/>
          <w:szCs w:val="24"/>
        </w:rPr>
      </w:pPr>
      <w:r w:rsidRPr="00EE0288">
        <w:rPr>
          <w:rFonts w:cs="Arial"/>
          <w:color w:val="000000"/>
          <w:szCs w:val="24"/>
        </w:rPr>
        <w:t>e</w:t>
      </w:r>
      <w:r w:rsidR="00B54173" w:rsidRPr="00EE0288">
        <w:rPr>
          <w:rFonts w:cs="Arial"/>
          <w:color w:val="000000"/>
          <w:szCs w:val="24"/>
        </w:rPr>
        <w:t>nsure</w:t>
      </w:r>
      <w:r w:rsidR="007F17AD" w:rsidRPr="00EE0288">
        <w:rPr>
          <w:rFonts w:cs="Arial"/>
          <w:color w:val="000000"/>
          <w:szCs w:val="24"/>
        </w:rPr>
        <w:t xml:space="preserve"> manageability</w:t>
      </w:r>
      <w:r w:rsidRPr="00EE0288">
        <w:rPr>
          <w:rFonts w:cs="Arial"/>
          <w:color w:val="000000"/>
          <w:szCs w:val="24"/>
        </w:rPr>
        <w:t>;</w:t>
      </w:r>
    </w:p>
    <w:p w14:paraId="395A39C9" w14:textId="6520C38A" w:rsidR="007F17AD" w:rsidRPr="00EE0288" w:rsidRDefault="008E0435" w:rsidP="00705250">
      <w:pPr>
        <w:pStyle w:val="ListParagraph"/>
        <w:numPr>
          <w:ilvl w:val="0"/>
          <w:numId w:val="24"/>
        </w:numPr>
        <w:autoSpaceDE w:val="0"/>
        <w:autoSpaceDN w:val="0"/>
        <w:adjustRightInd w:val="0"/>
        <w:rPr>
          <w:rFonts w:cs="Arial"/>
          <w:color w:val="000000"/>
          <w:szCs w:val="24"/>
        </w:rPr>
      </w:pPr>
      <w:r w:rsidRPr="00EE0288">
        <w:rPr>
          <w:rFonts w:cs="Arial"/>
          <w:color w:val="000000"/>
          <w:szCs w:val="24"/>
        </w:rPr>
        <w:t>m</w:t>
      </w:r>
      <w:r w:rsidR="00B54173" w:rsidRPr="00EE0288">
        <w:rPr>
          <w:rFonts w:cs="Arial"/>
          <w:color w:val="000000"/>
          <w:szCs w:val="24"/>
        </w:rPr>
        <w:t xml:space="preserve">odel </w:t>
      </w:r>
      <w:r w:rsidR="007F17AD" w:rsidRPr="00EE0288">
        <w:rPr>
          <w:rFonts w:cs="Arial"/>
          <w:color w:val="000000"/>
          <w:szCs w:val="24"/>
        </w:rPr>
        <w:t>ethical behavior</w:t>
      </w:r>
      <w:r w:rsidRPr="00EE0288">
        <w:rPr>
          <w:rFonts w:cs="Arial"/>
          <w:color w:val="000000"/>
          <w:szCs w:val="24"/>
        </w:rPr>
        <w:t>;</w:t>
      </w:r>
    </w:p>
    <w:p w14:paraId="5567B400" w14:textId="4E1F03E7" w:rsidR="007F17AD" w:rsidRPr="00EE0288" w:rsidRDefault="008E0435" w:rsidP="00705250">
      <w:pPr>
        <w:pStyle w:val="ListParagraph"/>
        <w:numPr>
          <w:ilvl w:val="0"/>
          <w:numId w:val="24"/>
        </w:numPr>
        <w:autoSpaceDE w:val="0"/>
        <w:autoSpaceDN w:val="0"/>
        <w:adjustRightInd w:val="0"/>
        <w:rPr>
          <w:rFonts w:cs="Arial"/>
          <w:color w:val="000000"/>
          <w:szCs w:val="24"/>
        </w:rPr>
      </w:pPr>
      <w:r w:rsidRPr="00EE0288">
        <w:rPr>
          <w:rFonts w:cs="Arial"/>
          <w:color w:val="000000"/>
          <w:szCs w:val="24"/>
        </w:rPr>
        <w:t>e</w:t>
      </w:r>
      <w:r w:rsidR="00B54173" w:rsidRPr="00EE0288">
        <w:rPr>
          <w:rFonts w:cs="Arial"/>
          <w:color w:val="000000"/>
          <w:szCs w:val="24"/>
        </w:rPr>
        <w:t>ncourage</w:t>
      </w:r>
      <w:r w:rsidR="007F17AD" w:rsidRPr="00EE0288">
        <w:rPr>
          <w:rFonts w:cs="Arial"/>
          <w:color w:val="000000"/>
          <w:szCs w:val="24"/>
        </w:rPr>
        <w:t xml:space="preserve"> interactivity</w:t>
      </w:r>
      <w:r w:rsidRPr="00EE0288">
        <w:rPr>
          <w:rFonts w:cs="Arial"/>
          <w:color w:val="000000"/>
          <w:szCs w:val="24"/>
        </w:rPr>
        <w:t>;</w:t>
      </w:r>
    </w:p>
    <w:p w14:paraId="067157FE" w14:textId="05D70AAB" w:rsidR="007F17AD" w:rsidRPr="00EE0288" w:rsidRDefault="008E0435" w:rsidP="00705250">
      <w:pPr>
        <w:pStyle w:val="ListParagraph"/>
        <w:numPr>
          <w:ilvl w:val="0"/>
          <w:numId w:val="24"/>
        </w:numPr>
        <w:autoSpaceDE w:val="0"/>
        <w:autoSpaceDN w:val="0"/>
        <w:adjustRightInd w:val="0"/>
        <w:rPr>
          <w:rFonts w:cs="Arial"/>
          <w:color w:val="000000"/>
          <w:szCs w:val="24"/>
        </w:rPr>
      </w:pPr>
      <w:r w:rsidRPr="00EE0288">
        <w:rPr>
          <w:rFonts w:cs="Arial"/>
          <w:color w:val="000000"/>
          <w:szCs w:val="24"/>
        </w:rPr>
        <w:t>p</w:t>
      </w:r>
      <w:r w:rsidR="00B54173" w:rsidRPr="00EE0288">
        <w:rPr>
          <w:rFonts w:cs="Arial"/>
          <w:color w:val="000000"/>
          <w:szCs w:val="24"/>
        </w:rPr>
        <w:t>rovide</w:t>
      </w:r>
      <w:r w:rsidR="007F17AD" w:rsidRPr="00EE0288">
        <w:rPr>
          <w:rFonts w:cs="Arial"/>
          <w:color w:val="000000"/>
          <w:szCs w:val="24"/>
        </w:rPr>
        <w:t xml:space="preserve"> feedback</w:t>
      </w:r>
      <w:r w:rsidRPr="00EE0288">
        <w:rPr>
          <w:rFonts w:cs="Arial"/>
          <w:color w:val="000000"/>
          <w:szCs w:val="24"/>
        </w:rPr>
        <w:t xml:space="preserve">; and </w:t>
      </w:r>
    </w:p>
    <w:p w14:paraId="75BAFB09" w14:textId="77777777" w:rsidR="0018346E" w:rsidRPr="00EE0288" w:rsidRDefault="008E0435" w:rsidP="00705250">
      <w:pPr>
        <w:pStyle w:val="ListParagraph"/>
        <w:numPr>
          <w:ilvl w:val="0"/>
          <w:numId w:val="24"/>
        </w:numPr>
        <w:autoSpaceDE w:val="0"/>
        <w:autoSpaceDN w:val="0"/>
        <w:adjustRightInd w:val="0"/>
        <w:rPr>
          <w:rFonts w:cs="Arial"/>
          <w:color w:val="000000"/>
        </w:rPr>
      </w:pPr>
      <w:r w:rsidRPr="00EE0288">
        <w:rPr>
          <w:rFonts w:cs="Arial"/>
          <w:color w:val="000000"/>
          <w:szCs w:val="24"/>
        </w:rPr>
        <w:t>b</w:t>
      </w:r>
      <w:r w:rsidR="00B54173" w:rsidRPr="00EE0288">
        <w:rPr>
          <w:rFonts w:cs="Arial"/>
          <w:color w:val="000000"/>
          <w:szCs w:val="24"/>
        </w:rPr>
        <w:t>uild</w:t>
      </w:r>
      <w:r w:rsidR="007F17AD" w:rsidRPr="00EE0288">
        <w:rPr>
          <w:rFonts w:cs="Arial"/>
          <w:color w:val="000000"/>
          <w:szCs w:val="24"/>
        </w:rPr>
        <w:t xml:space="preserve"> strong relationships and trust</w:t>
      </w:r>
      <w:r w:rsidRPr="00EE0288">
        <w:rPr>
          <w:rFonts w:cs="Arial"/>
          <w:color w:val="000000"/>
          <w:szCs w:val="24"/>
        </w:rPr>
        <w:t xml:space="preserve"> </w:t>
      </w:r>
    </w:p>
    <w:p w14:paraId="0FD81C36" w14:textId="2567658F" w:rsidR="00F84476" w:rsidRPr="00EE0288" w:rsidRDefault="0018346E" w:rsidP="0018346E">
      <w:pPr>
        <w:autoSpaceDE w:val="0"/>
        <w:autoSpaceDN w:val="0"/>
        <w:adjustRightInd w:val="0"/>
        <w:ind w:left="360" w:firstLine="0"/>
        <w:rPr>
          <w:rFonts w:cs="Arial"/>
          <w:color w:val="000000"/>
        </w:rPr>
      </w:pPr>
      <w:r w:rsidRPr="00EE0288">
        <w:rPr>
          <w:rFonts w:cs="Arial"/>
          <w:color w:val="000000"/>
          <w:szCs w:val="24"/>
        </w:rPr>
        <w:t xml:space="preserve">     </w:t>
      </w:r>
      <w:proofErr w:type="gramStart"/>
      <w:r w:rsidR="008E0435" w:rsidRPr="00EE0288">
        <w:rPr>
          <w:rFonts w:cs="Arial"/>
          <w:color w:val="000000"/>
          <w:szCs w:val="24"/>
        </w:rPr>
        <w:t>(</w:t>
      </w:r>
      <w:proofErr w:type="spellStart"/>
      <w:r w:rsidR="008E0435" w:rsidRPr="00EE0288">
        <w:rPr>
          <w:rFonts w:cs="Arial"/>
          <w:noProof/>
          <w:color w:val="000000"/>
          <w:szCs w:val="24"/>
        </w:rPr>
        <w:t>Olt</w:t>
      </w:r>
      <w:proofErr w:type="spellEnd"/>
      <w:r w:rsidR="008E0435" w:rsidRPr="00EE0288">
        <w:rPr>
          <w:rFonts w:cs="Arial"/>
          <w:noProof/>
          <w:color w:val="000000"/>
          <w:szCs w:val="24"/>
        </w:rPr>
        <w:t>,</w:t>
      </w:r>
      <w:r w:rsidR="008E0435" w:rsidRPr="00EE0288">
        <w:rPr>
          <w:rFonts w:cs="Arial"/>
          <w:color w:val="000000"/>
          <w:szCs w:val="24"/>
        </w:rPr>
        <w:t xml:space="preserve"> 2007, p. 122).</w:t>
      </w:r>
      <w:proofErr w:type="gramEnd"/>
    </w:p>
    <w:p w14:paraId="051F5D87" w14:textId="77777777" w:rsidR="0075702C" w:rsidRPr="00EE0288" w:rsidRDefault="0075702C" w:rsidP="0075702C">
      <w:pPr>
        <w:autoSpaceDE w:val="0"/>
        <w:autoSpaceDN w:val="0"/>
        <w:adjustRightInd w:val="0"/>
        <w:rPr>
          <w:rFonts w:cs="Arial"/>
          <w:color w:val="000000"/>
        </w:rPr>
      </w:pPr>
    </w:p>
    <w:p w14:paraId="2184E199" w14:textId="05EF12A0" w:rsidR="00862921" w:rsidRPr="00EE0288" w:rsidRDefault="00ED50BA" w:rsidP="00A7172E">
      <w:pPr>
        <w:pStyle w:val="Heading3"/>
        <w:rPr>
          <w:rFonts w:cs="Arial"/>
          <w:b/>
          <w:color w:val="000000"/>
        </w:rPr>
      </w:pPr>
      <w:bookmarkStart w:id="406" w:name="_Toc447619102"/>
      <w:bookmarkStart w:id="407" w:name="_Toc478498592"/>
      <w:r w:rsidRPr="00EE0288">
        <w:rPr>
          <w:rFonts w:cs="Arial"/>
          <w:color w:val="000000"/>
        </w:rPr>
        <w:t>Editor</w:t>
      </w:r>
      <w:r w:rsidR="00862921" w:rsidRPr="00EE0288">
        <w:rPr>
          <w:rFonts w:cs="Arial"/>
          <w:color w:val="000000"/>
        </w:rPr>
        <w:t xml:space="preserve"> and Reviewer</w:t>
      </w:r>
      <w:r w:rsidR="00E52B1D" w:rsidRPr="00EE0288">
        <w:rPr>
          <w:rFonts w:cs="Arial"/>
          <w:color w:val="000000"/>
        </w:rPr>
        <w:t xml:space="preserve"> Perspectives</w:t>
      </w:r>
      <w:bookmarkEnd w:id="406"/>
      <w:bookmarkEnd w:id="407"/>
    </w:p>
    <w:p w14:paraId="01CF6FBF" w14:textId="78AE1B25" w:rsidR="00862921" w:rsidRPr="00EE0288" w:rsidRDefault="00862921" w:rsidP="00862921">
      <w:pPr>
        <w:autoSpaceDE w:val="0"/>
        <w:autoSpaceDN w:val="0"/>
        <w:adjustRightInd w:val="0"/>
        <w:rPr>
          <w:rFonts w:cs="Arial"/>
          <w:color w:val="000000"/>
        </w:rPr>
      </w:pPr>
      <w:r w:rsidRPr="00EE0288">
        <w:rPr>
          <w:rFonts w:cs="Arial"/>
          <w:color w:val="000000"/>
        </w:rPr>
        <w:t xml:space="preserve">Broome, Dougherty, Freda, Kearney, and </w:t>
      </w:r>
      <w:proofErr w:type="spellStart"/>
      <w:r w:rsidRPr="00EE0288">
        <w:rPr>
          <w:rFonts w:cs="Arial"/>
          <w:color w:val="000000"/>
        </w:rPr>
        <w:t>Baggs</w:t>
      </w:r>
      <w:proofErr w:type="spellEnd"/>
      <w:r w:rsidRPr="00EE0288">
        <w:rPr>
          <w:rFonts w:cs="Arial"/>
          <w:color w:val="000000"/>
        </w:rPr>
        <w:t xml:space="preserve"> (2010) conducted a survey of reviewers in the field of nursing. Over 1,600 respondents answered </w:t>
      </w:r>
      <w:r w:rsidRPr="00EE0288">
        <w:rPr>
          <w:rFonts w:cs="Arial"/>
          <w:noProof/>
          <w:color w:val="000000"/>
        </w:rPr>
        <w:t>open</w:t>
      </w:r>
      <w:r w:rsidR="00FC0553" w:rsidRPr="00EE0288">
        <w:rPr>
          <w:rFonts w:cs="Arial"/>
          <w:noProof/>
          <w:color w:val="000000"/>
        </w:rPr>
        <w:t>-</w:t>
      </w:r>
      <w:r w:rsidRPr="00EE0288">
        <w:rPr>
          <w:rFonts w:cs="Arial"/>
          <w:noProof/>
          <w:color w:val="000000"/>
        </w:rPr>
        <w:t>ended</w:t>
      </w:r>
      <w:r w:rsidRPr="00EE0288">
        <w:rPr>
          <w:rFonts w:cs="Arial"/>
          <w:color w:val="000000"/>
        </w:rPr>
        <w:t xml:space="preserve"> question</w:t>
      </w:r>
      <w:r w:rsidR="00B54173" w:rsidRPr="00EE0288">
        <w:rPr>
          <w:rFonts w:cs="Arial"/>
          <w:color w:val="000000"/>
        </w:rPr>
        <w:t>s</w:t>
      </w:r>
      <w:r w:rsidRPr="00EE0288">
        <w:rPr>
          <w:rFonts w:cs="Arial"/>
          <w:color w:val="000000"/>
        </w:rPr>
        <w:t xml:space="preserve"> involving publishing ethics. Sixteen percent of the reviewers indicated that they were directly involved with detecting plagiaristic activities. Of the 16%, 98% reported their finding</w:t>
      </w:r>
      <w:r w:rsidR="00B54173" w:rsidRPr="00EE0288">
        <w:rPr>
          <w:rFonts w:cs="Arial"/>
          <w:color w:val="000000"/>
        </w:rPr>
        <w:t>s</w:t>
      </w:r>
      <w:r w:rsidRPr="00EE0288">
        <w:rPr>
          <w:rFonts w:cs="Arial"/>
          <w:color w:val="000000"/>
        </w:rPr>
        <w:t xml:space="preserve"> to the </w:t>
      </w:r>
      <w:r w:rsidRPr="00EE0288">
        <w:rPr>
          <w:rFonts w:cs="Arial"/>
          <w:noProof/>
          <w:color w:val="000000"/>
        </w:rPr>
        <w:t>editor</w:t>
      </w:r>
      <w:r w:rsidR="00644EB0" w:rsidRPr="00EE0288">
        <w:rPr>
          <w:rFonts w:cs="Arial"/>
          <w:noProof/>
          <w:color w:val="000000"/>
        </w:rPr>
        <w:t>,</w:t>
      </w:r>
      <w:r w:rsidRPr="00EE0288">
        <w:rPr>
          <w:rFonts w:cs="Arial"/>
          <w:color w:val="000000"/>
        </w:rPr>
        <w:t xml:space="preserve"> and 80% of </w:t>
      </w:r>
      <w:r w:rsidRPr="00EE0288">
        <w:rPr>
          <w:rFonts w:cs="Arial"/>
          <w:noProof/>
          <w:color w:val="000000"/>
        </w:rPr>
        <w:t xml:space="preserve">those </w:t>
      </w:r>
      <w:r w:rsidR="00FC0553" w:rsidRPr="00EE0288">
        <w:rPr>
          <w:rFonts w:cs="Arial"/>
          <w:noProof/>
          <w:color w:val="000000"/>
        </w:rPr>
        <w:t>who reported</w:t>
      </w:r>
      <w:r w:rsidRPr="00EE0288">
        <w:rPr>
          <w:rFonts w:cs="Arial"/>
          <w:color w:val="000000"/>
        </w:rPr>
        <w:t xml:space="preserve"> were satisfied with the outcome </w:t>
      </w:r>
      <w:r w:rsidR="00FC0553" w:rsidRPr="00EE0288">
        <w:rPr>
          <w:rFonts w:cs="Arial"/>
          <w:noProof/>
          <w:color w:val="000000"/>
        </w:rPr>
        <w:t>of</w:t>
      </w:r>
      <w:r w:rsidRPr="00EE0288">
        <w:rPr>
          <w:rFonts w:cs="Arial"/>
          <w:color w:val="000000"/>
        </w:rPr>
        <w:t xml:space="preserve"> their efforts.</w:t>
      </w:r>
    </w:p>
    <w:p w14:paraId="7ECF4844" w14:textId="46E316FD" w:rsidR="00E86131" w:rsidRPr="00EE0288" w:rsidRDefault="00862921" w:rsidP="00E86131">
      <w:pPr>
        <w:autoSpaceDE w:val="0"/>
        <w:autoSpaceDN w:val="0"/>
        <w:adjustRightInd w:val="0"/>
        <w:rPr>
          <w:rFonts w:cs="Arial"/>
          <w:color w:val="000000"/>
        </w:rPr>
      </w:pPr>
      <w:proofErr w:type="spellStart"/>
      <w:r w:rsidRPr="00EE0288">
        <w:rPr>
          <w:rFonts w:cs="Arial"/>
          <w:color w:val="000000"/>
        </w:rPr>
        <w:t>Elbeck</w:t>
      </w:r>
      <w:proofErr w:type="spellEnd"/>
      <w:r w:rsidRPr="00EE0288">
        <w:rPr>
          <w:rFonts w:cs="Arial"/>
          <w:color w:val="000000"/>
        </w:rPr>
        <w:t xml:space="preserve"> (2009) surveyed 26 journal editors (27% response rate) regarding plagiarism-of-self. </w:t>
      </w:r>
      <w:proofErr w:type="spellStart"/>
      <w:r w:rsidRPr="00EE0288">
        <w:rPr>
          <w:rFonts w:cs="Arial"/>
          <w:color w:val="000000"/>
        </w:rPr>
        <w:t>Elbeck</w:t>
      </w:r>
      <w:proofErr w:type="spellEnd"/>
      <w:r w:rsidRPr="00EE0288">
        <w:rPr>
          <w:rFonts w:cs="Arial"/>
          <w:color w:val="000000"/>
        </w:rPr>
        <w:t xml:space="preserve"> found that 80% </w:t>
      </w:r>
      <w:r w:rsidR="00F82FF6" w:rsidRPr="00EE0288">
        <w:rPr>
          <w:rFonts w:cs="Arial"/>
          <w:color w:val="000000"/>
        </w:rPr>
        <w:t xml:space="preserve">of the respondents </w:t>
      </w:r>
      <w:r w:rsidRPr="00EE0288">
        <w:rPr>
          <w:rFonts w:cs="Arial"/>
          <w:color w:val="000000"/>
        </w:rPr>
        <w:t xml:space="preserve">would reject </w:t>
      </w:r>
      <w:r w:rsidR="00C70F46" w:rsidRPr="00EE0288">
        <w:rPr>
          <w:rFonts w:cs="Arial"/>
          <w:noProof/>
          <w:color w:val="000000"/>
        </w:rPr>
        <w:t>highly</w:t>
      </w:r>
      <w:r w:rsidRPr="00EE0288">
        <w:rPr>
          <w:rFonts w:cs="Arial"/>
          <w:noProof/>
          <w:color w:val="000000"/>
        </w:rPr>
        <w:t xml:space="preserve"> plagiarized-of-self manuscripts</w:t>
      </w:r>
      <w:r w:rsidR="00F82FF6" w:rsidRPr="00EE0288">
        <w:rPr>
          <w:rFonts w:cs="Arial"/>
          <w:color w:val="000000"/>
        </w:rPr>
        <w:t xml:space="preserve">. </w:t>
      </w:r>
      <w:r w:rsidR="007D43AD" w:rsidRPr="00EE0288">
        <w:rPr>
          <w:rFonts w:cs="Arial"/>
          <w:noProof/>
          <w:color w:val="000000"/>
        </w:rPr>
        <w:t>A</w:t>
      </w:r>
      <w:r w:rsidR="00F82FF6" w:rsidRPr="00EE0288">
        <w:rPr>
          <w:rFonts w:cs="Arial"/>
          <w:noProof/>
          <w:color w:val="000000"/>
        </w:rPr>
        <w:t>ddition</w:t>
      </w:r>
      <w:r w:rsidR="007D43AD" w:rsidRPr="00EE0288">
        <w:rPr>
          <w:rFonts w:cs="Arial"/>
          <w:noProof/>
          <w:color w:val="000000"/>
        </w:rPr>
        <w:t>ally</w:t>
      </w:r>
      <w:r w:rsidR="00F82FF6" w:rsidRPr="00EE0288">
        <w:rPr>
          <w:rFonts w:cs="Arial"/>
          <w:color w:val="000000"/>
        </w:rPr>
        <w:t>,</w:t>
      </w:r>
      <w:r w:rsidRPr="00EE0288">
        <w:rPr>
          <w:rFonts w:cs="Arial"/>
          <w:color w:val="000000"/>
        </w:rPr>
        <w:t xml:space="preserve"> 15% </w:t>
      </w:r>
      <w:r w:rsidR="00F82FF6" w:rsidRPr="00EE0288">
        <w:rPr>
          <w:rFonts w:cs="Arial"/>
          <w:color w:val="000000"/>
        </w:rPr>
        <w:t xml:space="preserve">of the respondents </w:t>
      </w:r>
      <w:r w:rsidRPr="00EE0288">
        <w:rPr>
          <w:rFonts w:cs="Arial"/>
          <w:color w:val="000000"/>
        </w:rPr>
        <w:t xml:space="preserve">would forward evidence of severe plagiarism-of-self to the author’s department chair and college dean. However, </w:t>
      </w:r>
      <w:r w:rsidRPr="00EE0288">
        <w:rPr>
          <w:rFonts w:cs="Arial"/>
          <w:noProof/>
          <w:color w:val="000000"/>
        </w:rPr>
        <w:t>Elbeck</w:t>
      </w:r>
      <w:r w:rsidRPr="00EE0288">
        <w:rPr>
          <w:rFonts w:cs="Arial"/>
          <w:color w:val="000000"/>
        </w:rPr>
        <w:t xml:space="preserve"> found that only 12% of the respondents reported the use of plagiarism detection software in the pre-screening of submitted manuscripts</w:t>
      </w:r>
      <w:r w:rsidR="00B9392B" w:rsidRPr="00EE0288">
        <w:rPr>
          <w:rFonts w:cs="Arial"/>
          <w:color w:val="000000"/>
        </w:rPr>
        <w:t xml:space="preserve"> (2009)</w:t>
      </w:r>
      <w:r w:rsidRPr="00EE0288">
        <w:rPr>
          <w:rFonts w:cs="Arial"/>
          <w:color w:val="000000"/>
        </w:rPr>
        <w:t xml:space="preserve">. More recently, Zhang and </w:t>
      </w:r>
      <w:proofErr w:type="spellStart"/>
      <w:r w:rsidRPr="00EE0288">
        <w:rPr>
          <w:rFonts w:cs="Arial"/>
          <w:color w:val="000000"/>
        </w:rPr>
        <w:t>Jia</w:t>
      </w:r>
      <w:proofErr w:type="spellEnd"/>
      <w:r w:rsidRPr="00EE0288">
        <w:rPr>
          <w:rFonts w:cs="Arial"/>
          <w:color w:val="000000"/>
        </w:rPr>
        <w:t xml:space="preserve"> (2012) surveyed 3</w:t>
      </w:r>
      <w:r w:rsidR="00820AA5" w:rsidRPr="00EE0288">
        <w:rPr>
          <w:rFonts w:cs="Arial"/>
          <w:color w:val="000000"/>
        </w:rPr>
        <w:t>,</w:t>
      </w:r>
      <w:r w:rsidRPr="00EE0288">
        <w:rPr>
          <w:rFonts w:cs="Arial"/>
          <w:color w:val="000000"/>
        </w:rPr>
        <w:t xml:space="preserve">912 journal editors (5.6% response rate) and found that 42% of respondents had used a plagiarism detection tool. That is a large increase </w:t>
      </w:r>
      <w:r w:rsidRPr="00EE0288">
        <w:rPr>
          <w:rFonts w:cs="Arial"/>
          <w:color w:val="000000"/>
        </w:rPr>
        <w:lastRenderedPageBreak/>
        <w:t>in</w:t>
      </w:r>
      <w:r w:rsidR="00FC0553" w:rsidRPr="00EE0288">
        <w:rPr>
          <w:rFonts w:cs="Arial"/>
          <w:color w:val="000000"/>
        </w:rPr>
        <w:t xml:space="preserve"> the</w:t>
      </w:r>
      <w:r w:rsidRPr="00EE0288">
        <w:rPr>
          <w:rFonts w:cs="Arial"/>
          <w:color w:val="000000"/>
        </w:rPr>
        <w:t xml:space="preserve"> </w:t>
      </w:r>
      <w:r w:rsidRPr="00EE0288">
        <w:rPr>
          <w:rFonts w:cs="Arial"/>
          <w:noProof/>
          <w:color w:val="000000"/>
        </w:rPr>
        <w:t>use</w:t>
      </w:r>
      <w:r w:rsidRPr="00EE0288">
        <w:rPr>
          <w:rFonts w:cs="Arial"/>
          <w:color w:val="000000"/>
        </w:rPr>
        <w:t xml:space="preserve"> of a plagiarism detections tool when compared to </w:t>
      </w:r>
      <w:proofErr w:type="spellStart"/>
      <w:r w:rsidRPr="00EE0288">
        <w:rPr>
          <w:rFonts w:cs="Arial"/>
          <w:color w:val="000000"/>
        </w:rPr>
        <w:t>Elbeck’s</w:t>
      </w:r>
      <w:proofErr w:type="spellEnd"/>
      <w:r w:rsidRPr="00EE0288">
        <w:rPr>
          <w:rFonts w:cs="Arial"/>
          <w:color w:val="000000"/>
        </w:rPr>
        <w:t xml:space="preserve"> </w:t>
      </w:r>
      <w:r w:rsidR="00B9392B" w:rsidRPr="00EE0288">
        <w:rPr>
          <w:rFonts w:cs="Arial"/>
          <w:color w:val="000000"/>
        </w:rPr>
        <w:t xml:space="preserve">(2009) </w:t>
      </w:r>
      <w:r w:rsidRPr="00EE0288">
        <w:rPr>
          <w:rFonts w:cs="Arial"/>
          <w:color w:val="000000"/>
        </w:rPr>
        <w:t xml:space="preserve">study, three years earlier. </w:t>
      </w:r>
      <w:bookmarkStart w:id="408" w:name="_Toc447619103"/>
    </w:p>
    <w:p w14:paraId="62C8C466" w14:textId="77777777" w:rsidR="00F84476" w:rsidRPr="00EE0288" w:rsidRDefault="00F84476" w:rsidP="00E86131">
      <w:pPr>
        <w:autoSpaceDE w:val="0"/>
        <w:autoSpaceDN w:val="0"/>
        <w:adjustRightInd w:val="0"/>
        <w:rPr>
          <w:rFonts w:cs="Arial"/>
          <w:color w:val="000000"/>
        </w:rPr>
      </w:pPr>
    </w:p>
    <w:p w14:paraId="7B3117D9" w14:textId="65FE4E99" w:rsidR="00862921" w:rsidRPr="00EE0288" w:rsidRDefault="00E52B1D" w:rsidP="00A7172E">
      <w:pPr>
        <w:pStyle w:val="Heading3"/>
        <w:rPr>
          <w:rFonts w:cs="Arial"/>
          <w:b/>
          <w:color w:val="000000"/>
        </w:rPr>
      </w:pPr>
      <w:bookmarkStart w:id="409" w:name="_Toc478498593"/>
      <w:r w:rsidRPr="00EE0288">
        <w:rPr>
          <w:rFonts w:cs="Arial"/>
          <w:color w:val="000000"/>
        </w:rPr>
        <w:t xml:space="preserve">Measuring </w:t>
      </w:r>
      <w:r w:rsidR="00862921" w:rsidRPr="00EE0288">
        <w:rPr>
          <w:rFonts w:cs="Arial"/>
          <w:color w:val="000000"/>
        </w:rPr>
        <w:t>Evidence of Plagiarism</w:t>
      </w:r>
      <w:bookmarkEnd w:id="408"/>
      <w:bookmarkEnd w:id="409"/>
    </w:p>
    <w:p w14:paraId="3E849BF6" w14:textId="3DD15EB0" w:rsidR="002E7E0B" w:rsidRPr="00EE0288" w:rsidRDefault="002E7E0B" w:rsidP="002E7E0B">
      <w:pPr>
        <w:widowControl w:val="0"/>
        <w:autoSpaceDE w:val="0"/>
        <w:autoSpaceDN w:val="0"/>
        <w:adjustRightInd w:val="0"/>
        <w:rPr>
          <w:rFonts w:cs="Arial"/>
          <w:color w:val="000000"/>
        </w:rPr>
      </w:pPr>
      <w:r w:rsidRPr="00EE0288">
        <w:rPr>
          <w:rFonts w:cs="Arial"/>
          <w:color w:val="000000"/>
        </w:rPr>
        <w:t xml:space="preserve">Although there have been extensive descriptions of what constitutes plagiarism, there are no finite standards on which to determine a definitive detection of plagiarism. While most schools </w:t>
      </w:r>
      <w:r w:rsidR="0004506D" w:rsidRPr="00EE0288">
        <w:rPr>
          <w:rFonts w:cs="Arial"/>
          <w:color w:val="000000"/>
        </w:rPr>
        <w:t xml:space="preserve">publicize </w:t>
      </w:r>
      <w:r w:rsidRPr="00EE0288">
        <w:rPr>
          <w:rFonts w:cs="Arial"/>
          <w:color w:val="000000"/>
        </w:rPr>
        <w:t xml:space="preserve">a zero tolerance for plagiarism, professional organizations like COPE (2014) have not been able to provide standards or definitive measurements for evaluating plagiarism, only suggestions for handling complainant initiated plagiarism cases. </w:t>
      </w:r>
    </w:p>
    <w:p w14:paraId="0CEA031F" w14:textId="126B4DB0" w:rsidR="00465A75" w:rsidRPr="00EE0288" w:rsidRDefault="00465A75" w:rsidP="002E7E0B">
      <w:pPr>
        <w:widowControl w:val="0"/>
        <w:autoSpaceDE w:val="0"/>
        <w:autoSpaceDN w:val="0"/>
        <w:adjustRightInd w:val="0"/>
        <w:rPr>
          <w:rFonts w:cs="Arial"/>
          <w:color w:val="000000"/>
        </w:rPr>
      </w:pPr>
      <w:r w:rsidRPr="00EE0288">
        <w:rPr>
          <w:rFonts w:cs="Arial"/>
          <w:noProof/>
          <w:color w:val="000000"/>
        </w:rPr>
        <w:t>Turnitin</w:t>
      </w:r>
      <w:r w:rsidRPr="00EE0288">
        <w:rPr>
          <w:rFonts w:cs="Arial"/>
          <w:color w:val="000000"/>
        </w:rPr>
        <w:t xml:space="preserve"> </w:t>
      </w:r>
      <w:r w:rsidR="002B0395" w:rsidRPr="00EE0288">
        <w:rPr>
          <w:rFonts w:cs="Arial"/>
          <w:color w:val="000000"/>
        </w:rPr>
        <w:t>employ</w:t>
      </w:r>
      <w:r w:rsidR="00F41D4C" w:rsidRPr="00EE0288">
        <w:rPr>
          <w:rFonts w:cs="Arial"/>
          <w:color w:val="000000"/>
        </w:rPr>
        <w:t>ed</w:t>
      </w:r>
      <w:r w:rsidR="005678ED" w:rsidRPr="00EE0288">
        <w:rPr>
          <w:rFonts w:cs="Arial"/>
          <w:color w:val="000000"/>
        </w:rPr>
        <w:t xml:space="preserve"> a color-</w:t>
      </w:r>
      <w:r w:rsidRPr="00EE0288">
        <w:rPr>
          <w:rFonts w:cs="Arial"/>
          <w:color w:val="000000"/>
        </w:rPr>
        <w:t>coding scheme ba</w:t>
      </w:r>
      <w:r w:rsidR="003F5A12" w:rsidRPr="00EE0288">
        <w:rPr>
          <w:rFonts w:cs="Arial"/>
          <w:color w:val="000000"/>
        </w:rPr>
        <w:t xml:space="preserve">sed upon the DSI (UMUC, 2016). </w:t>
      </w:r>
      <w:r w:rsidRPr="00EE0288">
        <w:rPr>
          <w:rFonts w:cs="Arial"/>
          <w:color w:val="000000"/>
        </w:rPr>
        <w:t xml:space="preserve">The color blue indicates </w:t>
      </w:r>
      <w:r w:rsidR="0018346E" w:rsidRPr="00EE0288">
        <w:rPr>
          <w:rFonts w:cs="Arial"/>
          <w:color w:val="000000"/>
        </w:rPr>
        <w:t>fewer</w:t>
      </w:r>
      <w:r w:rsidR="00F41D4C" w:rsidRPr="00EE0288">
        <w:rPr>
          <w:rFonts w:cs="Arial"/>
          <w:color w:val="000000"/>
        </w:rPr>
        <w:t xml:space="preserve"> than 20 words </w:t>
      </w:r>
      <w:r w:rsidRPr="00EE0288">
        <w:rPr>
          <w:rFonts w:cs="Arial"/>
          <w:color w:val="000000"/>
        </w:rPr>
        <w:t>are similar, green equates to 0% to 24% similarity</w:t>
      </w:r>
      <w:r w:rsidR="00697212" w:rsidRPr="00EE0288">
        <w:rPr>
          <w:rFonts w:cs="Arial"/>
          <w:color w:val="000000"/>
        </w:rPr>
        <w:t>,</w:t>
      </w:r>
      <w:r w:rsidRPr="00EE0288">
        <w:rPr>
          <w:rFonts w:cs="Arial"/>
          <w:color w:val="000000"/>
        </w:rPr>
        <w:t xml:space="preserve"> while yellow is </w:t>
      </w:r>
      <w:r w:rsidR="00697212" w:rsidRPr="00EE0288">
        <w:rPr>
          <w:rFonts w:cs="Arial"/>
          <w:color w:val="000000"/>
        </w:rPr>
        <w:t>25</w:t>
      </w:r>
      <w:r w:rsidRPr="00EE0288">
        <w:rPr>
          <w:rFonts w:cs="Arial"/>
          <w:color w:val="000000"/>
        </w:rPr>
        <w:t>% to 49%</w:t>
      </w:r>
      <w:r w:rsidR="00697212" w:rsidRPr="00EE0288">
        <w:rPr>
          <w:rFonts w:cs="Arial"/>
          <w:color w:val="000000"/>
        </w:rPr>
        <w:t>,</w:t>
      </w:r>
      <w:r w:rsidRPr="00EE0288">
        <w:rPr>
          <w:rFonts w:cs="Arial"/>
          <w:color w:val="000000"/>
        </w:rPr>
        <w:t xml:space="preserve"> </w:t>
      </w:r>
      <w:r w:rsidR="00697212" w:rsidRPr="00EE0288">
        <w:rPr>
          <w:rFonts w:cs="Arial"/>
          <w:color w:val="000000"/>
        </w:rPr>
        <w:t>o</w:t>
      </w:r>
      <w:r w:rsidRPr="00EE0288">
        <w:rPr>
          <w:rFonts w:cs="Arial"/>
          <w:color w:val="000000"/>
        </w:rPr>
        <w:t xml:space="preserve">range is </w:t>
      </w:r>
      <w:r w:rsidR="007D43AD" w:rsidRPr="00EE0288">
        <w:rPr>
          <w:rFonts w:cs="Arial"/>
          <w:noProof/>
          <w:color w:val="000000"/>
        </w:rPr>
        <w:t xml:space="preserve">50% </w:t>
      </w:r>
      <w:r w:rsidRPr="00EE0288">
        <w:rPr>
          <w:rFonts w:cs="Arial"/>
          <w:noProof/>
          <w:color w:val="000000"/>
        </w:rPr>
        <w:t>to</w:t>
      </w:r>
      <w:r w:rsidR="007D43AD" w:rsidRPr="00EE0288">
        <w:rPr>
          <w:rFonts w:cs="Arial"/>
          <w:noProof/>
          <w:color w:val="000000"/>
        </w:rPr>
        <w:t xml:space="preserve"> </w:t>
      </w:r>
      <w:r w:rsidRPr="00EE0288">
        <w:rPr>
          <w:rFonts w:cs="Arial"/>
          <w:noProof/>
          <w:color w:val="000000"/>
        </w:rPr>
        <w:t>74%</w:t>
      </w:r>
      <w:r w:rsidR="007D43AD" w:rsidRPr="00EE0288">
        <w:rPr>
          <w:rFonts w:cs="Arial"/>
          <w:noProof/>
          <w:color w:val="000000"/>
        </w:rPr>
        <w:t>,</w:t>
      </w:r>
      <w:r w:rsidRPr="00EE0288">
        <w:rPr>
          <w:rFonts w:cs="Arial"/>
          <w:color w:val="000000"/>
        </w:rPr>
        <w:t xml:space="preserve"> and red </w:t>
      </w:r>
      <w:r w:rsidR="00697212" w:rsidRPr="00EE0288">
        <w:rPr>
          <w:rFonts w:cs="Arial"/>
          <w:color w:val="000000"/>
        </w:rPr>
        <w:t xml:space="preserve">is </w:t>
      </w:r>
      <w:r w:rsidRPr="00EE0288">
        <w:rPr>
          <w:rFonts w:cs="Arial"/>
          <w:color w:val="000000"/>
        </w:rPr>
        <w:t>75% to 100%</w:t>
      </w:r>
      <w:r w:rsidR="00087126" w:rsidRPr="00EE0288">
        <w:rPr>
          <w:rFonts w:cs="Arial"/>
          <w:color w:val="000000"/>
        </w:rPr>
        <w:t xml:space="preserve"> (see Table 2)</w:t>
      </w:r>
      <w:r w:rsidRPr="00EE0288">
        <w:rPr>
          <w:rFonts w:cs="Arial"/>
          <w:color w:val="000000"/>
        </w:rPr>
        <w:t xml:space="preserve">. Turnitin does not say whether the colors are for the DSI before any investigation or exclusions or after </w:t>
      </w:r>
      <w:r w:rsidR="001C1ECA" w:rsidRPr="00EE0288">
        <w:rPr>
          <w:rFonts w:cs="Arial"/>
          <w:color w:val="000000"/>
        </w:rPr>
        <w:t>a plagiarism</w:t>
      </w:r>
      <w:r w:rsidR="007D43AD" w:rsidRPr="00EE0288">
        <w:rPr>
          <w:rFonts w:cs="Arial"/>
          <w:color w:val="000000"/>
        </w:rPr>
        <w:t xml:space="preserve"> </w:t>
      </w:r>
      <w:r w:rsidR="001C1ECA" w:rsidRPr="00EE0288">
        <w:rPr>
          <w:rFonts w:cs="Arial"/>
          <w:color w:val="000000"/>
        </w:rPr>
        <w:t>investigator</w:t>
      </w:r>
      <w:r w:rsidR="007D43AD" w:rsidRPr="00EE0288">
        <w:rPr>
          <w:rFonts w:cs="Arial"/>
          <w:color w:val="000000"/>
        </w:rPr>
        <w:t xml:space="preserve"> has </w:t>
      </w:r>
      <w:r w:rsidR="007D43AD" w:rsidRPr="00EE0288">
        <w:rPr>
          <w:rFonts w:cs="Arial"/>
          <w:noProof/>
          <w:color w:val="000000"/>
        </w:rPr>
        <w:t>identified</w:t>
      </w:r>
      <w:r w:rsidR="007D43AD" w:rsidRPr="00EE0288">
        <w:rPr>
          <w:rFonts w:cs="Arial"/>
          <w:color w:val="000000"/>
        </w:rPr>
        <w:t xml:space="preserve"> and removed </w:t>
      </w:r>
      <w:r w:rsidRPr="00EE0288">
        <w:rPr>
          <w:rFonts w:cs="Arial"/>
          <w:color w:val="000000"/>
        </w:rPr>
        <w:t>all exclusion</w:t>
      </w:r>
      <w:r w:rsidR="009414DF" w:rsidRPr="00EE0288">
        <w:rPr>
          <w:rFonts w:cs="Arial"/>
          <w:color w:val="000000"/>
        </w:rPr>
        <w:t>s</w:t>
      </w:r>
      <w:r w:rsidRPr="00EE0288">
        <w:rPr>
          <w:rFonts w:cs="Arial"/>
          <w:color w:val="000000"/>
        </w:rPr>
        <w:t>.</w:t>
      </w:r>
    </w:p>
    <w:p w14:paraId="006012E0" w14:textId="3C3F6D7D" w:rsidR="002E7E0B" w:rsidRPr="00EE0288" w:rsidRDefault="002E7E0B" w:rsidP="002E7E0B">
      <w:pPr>
        <w:widowControl w:val="0"/>
        <w:autoSpaceDE w:val="0"/>
        <w:autoSpaceDN w:val="0"/>
        <w:adjustRightInd w:val="0"/>
        <w:rPr>
          <w:rFonts w:cs="Arial"/>
          <w:color w:val="000000"/>
        </w:rPr>
      </w:pPr>
      <w:r w:rsidRPr="00EE0288">
        <w:rPr>
          <w:rFonts w:cs="Arial"/>
          <w:color w:val="000000"/>
        </w:rPr>
        <w:t xml:space="preserve">Occasionally, researchers have provided benchmarks based upon DSI results </w:t>
      </w:r>
      <w:r w:rsidR="007D43AD" w:rsidRPr="00EE0288">
        <w:rPr>
          <w:rFonts w:cs="Arial"/>
          <w:noProof/>
          <w:color w:val="000000"/>
        </w:rPr>
        <w:t xml:space="preserve">that they have </w:t>
      </w:r>
      <w:r w:rsidRPr="00EE0288">
        <w:rPr>
          <w:rFonts w:cs="Arial"/>
          <w:noProof/>
          <w:color w:val="000000"/>
        </w:rPr>
        <w:t>used</w:t>
      </w:r>
      <w:r w:rsidRPr="00EE0288">
        <w:rPr>
          <w:rFonts w:cs="Arial"/>
          <w:color w:val="000000"/>
        </w:rPr>
        <w:t xml:space="preserve"> in determining the extent of alleged plagiarism. For instance, Thomas and Bruin (2014) suggest</w:t>
      </w:r>
      <w:r w:rsidR="00D31E9F" w:rsidRPr="00EE0288">
        <w:rPr>
          <w:rFonts w:cs="Arial"/>
          <w:color w:val="000000"/>
        </w:rPr>
        <w:t>ed</w:t>
      </w:r>
      <w:r w:rsidRPr="00EE0288">
        <w:rPr>
          <w:rFonts w:cs="Arial"/>
          <w:color w:val="000000"/>
        </w:rPr>
        <w:t xml:space="preserve"> using DSI values of “1</w:t>
      </w:r>
      <w:r w:rsidR="00D31E9F" w:rsidRPr="00EE0288">
        <w:rPr>
          <w:rFonts w:cs="Arial"/>
          <w:color w:val="000000"/>
        </w:rPr>
        <w:t>%</w:t>
      </w:r>
      <w:r w:rsidRPr="00EE0288">
        <w:rPr>
          <w:rFonts w:cs="Arial"/>
          <w:color w:val="000000"/>
        </w:rPr>
        <w:t xml:space="preserve"> to 9</w:t>
      </w:r>
      <w:r w:rsidR="00D31E9F" w:rsidRPr="00EE0288">
        <w:rPr>
          <w:rFonts w:cs="Arial"/>
          <w:color w:val="000000"/>
        </w:rPr>
        <w:t>%</w:t>
      </w:r>
      <w:r w:rsidRPr="00EE0288">
        <w:rPr>
          <w:rFonts w:cs="Arial"/>
          <w:color w:val="000000"/>
        </w:rPr>
        <w:t xml:space="preserve"> as low; 10</w:t>
      </w:r>
      <w:r w:rsidR="00D31E9F" w:rsidRPr="00EE0288">
        <w:rPr>
          <w:rFonts w:cs="Arial"/>
          <w:color w:val="000000"/>
        </w:rPr>
        <w:t>%</w:t>
      </w:r>
      <w:r w:rsidRPr="00EE0288">
        <w:rPr>
          <w:rFonts w:cs="Arial"/>
          <w:color w:val="000000"/>
        </w:rPr>
        <w:t xml:space="preserve"> to 14</w:t>
      </w:r>
      <w:r w:rsidR="00D31E9F" w:rsidRPr="00EE0288">
        <w:rPr>
          <w:rFonts w:cs="Arial"/>
          <w:color w:val="000000"/>
        </w:rPr>
        <w:t>%</w:t>
      </w:r>
      <w:r w:rsidRPr="00EE0288">
        <w:rPr>
          <w:rFonts w:cs="Arial"/>
          <w:color w:val="000000"/>
        </w:rPr>
        <w:t xml:space="preserve"> as moderate, 15</w:t>
      </w:r>
      <w:r w:rsidR="00D31E9F" w:rsidRPr="00EE0288">
        <w:rPr>
          <w:rFonts w:cs="Arial"/>
          <w:color w:val="000000"/>
        </w:rPr>
        <w:t>%</w:t>
      </w:r>
      <w:r w:rsidRPr="00EE0288">
        <w:rPr>
          <w:rFonts w:cs="Arial"/>
          <w:color w:val="000000"/>
        </w:rPr>
        <w:t xml:space="preserve"> to 24</w:t>
      </w:r>
      <w:r w:rsidR="00D31E9F" w:rsidRPr="00EE0288">
        <w:rPr>
          <w:rFonts w:cs="Arial"/>
          <w:color w:val="000000"/>
        </w:rPr>
        <w:t>%</w:t>
      </w:r>
      <w:r w:rsidRPr="00EE0288">
        <w:rPr>
          <w:rFonts w:cs="Arial"/>
          <w:color w:val="000000"/>
        </w:rPr>
        <w:t xml:space="preserve"> as high and </w:t>
      </w:r>
      <w:r w:rsidR="005841EF" w:rsidRPr="00EE0288">
        <w:rPr>
          <w:rFonts w:cs="Arial"/>
          <w:color w:val="000000"/>
        </w:rPr>
        <w:t xml:space="preserve">equal to or greater than </w:t>
      </w:r>
      <w:r w:rsidRPr="00EE0288">
        <w:rPr>
          <w:rFonts w:cs="Arial"/>
          <w:color w:val="000000"/>
        </w:rPr>
        <w:t>25</w:t>
      </w:r>
      <w:r w:rsidR="00D31E9F" w:rsidRPr="00EE0288">
        <w:rPr>
          <w:rFonts w:cs="Arial"/>
          <w:color w:val="000000"/>
        </w:rPr>
        <w:t>%</w:t>
      </w:r>
      <w:r w:rsidRPr="00EE0288">
        <w:rPr>
          <w:rFonts w:cs="Arial"/>
          <w:color w:val="000000"/>
        </w:rPr>
        <w:t xml:space="preserve"> as excessive” measures of plagiarism (p.2). The Higher Education Commission, Pakistan (</w:t>
      </w:r>
      <w:proofErr w:type="spellStart"/>
      <w:r w:rsidRPr="00EE0288">
        <w:rPr>
          <w:rFonts w:cs="Arial"/>
          <w:color w:val="000000"/>
        </w:rPr>
        <w:t>n.d.</w:t>
      </w:r>
      <w:proofErr w:type="spellEnd"/>
      <w:r w:rsidRPr="00EE0288">
        <w:rPr>
          <w:rFonts w:cs="Arial"/>
          <w:color w:val="000000"/>
        </w:rPr>
        <w:t>) published these guidelines on plagiarism levels:</w:t>
      </w:r>
    </w:p>
    <w:p w14:paraId="00C0BB13" w14:textId="436E71B5" w:rsidR="002E7E0B" w:rsidRPr="00EE0288" w:rsidRDefault="008E5F71" w:rsidP="00A463CE">
      <w:pPr>
        <w:pStyle w:val="PlainText"/>
        <w:spacing w:line="480" w:lineRule="auto"/>
        <w:ind w:left="720" w:right="720" w:firstLine="0"/>
        <w:rPr>
          <w:rFonts w:ascii="Arial" w:eastAsia="Times New Roman" w:hAnsi="Arial" w:cs="Arial"/>
          <w:color w:val="000000"/>
          <w:sz w:val="24"/>
          <w:szCs w:val="22"/>
        </w:rPr>
      </w:pPr>
      <w:r w:rsidRPr="00EE0288">
        <w:rPr>
          <w:rFonts w:ascii="Arial" w:eastAsia="Times New Roman" w:hAnsi="Arial" w:cs="Arial"/>
          <w:color w:val="000000"/>
          <w:sz w:val="24"/>
          <w:szCs w:val="22"/>
        </w:rPr>
        <w:lastRenderedPageBreak/>
        <w:t>If the report has [a document] similarity</w:t>
      </w:r>
      <w:r w:rsidR="002E7E0B" w:rsidRPr="00EE0288">
        <w:rPr>
          <w:rFonts w:ascii="Arial" w:eastAsia="Times New Roman" w:hAnsi="Arial" w:cs="Arial"/>
          <w:color w:val="000000"/>
          <w:sz w:val="24"/>
          <w:szCs w:val="22"/>
        </w:rPr>
        <w:t xml:space="preserve"> index &lt;=19%, then </w:t>
      </w:r>
      <w:r w:rsidR="00EA1A2F" w:rsidRPr="00EE0288">
        <w:rPr>
          <w:rFonts w:ascii="Arial" w:eastAsia="Times New Roman" w:hAnsi="Arial" w:cs="Arial"/>
          <w:noProof/>
          <w:color w:val="000000"/>
          <w:sz w:val="24"/>
          <w:szCs w:val="22"/>
        </w:rPr>
        <w:t xml:space="preserve">the </w:t>
      </w:r>
      <w:r w:rsidR="002E7E0B" w:rsidRPr="00EE0288">
        <w:rPr>
          <w:rFonts w:ascii="Arial" w:eastAsia="Times New Roman" w:hAnsi="Arial" w:cs="Arial"/>
          <w:noProof/>
          <w:color w:val="000000"/>
          <w:sz w:val="24"/>
          <w:szCs w:val="22"/>
        </w:rPr>
        <w:t>benefit</w:t>
      </w:r>
      <w:r w:rsidR="002E7E0B" w:rsidRPr="00EE0288">
        <w:rPr>
          <w:rFonts w:ascii="Arial" w:eastAsia="Times New Roman" w:hAnsi="Arial" w:cs="Arial"/>
          <w:color w:val="000000"/>
          <w:sz w:val="24"/>
          <w:szCs w:val="22"/>
        </w:rPr>
        <w:t xml:space="preserve"> of</w:t>
      </w:r>
      <w:r w:rsidR="00EA1A2F" w:rsidRPr="00EE0288">
        <w:rPr>
          <w:rFonts w:ascii="Arial" w:eastAsia="Times New Roman" w:hAnsi="Arial" w:cs="Arial"/>
          <w:color w:val="000000"/>
          <w:sz w:val="24"/>
          <w:szCs w:val="22"/>
        </w:rPr>
        <w:t xml:space="preserve"> the</w:t>
      </w:r>
      <w:r w:rsidR="002E7E0B" w:rsidRPr="00EE0288">
        <w:rPr>
          <w:rFonts w:ascii="Arial" w:eastAsia="Times New Roman" w:hAnsi="Arial" w:cs="Arial"/>
          <w:color w:val="000000"/>
          <w:sz w:val="24"/>
          <w:szCs w:val="22"/>
        </w:rPr>
        <w:t xml:space="preserve"> </w:t>
      </w:r>
      <w:r w:rsidR="002E7E0B" w:rsidRPr="00EE0288">
        <w:rPr>
          <w:rFonts w:ascii="Arial" w:eastAsia="Times New Roman" w:hAnsi="Arial" w:cs="Arial"/>
          <w:noProof/>
          <w:color w:val="000000"/>
          <w:sz w:val="24"/>
          <w:szCs w:val="22"/>
        </w:rPr>
        <w:t>doubt</w:t>
      </w:r>
      <w:r w:rsidR="002E7E0B" w:rsidRPr="00EE0288">
        <w:rPr>
          <w:rFonts w:ascii="Arial" w:eastAsia="Times New Roman" w:hAnsi="Arial" w:cs="Arial"/>
          <w:color w:val="000000"/>
          <w:sz w:val="24"/>
          <w:szCs w:val="22"/>
        </w:rPr>
        <w:t xml:space="preserve"> may </w:t>
      </w:r>
      <w:r w:rsidR="002E7E0B" w:rsidRPr="00EE0288">
        <w:rPr>
          <w:rFonts w:ascii="Arial" w:eastAsia="Times New Roman" w:hAnsi="Arial" w:cs="Arial"/>
          <w:noProof/>
          <w:color w:val="000000"/>
          <w:sz w:val="24"/>
          <w:szCs w:val="22"/>
        </w:rPr>
        <w:t>be given</w:t>
      </w:r>
      <w:r w:rsidR="002E7E0B" w:rsidRPr="00EE0288">
        <w:rPr>
          <w:rFonts w:ascii="Arial" w:eastAsia="Times New Roman" w:hAnsi="Arial" w:cs="Arial"/>
          <w:color w:val="000000"/>
          <w:sz w:val="24"/>
          <w:szCs w:val="22"/>
        </w:rPr>
        <w:t xml:space="preserve"> to the author but, in case, any single source has similarity index &gt;=5% without citation then it [document] needs to be revised (</w:t>
      </w:r>
      <w:r w:rsidR="002E7E0B" w:rsidRPr="00EE0288">
        <w:rPr>
          <w:rFonts w:ascii="Arial" w:hAnsi="Arial" w:cs="Arial"/>
          <w:color w:val="000000"/>
          <w:sz w:val="24"/>
        </w:rPr>
        <w:t>p. 3).</w:t>
      </w:r>
    </w:p>
    <w:p w14:paraId="5D473AEF" w14:textId="77777777" w:rsidR="00BD325C" w:rsidRPr="00EE0288" w:rsidRDefault="00BD325C" w:rsidP="002E7E0B">
      <w:pPr>
        <w:widowControl w:val="0"/>
        <w:autoSpaceDE w:val="0"/>
        <w:autoSpaceDN w:val="0"/>
        <w:adjustRightInd w:val="0"/>
        <w:rPr>
          <w:rFonts w:cs="Arial"/>
          <w:color w:val="000000"/>
        </w:rPr>
      </w:pPr>
      <w:r w:rsidRPr="00EE0288">
        <w:rPr>
          <w:rFonts w:cs="Arial"/>
          <w:color w:val="000000"/>
        </w:rPr>
        <w:t xml:space="preserve">Zhang and </w:t>
      </w:r>
      <w:proofErr w:type="spellStart"/>
      <w:r w:rsidRPr="00EE0288">
        <w:rPr>
          <w:rFonts w:cs="Arial"/>
          <w:color w:val="000000"/>
        </w:rPr>
        <w:t>Jia</w:t>
      </w:r>
      <w:proofErr w:type="spellEnd"/>
      <w:r w:rsidRPr="00EE0288">
        <w:rPr>
          <w:rFonts w:cs="Arial"/>
          <w:color w:val="000000"/>
        </w:rPr>
        <w:t xml:space="preserve"> (2012) surveyed editors on what they perceived as troubling levels of plagiarism and found that the </w:t>
      </w:r>
    </w:p>
    <w:p w14:paraId="4E4A31DE" w14:textId="5C291669" w:rsidR="00BD325C" w:rsidRPr="00EE0288" w:rsidRDefault="00BD325C" w:rsidP="00A463CE">
      <w:pPr>
        <w:pStyle w:val="PlainText"/>
        <w:spacing w:line="480" w:lineRule="auto"/>
        <w:ind w:left="720" w:right="720" w:firstLine="0"/>
        <w:rPr>
          <w:rFonts w:ascii="Arial" w:eastAsia="Times New Roman" w:hAnsi="Arial" w:cs="Arial"/>
          <w:color w:val="000000"/>
          <w:sz w:val="24"/>
          <w:szCs w:val="22"/>
        </w:rPr>
      </w:pPr>
      <w:r w:rsidRPr="00EE0288">
        <w:rPr>
          <w:rFonts w:ascii="Arial" w:eastAsia="Times New Roman" w:hAnsi="Arial" w:cs="Arial"/>
          <w:color w:val="000000"/>
          <w:sz w:val="24"/>
          <w:szCs w:val="22"/>
        </w:rPr>
        <w:t>The majority of respondents indicated that if between one-quarter [25%] and one-third [33%] of the content in the abstract, introduction or discussion is copied without citation, the paper is likely to be rejected (pp.</w:t>
      </w:r>
      <w:r w:rsidR="00EA5F19" w:rsidRPr="00EE0288">
        <w:rPr>
          <w:rFonts w:ascii="Arial" w:eastAsia="Times New Roman" w:hAnsi="Arial" w:cs="Arial"/>
          <w:color w:val="000000"/>
          <w:sz w:val="24"/>
          <w:szCs w:val="22"/>
        </w:rPr>
        <w:t xml:space="preserve"> </w:t>
      </w:r>
      <w:r w:rsidRPr="00EE0288">
        <w:rPr>
          <w:rFonts w:ascii="Arial" w:eastAsia="Times New Roman" w:hAnsi="Arial" w:cs="Arial"/>
          <w:color w:val="000000"/>
          <w:sz w:val="24"/>
          <w:szCs w:val="22"/>
        </w:rPr>
        <w:t>296-297).</w:t>
      </w:r>
    </w:p>
    <w:p w14:paraId="7CD57502" w14:textId="5A86B568" w:rsidR="002E7E0B" w:rsidRPr="00EE0288" w:rsidRDefault="00BD325C" w:rsidP="002E7E0B">
      <w:pPr>
        <w:widowControl w:val="0"/>
        <w:autoSpaceDE w:val="0"/>
        <w:autoSpaceDN w:val="0"/>
        <w:adjustRightInd w:val="0"/>
        <w:rPr>
          <w:rFonts w:cs="Arial"/>
          <w:noProof/>
          <w:color w:val="000000"/>
        </w:rPr>
      </w:pPr>
      <w:proofErr w:type="spellStart"/>
      <w:r w:rsidRPr="00EE0288">
        <w:rPr>
          <w:rFonts w:cs="Arial"/>
          <w:color w:val="000000"/>
        </w:rPr>
        <w:t>Masic</w:t>
      </w:r>
      <w:proofErr w:type="spellEnd"/>
      <w:r w:rsidRPr="00EE0288">
        <w:rPr>
          <w:rFonts w:cs="Arial"/>
          <w:color w:val="000000"/>
        </w:rPr>
        <w:t xml:space="preserve"> (2012) posited that if 25% or more of an article is not original, </w:t>
      </w:r>
      <w:r w:rsidR="00086B58" w:rsidRPr="00EE0288">
        <w:rPr>
          <w:rFonts w:cs="Arial"/>
          <w:color w:val="000000"/>
        </w:rPr>
        <w:t xml:space="preserve">a </w:t>
      </w:r>
      <w:r w:rsidR="00086B58" w:rsidRPr="00EE0288">
        <w:rPr>
          <w:rFonts w:cs="Arial"/>
          <w:noProof/>
          <w:color w:val="000000"/>
        </w:rPr>
        <w:t>publisher should</w:t>
      </w:r>
      <w:r w:rsidR="00086B58" w:rsidRPr="00EE0288">
        <w:rPr>
          <w:rFonts w:cs="Arial"/>
          <w:color w:val="000000"/>
        </w:rPr>
        <w:t xml:space="preserve"> take </w:t>
      </w:r>
      <w:r w:rsidRPr="00EE0288">
        <w:rPr>
          <w:rFonts w:cs="Arial"/>
          <w:color w:val="000000"/>
        </w:rPr>
        <w:t xml:space="preserve">remedying </w:t>
      </w:r>
      <w:r w:rsidR="003F5A12" w:rsidRPr="00EE0288">
        <w:rPr>
          <w:rFonts w:cs="Arial"/>
          <w:color w:val="000000"/>
        </w:rPr>
        <w:t xml:space="preserve">action. </w:t>
      </w:r>
      <w:r w:rsidR="002E7E0B" w:rsidRPr="00EE0288">
        <w:rPr>
          <w:rFonts w:cs="Arial"/>
          <w:color w:val="000000"/>
        </w:rPr>
        <w:t>Samuelson (1994) reported that her colleagues use</w:t>
      </w:r>
      <w:r w:rsidR="005C26A2" w:rsidRPr="00EE0288">
        <w:rPr>
          <w:rFonts w:cs="Arial"/>
          <w:color w:val="000000"/>
        </w:rPr>
        <w:t>d</w:t>
      </w:r>
      <w:r w:rsidR="002E7E0B" w:rsidRPr="00EE0288">
        <w:rPr>
          <w:rFonts w:cs="Arial"/>
          <w:color w:val="000000"/>
        </w:rPr>
        <w:t xml:space="preserve"> a 30% acceptance rule for plagiarism-of-self. </w:t>
      </w:r>
      <w:r w:rsidR="002E7E0B" w:rsidRPr="00EE0288">
        <w:rPr>
          <w:rFonts w:cs="Arial"/>
          <w:noProof/>
          <w:color w:val="000000"/>
        </w:rPr>
        <w:t>While these four examples provide</w:t>
      </w:r>
      <w:r w:rsidR="00005707" w:rsidRPr="00EE0288">
        <w:rPr>
          <w:rFonts w:cs="Arial"/>
          <w:noProof/>
          <w:color w:val="000000"/>
        </w:rPr>
        <w:t>d</w:t>
      </w:r>
      <w:r w:rsidR="002E7E0B" w:rsidRPr="00EE0288">
        <w:rPr>
          <w:rFonts w:cs="Arial"/>
          <w:noProof/>
          <w:color w:val="000000"/>
        </w:rPr>
        <w:t xml:space="preserve"> guidelines, </w:t>
      </w:r>
      <w:r w:rsidR="007D43AD" w:rsidRPr="00EE0288">
        <w:rPr>
          <w:rFonts w:cs="Arial"/>
          <w:noProof/>
          <w:color w:val="000000"/>
        </w:rPr>
        <w:t xml:space="preserve">the </w:t>
      </w:r>
      <w:r w:rsidR="002E7E0B" w:rsidRPr="00EE0288">
        <w:rPr>
          <w:rFonts w:cs="Arial"/>
          <w:noProof/>
          <w:color w:val="000000"/>
        </w:rPr>
        <w:t xml:space="preserve">acceptable </w:t>
      </w:r>
      <w:r w:rsidR="00865D04" w:rsidRPr="00EE0288">
        <w:rPr>
          <w:rFonts w:cs="Arial"/>
          <w:noProof/>
          <w:color w:val="000000"/>
        </w:rPr>
        <w:t xml:space="preserve">levels of </w:t>
      </w:r>
      <w:r w:rsidR="002E7E0B" w:rsidRPr="00EE0288">
        <w:rPr>
          <w:rFonts w:cs="Arial"/>
          <w:noProof/>
          <w:color w:val="000000"/>
        </w:rPr>
        <w:t>plagiarism and appropriate corrective recourses are subjectively left up to decision makers at individual institutions involved with the publication process (cf. Toulouse Graduate School, 2016; MSU, n. d.).</w:t>
      </w:r>
    </w:p>
    <w:p w14:paraId="35A54257" w14:textId="77777777" w:rsidR="007D43AD" w:rsidRPr="00EE0288" w:rsidRDefault="007D43AD" w:rsidP="002E7E0B">
      <w:pPr>
        <w:widowControl w:val="0"/>
        <w:autoSpaceDE w:val="0"/>
        <w:autoSpaceDN w:val="0"/>
        <w:adjustRightInd w:val="0"/>
        <w:rPr>
          <w:rFonts w:cs="Arial"/>
          <w:color w:val="000000"/>
        </w:rPr>
      </w:pPr>
    </w:p>
    <w:p w14:paraId="42536F18" w14:textId="43FD42F3" w:rsidR="00087126" w:rsidRPr="00EE0288" w:rsidRDefault="00087126" w:rsidP="00087126">
      <w:pPr>
        <w:pStyle w:val="Heading3"/>
        <w:rPr>
          <w:rFonts w:cs="Arial"/>
          <w:color w:val="000000"/>
        </w:rPr>
      </w:pPr>
      <w:bookmarkStart w:id="410" w:name="_Toc478498594"/>
      <w:r w:rsidRPr="00EE0288">
        <w:rPr>
          <w:rFonts w:cs="Arial"/>
          <w:color w:val="000000"/>
        </w:rPr>
        <w:t>Measuring Predictors of Plagiarism</w:t>
      </w:r>
      <w:bookmarkEnd w:id="410"/>
    </w:p>
    <w:p w14:paraId="2DFC2E2F" w14:textId="172A12EB" w:rsidR="002E7E0B" w:rsidRPr="00EE0288" w:rsidRDefault="005C26A2" w:rsidP="005260C1">
      <w:pPr>
        <w:autoSpaceDE w:val="0"/>
        <w:autoSpaceDN w:val="0"/>
        <w:adjustRightInd w:val="0"/>
        <w:rPr>
          <w:rFonts w:cs="Arial"/>
          <w:color w:val="000000"/>
        </w:rPr>
      </w:pPr>
      <w:r w:rsidRPr="00EE0288">
        <w:rPr>
          <w:rFonts w:cs="Arial"/>
          <w:color w:val="000000"/>
        </w:rPr>
        <w:t>Predic</w:t>
      </w:r>
      <w:r w:rsidR="00B250FD" w:rsidRPr="00EE0288">
        <w:rPr>
          <w:rFonts w:cs="Arial"/>
          <w:color w:val="000000"/>
        </w:rPr>
        <w:t xml:space="preserve">tion is an important part of </w:t>
      </w:r>
      <w:r w:rsidRPr="00EE0288">
        <w:rPr>
          <w:rFonts w:cs="Arial"/>
          <w:color w:val="000000"/>
        </w:rPr>
        <w:t xml:space="preserve">plagiarism </w:t>
      </w:r>
      <w:r w:rsidR="00B250FD" w:rsidRPr="00EE0288">
        <w:rPr>
          <w:rFonts w:cs="Arial"/>
          <w:color w:val="000000"/>
        </w:rPr>
        <w:t xml:space="preserve">research. In the field </w:t>
      </w:r>
      <w:r w:rsidR="00117AA7" w:rsidRPr="00EE0288">
        <w:rPr>
          <w:rFonts w:cs="Arial"/>
          <w:color w:val="000000"/>
        </w:rPr>
        <w:t xml:space="preserve">of </w:t>
      </w:r>
      <w:r w:rsidR="00B250FD" w:rsidRPr="00EE0288">
        <w:rPr>
          <w:rFonts w:cs="Arial"/>
          <w:color w:val="000000"/>
        </w:rPr>
        <w:t>statistics</w:t>
      </w:r>
      <w:r w:rsidR="00117AA7" w:rsidRPr="00EE0288">
        <w:rPr>
          <w:rFonts w:cs="Arial"/>
          <w:color w:val="000000"/>
        </w:rPr>
        <w:t>,</w:t>
      </w:r>
      <w:r w:rsidR="00B250FD" w:rsidRPr="00EE0288">
        <w:rPr>
          <w:rFonts w:cs="Arial"/>
          <w:color w:val="000000"/>
        </w:rPr>
        <w:t xml:space="preserve"> </w:t>
      </w:r>
      <w:r w:rsidRPr="00EE0288">
        <w:rPr>
          <w:rFonts w:cs="Arial"/>
          <w:color w:val="000000"/>
        </w:rPr>
        <w:t xml:space="preserve">independent variables, </w:t>
      </w:r>
      <w:r w:rsidR="00117AA7" w:rsidRPr="00EE0288">
        <w:rPr>
          <w:rFonts w:cs="Arial"/>
          <w:color w:val="000000"/>
        </w:rPr>
        <w:t xml:space="preserve">also called </w:t>
      </w:r>
      <w:r w:rsidR="00B250FD" w:rsidRPr="00EE0288">
        <w:rPr>
          <w:rFonts w:cs="Arial"/>
          <w:color w:val="000000"/>
        </w:rPr>
        <w:t>predictor variables</w:t>
      </w:r>
      <w:r w:rsidRPr="00EE0288">
        <w:rPr>
          <w:rFonts w:cs="Arial"/>
          <w:color w:val="000000"/>
        </w:rPr>
        <w:t>,</w:t>
      </w:r>
      <w:r w:rsidR="00B250FD" w:rsidRPr="00EE0288">
        <w:rPr>
          <w:rFonts w:cs="Arial"/>
          <w:color w:val="000000"/>
        </w:rPr>
        <w:t xml:space="preserve"> </w:t>
      </w:r>
      <w:r w:rsidR="00117AA7" w:rsidRPr="00EE0288">
        <w:rPr>
          <w:rFonts w:cs="Arial"/>
          <w:color w:val="000000"/>
        </w:rPr>
        <w:t>are used to predict the outcome in a dependent variable</w:t>
      </w:r>
      <w:r w:rsidRPr="00EE0288">
        <w:rPr>
          <w:rFonts w:cs="Arial"/>
          <w:color w:val="000000"/>
        </w:rPr>
        <w:t xml:space="preserve">, </w:t>
      </w:r>
      <w:r w:rsidR="00117AA7" w:rsidRPr="00EE0288">
        <w:rPr>
          <w:rFonts w:cs="Arial"/>
          <w:noProof/>
          <w:color w:val="000000"/>
        </w:rPr>
        <w:t>sometime</w:t>
      </w:r>
      <w:r w:rsidR="00FC0553" w:rsidRPr="00EE0288">
        <w:rPr>
          <w:rFonts w:cs="Arial"/>
          <w:noProof/>
          <w:color w:val="000000"/>
        </w:rPr>
        <w:t>s</w:t>
      </w:r>
      <w:r w:rsidR="00117AA7" w:rsidRPr="00EE0288">
        <w:rPr>
          <w:rFonts w:cs="Arial"/>
          <w:color w:val="000000"/>
        </w:rPr>
        <w:t xml:space="preserve"> call</w:t>
      </w:r>
      <w:r w:rsidR="00FC0553" w:rsidRPr="00EE0288">
        <w:rPr>
          <w:rFonts w:cs="Arial"/>
          <w:color w:val="000000"/>
        </w:rPr>
        <w:t>ed</w:t>
      </w:r>
      <w:r w:rsidR="00117AA7" w:rsidRPr="00EE0288">
        <w:rPr>
          <w:rFonts w:cs="Arial"/>
          <w:color w:val="000000"/>
        </w:rPr>
        <w:t xml:space="preserve"> the outcome variable</w:t>
      </w:r>
      <w:r w:rsidRPr="00EE0288">
        <w:rPr>
          <w:rFonts w:cs="Arial"/>
          <w:color w:val="000000"/>
        </w:rPr>
        <w:t xml:space="preserve"> (cf. Field, 20</w:t>
      </w:r>
      <w:r w:rsidR="00363191" w:rsidRPr="00EE0288">
        <w:rPr>
          <w:rFonts w:cs="Arial"/>
          <w:color w:val="000000"/>
        </w:rPr>
        <w:t>11</w:t>
      </w:r>
      <w:r w:rsidRPr="00EE0288">
        <w:rPr>
          <w:rFonts w:cs="Arial"/>
          <w:color w:val="000000"/>
        </w:rPr>
        <w:t>; Howell, 2010)</w:t>
      </w:r>
      <w:r w:rsidR="00117AA7" w:rsidRPr="00EE0288">
        <w:rPr>
          <w:rFonts w:cs="Arial"/>
          <w:color w:val="000000"/>
        </w:rPr>
        <w:t xml:space="preserve">. Predictions </w:t>
      </w:r>
      <w:r w:rsidR="00117AA7" w:rsidRPr="00EE0288">
        <w:rPr>
          <w:rFonts w:cs="Arial"/>
          <w:noProof/>
          <w:color w:val="000000"/>
        </w:rPr>
        <w:t xml:space="preserve">are not </w:t>
      </w:r>
      <w:r w:rsidR="007D43AD" w:rsidRPr="00EE0288">
        <w:rPr>
          <w:rFonts w:cs="Arial"/>
          <w:noProof/>
          <w:color w:val="000000"/>
        </w:rPr>
        <w:t xml:space="preserve">to be </w:t>
      </w:r>
      <w:r w:rsidR="00117AA7" w:rsidRPr="00EE0288">
        <w:rPr>
          <w:rFonts w:cs="Arial"/>
          <w:noProof/>
          <w:color w:val="000000"/>
        </w:rPr>
        <w:t>construed</w:t>
      </w:r>
      <w:r w:rsidR="00117AA7" w:rsidRPr="00EE0288">
        <w:rPr>
          <w:rFonts w:cs="Arial"/>
          <w:color w:val="000000"/>
        </w:rPr>
        <w:t xml:space="preserve"> as a cause, but only as a prediction of </w:t>
      </w:r>
      <w:r w:rsidR="00117AA7" w:rsidRPr="00EE0288">
        <w:rPr>
          <w:rFonts w:cs="Arial"/>
          <w:color w:val="000000"/>
        </w:rPr>
        <w:lastRenderedPageBreak/>
        <w:t xml:space="preserve">outcome. </w:t>
      </w:r>
      <w:r w:rsidR="00974BAF" w:rsidRPr="00EE0288">
        <w:rPr>
          <w:rFonts w:cs="Arial"/>
          <w:color w:val="000000"/>
        </w:rPr>
        <w:t xml:space="preserve">In preparation for </w:t>
      </w:r>
      <w:r w:rsidR="00117AA7" w:rsidRPr="00EE0288">
        <w:rPr>
          <w:rFonts w:cs="Arial"/>
          <w:color w:val="000000"/>
        </w:rPr>
        <w:t xml:space="preserve">this </w:t>
      </w:r>
      <w:r w:rsidR="00974BAF" w:rsidRPr="00EE0288">
        <w:rPr>
          <w:rFonts w:cs="Arial"/>
          <w:color w:val="000000"/>
        </w:rPr>
        <w:t xml:space="preserve">exploratory </w:t>
      </w:r>
      <w:r w:rsidR="00117AA7" w:rsidRPr="00EE0288">
        <w:rPr>
          <w:rFonts w:cs="Arial"/>
          <w:color w:val="000000"/>
        </w:rPr>
        <w:t>study</w:t>
      </w:r>
      <w:r w:rsidR="00F41D4C" w:rsidRPr="00EE0288">
        <w:rPr>
          <w:rFonts w:cs="Arial"/>
          <w:color w:val="000000"/>
        </w:rPr>
        <w:t>,</w:t>
      </w:r>
      <w:r w:rsidR="00117AA7" w:rsidRPr="00EE0288">
        <w:rPr>
          <w:rFonts w:cs="Arial"/>
          <w:color w:val="000000"/>
        </w:rPr>
        <w:t xml:space="preserve"> </w:t>
      </w:r>
      <w:r w:rsidR="007F60A9" w:rsidRPr="00EE0288">
        <w:rPr>
          <w:rFonts w:cs="Arial"/>
          <w:color w:val="000000"/>
        </w:rPr>
        <w:t>I</w:t>
      </w:r>
      <w:r w:rsidR="00117AA7" w:rsidRPr="00EE0288">
        <w:rPr>
          <w:rFonts w:cs="Arial"/>
          <w:color w:val="000000"/>
        </w:rPr>
        <w:t xml:space="preserve"> examined several studies to review what </w:t>
      </w:r>
      <w:r w:rsidR="007D43AD" w:rsidRPr="00EE0288">
        <w:rPr>
          <w:rFonts w:cs="Arial"/>
          <w:color w:val="000000"/>
        </w:rPr>
        <w:t>researchers have</w:t>
      </w:r>
      <w:r w:rsidR="00117AA7" w:rsidRPr="00EE0288">
        <w:rPr>
          <w:rFonts w:cs="Arial"/>
          <w:color w:val="000000"/>
        </w:rPr>
        <w:t xml:space="preserve"> already </w:t>
      </w:r>
      <w:r w:rsidR="00117AA7" w:rsidRPr="00EE0288">
        <w:rPr>
          <w:rFonts w:cs="Arial"/>
          <w:noProof/>
          <w:color w:val="000000"/>
        </w:rPr>
        <w:t>investigated</w:t>
      </w:r>
      <w:r w:rsidR="00117AA7" w:rsidRPr="00EE0288">
        <w:rPr>
          <w:rFonts w:cs="Arial"/>
          <w:color w:val="000000"/>
        </w:rPr>
        <w:t xml:space="preserve"> in the area of plagiarism prediction.</w:t>
      </w:r>
    </w:p>
    <w:p w14:paraId="7826E168" w14:textId="2687B23A" w:rsidR="00CD6E9F" w:rsidRPr="00EE0288" w:rsidRDefault="00CD6E9F" w:rsidP="00CD6E9F">
      <w:pPr>
        <w:widowControl w:val="0"/>
        <w:autoSpaceDE w:val="0"/>
        <w:autoSpaceDN w:val="0"/>
        <w:adjustRightInd w:val="0"/>
        <w:rPr>
          <w:rFonts w:cs="Arial"/>
          <w:color w:val="000000"/>
        </w:rPr>
      </w:pPr>
      <w:r w:rsidRPr="00EE0288">
        <w:rPr>
          <w:rFonts w:cs="Arial"/>
          <w:noProof/>
          <w:color w:val="000000"/>
          <w:szCs w:val="24"/>
        </w:rPr>
        <w:t>This study</w:t>
      </w:r>
      <w:r w:rsidRPr="00EE0288">
        <w:rPr>
          <w:rFonts w:cs="Arial"/>
          <w:color w:val="000000"/>
          <w:szCs w:val="24"/>
        </w:rPr>
        <w:t xml:space="preserve"> identified three r</w:t>
      </w:r>
      <w:r w:rsidR="0018346E" w:rsidRPr="00EE0288">
        <w:rPr>
          <w:rFonts w:cs="Arial"/>
          <w:color w:val="000000"/>
          <w:szCs w:val="24"/>
        </w:rPr>
        <w:t>easons that researchers conduct</w:t>
      </w:r>
      <w:r w:rsidRPr="00EE0288">
        <w:rPr>
          <w:rFonts w:cs="Arial"/>
          <w:color w:val="000000"/>
          <w:szCs w:val="24"/>
        </w:rPr>
        <w:t xml:space="preserve"> </w:t>
      </w:r>
      <w:r w:rsidRPr="00EE0288">
        <w:rPr>
          <w:rFonts w:cs="Arial"/>
          <w:color w:val="000000"/>
        </w:rPr>
        <w:t>predictive analytics</w:t>
      </w:r>
      <w:r w:rsidRPr="00EE0288">
        <w:rPr>
          <w:rFonts w:cs="Arial"/>
          <w:color w:val="000000"/>
          <w:szCs w:val="24"/>
        </w:rPr>
        <w:t xml:space="preserve"> in empirical studies. The first reason is using prediction </w:t>
      </w:r>
      <w:r w:rsidRPr="00EE0288">
        <w:rPr>
          <w:rFonts w:cs="Arial"/>
          <w:color w:val="000000"/>
        </w:rPr>
        <w:t>analytics</w:t>
      </w:r>
      <w:r w:rsidRPr="00EE0288">
        <w:rPr>
          <w:rFonts w:cs="Arial"/>
          <w:color w:val="000000"/>
          <w:szCs w:val="24"/>
        </w:rPr>
        <w:t xml:space="preserve"> in a “primer</w:t>
      </w:r>
      <w:r w:rsidR="0018346E" w:rsidRPr="00EE0288">
        <w:rPr>
          <w:rFonts w:cs="Arial"/>
          <w:noProof/>
          <w:color w:val="000000"/>
          <w:szCs w:val="24"/>
        </w:rPr>
        <w:t xml:space="preserve">” document </w:t>
      </w:r>
      <w:r w:rsidRPr="00EE0288">
        <w:rPr>
          <w:rFonts w:cs="Arial"/>
          <w:color w:val="000000"/>
          <w:szCs w:val="24"/>
        </w:rPr>
        <w:t>(</w:t>
      </w:r>
      <w:proofErr w:type="spellStart"/>
      <w:r w:rsidRPr="00EE0288">
        <w:rPr>
          <w:rFonts w:cs="Arial"/>
          <w:color w:val="000000"/>
          <w:szCs w:val="24"/>
        </w:rPr>
        <w:t>Petrucci</w:t>
      </w:r>
      <w:proofErr w:type="spellEnd"/>
      <w:r w:rsidRPr="00EE0288">
        <w:rPr>
          <w:rFonts w:cs="Arial"/>
          <w:color w:val="000000"/>
          <w:szCs w:val="24"/>
        </w:rPr>
        <w:t>, 2009, p. 193)</w:t>
      </w:r>
      <w:r w:rsidR="001456FB" w:rsidRPr="00EE0288">
        <w:rPr>
          <w:rFonts w:cs="Arial"/>
          <w:color w:val="000000"/>
          <w:szCs w:val="24"/>
        </w:rPr>
        <w:t xml:space="preserve">. </w:t>
      </w:r>
      <w:r w:rsidRPr="00EE0288">
        <w:rPr>
          <w:rFonts w:cs="Arial"/>
          <w:color w:val="000000"/>
          <w:szCs w:val="24"/>
        </w:rPr>
        <w:t xml:space="preserve">These </w:t>
      </w:r>
      <w:proofErr w:type="gramStart"/>
      <w:r w:rsidRPr="00EE0288">
        <w:rPr>
          <w:rFonts w:cs="Arial"/>
          <w:color w:val="000000"/>
          <w:szCs w:val="24"/>
        </w:rPr>
        <w:t>type</w:t>
      </w:r>
      <w:proofErr w:type="gramEnd"/>
      <w:r w:rsidRPr="00EE0288">
        <w:rPr>
          <w:rFonts w:cs="Arial"/>
          <w:color w:val="000000"/>
          <w:szCs w:val="24"/>
        </w:rPr>
        <w:t xml:space="preserve"> of studies clarify and add to existing techniques used in </w:t>
      </w:r>
      <w:r w:rsidRPr="00EE0288">
        <w:rPr>
          <w:rFonts w:cs="Arial"/>
          <w:noProof/>
          <w:color w:val="000000"/>
          <w:szCs w:val="24"/>
        </w:rPr>
        <w:t>statistical prediction</w:t>
      </w:r>
      <w:r w:rsidRPr="00EE0288">
        <w:rPr>
          <w:rFonts w:cs="Arial"/>
          <w:color w:val="000000"/>
          <w:szCs w:val="24"/>
        </w:rPr>
        <w:t xml:space="preserve"> analyses and often include history, theoretical foundations, example datasets, statistical software syntax, results, interpretations, and reporting techniques. The second reason is the need to use prediction</w:t>
      </w:r>
      <w:r w:rsidRPr="00EE0288">
        <w:rPr>
          <w:rFonts w:cs="Arial"/>
          <w:color w:val="000000"/>
        </w:rPr>
        <w:t xml:space="preserve"> analytics</w:t>
      </w:r>
      <w:r w:rsidRPr="00EE0288">
        <w:rPr>
          <w:rFonts w:cs="Arial"/>
          <w:color w:val="000000"/>
          <w:szCs w:val="24"/>
        </w:rPr>
        <w:t xml:space="preserve"> to identify potential historical or future results (cf. </w:t>
      </w:r>
      <w:proofErr w:type="spellStart"/>
      <w:r w:rsidRPr="00EE0288">
        <w:rPr>
          <w:rFonts w:cs="Arial"/>
          <w:color w:val="000000"/>
          <w:szCs w:val="24"/>
        </w:rPr>
        <w:t>Fahy</w:t>
      </w:r>
      <w:proofErr w:type="spellEnd"/>
      <w:r w:rsidR="001B2635" w:rsidRPr="00EE0288">
        <w:rPr>
          <w:rFonts w:cs="Arial"/>
          <w:color w:val="000000"/>
          <w:szCs w:val="24"/>
        </w:rPr>
        <w:t xml:space="preserve">, 2013). </w:t>
      </w:r>
      <w:r w:rsidRPr="00EE0288">
        <w:rPr>
          <w:rFonts w:cs="Arial"/>
          <w:color w:val="000000"/>
          <w:szCs w:val="24"/>
        </w:rPr>
        <w:t xml:space="preserve">The third reason is to use predictive </w:t>
      </w:r>
      <w:r w:rsidRPr="00EE0288">
        <w:rPr>
          <w:rFonts w:cs="Arial"/>
          <w:color w:val="000000"/>
        </w:rPr>
        <w:t>analytics</w:t>
      </w:r>
      <w:r w:rsidRPr="00EE0288">
        <w:rPr>
          <w:rFonts w:cs="Arial"/>
          <w:color w:val="000000"/>
          <w:szCs w:val="24"/>
        </w:rPr>
        <w:t xml:space="preserve"> to possibly encourage, reduce, or prevent the predicted results (cf. Youmans</w:t>
      </w:r>
      <w:r w:rsidR="001B2635" w:rsidRPr="00EE0288">
        <w:rPr>
          <w:rFonts w:cs="Arial"/>
          <w:color w:val="000000"/>
          <w:szCs w:val="24"/>
        </w:rPr>
        <w:t xml:space="preserve">, 2011). </w:t>
      </w:r>
      <w:r w:rsidRPr="00EE0288">
        <w:rPr>
          <w:rFonts w:cs="Arial"/>
          <w:color w:val="000000"/>
          <w:szCs w:val="24"/>
        </w:rPr>
        <w:t xml:space="preserve">The focus of this study </w:t>
      </w:r>
      <w:r w:rsidRPr="00EE0288">
        <w:rPr>
          <w:rFonts w:cs="Arial"/>
          <w:noProof/>
          <w:color w:val="000000"/>
          <w:szCs w:val="24"/>
        </w:rPr>
        <w:t xml:space="preserve">was </w:t>
      </w:r>
      <w:r w:rsidR="00644EB0" w:rsidRPr="00EE0288">
        <w:rPr>
          <w:rFonts w:cs="Arial"/>
          <w:noProof/>
          <w:color w:val="000000"/>
          <w:szCs w:val="24"/>
        </w:rPr>
        <w:t>to promote the understanding of</w:t>
      </w:r>
      <w:r w:rsidRPr="00EE0288">
        <w:rPr>
          <w:rFonts w:cs="Arial"/>
          <w:noProof/>
          <w:color w:val="000000"/>
          <w:szCs w:val="24"/>
        </w:rPr>
        <w:t xml:space="preserve"> </w:t>
      </w:r>
      <w:r w:rsidRPr="00EE0288">
        <w:rPr>
          <w:rFonts w:cs="Arial"/>
          <w:color w:val="000000"/>
          <w:szCs w:val="24"/>
        </w:rPr>
        <w:t xml:space="preserve">potential </w:t>
      </w:r>
      <w:r w:rsidR="00644EB0" w:rsidRPr="00EE0288">
        <w:rPr>
          <w:rFonts w:cs="Arial"/>
          <w:color w:val="000000"/>
          <w:szCs w:val="24"/>
        </w:rPr>
        <w:t xml:space="preserve">plagiarism </w:t>
      </w:r>
      <w:r w:rsidRPr="00EE0288">
        <w:rPr>
          <w:rFonts w:cs="Arial"/>
          <w:color w:val="000000"/>
          <w:szCs w:val="24"/>
        </w:rPr>
        <w:t xml:space="preserve">reduction or prevention </w:t>
      </w:r>
      <w:r w:rsidR="00644EB0" w:rsidRPr="00EE0288">
        <w:rPr>
          <w:rFonts w:cs="Arial"/>
          <w:color w:val="000000"/>
          <w:szCs w:val="24"/>
        </w:rPr>
        <w:t>strategies</w:t>
      </w:r>
      <w:r w:rsidRPr="00EE0288">
        <w:rPr>
          <w:rFonts w:cs="Arial"/>
          <w:color w:val="000000"/>
          <w:szCs w:val="24"/>
        </w:rPr>
        <w:t xml:space="preserve">. </w:t>
      </w:r>
      <w:proofErr w:type="spellStart"/>
      <w:r w:rsidRPr="00EE0288">
        <w:rPr>
          <w:rFonts w:cs="Arial"/>
          <w:color w:val="000000"/>
          <w:szCs w:val="24"/>
        </w:rPr>
        <w:t>Bertolucci</w:t>
      </w:r>
      <w:proofErr w:type="spellEnd"/>
      <w:r w:rsidRPr="00EE0288">
        <w:rPr>
          <w:rFonts w:cs="Arial"/>
          <w:color w:val="000000"/>
          <w:szCs w:val="24"/>
        </w:rPr>
        <w:t xml:space="preserve"> (2013) call</w:t>
      </w:r>
      <w:r w:rsidR="001B2635" w:rsidRPr="00EE0288">
        <w:rPr>
          <w:rFonts w:cs="Arial"/>
          <w:color w:val="000000"/>
          <w:szCs w:val="24"/>
        </w:rPr>
        <w:t xml:space="preserve">s this prescriptive analytics. </w:t>
      </w:r>
      <w:r w:rsidRPr="00EE0288">
        <w:rPr>
          <w:rFonts w:cs="Arial"/>
          <w:color w:val="000000"/>
          <w:szCs w:val="24"/>
        </w:rPr>
        <w:t xml:space="preserve">However, Siegel (2016) add another </w:t>
      </w:r>
      <w:r w:rsidR="001B2635" w:rsidRPr="00EE0288">
        <w:rPr>
          <w:rFonts w:cs="Arial"/>
          <w:color w:val="000000"/>
          <w:szCs w:val="24"/>
        </w:rPr>
        <w:t xml:space="preserve">layer to the predictive model. </w:t>
      </w:r>
      <w:r w:rsidRPr="00EE0288">
        <w:rPr>
          <w:rFonts w:cs="Arial"/>
          <w:color w:val="000000"/>
          <w:szCs w:val="24"/>
        </w:rPr>
        <w:t>He describes the actionable measure of any prediction analytics and posits that practical experience, such as business experience, is very important to determine if any prescription is actionable.</w:t>
      </w:r>
    </w:p>
    <w:p w14:paraId="312E8DF7" w14:textId="7F0CF86E" w:rsidR="00EF3610" w:rsidRPr="00EE0288" w:rsidRDefault="00CD6E9F" w:rsidP="006D347C">
      <w:pPr>
        <w:rPr>
          <w:rFonts w:cs="Arial"/>
          <w:color w:val="000000"/>
        </w:rPr>
      </w:pPr>
      <w:r w:rsidRPr="00EE0288">
        <w:rPr>
          <w:rFonts w:cs="Arial"/>
          <w:color w:val="000000"/>
        </w:rPr>
        <w:t xml:space="preserve">Directly applied to </w:t>
      </w:r>
      <w:r w:rsidR="008E5F71" w:rsidRPr="00EE0288">
        <w:rPr>
          <w:rFonts w:cs="Arial"/>
          <w:color w:val="000000"/>
        </w:rPr>
        <w:t xml:space="preserve">the </w:t>
      </w:r>
      <w:r w:rsidRPr="00EE0288">
        <w:rPr>
          <w:rFonts w:cs="Arial"/>
          <w:color w:val="000000"/>
        </w:rPr>
        <w:t xml:space="preserve">study of plagiarism, </w:t>
      </w:r>
      <w:r w:rsidR="00EF3610" w:rsidRPr="00EE0288">
        <w:rPr>
          <w:rFonts w:cs="Arial"/>
          <w:color w:val="000000"/>
        </w:rPr>
        <w:t>Keck, (2006) studied the quality of paraphrasing with L1 (</w:t>
      </w:r>
      <w:r w:rsidR="00EF3610" w:rsidRPr="00EE0288">
        <w:rPr>
          <w:rFonts w:cs="Arial"/>
          <w:i/>
          <w:color w:val="000000"/>
        </w:rPr>
        <w:t>n</w:t>
      </w:r>
      <w:r w:rsidR="00EF3610" w:rsidRPr="00EE0288">
        <w:rPr>
          <w:rFonts w:cs="Arial"/>
          <w:color w:val="000000"/>
        </w:rPr>
        <w:t xml:space="preserve"> = 79) and L2 (</w:t>
      </w:r>
      <w:r w:rsidR="00EF3610" w:rsidRPr="00EE0288">
        <w:rPr>
          <w:rFonts w:cs="Arial"/>
          <w:i/>
          <w:color w:val="000000"/>
        </w:rPr>
        <w:t>n</w:t>
      </w:r>
      <w:r w:rsidR="00EF3610" w:rsidRPr="00EE0288">
        <w:rPr>
          <w:rFonts w:cs="Arial"/>
          <w:color w:val="000000"/>
        </w:rPr>
        <w:t xml:space="preserve"> = 74) students. Using “Near Copy, Minimal Revision, Moderate Revision, and Substantial Revision” (p. 261) to evaluate each </w:t>
      </w:r>
      <w:r w:rsidR="00EF3610" w:rsidRPr="00EE0288">
        <w:rPr>
          <w:rFonts w:cs="Arial"/>
          <w:noProof/>
          <w:color w:val="000000"/>
        </w:rPr>
        <w:t>student</w:t>
      </w:r>
      <w:r w:rsidR="00EA1A2F" w:rsidRPr="00EE0288">
        <w:rPr>
          <w:rFonts w:cs="Arial"/>
          <w:noProof/>
          <w:color w:val="000000"/>
        </w:rPr>
        <w:t>’</w:t>
      </w:r>
      <w:r w:rsidR="00EF3610" w:rsidRPr="00EE0288">
        <w:rPr>
          <w:rFonts w:cs="Arial"/>
          <w:noProof/>
          <w:color w:val="000000"/>
        </w:rPr>
        <w:t>s</w:t>
      </w:r>
      <w:r w:rsidR="00EF3610" w:rsidRPr="00EE0288">
        <w:rPr>
          <w:rFonts w:cs="Arial"/>
          <w:color w:val="000000"/>
        </w:rPr>
        <w:t xml:space="preserve"> attempt at paraphrasing the main points in a 1000 word </w:t>
      </w:r>
      <w:r w:rsidR="007D43AD" w:rsidRPr="00EE0288">
        <w:rPr>
          <w:rFonts w:cs="Arial"/>
          <w:noProof/>
          <w:color w:val="000000"/>
        </w:rPr>
        <w:t>essay,</w:t>
      </w:r>
      <w:r w:rsidR="00EF3610" w:rsidRPr="00EE0288">
        <w:rPr>
          <w:rFonts w:cs="Arial"/>
          <w:noProof/>
          <w:color w:val="000000"/>
        </w:rPr>
        <w:t xml:space="preserve"> he</w:t>
      </w:r>
      <w:r w:rsidR="00EF3610" w:rsidRPr="00EE0288">
        <w:rPr>
          <w:rFonts w:cs="Arial"/>
          <w:color w:val="000000"/>
        </w:rPr>
        <w:t xml:space="preserve"> found that L1 writers produced better paraphrasing results and required less rewriting efforts that L2 students. </w:t>
      </w:r>
    </w:p>
    <w:p w14:paraId="098E0183" w14:textId="0AB7BAD6" w:rsidR="006D347C" w:rsidRPr="00EE0288" w:rsidRDefault="005B0818" w:rsidP="006D347C">
      <w:pPr>
        <w:rPr>
          <w:rFonts w:cs="Arial"/>
          <w:color w:val="000000"/>
        </w:rPr>
      </w:pPr>
      <w:proofErr w:type="spellStart"/>
      <w:r w:rsidRPr="00EE0288">
        <w:rPr>
          <w:rFonts w:cs="Arial"/>
          <w:color w:val="000000"/>
        </w:rPr>
        <w:lastRenderedPageBreak/>
        <w:t>Gibelman</w:t>
      </w:r>
      <w:proofErr w:type="spellEnd"/>
      <w:r w:rsidRPr="00EE0288">
        <w:rPr>
          <w:rFonts w:cs="Arial"/>
          <w:color w:val="000000"/>
        </w:rPr>
        <w:t xml:space="preserve"> and </w:t>
      </w:r>
      <w:proofErr w:type="spellStart"/>
      <w:r w:rsidRPr="00EE0288">
        <w:rPr>
          <w:rFonts w:cs="Arial"/>
          <w:color w:val="000000"/>
        </w:rPr>
        <w:t>Gelman</w:t>
      </w:r>
      <w:proofErr w:type="spellEnd"/>
      <w:r w:rsidRPr="00EE0288">
        <w:rPr>
          <w:rFonts w:cs="Arial"/>
          <w:color w:val="000000"/>
        </w:rPr>
        <w:t xml:space="preserve"> (2003) used</w:t>
      </w:r>
      <w:r w:rsidR="006D347C" w:rsidRPr="00EE0288">
        <w:rPr>
          <w:rFonts w:cs="Arial"/>
          <w:color w:val="000000"/>
        </w:rPr>
        <w:t xml:space="preserve"> a qualitative case study method</w:t>
      </w:r>
      <w:r w:rsidRPr="00EE0288">
        <w:rPr>
          <w:rFonts w:cs="Arial"/>
          <w:color w:val="000000"/>
        </w:rPr>
        <w:t xml:space="preserve"> and</w:t>
      </w:r>
      <w:r w:rsidR="006D347C" w:rsidRPr="00EE0288">
        <w:rPr>
          <w:rFonts w:cs="Arial"/>
          <w:color w:val="000000"/>
        </w:rPr>
        <w:t xml:space="preserve"> examined what media reported about highly visible instances of academic </w:t>
      </w:r>
      <w:r w:rsidR="00644EB0" w:rsidRPr="00EE0288">
        <w:rPr>
          <w:rFonts w:cs="Arial"/>
          <w:noProof/>
          <w:color w:val="000000"/>
        </w:rPr>
        <w:t>plagiarism</w:t>
      </w:r>
      <w:r w:rsidR="006D347C" w:rsidRPr="00EE0288">
        <w:rPr>
          <w:rFonts w:cs="Arial"/>
          <w:color w:val="000000"/>
        </w:rPr>
        <w:t xml:space="preserve">. They reported that the news media tended to sensationalize accusations of plagiarism by public figures </w:t>
      </w:r>
      <w:r w:rsidRPr="00EE0288">
        <w:rPr>
          <w:rFonts w:cs="Arial"/>
          <w:color w:val="000000"/>
        </w:rPr>
        <w:t>that included</w:t>
      </w:r>
      <w:r w:rsidR="006D347C" w:rsidRPr="00EE0288">
        <w:rPr>
          <w:rFonts w:cs="Arial"/>
          <w:color w:val="000000"/>
        </w:rPr>
        <w:t xml:space="preserve"> prominent scholars. </w:t>
      </w:r>
      <w:r w:rsidR="00C82581" w:rsidRPr="00EE0288">
        <w:rPr>
          <w:rFonts w:cs="Arial"/>
          <w:color w:val="000000"/>
        </w:rPr>
        <w:t>They</w:t>
      </w:r>
      <w:r w:rsidR="006D347C" w:rsidRPr="00EE0288">
        <w:rPr>
          <w:rFonts w:cs="Arial"/>
          <w:color w:val="000000"/>
        </w:rPr>
        <w:t xml:space="preserve"> </w:t>
      </w:r>
      <w:r w:rsidR="00117AA7" w:rsidRPr="00EE0288">
        <w:rPr>
          <w:rFonts w:cs="Arial"/>
          <w:color w:val="000000"/>
        </w:rPr>
        <w:t>concluded</w:t>
      </w:r>
      <w:r w:rsidR="006D347C" w:rsidRPr="00EE0288">
        <w:rPr>
          <w:rFonts w:cs="Arial"/>
          <w:color w:val="000000"/>
        </w:rPr>
        <w:t xml:space="preserve"> that student perceptions of faculty and scholars wh</w:t>
      </w:r>
      <w:r w:rsidR="00C82581" w:rsidRPr="00EE0288">
        <w:rPr>
          <w:rFonts w:cs="Arial"/>
          <w:color w:val="000000"/>
        </w:rPr>
        <w:t xml:space="preserve">o </w:t>
      </w:r>
      <w:r w:rsidR="00C82581" w:rsidRPr="00EE0288">
        <w:rPr>
          <w:rFonts w:cs="Arial"/>
          <w:noProof/>
          <w:color w:val="000000"/>
        </w:rPr>
        <w:t>reap</w:t>
      </w:r>
      <w:r w:rsidR="007D43AD" w:rsidRPr="00EE0288">
        <w:rPr>
          <w:rFonts w:cs="Arial"/>
          <w:noProof/>
          <w:color w:val="000000"/>
        </w:rPr>
        <w:t xml:space="preserve"> the</w:t>
      </w:r>
      <w:r w:rsidR="00C82581" w:rsidRPr="00EE0288">
        <w:rPr>
          <w:rFonts w:cs="Arial"/>
          <w:noProof/>
          <w:color w:val="000000"/>
        </w:rPr>
        <w:t xml:space="preserve"> rewards</w:t>
      </w:r>
      <w:r w:rsidR="00C82581" w:rsidRPr="00EE0288">
        <w:rPr>
          <w:rFonts w:cs="Arial"/>
          <w:color w:val="000000"/>
        </w:rPr>
        <w:t xml:space="preserve"> from plagiarisms</w:t>
      </w:r>
      <w:r w:rsidR="006D347C" w:rsidRPr="00EE0288">
        <w:rPr>
          <w:rFonts w:cs="Arial"/>
          <w:color w:val="000000"/>
        </w:rPr>
        <w:t xml:space="preserve"> </w:t>
      </w:r>
      <w:r w:rsidR="00117AA7" w:rsidRPr="00EE0288">
        <w:rPr>
          <w:rFonts w:cs="Arial"/>
          <w:color w:val="000000"/>
        </w:rPr>
        <w:t>predict</w:t>
      </w:r>
      <w:r w:rsidRPr="00EE0288">
        <w:rPr>
          <w:rFonts w:cs="Arial"/>
          <w:color w:val="000000"/>
        </w:rPr>
        <w:t>ed</w:t>
      </w:r>
      <w:r w:rsidR="006D347C" w:rsidRPr="00EE0288">
        <w:rPr>
          <w:rFonts w:cs="Arial"/>
          <w:color w:val="000000"/>
        </w:rPr>
        <w:t xml:space="preserve"> student plagiarism </w:t>
      </w:r>
      <w:r w:rsidR="00D31E9F" w:rsidRPr="00EE0288">
        <w:rPr>
          <w:rFonts w:cs="Arial"/>
          <w:color w:val="000000"/>
        </w:rPr>
        <w:t>levels</w:t>
      </w:r>
      <w:r w:rsidR="006D347C" w:rsidRPr="00EE0288">
        <w:rPr>
          <w:rFonts w:cs="Arial"/>
          <w:color w:val="000000"/>
        </w:rPr>
        <w:t>.</w:t>
      </w:r>
    </w:p>
    <w:p w14:paraId="50CC4A64" w14:textId="5F92F969" w:rsidR="00BF1E08" w:rsidRPr="00EE0288" w:rsidRDefault="00BF1E08" w:rsidP="00BF1E08">
      <w:pPr>
        <w:autoSpaceDE w:val="0"/>
        <w:autoSpaceDN w:val="0"/>
        <w:adjustRightInd w:val="0"/>
        <w:rPr>
          <w:rFonts w:cs="Arial"/>
          <w:color w:val="000000"/>
        </w:rPr>
      </w:pPr>
      <w:r w:rsidRPr="00EE0288">
        <w:rPr>
          <w:rFonts w:cs="Arial"/>
          <w:color w:val="000000"/>
        </w:rPr>
        <w:t xml:space="preserve">Martin, </w:t>
      </w:r>
      <w:r w:rsidRPr="00EE0288">
        <w:rPr>
          <w:rFonts w:cs="Arial"/>
          <w:noProof/>
          <w:color w:val="000000"/>
        </w:rPr>
        <w:t>Rao</w:t>
      </w:r>
      <w:r w:rsidR="00644EB0" w:rsidRPr="00EE0288">
        <w:rPr>
          <w:rFonts w:cs="Arial"/>
          <w:noProof/>
          <w:color w:val="000000"/>
        </w:rPr>
        <w:t>,</w:t>
      </w:r>
      <w:r w:rsidRPr="00EE0288">
        <w:rPr>
          <w:rFonts w:cs="Arial"/>
          <w:color w:val="000000"/>
        </w:rPr>
        <w:t xml:space="preserve"> and Sloan (2011) studied 158 students using one assignment submitted by each of the students to Turnitin. The focus of their study was to predict plagiarism based upon participant demographic data. Using a 3% plagiarism threshold</w:t>
      </w:r>
      <w:r w:rsidR="00F41D4C" w:rsidRPr="00EE0288">
        <w:rPr>
          <w:rFonts w:cs="Arial"/>
          <w:color w:val="000000"/>
        </w:rPr>
        <w:t>,</w:t>
      </w:r>
      <w:r w:rsidRPr="00EE0288">
        <w:rPr>
          <w:rFonts w:cs="Arial"/>
          <w:color w:val="000000"/>
        </w:rPr>
        <w:t xml:space="preserve"> they found 74% of the students plagiarized. They also used ethnic markers for Caucasian and Asian for predicting plagiarism and found no differe</w:t>
      </w:r>
      <w:r w:rsidR="003F5A12" w:rsidRPr="00EE0288">
        <w:rPr>
          <w:rFonts w:cs="Arial"/>
          <w:color w:val="000000"/>
        </w:rPr>
        <w:t xml:space="preserve">nces that ethnicity explained. </w:t>
      </w:r>
      <w:r w:rsidRPr="00EE0288">
        <w:rPr>
          <w:rFonts w:cs="Arial"/>
          <w:color w:val="000000"/>
        </w:rPr>
        <w:t>However, acculturation</w:t>
      </w:r>
      <w:r w:rsidR="00865D04" w:rsidRPr="00EE0288">
        <w:rPr>
          <w:rFonts w:cs="Arial"/>
          <w:color w:val="000000"/>
        </w:rPr>
        <w:t xml:space="preserve">, or </w:t>
      </w:r>
      <w:r w:rsidRPr="00EE0288">
        <w:rPr>
          <w:rFonts w:cs="Arial"/>
          <w:color w:val="000000"/>
        </w:rPr>
        <w:t xml:space="preserve">time spent </w:t>
      </w:r>
      <w:r w:rsidR="00865D04" w:rsidRPr="00EE0288">
        <w:rPr>
          <w:rFonts w:cs="Arial"/>
          <w:color w:val="000000"/>
        </w:rPr>
        <w:t>exposed to</w:t>
      </w:r>
      <w:r w:rsidRPr="00EE0288">
        <w:rPr>
          <w:rFonts w:cs="Arial"/>
          <w:color w:val="000000"/>
        </w:rPr>
        <w:t xml:space="preserve"> </w:t>
      </w:r>
      <w:r w:rsidR="00865D04" w:rsidRPr="00EE0288">
        <w:rPr>
          <w:rFonts w:cs="Arial"/>
          <w:noProof/>
          <w:color w:val="000000"/>
        </w:rPr>
        <w:t xml:space="preserve">a </w:t>
      </w:r>
      <w:r w:rsidR="00644EB0" w:rsidRPr="00EE0288">
        <w:rPr>
          <w:rFonts w:cs="Arial"/>
          <w:noProof/>
          <w:color w:val="000000"/>
        </w:rPr>
        <w:t xml:space="preserve">specific </w:t>
      </w:r>
      <w:r w:rsidR="00865D04" w:rsidRPr="00EE0288">
        <w:rPr>
          <w:rFonts w:cs="Arial"/>
          <w:noProof/>
          <w:color w:val="000000"/>
        </w:rPr>
        <w:t>culture,</w:t>
      </w:r>
      <w:r w:rsidRPr="00EE0288">
        <w:rPr>
          <w:rFonts w:cs="Arial"/>
          <w:color w:val="000000"/>
        </w:rPr>
        <w:t xml:space="preserve"> did sh</w:t>
      </w:r>
      <w:r w:rsidR="003F5A12" w:rsidRPr="00EE0288">
        <w:rPr>
          <w:rFonts w:cs="Arial"/>
          <w:color w:val="000000"/>
        </w:rPr>
        <w:t xml:space="preserve">ow some linkage to plagiarism. </w:t>
      </w:r>
      <w:r w:rsidRPr="00EE0288">
        <w:rPr>
          <w:rFonts w:cs="Arial"/>
          <w:color w:val="000000"/>
        </w:rPr>
        <w:t xml:space="preserve">They also concluded that just knowing one’s assignment </w:t>
      </w:r>
      <w:proofErr w:type="gramStart"/>
      <w:r w:rsidR="00F41D4C" w:rsidRPr="00EE0288">
        <w:rPr>
          <w:rFonts w:cs="Arial"/>
          <w:color w:val="000000"/>
        </w:rPr>
        <w:t>would</w:t>
      </w:r>
      <w:r w:rsidRPr="00EE0288">
        <w:rPr>
          <w:rFonts w:cs="Arial"/>
          <w:color w:val="000000"/>
        </w:rPr>
        <w:t xml:space="preserve"> </w:t>
      </w:r>
      <w:r w:rsidRPr="00EE0288">
        <w:rPr>
          <w:rFonts w:cs="Arial"/>
          <w:noProof/>
          <w:color w:val="000000"/>
        </w:rPr>
        <w:t xml:space="preserve">be </w:t>
      </w:r>
      <w:r w:rsidR="008E5F71" w:rsidRPr="00EE0288">
        <w:rPr>
          <w:rFonts w:cs="Arial"/>
          <w:noProof/>
          <w:color w:val="000000"/>
        </w:rPr>
        <w:t>examined</w:t>
      </w:r>
      <w:proofErr w:type="gramEnd"/>
      <w:r w:rsidRPr="00EE0288">
        <w:rPr>
          <w:rFonts w:cs="Arial"/>
          <w:color w:val="000000"/>
        </w:rPr>
        <w:t xml:space="preserve"> for plagiari</w:t>
      </w:r>
      <w:r w:rsidR="003F5A12" w:rsidRPr="00EE0288">
        <w:rPr>
          <w:rFonts w:cs="Arial"/>
          <w:color w:val="000000"/>
        </w:rPr>
        <w:t xml:space="preserve">sm was not a strong deterrent. </w:t>
      </w:r>
      <w:r w:rsidRPr="00EE0288">
        <w:rPr>
          <w:rFonts w:cs="Arial"/>
          <w:color w:val="000000"/>
        </w:rPr>
        <w:t>However, they supported the premise that having a student reviewing their COA report was an effective deterrent.</w:t>
      </w:r>
    </w:p>
    <w:p w14:paraId="5D12522A" w14:textId="46AC0CEC" w:rsidR="00082F39" w:rsidRPr="00EE0288" w:rsidRDefault="0040758A" w:rsidP="005260C1">
      <w:pPr>
        <w:autoSpaceDE w:val="0"/>
        <w:autoSpaceDN w:val="0"/>
        <w:adjustRightInd w:val="0"/>
        <w:rPr>
          <w:rFonts w:cs="Arial"/>
          <w:color w:val="000000"/>
        </w:rPr>
      </w:pPr>
      <w:r w:rsidRPr="00EE0288">
        <w:rPr>
          <w:rFonts w:cs="Arial"/>
          <w:color w:val="000000"/>
        </w:rPr>
        <w:t xml:space="preserve">Perfect, </w:t>
      </w:r>
      <w:proofErr w:type="spellStart"/>
      <w:r w:rsidRPr="00EE0288">
        <w:rPr>
          <w:rFonts w:cs="Arial"/>
          <w:color w:val="000000"/>
        </w:rPr>
        <w:t>Defeldre</w:t>
      </w:r>
      <w:proofErr w:type="spellEnd"/>
      <w:r w:rsidRPr="00EE0288">
        <w:rPr>
          <w:rFonts w:cs="Arial"/>
          <w:color w:val="000000"/>
        </w:rPr>
        <w:t xml:space="preserve">, </w:t>
      </w:r>
      <w:proofErr w:type="spellStart"/>
      <w:r w:rsidRPr="00EE0288">
        <w:rPr>
          <w:rFonts w:cs="Arial"/>
          <w:color w:val="000000"/>
        </w:rPr>
        <w:t>Elliman</w:t>
      </w:r>
      <w:proofErr w:type="spellEnd"/>
      <w:r w:rsidRPr="00EE0288">
        <w:rPr>
          <w:rFonts w:cs="Arial"/>
          <w:color w:val="000000"/>
        </w:rPr>
        <w:t xml:space="preserve"> and </w:t>
      </w:r>
      <w:proofErr w:type="spellStart"/>
      <w:r w:rsidRPr="00EE0288">
        <w:rPr>
          <w:rFonts w:cs="Arial"/>
          <w:color w:val="000000"/>
        </w:rPr>
        <w:t>Dehon</w:t>
      </w:r>
      <w:proofErr w:type="spellEnd"/>
      <w:r w:rsidRPr="00EE0288">
        <w:rPr>
          <w:rFonts w:cs="Arial"/>
          <w:color w:val="000000"/>
        </w:rPr>
        <w:t xml:space="preserve"> (2011) examined age and its effects on plagiarism levels.  </w:t>
      </w:r>
      <w:r w:rsidR="0041361F" w:rsidRPr="00EE0288">
        <w:rPr>
          <w:rFonts w:cs="Arial"/>
          <w:color w:val="000000"/>
        </w:rPr>
        <w:t>Their study collected data on a balanced sample of young (</w:t>
      </w:r>
      <w:r w:rsidR="00705250" w:rsidRPr="00EE0288">
        <w:rPr>
          <w:rFonts w:cs="Arial"/>
          <w:i/>
          <w:color w:val="000000"/>
        </w:rPr>
        <w:t>n</w:t>
      </w:r>
      <w:r w:rsidR="00C26AF3" w:rsidRPr="00EE0288">
        <w:rPr>
          <w:rFonts w:cs="Arial"/>
          <w:i/>
          <w:color w:val="000000"/>
        </w:rPr>
        <w:t xml:space="preserve"> </w:t>
      </w:r>
      <w:r w:rsidR="0041361F" w:rsidRPr="00EE0288">
        <w:rPr>
          <w:rFonts w:cs="Arial"/>
          <w:color w:val="000000"/>
        </w:rPr>
        <w:t>=</w:t>
      </w:r>
      <w:r w:rsidR="00C26AF3" w:rsidRPr="00EE0288">
        <w:rPr>
          <w:rFonts w:cs="Arial"/>
          <w:color w:val="000000"/>
        </w:rPr>
        <w:t xml:space="preserve"> </w:t>
      </w:r>
      <w:r w:rsidR="0041361F" w:rsidRPr="00EE0288">
        <w:rPr>
          <w:rFonts w:cs="Arial"/>
          <w:color w:val="000000"/>
        </w:rPr>
        <w:t>32</w:t>
      </w:r>
      <w:r w:rsidR="00705250" w:rsidRPr="00EE0288">
        <w:rPr>
          <w:rFonts w:cs="Arial"/>
          <w:color w:val="000000"/>
        </w:rPr>
        <w:t>,</w:t>
      </w:r>
      <w:r w:rsidR="0041361F" w:rsidRPr="00EE0288">
        <w:rPr>
          <w:rFonts w:cs="Arial"/>
          <w:color w:val="000000"/>
        </w:rPr>
        <w:t xml:space="preserve"> </w:t>
      </w:r>
      <w:r w:rsidR="0041361F" w:rsidRPr="00EE0288">
        <w:rPr>
          <w:rFonts w:cs="Arial"/>
          <w:i/>
          <w:color w:val="000000"/>
        </w:rPr>
        <w:t>M</w:t>
      </w:r>
      <w:r w:rsidR="0041361F" w:rsidRPr="00EE0288">
        <w:rPr>
          <w:rFonts w:cs="Arial"/>
          <w:color w:val="000000"/>
        </w:rPr>
        <w:t xml:space="preserve"> = 22.72 years</w:t>
      </w:r>
      <w:r w:rsidR="00705250" w:rsidRPr="00EE0288">
        <w:rPr>
          <w:rFonts w:cs="Arial"/>
          <w:color w:val="000000"/>
        </w:rPr>
        <w:t>,</w:t>
      </w:r>
      <w:r w:rsidR="0041361F" w:rsidRPr="00EE0288">
        <w:rPr>
          <w:rFonts w:cs="Arial"/>
          <w:color w:val="000000"/>
        </w:rPr>
        <w:t xml:space="preserve"> </w:t>
      </w:r>
      <w:r w:rsidR="0041361F" w:rsidRPr="00EE0288">
        <w:rPr>
          <w:rFonts w:cs="Arial"/>
          <w:i/>
          <w:color w:val="000000"/>
        </w:rPr>
        <w:t>SD</w:t>
      </w:r>
      <w:r w:rsidR="00705250" w:rsidRPr="00EE0288">
        <w:rPr>
          <w:rFonts w:cs="Arial"/>
          <w:color w:val="000000"/>
        </w:rPr>
        <w:t xml:space="preserve"> </w:t>
      </w:r>
      <w:r w:rsidR="0041361F" w:rsidRPr="00EE0288">
        <w:rPr>
          <w:rFonts w:cs="Arial"/>
          <w:color w:val="000000"/>
        </w:rPr>
        <w:t>=</w:t>
      </w:r>
      <w:r w:rsidR="00705250" w:rsidRPr="00EE0288">
        <w:rPr>
          <w:rFonts w:cs="Arial"/>
          <w:color w:val="000000"/>
        </w:rPr>
        <w:t xml:space="preserve"> </w:t>
      </w:r>
      <w:r w:rsidR="0041361F" w:rsidRPr="00EE0288">
        <w:rPr>
          <w:rFonts w:cs="Arial"/>
          <w:color w:val="000000"/>
        </w:rPr>
        <w:t>2.44) and older adults (</w:t>
      </w:r>
      <w:r w:rsidR="00705250" w:rsidRPr="00EE0288">
        <w:rPr>
          <w:rFonts w:cs="Arial"/>
          <w:i/>
          <w:color w:val="000000"/>
        </w:rPr>
        <w:t>n</w:t>
      </w:r>
      <w:r w:rsidR="0041361F" w:rsidRPr="00EE0288">
        <w:rPr>
          <w:rFonts w:cs="Arial"/>
          <w:color w:val="000000"/>
        </w:rPr>
        <w:t xml:space="preserve"> = 32</w:t>
      </w:r>
      <w:r w:rsidR="00705250" w:rsidRPr="00EE0288">
        <w:rPr>
          <w:rFonts w:cs="Arial"/>
          <w:color w:val="000000"/>
        </w:rPr>
        <w:t>,</w:t>
      </w:r>
      <w:r w:rsidR="0041361F" w:rsidRPr="00EE0288">
        <w:rPr>
          <w:rFonts w:cs="Arial"/>
          <w:color w:val="000000"/>
        </w:rPr>
        <w:t xml:space="preserve"> </w:t>
      </w:r>
      <w:r w:rsidR="0041361F" w:rsidRPr="00EE0288">
        <w:rPr>
          <w:rFonts w:cs="Arial"/>
          <w:i/>
          <w:color w:val="000000"/>
        </w:rPr>
        <w:t>M</w:t>
      </w:r>
      <w:r w:rsidR="0041361F" w:rsidRPr="00EE0288">
        <w:rPr>
          <w:rFonts w:cs="Arial"/>
          <w:color w:val="000000"/>
        </w:rPr>
        <w:t xml:space="preserve"> = 65.22 years</w:t>
      </w:r>
      <w:r w:rsidR="00705250" w:rsidRPr="00EE0288">
        <w:rPr>
          <w:rFonts w:cs="Arial"/>
          <w:color w:val="000000"/>
        </w:rPr>
        <w:t>,</w:t>
      </w:r>
      <w:r w:rsidR="0041361F" w:rsidRPr="00EE0288">
        <w:rPr>
          <w:rFonts w:cs="Arial"/>
          <w:color w:val="000000"/>
        </w:rPr>
        <w:t xml:space="preserve"> </w:t>
      </w:r>
      <w:r w:rsidR="0041361F" w:rsidRPr="00EE0288">
        <w:rPr>
          <w:rFonts w:cs="Arial"/>
          <w:i/>
          <w:color w:val="000000"/>
        </w:rPr>
        <w:t>SD</w:t>
      </w:r>
      <w:r w:rsidR="0041361F" w:rsidRPr="00EE0288">
        <w:rPr>
          <w:rFonts w:cs="Arial"/>
          <w:color w:val="000000"/>
        </w:rPr>
        <w:t xml:space="preserve"> = 4.46)</w:t>
      </w:r>
      <w:r w:rsidR="00B75EAA" w:rsidRPr="00EE0288">
        <w:rPr>
          <w:rFonts w:cs="Arial"/>
          <w:color w:val="000000"/>
        </w:rPr>
        <w:t>.</w:t>
      </w:r>
      <w:r w:rsidR="0041361F" w:rsidRPr="00EE0288">
        <w:rPr>
          <w:rFonts w:cs="Arial"/>
          <w:color w:val="000000"/>
        </w:rPr>
        <w:t xml:space="preserve"> </w:t>
      </w:r>
      <w:r w:rsidR="00B75EAA" w:rsidRPr="00EE0288">
        <w:rPr>
          <w:rFonts w:cs="Arial"/>
          <w:color w:val="000000"/>
        </w:rPr>
        <w:t xml:space="preserve">While the </w:t>
      </w:r>
      <w:r w:rsidRPr="00EE0288">
        <w:rPr>
          <w:rFonts w:cs="Arial"/>
          <w:color w:val="000000"/>
        </w:rPr>
        <w:t xml:space="preserve">researchers anticipated that age </w:t>
      </w:r>
      <w:r w:rsidR="00B54173" w:rsidRPr="00EE0288">
        <w:rPr>
          <w:rFonts w:cs="Arial"/>
          <w:color w:val="000000"/>
        </w:rPr>
        <w:t>predict</w:t>
      </w:r>
      <w:r w:rsidR="005C26A2" w:rsidRPr="00EE0288">
        <w:rPr>
          <w:rFonts w:cs="Arial"/>
          <w:color w:val="000000"/>
        </w:rPr>
        <w:t>ed</w:t>
      </w:r>
      <w:r w:rsidRPr="00EE0288">
        <w:rPr>
          <w:rFonts w:cs="Arial"/>
          <w:color w:val="000000"/>
        </w:rPr>
        <w:t xml:space="preserve"> rates of plagiarism</w:t>
      </w:r>
      <w:r w:rsidR="00B75EAA" w:rsidRPr="00EE0288">
        <w:rPr>
          <w:rFonts w:cs="Arial"/>
          <w:color w:val="000000"/>
        </w:rPr>
        <w:t>,</w:t>
      </w:r>
      <w:r w:rsidRPr="00EE0288">
        <w:rPr>
          <w:rFonts w:cs="Arial"/>
          <w:color w:val="000000"/>
        </w:rPr>
        <w:t xml:space="preserve"> they found no such effect.</w:t>
      </w:r>
    </w:p>
    <w:p w14:paraId="7619B6AA" w14:textId="4E0A39AA" w:rsidR="000F1975" w:rsidRPr="00EE0288" w:rsidRDefault="00862921" w:rsidP="00213244">
      <w:pPr>
        <w:autoSpaceDE w:val="0"/>
        <w:autoSpaceDN w:val="0"/>
        <w:adjustRightInd w:val="0"/>
        <w:rPr>
          <w:rFonts w:cs="Arial"/>
          <w:color w:val="000000"/>
        </w:rPr>
      </w:pPr>
      <w:proofErr w:type="spellStart"/>
      <w:r w:rsidRPr="00EE0288">
        <w:rPr>
          <w:rFonts w:cs="Arial"/>
          <w:color w:val="000000"/>
        </w:rPr>
        <w:t>Honig</w:t>
      </w:r>
      <w:proofErr w:type="spellEnd"/>
      <w:r w:rsidRPr="00EE0288">
        <w:rPr>
          <w:rFonts w:cs="Arial"/>
          <w:color w:val="000000"/>
        </w:rPr>
        <w:t xml:space="preserve"> and </w:t>
      </w:r>
      <w:proofErr w:type="spellStart"/>
      <w:r w:rsidRPr="00EE0288">
        <w:rPr>
          <w:rFonts w:cs="Arial"/>
          <w:color w:val="000000"/>
        </w:rPr>
        <w:t>Bedi</w:t>
      </w:r>
      <w:proofErr w:type="spellEnd"/>
      <w:r w:rsidRPr="00EE0288">
        <w:rPr>
          <w:rFonts w:cs="Arial"/>
          <w:color w:val="000000"/>
        </w:rPr>
        <w:t xml:space="preserve"> (2012) examined 279 papers </w:t>
      </w:r>
      <w:r w:rsidR="00FF150C" w:rsidRPr="00EE0288">
        <w:rPr>
          <w:rFonts w:cs="Arial"/>
          <w:color w:val="000000"/>
        </w:rPr>
        <w:t>by</w:t>
      </w:r>
      <w:r w:rsidR="000F1975" w:rsidRPr="00EE0288">
        <w:rPr>
          <w:rFonts w:cs="Arial"/>
          <w:color w:val="000000"/>
        </w:rPr>
        <w:t xml:space="preserve"> </w:t>
      </w:r>
      <w:r w:rsidR="00FF150C" w:rsidRPr="00EE0288">
        <w:rPr>
          <w:rFonts w:cs="Arial"/>
          <w:color w:val="000000"/>
        </w:rPr>
        <w:t xml:space="preserve">636 authors </w:t>
      </w:r>
      <w:r w:rsidR="00C26AF3" w:rsidRPr="00EE0288">
        <w:rPr>
          <w:rFonts w:cs="Arial"/>
          <w:color w:val="000000"/>
        </w:rPr>
        <w:t xml:space="preserve">who </w:t>
      </w:r>
      <w:r w:rsidRPr="00EE0288">
        <w:rPr>
          <w:rFonts w:cs="Arial"/>
          <w:color w:val="000000"/>
        </w:rPr>
        <w:t xml:space="preserve">presented at the International Management </w:t>
      </w:r>
      <w:r w:rsidR="007D43AD" w:rsidRPr="00EE0288">
        <w:rPr>
          <w:rFonts w:cs="Arial"/>
          <w:noProof/>
          <w:color w:val="000000"/>
        </w:rPr>
        <w:t>D</w:t>
      </w:r>
      <w:r w:rsidRPr="00EE0288">
        <w:rPr>
          <w:rFonts w:cs="Arial"/>
          <w:noProof/>
          <w:color w:val="000000"/>
        </w:rPr>
        <w:t>ivision</w:t>
      </w:r>
      <w:r w:rsidRPr="00EE0288">
        <w:rPr>
          <w:rFonts w:cs="Arial"/>
          <w:color w:val="000000"/>
        </w:rPr>
        <w:t xml:space="preserve"> of the 2009 Academy of Management conference</w:t>
      </w:r>
      <w:r w:rsidR="000F1975" w:rsidRPr="00EE0288">
        <w:rPr>
          <w:rFonts w:cs="Arial"/>
          <w:color w:val="000000"/>
        </w:rPr>
        <w:t>. They</w:t>
      </w:r>
      <w:r w:rsidRPr="00EE0288">
        <w:rPr>
          <w:rFonts w:cs="Arial"/>
          <w:color w:val="000000"/>
        </w:rPr>
        <w:t xml:space="preserve"> found that 25</w:t>
      </w:r>
      <w:r w:rsidR="00FF150C" w:rsidRPr="00EE0288">
        <w:rPr>
          <w:rFonts w:cs="Arial"/>
          <w:color w:val="000000"/>
        </w:rPr>
        <w:t xml:space="preserve">.44 </w:t>
      </w:r>
      <w:r w:rsidRPr="00EE0288">
        <w:rPr>
          <w:rFonts w:cs="Arial"/>
          <w:color w:val="000000"/>
        </w:rPr>
        <w:t xml:space="preserve">% of the </w:t>
      </w:r>
      <w:r w:rsidR="00A8322A" w:rsidRPr="00EE0288">
        <w:rPr>
          <w:rFonts w:cs="Arial"/>
          <w:color w:val="000000"/>
        </w:rPr>
        <w:t xml:space="preserve">corpus </w:t>
      </w:r>
      <w:r w:rsidR="00FF150C" w:rsidRPr="00EE0288">
        <w:rPr>
          <w:rFonts w:cs="Arial"/>
          <w:color w:val="000000"/>
        </w:rPr>
        <w:t xml:space="preserve">(71 papers) </w:t>
      </w:r>
      <w:r w:rsidRPr="00EE0288">
        <w:rPr>
          <w:rFonts w:cs="Arial"/>
          <w:color w:val="000000"/>
        </w:rPr>
        <w:t xml:space="preserve">they reviewed had some </w:t>
      </w:r>
      <w:r w:rsidRPr="00EE0288">
        <w:rPr>
          <w:rFonts w:cs="Arial"/>
          <w:color w:val="000000"/>
        </w:rPr>
        <w:lastRenderedPageBreak/>
        <w:t>level of plagiarism</w:t>
      </w:r>
      <w:r w:rsidR="00FF150C" w:rsidRPr="00EE0288">
        <w:rPr>
          <w:rFonts w:cs="Arial"/>
          <w:color w:val="000000"/>
        </w:rPr>
        <w:t xml:space="preserve">. Furthermore, they found </w:t>
      </w:r>
      <w:r w:rsidR="00A8322A" w:rsidRPr="00EE0288">
        <w:rPr>
          <w:rFonts w:cs="Arial"/>
          <w:color w:val="000000"/>
        </w:rPr>
        <w:t xml:space="preserve">that </w:t>
      </w:r>
      <w:r w:rsidRPr="00EE0288">
        <w:rPr>
          <w:rFonts w:cs="Arial"/>
          <w:color w:val="000000"/>
        </w:rPr>
        <w:t>13</w:t>
      </w:r>
      <w:r w:rsidR="00FF150C" w:rsidRPr="00EE0288">
        <w:rPr>
          <w:rFonts w:cs="Arial"/>
          <w:color w:val="000000"/>
        </w:rPr>
        <w:t xml:space="preserve">.6 % of the corpus </w:t>
      </w:r>
      <w:r w:rsidR="00A8322A" w:rsidRPr="00EE0288">
        <w:rPr>
          <w:rFonts w:cs="Arial"/>
          <w:color w:val="000000"/>
        </w:rPr>
        <w:t xml:space="preserve">(38 papers) </w:t>
      </w:r>
      <w:r w:rsidR="00FF150C" w:rsidRPr="00EE0288">
        <w:rPr>
          <w:rFonts w:cs="Arial"/>
          <w:color w:val="000000"/>
        </w:rPr>
        <w:t>had significant levels</w:t>
      </w:r>
      <w:r w:rsidR="00A8322A" w:rsidRPr="00EE0288">
        <w:rPr>
          <w:rFonts w:cs="Arial"/>
          <w:color w:val="000000"/>
        </w:rPr>
        <w:t xml:space="preserve"> (</w:t>
      </w:r>
      <w:r w:rsidR="00FF150C" w:rsidRPr="00EE0288">
        <w:rPr>
          <w:rFonts w:cs="Arial"/>
          <w:color w:val="000000"/>
        </w:rPr>
        <w:t xml:space="preserve">5% or more of </w:t>
      </w:r>
      <w:r w:rsidRPr="00EE0288">
        <w:rPr>
          <w:rFonts w:cs="Arial"/>
          <w:color w:val="000000"/>
        </w:rPr>
        <w:t>plagiarized content</w:t>
      </w:r>
      <w:r w:rsidR="00A8322A" w:rsidRPr="00EE0288">
        <w:rPr>
          <w:rFonts w:cs="Arial"/>
          <w:color w:val="000000"/>
        </w:rPr>
        <w:t>)</w:t>
      </w:r>
      <w:r w:rsidRPr="00EE0288">
        <w:rPr>
          <w:rFonts w:cs="Arial"/>
          <w:color w:val="000000"/>
        </w:rPr>
        <w:t>.</w:t>
      </w:r>
      <w:r w:rsidR="00FF150C" w:rsidRPr="00EE0288">
        <w:rPr>
          <w:rFonts w:cs="Arial"/>
          <w:color w:val="000000"/>
        </w:rPr>
        <w:t xml:space="preserve"> </w:t>
      </w:r>
      <w:r w:rsidR="00005707" w:rsidRPr="00EE0288">
        <w:rPr>
          <w:rFonts w:cs="Arial"/>
          <w:color w:val="000000"/>
        </w:rPr>
        <w:t>Using their</w:t>
      </w:r>
      <w:r w:rsidR="00213244" w:rsidRPr="00EE0288">
        <w:rPr>
          <w:rFonts w:cs="Arial"/>
          <w:color w:val="000000"/>
        </w:rPr>
        <w:t xml:space="preserve"> broad </w:t>
      </w:r>
      <w:r w:rsidR="00163F61" w:rsidRPr="00EE0288">
        <w:rPr>
          <w:rFonts w:cs="Arial"/>
          <w:color w:val="000000"/>
        </w:rPr>
        <w:t xml:space="preserve">access to </w:t>
      </w:r>
      <w:r w:rsidR="00082F39" w:rsidRPr="00EE0288">
        <w:rPr>
          <w:rFonts w:cs="Arial"/>
          <w:color w:val="000000"/>
        </w:rPr>
        <w:t xml:space="preserve">participating conference </w:t>
      </w:r>
      <w:r w:rsidR="00163F61" w:rsidRPr="00EE0288">
        <w:rPr>
          <w:rFonts w:cs="Arial"/>
          <w:color w:val="000000"/>
        </w:rPr>
        <w:t>author</w:t>
      </w:r>
      <w:r w:rsidR="00CA52E2" w:rsidRPr="00EE0288">
        <w:rPr>
          <w:rFonts w:cs="Arial"/>
          <w:color w:val="000000"/>
        </w:rPr>
        <w:t>s</w:t>
      </w:r>
      <w:r w:rsidR="00163F61" w:rsidRPr="00EE0288">
        <w:rPr>
          <w:rFonts w:cs="Arial"/>
          <w:color w:val="000000"/>
        </w:rPr>
        <w:t xml:space="preserve"> and institutional demographics </w:t>
      </w:r>
      <w:proofErr w:type="spellStart"/>
      <w:r w:rsidR="00005707" w:rsidRPr="00EE0288">
        <w:rPr>
          <w:rFonts w:cs="Arial"/>
          <w:color w:val="000000"/>
        </w:rPr>
        <w:t>Honig</w:t>
      </w:r>
      <w:proofErr w:type="spellEnd"/>
      <w:r w:rsidR="00005707" w:rsidRPr="00EE0288">
        <w:rPr>
          <w:rFonts w:cs="Arial"/>
          <w:color w:val="000000"/>
        </w:rPr>
        <w:t xml:space="preserve"> and </w:t>
      </w:r>
      <w:proofErr w:type="spellStart"/>
      <w:r w:rsidR="00005707" w:rsidRPr="00EE0288">
        <w:rPr>
          <w:rFonts w:cs="Arial"/>
          <w:color w:val="000000"/>
        </w:rPr>
        <w:t>Bedi</w:t>
      </w:r>
      <w:proofErr w:type="spellEnd"/>
      <w:r w:rsidR="00005707" w:rsidRPr="00EE0288">
        <w:rPr>
          <w:rFonts w:cs="Arial"/>
          <w:color w:val="000000"/>
        </w:rPr>
        <w:t xml:space="preserve"> (2012)</w:t>
      </w:r>
      <w:r w:rsidR="00163F61" w:rsidRPr="00EE0288">
        <w:rPr>
          <w:rFonts w:cs="Arial"/>
          <w:color w:val="000000"/>
        </w:rPr>
        <w:t xml:space="preserve"> found that newly institutionalized (periphery)</w:t>
      </w:r>
      <w:r w:rsidR="00213244" w:rsidRPr="00EE0288">
        <w:rPr>
          <w:rFonts w:cs="Arial"/>
          <w:color w:val="000000"/>
        </w:rPr>
        <w:t xml:space="preserve"> c</w:t>
      </w:r>
      <w:r w:rsidR="00163F61" w:rsidRPr="00EE0288">
        <w:rPr>
          <w:rFonts w:cs="Arial"/>
          <w:color w:val="000000"/>
        </w:rPr>
        <w:t xml:space="preserve">ountries, </w:t>
      </w:r>
      <w:r w:rsidR="00213244" w:rsidRPr="00EE0288">
        <w:rPr>
          <w:rFonts w:cs="Arial"/>
          <w:color w:val="000000"/>
        </w:rPr>
        <w:t xml:space="preserve">untenured authors, </w:t>
      </w:r>
      <w:r w:rsidR="00213244" w:rsidRPr="00EE0288">
        <w:rPr>
          <w:rFonts w:cs="Arial"/>
          <w:noProof/>
          <w:color w:val="000000"/>
        </w:rPr>
        <w:t>vers</w:t>
      </w:r>
      <w:r w:rsidR="00FC0553" w:rsidRPr="00EE0288">
        <w:rPr>
          <w:rFonts w:cs="Arial"/>
          <w:noProof/>
          <w:color w:val="000000"/>
        </w:rPr>
        <w:t>u</w:t>
      </w:r>
      <w:r w:rsidR="00213244" w:rsidRPr="00EE0288">
        <w:rPr>
          <w:rFonts w:cs="Arial"/>
          <w:noProof/>
          <w:color w:val="000000"/>
        </w:rPr>
        <w:t>s</w:t>
      </w:r>
      <w:r w:rsidR="00213244" w:rsidRPr="00EE0288">
        <w:rPr>
          <w:rFonts w:cs="Arial"/>
          <w:color w:val="000000"/>
        </w:rPr>
        <w:t xml:space="preserve"> tenured authors, authors </w:t>
      </w:r>
      <w:r w:rsidR="00213244" w:rsidRPr="00EE0288">
        <w:rPr>
          <w:rFonts w:cs="Arial"/>
          <w:noProof/>
          <w:color w:val="000000"/>
        </w:rPr>
        <w:t>degreed</w:t>
      </w:r>
      <w:r w:rsidR="00213244" w:rsidRPr="00EE0288">
        <w:rPr>
          <w:rFonts w:cs="Arial"/>
          <w:color w:val="000000"/>
        </w:rPr>
        <w:t xml:space="preserve"> from non-E</w:t>
      </w:r>
      <w:r w:rsidR="00B54173" w:rsidRPr="00EE0288">
        <w:rPr>
          <w:rFonts w:cs="Arial"/>
          <w:color w:val="000000"/>
        </w:rPr>
        <w:t xml:space="preserve">nglish speaking countries </w:t>
      </w:r>
      <w:r w:rsidR="00213244" w:rsidRPr="00EE0288">
        <w:rPr>
          <w:rFonts w:cs="Arial"/>
          <w:color w:val="000000"/>
        </w:rPr>
        <w:t xml:space="preserve">and </w:t>
      </w:r>
      <w:r w:rsidR="00C26AF3" w:rsidRPr="00EE0288">
        <w:rPr>
          <w:rFonts w:cs="Arial"/>
          <w:color w:val="000000"/>
        </w:rPr>
        <w:t xml:space="preserve">male </w:t>
      </w:r>
      <w:r w:rsidR="00213244" w:rsidRPr="00EE0288">
        <w:rPr>
          <w:rFonts w:cs="Arial"/>
          <w:color w:val="000000"/>
        </w:rPr>
        <w:t>gender predicted higher rates of plagiarism.</w:t>
      </w:r>
    </w:p>
    <w:p w14:paraId="3E8D4BE0" w14:textId="0EA5F07B" w:rsidR="00AC40A5" w:rsidRPr="00EE0288" w:rsidRDefault="00AC40A5" w:rsidP="000A11D0">
      <w:pPr>
        <w:autoSpaceDE w:val="0"/>
        <w:autoSpaceDN w:val="0"/>
        <w:adjustRightInd w:val="0"/>
        <w:rPr>
          <w:rFonts w:cs="Arial"/>
          <w:color w:val="000000"/>
        </w:rPr>
      </w:pPr>
      <w:proofErr w:type="spellStart"/>
      <w:r w:rsidRPr="00EE0288">
        <w:rPr>
          <w:rFonts w:cs="Arial"/>
          <w:color w:val="000000"/>
        </w:rPr>
        <w:t>Ison</w:t>
      </w:r>
      <w:proofErr w:type="spellEnd"/>
      <w:r w:rsidRPr="00EE0288">
        <w:rPr>
          <w:rFonts w:cs="Arial"/>
          <w:color w:val="000000"/>
        </w:rPr>
        <w:t xml:space="preserve"> (2012) used Turnitin</w:t>
      </w:r>
      <w:r w:rsidR="000A7DEB" w:rsidRPr="00EE0288">
        <w:rPr>
          <w:rFonts w:cs="Arial"/>
          <w:color w:val="000000"/>
        </w:rPr>
        <w:t xml:space="preserve"> to examine</w:t>
      </w:r>
      <w:r w:rsidRPr="00EE0288">
        <w:rPr>
          <w:rFonts w:cs="Arial"/>
          <w:color w:val="000000"/>
        </w:rPr>
        <w:t xml:space="preserve"> 100 dissertations (</w:t>
      </w:r>
      <w:r w:rsidR="000C1BC0" w:rsidRPr="00EE0288">
        <w:rPr>
          <w:rFonts w:cs="Arial"/>
          <w:color w:val="000000"/>
        </w:rPr>
        <w:t>a</w:t>
      </w:r>
      <w:r w:rsidRPr="00EE0288">
        <w:rPr>
          <w:rFonts w:cs="Arial"/>
          <w:color w:val="000000"/>
        </w:rPr>
        <w:t>verage 180.4 pages) from predominantly online institutions f</w:t>
      </w:r>
      <w:r w:rsidR="000C1BC0" w:rsidRPr="00EE0288">
        <w:rPr>
          <w:rFonts w:cs="Arial"/>
          <w:color w:val="000000"/>
        </w:rPr>
        <w:t>ro</w:t>
      </w:r>
      <w:r w:rsidRPr="00EE0288">
        <w:rPr>
          <w:rFonts w:cs="Arial"/>
          <w:color w:val="000000"/>
        </w:rPr>
        <w:t>m the years 2009 to 2011. He report</w:t>
      </w:r>
      <w:r w:rsidR="00C2384B" w:rsidRPr="00EE0288">
        <w:rPr>
          <w:rFonts w:cs="Arial"/>
          <w:color w:val="000000"/>
        </w:rPr>
        <w:t>ed</w:t>
      </w:r>
      <w:r w:rsidRPr="00EE0288">
        <w:rPr>
          <w:rFonts w:cs="Arial"/>
          <w:color w:val="000000"/>
        </w:rPr>
        <w:t xml:space="preserve"> that </w:t>
      </w:r>
      <w:r w:rsidR="000C1BC0" w:rsidRPr="00EE0288">
        <w:rPr>
          <w:rFonts w:cs="Arial"/>
          <w:color w:val="000000"/>
        </w:rPr>
        <w:t xml:space="preserve">the </w:t>
      </w:r>
      <w:r w:rsidRPr="00EE0288">
        <w:rPr>
          <w:rFonts w:cs="Arial"/>
          <w:color w:val="000000"/>
        </w:rPr>
        <w:t>dissertations had a mean DSI of 15.1</w:t>
      </w:r>
      <w:r w:rsidR="00C2384B" w:rsidRPr="00EE0288">
        <w:rPr>
          <w:rFonts w:cs="Arial"/>
          <w:color w:val="000000"/>
        </w:rPr>
        <w:t>%</w:t>
      </w:r>
      <w:r w:rsidR="000A7DEB" w:rsidRPr="00EE0288">
        <w:rPr>
          <w:rFonts w:cs="Arial"/>
          <w:color w:val="000000"/>
        </w:rPr>
        <w:t xml:space="preserve">, </w:t>
      </w:r>
      <w:r w:rsidR="00FC0553" w:rsidRPr="00EE0288">
        <w:rPr>
          <w:rFonts w:cs="Arial"/>
          <w:noProof/>
          <w:color w:val="000000"/>
        </w:rPr>
        <w:t xml:space="preserve">with a </w:t>
      </w:r>
      <w:r w:rsidRPr="00EE0288">
        <w:rPr>
          <w:rFonts w:cs="Arial"/>
          <w:noProof/>
          <w:color w:val="000000"/>
        </w:rPr>
        <w:t>standard</w:t>
      </w:r>
      <w:r w:rsidRPr="00EE0288">
        <w:rPr>
          <w:rFonts w:cs="Arial"/>
          <w:color w:val="000000"/>
        </w:rPr>
        <w:t xml:space="preserve"> deviation of 12.0</w:t>
      </w:r>
      <w:r w:rsidR="00C2384B" w:rsidRPr="00EE0288">
        <w:rPr>
          <w:rFonts w:cs="Arial"/>
          <w:color w:val="000000"/>
        </w:rPr>
        <w:t>%</w:t>
      </w:r>
      <w:r w:rsidR="000A7DEB" w:rsidRPr="00EE0288">
        <w:rPr>
          <w:rFonts w:cs="Arial"/>
          <w:color w:val="000000"/>
        </w:rPr>
        <w:t xml:space="preserve">, and </w:t>
      </w:r>
      <w:r w:rsidRPr="00EE0288">
        <w:rPr>
          <w:rFonts w:cs="Arial"/>
          <w:color w:val="000000"/>
        </w:rPr>
        <w:t>a range of 2% to 81%</w:t>
      </w:r>
      <w:r w:rsidR="000C1BC0" w:rsidRPr="00EE0288">
        <w:rPr>
          <w:rFonts w:cs="Arial"/>
          <w:color w:val="000000"/>
        </w:rPr>
        <w:t>.</w:t>
      </w:r>
      <w:r w:rsidRPr="00EE0288">
        <w:rPr>
          <w:rFonts w:cs="Arial"/>
          <w:color w:val="000000"/>
        </w:rPr>
        <w:t xml:space="preserve"> </w:t>
      </w:r>
      <w:r w:rsidR="000C1BC0" w:rsidRPr="00EE0288">
        <w:rPr>
          <w:rFonts w:cs="Arial"/>
          <w:color w:val="000000"/>
        </w:rPr>
        <w:t>The theme of his study was that plagiarism was prevalent at online in</w:t>
      </w:r>
      <w:r w:rsidR="00C2384B" w:rsidRPr="00EE0288">
        <w:rPr>
          <w:rFonts w:cs="Arial"/>
          <w:color w:val="000000"/>
        </w:rPr>
        <w:t xml:space="preserve">stitutions. However, he </w:t>
      </w:r>
      <w:r w:rsidR="000C1BC0" w:rsidRPr="00EE0288">
        <w:rPr>
          <w:rFonts w:cs="Arial"/>
          <w:color w:val="000000"/>
        </w:rPr>
        <w:t xml:space="preserve">did not investigate that theme until 2014. </w:t>
      </w:r>
      <w:proofErr w:type="spellStart"/>
      <w:r w:rsidR="000C1BC0" w:rsidRPr="00EE0288">
        <w:rPr>
          <w:rFonts w:cs="Arial"/>
          <w:color w:val="000000"/>
        </w:rPr>
        <w:t>Ison</w:t>
      </w:r>
      <w:proofErr w:type="spellEnd"/>
      <w:r w:rsidR="000C1BC0" w:rsidRPr="00EE0288">
        <w:rPr>
          <w:rFonts w:cs="Arial"/>
          <w:color w:val="000000"/>
        </w:rPr>
        <w:t xml:space="preserve"> (2014) in </w:t>
      </w:r>
      <w:r w:rsidR="00206F02" w:rsidRPr="00EE0288">
        <w:rPr>
          <w:rFonts w:cs="Arial"/>
          <w:color w:val="000000"/>
        </w:rPr>
        <w:t>a</w:t>
      </w:r>
      <w:r w:rsidR="000C1BC0" w:rsidRPr="00EE0288">
        <w:rPr>
          <w:rFonts w:cs="Arial"/>
          <w:color w:val="000000"/>
        </w:rPr>
        <w:t xml:space="preserve"> </w:t>
      </w:r>
      <w:r w:rsidR="00722B69" w:rsidRPr="00EE0288">
        <w:rPr>
          <w:rFonts w:cs="Arial"/>
          <w:color w:val="000000"/>
        </w:rPr>
        <w:t>follow-up study</w:t>
      </w:r>
      <w:r w:rsidR="000A11D0" w:rsidRPr="00EE0288">
        <w:rPr>
          <w:rFonts w:cs="Arial"/>
          <w:color w:val="000000"/>
        </w:rPr>
        <w:t xml:space="preserve"> measured plagiarism statistics </w:t>
      </w:r>
      <w:r w:rsidR="00722B69" w:rsidRPr="00EE0288">
        <w:rPr>
          <w:rFonts w:cs="Arial"/>
          <w:color w:val="000000"/>
        </w:rPr>
        <w:t>from</w:t>
      </w:r>
      <w:r w:rsidR="000A11D0" w:rsidRPr="00EE0288">
        <w:rPr>
          <w:rFonts w:cs="Arial"/>
          <w:color w:val="000000"/>
        </w:rPr>
        <w:t xml:space="preserve"> 368 </w:t>
      </w:r>
      <w:r w:rsidR="00722B69" w:rsidRPr="00EE0288">
        <w:rPr>
          <w:rFonts w:cs="Arial"/>
          <w:color w:val="000000"/>
        </w:rPr>
        <w:t>dissertations</w:t>
      </w:r>
      <w:r w:rsidR="000A11D0" w:rsidRPr="00EE0288">
        <w:rPr>
          <w:rFonts w:cs="Arial"/>
          <w:color w:val="000000"/>
        </w:rPr>
        <w:t>. The corpus consisted of 184 dissertations from online institutions and 184 dissertations fro</w:t>
      </w:r>
      <w:r w:rsidR="00722B69" w:rsidRPr="00EE0288">
        <w:rPr>
          <w:rFonts w:cs="Arial"/>
          <w:color w:val="000000"/>
        </w:rPr>
        <w:t xml:space="preserve">m </w:t>
      </w:r>
      <w:r w:rsidR="00C26AF3" w:rsidRPr="00EE0288">
        <w:rPr>
          <w:rFonts w:cs="Arial"/>
          <w:color w:val="000000"/>
        </w:rPr>
        <w:t>brick and mortar institutions for</w:t>
      </w:r>
      <w:r w:rsidR="00722B69" w:rsidRPr="00EE0288">
        <w:rPr>
          <w:rFonts w:cs="Arial"/>
          <w:color w:val="000000"/>
        </w:rPr>
        <w:t xml:space="preserve"> the period 2009 to 2013. </w:t>
      </w:r>
      <w:r w:rsidR="000A11D0" w:rsidRPr="00EE0288">
        <w:rPr>
          <w:rFonts w:cs="Arial"/>
          <w:color w:val="000000"/>
        </w:rPr>
        <w:t>He reported that there w</w:t>
      </w:r>
      <w:r w:rsidR="000A7DEB" w:rsidRPr="00EE0288">
        <w:rPr>
          <w:rFonts w:cs="Arial"/>
          <w:color w:val="000000"/>
        </w:rPr>
        <w:t>as</w:t>
      </w:r>
      <w:r w:rsidR="000A11D0" w:rsidRPr="00EE0288">
        <w:rPr>
          <w:rFonts w:cs="Arial"/>
          <w:color w:val="000000"/>
        </w:rPr>
        <w:t xml:space="preserve"> no </w:t>
      </w:r>
      <w:r w:rsidR="0065323E" w:rsidRPr="00EE0288">
        <w:rPr>
          <w:rFonts w:cs="Arial"/>
          <w:color w:val="000000"/>
        </w:rPr>
        <w:t xml:space="preserve">statistically </w:t>
      </w:r>
      <w:r w:rsidR="000A11D0" w:rsidRPr="00EE0288">
        <w:rPr>
          <w:rFonts w:cs="Arial"/>
          <w:color w:val="000000"/>
        </w:rPr>
        <w:t xml:space="preserve">significant </w:t>
      </w:r>
      <w:r w:rsidR="000A7DEB" w:rsidRPr="00EE0288">
        <w:rPr>
          <w:rFonts w:cs="Arial"/>
          <w:color w:val="000000"/>
        </w:rPr>
        <w:t>difference</w:t>
      </w:r>
      <w:r w:rsidR="000A11D0" w:rsidRPr="00EE0288">
        <w:rPr>
          <w:rFonts w:cs="Arial"/>
          <w:color w:val="000000"/>
        </w:rPr>
        <w:t xml:space="preserve"> between the </w:t>
      </w:r>
      <w:r w:rsidR="000A7DEB" w:rsidRPr="00EE0288">
        <w:rPr>
          <w:rFonts w:cs="Arial"/>
          <w:color w:val="000000"/>
        </w:rPr>
        <w:t>DSI</w:t>
      </w:r>
      <w:r w:rsidR="000A11D0" w:rsidRPr="00EE0288">
        <w:rPr>
          <w:rFonts w:cs="Arial"/>
          <w:color w:val="000000"/>
        </w:rPr>
        <w:t xml:space="preserve"> of dissertations </w:t>
      </w:r>
      <w:r w:rsidR="000A7DEB" w:rsidRPr="00EE0288">
        <w:rPr>
          <w:rFonts w:cs="Arial"/>
          <w:color w:val="000000"/>
        </w:rPr>
        <w:t xml:space="preserve">authored </w:t>
      </w:r>
      <w:r w:rsidR="000A11D0" w:rsidRPr="00EE0288">
        <w:rPr>
          <w:rFonts w:cs="Arial"/>
          <w:color w:val="000000"/>
        </w:rPr>
        <w:t xml:space="preserve">by students at online institutions and </w:t>
      </w:r>
      <w:r w:rsidR="000A7DEB" w:rsidRPr="00EE0288">
        <w:rPr>
          <w:rFonts w:cs="Arial"/>
          <w:color w:val="000000"/>
        </w:rPr>
        <w:t>the DSI</w:t>
      </w:r>
      <w:r w:rsidR="000A11D0" w:rsidRPr="00EE0288">
        <w:rPr>
          <w:rFonts w:cs="Arial"/>
          <w:color w:val="000000"/>
        </w:rPr>
        <w:t xml:space="preserve"> of dissertations </w:t>
      </w:r>
      <w:r w:rsidR="000A7DEB" w:rsidRPr="00EE0288">
        <w:rPr>
          <w:rFonts w:cs="Arial"/>
          <w:color w:val="000000"/>
        </w:rPr>
        <w:t xml:space="preserve">authored </w:t>
      </w:r>
      <w:r w:rsidR="000A11D0" w:rsidRPr="00EE0288">
        <w:rPr>
          <w:rFonts w:cs="Arial"/>
          <w:color w:val="000000"/>
        </w:rPr>
        <w:t>by students at traditional institutions.</w:t>
      </w:r>
    </w:p>
    <w:p w14:paraId="25E4B8CD" w14:textId="21E40DEE" w:rsidR="006D21BB" w:rsidRPr="00EE0288" w:rsidRDefault="00495429" w:rsidP="00495429">
      <w:pPr>
        <w:autoSpaceDE w:val="0"/>
        <w:autoSpaceDN w:val="0"/>
        <w:adjustRightInd w:val="0"/>
        <w:rPr>
          <w:rFonts w:cs="Arial"/>
          <w:color w:val="000000"/>
        </w:rPr>
      </w:pPr>
      <w:r w:rsidRPr="00EE0288">
        <w:rPr>
          <w:rFonts w:cs="Arial"/>
          <w:color w:val="000000"/>
        </w:rPr>
        <w:t>Youman</w:t>
      </w:r>
      <w:r w:rsidR="0074569C" w:rsidRPr="00EE0288">
        <w:rPr>
          <w:rFonts w:cs="Arial"/>
          <w:color w:val="000000"/>
        </w:rPr>
        <w:t>s</w:t>
      </w:r>
      <w:r w:rsidRPr="00EE0288">
        <w:rPr>
          <w:rFonts w:cs="Arial"/>
          <w:color w:val="000000"/>
        </w:rPr>
        <w:t xml:space="preserve"> (2011) studied Turnitin results for students who were aware that </w:t>
      </w:r>
      <w:r w:rsidR="007D43AD" w:rsidRPr="00EE0288">
        <w:rPr>
          <w:rFonts w:cs="Arial"/>
          <w:color w:val="000000"/>
        </w:rPr>
        <w:t xml:space="preserve">the </w:t>
      </w:r>
      <w:r w:rsidR="007D43AD" w:rsidRPr="00EE0288">
        <w:rPr>
          <w:rFonts w:cs="Arial"/>
          <w:noProof/>
          <w:color w:val="000000"/>
        </w:rPr>
        <w:t>instructor</w:t>
      </w:r>
      <w:r w:rsidR="007D43AD" w:rsidRPr="00EE0288">
        <w:rPr>
          <w:rFonts w:cs="Arial"/>
          <w:color w:val="000000"/>
        </w:rPr>
        <w:t xml:space="preserve"> was submitting </w:t>
      </w:r>
      <w:r w:rsidRPr="00EE0288">
        <w:rPr>
          <w:rFonts w:cs="Arial"/>
          <w:color w:val="000000"/>
        </w:rPr>
        <w:t xml:space="preserve">their work to Turnitin and those who were unaware of that process. He concluded that just informing students that their work </w:t>
      </w:r>
      <w:proofErr w:type="gramStart"/>
      <w:r w:rsidRPr="00EE0288">
        <w:rPr>
          <w:rFonts w:cs="Arial"/>
          <w:color w:val="000000"/>
        </w:rPr>
        <w:t xml:space="preserve">would </w:t>
      </w:r>
      <w:r w:rsidRPr="00EE0288">
        <w:rPr>
          <w:rFonts w:cs="Arial"/>
          <w:noProof/>
          <w:color w:val="000000"/>
        </w:rPr>
        <w:t xml:space="preserve">be </w:t>
      </w:r>
      <w:r w:rsidR="008E5F71" w:rsidRPr="00EE0288">
        <w:rPr>
          <w:rFonts w:cs="Arial"/>
          <w:noProof/>
          <w:color w:val="000000"/>
        </w:rPr>
        <w:t>examined</w:t>
      </w:r>
      <w:proofErr w:type="gramEnd"/>
      <w:r w:rsidRPr="00EE0288">
        <w:rPr>
          <w:rFonts w:cs="Arial"/>
          <w:color w:val="000000"/>
        </w:rPr>
        <w:t xml:space="preserve"> with plagiarism detection software was inconsequential in preventing plagiaristic student activities. However, </w:t>
      </w:r>
      <w:r w:rsidR="006D21BB" w:rsidRPr="00EE0288">
        <w:rPr>
          <w:rFonts w:cs="Arial"/>
          <w:color w:val="000000"/>
        </w:rPr>
        <w:t xml:space="preserve">Heckler, </w:t>
      </w:r>
      <w:r w:rsidR="006D21BB" w:rsidRPr="00EE0288">
        <w:rPr>
          <w:rFonts w:cs="Arial"/>
          <w:noProof/>
          <w:color w:val="000000"/>
        </w:rPr>
        <w:t>Rice</w:t>
      </w:r>
      <w:r w:rsidR="00FC0553" w:rsidRPr="00EE0288">
        <w:rPr>
          <w:rFonts w:cs="Arial"/>
          <w:noProof/>
          <w:color w:val="000000"/>
        </w:rPr>
        <w:t>,</w:t>
      </w:r>
      <w:r w:rsidR="006D21BB" w:rsidRPr="00EE0288">
        <w:rPr>
          <w:rFonts w:cs="Arial"/>
          <w:color w:val="000000"/>
        </w:rPr>
        <w:t xml:space="preserve"> and Bryan (2013) studied Turnitin results </w:t>
      </w:r>
      <w:r w:rsidR="0041361F" w:rsidRPr="00EE0288">
        <w:rPr>
          <w:rFonts w:cs="Arial"/>
          <w:color w:val="000000"/>
        </w:rPr>
        <w:t>for</w:t>
      </w:r>
      <w:r w:rsidR="006D21BB" w:rsidRPr="00EE0288">
        <w:rPr>
          <w:rFonts w:cs="Arial"/>
          <w:color w:val="000000"/>
        </w:rPr>
        <w:t xml:space="preserve"> students </w:t>
      </w:r>
      <w:r w:rsidR="0041361F" w:rsidRPr="00EE0288">
        <w:rPr>
          <w:rFonts w:cs="Arial"/>
          <w:color w:val="000000"/>
        </w:rPr>
        <w:t xml:space="preserve">who were required and </w:t>
      </w:r>
      <w:r w:rsidR="00117AA7" w:rsidRPr="00EE0288">
        <w:rPr>
          <w:rFonts w:cs="Arial"/>
          <w:color w:val="000000"/>
        </w:rPr>
        <w:t xml:space="preserve">those </w:t>
      </w:r>
      <w:r w:rsidR="0041361F" w:rsidRPr="00EE0288">
        <w:rPr>
          <w:rFonts w:cs="Arial"/>
          <w:color w:val="000000"/>
        </w:rPr>
        <w:t>not</w:t>
      </w:r>
      <w:r w:rsidR="00163F61" w:rsidRPr="00EE0288">
        <w:rPr>
          <w:rFonts w:cs="Arial"/>
          <w:color w:val="000000"/>
        </w:rPr>
        <w:t xml:space="preserve"> </w:t>
      </w:r>
      <w:r w:rsidR="006D21BB" w:rsidRPr="00EE0288">
        <w:rPr>
          <w:rFonts w:cs="Arial"/>
          <w:color w:val="000000"/>
        </w:rPr>
        <w:t xml:space="preserve">required </w:t>
      </w:r>
      <w:proofErr w:type="gramStart"/>
      <w:r w:rsidR="006D21BB" w:rsidRPr="00EE0288">
        <w:rPr>
          <w:rFonts w:cs="Arial"/>
          <w:color w:val="000000"/>
        </w:rPr>
        <w:t>to submit</w:t>
      </w:r>
      <w:proofErr w:type="gramEnd"/>
      <w:r w:rsidR="006D21BB" w:rsidRPr="00EE0288">
        <w:rPr>
          <w:rFonts w:cs="Arial"/>
          <w:color w:val="000000"/>
        </w:rPr>
        <w:t xml:space="preserve"> their assignment</w:t>
      </w:r>
      <w:r w:rsidRPr="00EE0288">
        <w:rPr>
          <w:rFonts w:cs="Arial"/>
          <w:color w:val="000000"/>
        </w:rPr>
        <w:t xml:space="preserve">s </w:t>
      </w:r>
      <w:r w:rsidR="006D21BB" w:rsidRPr="00EE0288">
        <w:rPr>
          <w:rFonts w:cs="Arial"/>
          <w:color w:val="000000"/>
        </w:rPr>
        <w:t xml:space="preserve">through Turnitin. </w:t>
      </w:r>
      <w:r w:rsidR="006D21BB" w:rsidRPr="00EE0288">
        <w:rPr>
          <w:rFonts w:cs="Arial"/>
          <w:color w:val="000000"/>
        </w:rPr>
        <w:lastRenderedPageBreak/>
        <w:t xml:space="preserve">They </w:t>
      </w:r>
      <w:r w:rsidR="006D21BB" w:rsidRPr="00EE0288">
        <w:rPr>
          <w:rFonts w:cs="Arial"/>
          <w:noProof/>
          <w:color w:val="000000"/>
        </w:rPr>
        <w:t>concluded</w:t>
      </w:r>
      <w:r w:rsidR="00FC0553" w:rsidRPr="00EE0288">
        <w:rPr>
          <w:rFonts w:cs="Arial"/>
          <w:noProof/>
          <w:color w:val="000000"/>
        </w:rPr>
        <w:t>,</w:t>
      </w:r>
      <w:r w:rsidR="006D21BB" w:rsidRPr="00EE0288">
        <w:rPr>
          <w:rFonts w:cs="Arial"/>
          <w:color w:val="000000"/>
        </w:rPr>
        <w:t xml:space="preserve"> “The fact that there were lower rates of plagiaris</w:t>
      </w:r>
      <w:r w:rsidR="00163F61" w:rsidRPr="00EE0288">
        <w:rPr>
          <w:rFonts w:cs="Arial"/>
          <w:color w:val="000000"/>
        </w:rPr>
        <w:t xml:space="preserve">m when students knew they were </w:t>
      </w:r>
      <w:r w:rsidR="006D21BB" w:rsidRPr="00EE0288">
        <w:rPr>
          <w:rFonts w:cs="Arial"/>
          <w:noProof/>
          <w:color w:val="000000"/>
        </w:rPr>
        <w:t>being monitored</w:t>
      </w:r>
      <w:r w:rsidR="006D21BB" w:rsidRPr="00EE0288">
        <w:rPr>
          <w:rFonts w:cs="Arial"/>
          <w:color w:val="000000"/>
        </w:rPr>
        <w:t xml:space="preserve"> suggests the detection system was an eff</w:t>
      </w:r>
      <w:r w:rsidR="0041361F" w:rsidRPr="00EE0288">
        <w:rPr>
          <w:rFonts w:cs="Arial"/>
          <w:color w:val="000000"/>
        </w:rPr>
        <w:t xml:space="preserve">ective prevention </w:t>
      </w:r>
      <w:r w:rsidR="006D21BB" w:rsidRPr="00EE0288">
        <w:rPr>
          <w:rFonts w:cs="Arial"/>
          <w:color w:val="000000"/>
        </w:rPr>
        <w:t>strategy” (p. 243).</w:t>
      </w:r>
    </w:p>
    <w:p w14:paraId="00BB1324" w14:textId="44F736EE" w:rsidR="00694016" w:rsidRPr="00EE0288" w:rsidRDefault="00862921" w:rsidP="00694016">
      <w:pPr>
        <w:autoSpaceDE w:val="0"/>
        <w:autoSpaceDN w:val="0"/>
        <w:adjustRightInd w:val="0"/>
        <w:rPr>
          <w:rFonts w:cs="Arial"/>
          <w:color w:val="000000"/>
        </w:rPr>
      </w:pPr>
      <w:r w:rsidRPr="00EE0288">
        <w:rPr>
          <w:rFonts w:cs="Arial"/>
          <w:color w:val="000000"/>
        </w:rPr>
        <w:t xml:space="preserve">Sun (2013) examined 600 STEM and Social Science articles using </w:t>
      </w:r>
      <w:r w:rsidR="00CA52E2" w:rsidRPr="00EE0288">
        <w:rPr>
          <w:rFonts w:cs="Arial"/>
          <w:color w:val="000000"/>
        </w:rPr>
        <w:t>Turnitin</w:t>
      </w:r>
      <w:r w:rsidR="00CA52E2" w:rsidRPr="00EE0288">
        <w:rPr>
          <w:rFonts w:cs="Arial"/>
          <w:i/>
          <w:color w:val="000000"/>
        </w:rPr>
        <w:t xml:space="preserve">. </w:t>
      </w:r>
      <w:r w:rsidR="00CA52E2" w:rsidRPr="00EE0288">
        <w:rPr>
          <w:rFonts w:cs="Arial"/>
          <w:color w:val="000000"/>
        </w:rPr>
        <w:t xml:space="preserve">He identified </w:t>
      </w:r>
      <w:r w:rsidRPr="00EE0288">
        <w:rPr>
          <w:rFonts w:cs="Arial"/>
          <w:color w:val="000000"/>
        </w:rPr>
        <w:t xml:space="preserve">adjusted document similarity indexes </w:t>
      </w:r>
      <w:r w:rsidR="00CA52E2" w:rsidRPr="00EE0288">
        <w:rPr>
          <w:rFonts w:cs="Arial"/>
          <w:color w:val="000000"/>
        </w:rPr>
        <w:t xml:space="preserve">that </w:t>
      </w:r>
      <w:r w:rsidRPr="00EE0288">
        <w:rPr>
          <w:rFonts w:cs="Arial"/>
          <w:color w:val="000000"/>
        </w:rPr>
        <w:t>ranged from 0</w:t>
      </w:r>
      <w:r w:rsidR="003F5A12" w:rsidRPr="00EE0288">
        <w:rPr>
          <w:rFonts w:cs="Arial"/>
          <w:color w:val="000000"/>
        </w:rPr>
        <w:t>%</w:t>
      </w:r>
      <w:r w:rsidRPr="00EE0288">
        <w:rPr>
          <w:rFonts w:cs="Arial"/>
          <w:color w:val="000000"/>
        </w:rPr>
        <w:t xml:space="preserve"> to 48%</w:t>
      </w:r>
      <w:r w:rsidR="00290B0E" w:rsidRPr="00EE0288">
        <w:rPr>
          <w:rFonts w:cs="Arial"/>
          <w:color w:val="000000"/>
        </w:rPr>
        <w:t xml:space="preserve"> using a </w:t>
      </w:r>
      <w:r w:rsidR="00290B0E" w:rsidRPr="00EE0288">
        <w:rPr>
          <w:rFonts w:cs="Arial"/>
          <w:noProof/>
          <w:color w:val="000000"/>
        </w:rPr>
        <w:t>30</w:t>
      </w:r>
      <w:r w:rsidR="00FC0553" w:rsidRPr="00EE0288">
        <w:rPr>
          <w:rFonts w:cs="Arial"/>
          <w:noProof/>
          <w:color w:val="000000"/>
        </w:rPr>
        <w:t>-</w:t>
      </w:r>
      <w:r w:rsidR="00290B0E" w:rsidRPr="00EE0288">
        <w:rPr>
          <w:rFonts w:cs="Arial"/>
          <w:noProof/>
          <w:color w:val="000000"/>
        </w:rPr>
        <w:t>word</w:t>
      </w:r>
      <w:r w:rsidR="00290B0E" w:rsidRPr="00EE0288">
        <w:rPr>
          <w:rFonts w:cs="Arial"/>
          <w:color w:val="000000"/>
        </w:rPr>
        <w:t xml:space="preserve"> exclusion parameter</w:t>
      </w:r>
      <w:r w:rsidRPr="00EE0288">
        <w:rPr>
          <w:rFonts w:cs="Arial"/>
          <w:color w:val="000000"/>
        </w:rPr>
        <w:t xml:space="preserve">. </w:t>
      </w:r>
      <w:r w:rsidR="00C40DFC" w:rsidRPr="00EE0288">
        <w:rPr>
          <w:rFonts w:cs="Arial"/>
          <w:color w:val="000000"/>
        </w:rPr>
        <w:t xml:space="preserve">However, Sun went beyond simple descriptive analysis and explored the data using regression techniques. </w:t>
      </w:r>
      <w:r w:rsidR="00290B0E" w:rsidRPr="00EE0288">
        <w:rPr>
          <w:rFonts w:cs="Arial"/>
          <w:color w:val="000000"/>
        </w:rPr>
        <w:t xml:space="preserve">Sun used journal categories, disciplines, </w:t>
      </w:r>
      <w:r w:rsidR="00694016" w:rsidRPr="00EE0288">
        <w:rPr>
          <w:rFonts w:cs="Arial"/>
          <w:color w:val="000000"/>
        </w:rPr>
        <w:t>levels of author counts (</w:t>
      </w:r>
      <w:r w:rsidR="00C2384B" w:rsidRPr="00EE0288">
        <w:rPr>
          <w:rFonts w:cs="Arial"/>
          <w:color w:val="000000"/>
        </w:rPr>
        <w:t>1-</w:t>
      </w:r>
      <w:r w:rsidR="00694016" w:rsidRPr="00EE0288">
        <w:rPr>
          <w:rFonts w:cs="Arial"/>
          <w:color w:val="000000"/>
        </w:rPr>
        <w:t>2 &amp; 3 or more)</w:t>
      </w:r>
      <w:r w:rsidR="00290B0E" w:rsidRPr="00EE0288">
        <w:rPr>
          <w:rFonts w:cs="Arial"/>
          <w:color w:val="000000"/>
        </w:rPr>
        <w:t xml:space="preserve">, and official languages for predictors in a negative binomial regression analysis. </w:t>
      </w:r>
      <w:r w:rsidR="00B54173" w:rsidRPr="00EE0288">
        <w:rPr>
          <w:rFonts w:cs="Arial"/>
          <w:color w:val="000000"/>
        </w:rPr>
        <w:t xml:space="preserve">Sun found that journal categories and disciplines did not predict rates of plagiarism. </w:t>
      </w:r>
      <w:r w:rsidR="00C40DFC" w:rsidRPr="00EE0288">
        <w:rPr>
          <w:rFonts w:cs="Arial"/>
          <w:color w:val="000000"/>
        </w:rPr>
        <w:t xml:space="preserve">Sun found that </w:t>
      </w:r>
      <w:r w:rsidR="00290B0E" w:rsidRPr="00EE0288">
        <w:rPr>
          <w:rFonts w:cs="Arial"/>
          <w:color w:val="000000"/>
        </w:rPr>
        <w:t xml:space="preserve">single or </w:t>
      </w:r>
      <w:r w:rsidR="00290B0E" w:rsidRPr="00EE0288">
        <w:rPr>
          <w:rFonts w:cs="Arial"/>
          <w:noProof/>
          <w:color w:val="000000"/>
        </w:rPr>
        <w:t>dual</w:t>
      </w:r>
      <w:r w:rsidR="00FC0553" w:rsidRPr="00EE0288">
        <w:rPr>
          <w:rFonts w:cs="Arial"/>
          <w:noProof/>
          <w:color w:val="000000"/>
        </w:rPr>
        <w:t>-</w:t>
      </w:r>
      <w:r w:rsidR="00290B0E" w:rsidRPr="00EE0288">
        <w:rPr>
          <w:rFonts w:cs="Arial"/>
          <w:noProof/>
          <w:color w:val="000000"/>
        </w:rPr>
        <w:t>authored</w:t>
      </w:r>
      <w:r w:rsidR="00290B0E" w:rsidRPr="00EE0288">
        <w:rPr>
          <w:rFonts w:cs="Arial"/>
          <w:color w:val="000000"/>
        </w:rPr>
        <w:t xml:space="preserve"> articles had higher similarity scores than </w:t>
      </w:r>
      <w:r w:rsidR="00C2384B" w:rsidRPr="00EE0288">
        <w:rPr>
          <w:rFonts w:cs="Arial"/>
          <w:color w:val="000000"/>
        </w:rPr>
        <w:t xml:space="preserve">plus three </w:t>
      </w:r>
      <w:r w:rsidRPr="00EE0288">
        <w:rPr>
          <w:rFonts w:cs="Arial"/>
          <w:color w:val="000000"/>
        </w:rPr>
        <w:t>multi-authored</w:t>
      </w:r>
      <w:r w:rsidR="00694016" w:rsidRPr="00EE0288">
        <w:rPr>
          <w:rFonts w:cs="Arial"/>
          <w:color w:val="000000"/>
        </w:rPr>
        <w:t xml:space="preserve"> </w:t>
      </w:r>
      <w:r w:rsidRPr="00EE0288">
        <w:rPr>
          <w:rFonts w:cs="Arial"/>
          <w:color w:val="000000"/>
        </w:rPr>
        <w:t>articles</w:t>
      </w:r>
      <w:r w:rsidR="00DE6FA6" w:rsidRPr="00EE0288">
        <w:rPr>
          <w:rFonts w:cs="Arial"/>
          <w:color w:val="000000"/>
        </w:rPr>
        <w:t xml:space="preserve">. </w:t>
      </w:r>
      <w:r w:rsidRPr="00EE0288">
        <w:rPr>
          <w:rFonts w:cs="Arial"/>
          <w:color w:val="000000"/>
        </w:rPr>
        <w:t xml:space="preserve">Sun </w:t>
      </w:r>
      <w:r w:rsidR="00C40DFC" w:rsidRPr="00EE0288">
        <w:rPr>
          <w:rFonts w:cs="Arial"/>
          <w:color w:val="000000"/>
        </w:rPr>
        <w:t xml:space="preserve">also </w:t>
      </w:r>
      <w:r w:rsidR="00DE6FA6" w:rsidRPr="00EE0288">
        <w:rPr>
          <w:rFonts w:cs="Arial"/>
          <w:color w:val="000000"/>
        </w:rPr>
        <w:t>discovered</w:t>
      </w:r>
      <w:r w:rsidRPr="00EE0288">
        <w:rPr>
          <w:rFonts w:cs="Arial"/>
          <w:color w:val="000000"/>
        </w:rPr>
        <w:t xml:space="preserve"> that “whether or not an author was living in a context in which English is an official language was not significantly associated with their Turnitin score” (p. 268).</w:t>
      </w:r>
    </w:p>
    <w:p w14:paraId="6BE26B84" w14:textId="4365F395" w:rsidR="005C48E5" w:rsidRPr="00EE0288" w:rsidRDefault="004D3F26" w:rsidP="00FF1889">
      <w:pPr>
        <w:autoSpaceDE w:val="0"/>
        <w:autoSpaceDN w:val="0"/>
        <w:adjustRightInd w:val="0"/>
        <w:rPr>
          <w:rFonts w:cs="Arial"/>
          <w:strike/>
          <w:color w:val="000000"/>
        </w:rPr>
      </w:pPr>
      <w:r w:rsidRPr="00EE0288">
        <w:rPr>
          <w:rFonts w:cs="Arial"/>
          <w:color w:val="000000"/>
        </w:rPr>
        <w:t xml:space="preserve">Thomas and </w:t>
      </w:r>
      <w:r w:rsidR="00DB16C1" w:rsidRPr="00EE0288">
        <w:rPr>
          <w:rFonts w:cs="Arial"/>
          <w:color w:val="000000"/>
        </w:rPr>
        <w:t xml:space="preserve">de </w:t>
      </w:r>
      <w:r w:rsidRPr="00EE0288">
        <w:rPr>
          <w:rFonts w:cs="Arial"/>
          <w:color w:val="000000"/>
        </w:rPr>
        <w:t>Bruin (2014)</w:t>
      </w:r>
      <w:r w:rsidR="00501645" w:rsidRPr="00EE0288">
        <w:rPr>
          <w:rFonts w:cs="Arial"/>
          <w:color w:val="000000"/>
        </w:rPr>
        <w:t xml:space="preserve"> examined 371 articles </w:t>
      </w:r>
      <w:r w:rsidR="008C0BFF" w:rsidRPr="00EE0288">
        <w:rPr>
          <w:rFonts w:cs="Arial"/>
          <w:color w:val="000000"/>
        </w:rPr>
        <w:t xml:space="preserve">published in </w:t>
      </w:r>
      <w:r w:rsidR="00A23C05" w:rsidRPr="00EE0288">
        <w:rPr>
          <w:rFonts w:cs="Arial"/>
          <w:color w:val="000000"/>
        </w:rPr>
        <w:t>S</w:t>
      </w:r>
      <w:r w:rsidR="008C0BFF" w:rsidRPr="00EE0288">
        <w:rPr>
          <w:rFonts w:cs="Arial"/>
          <w:color w:val="000000"/>
        </w:rPr>
        <w:t xml:space="preserve">outh African </w:t>
      </w:r>
      <w:r w:rsidR="00A23C05" w:rsidRPr="00EE0288">
        <w:rPr>
          <w:rFonts w:cs="Arial"/>
          <w:color w:val="000000"/>
        </w:rPr>
        <w:t>j</w:t>
      </w:r>
      <w:r w:rsidR="008C0BFF" w:rsidRPr="00EE0288">
        <w:rPr>
          <w:rFonts w:cs="Arial"/>
          <w:color w:val="000000"/>
        </w:rPr>
        <w:t xml:space="preserve">ournals </w:t>
      </w:r>
      <w:r w:rsidR="00501645" w:rsidRPr="00EE0288">
        <w:rPr>
          <w:rFonts w:cs="Arial"/>
          <w:color w:val="000000"/>
        </w:rPr>
        <w:t>for content similarity using Turnitin. They found document similarity indexes ranging from 1% to 91%</w:t>
      </w:r>
      <w:r w:rsidR="008C0BFF" w:rsidRPr="00EE0288">
        <w:rPr>
          <w:rFonts w:cs="Arial"/>
          <w:color w:val="000000"/>
        </w:rPr>
        <w:t xml:space="preserve"> with a mean of 1</w:t>
      </w:r>
      <w:r w:rsidR="00501645" w:rsidRPr="00EE0288">
        <w:rPr>
          <w:rFonts w:cs="Arial"/>
          <w:color w:val="000000"/>
        </w:rPr>
        <w:t>7.10</w:t>
      </w:r>
      <w:r w:rsidR="00A23C05" w:rsidRPr="00EE0288">
        <w:rPr>
          <w:rFonts w:cs="Arial"/>
          <w:color w:val="000000"/>
        </w:rPr>
        <w:t>%</w:t>
      </w:r>
      <w:r w:rsidR="00501645" w:rsidRPr="00EE0288">
        <w:rPr>
          <w:rFonts w:cs="Arial"/>
          <w:color w:val="000000"/>
        </w:rPr>
        <w:t xml:space="preserve"> (</w:t>
      </w:r>
      <w:r w:rsidR="00501645" w:rsidRPr="00EE0288">
        <w:rPr>
          <w:rFonts w:cs="Arial"/>
          <w:i/>
          <w:color w:val="000000"/>
        </w:rPr>
        <w:t>SD</w:t>
      </w:r>
      <w:r w:rsidR="00EA5F19" w:rsidRPr="00EE0288">
        <w:rPr>
          <w:rFonts w:cs="Arial"/>
          <w:i/>
          <w:color w:val="000000"/>
        </w:rPr>
        <w:t xml:space="preserve"> </w:t>
      </w:r>
      <w:r w:rsidR="00501645" w:rsidRPr="00EE0288">
        <w:rPr>
          <w:rFonts w:cs="Arial"/>
          <w:color w:val="000000"/>
        </w:rPr>
        <w:t>=</w:t>
      </w:r>
      <w:r w:rsidR="00EA5F19" w:rsidRPr="00EE0288">
        <w:rPr>
          <w:rFonts w:cs="Arial"/>
          <w:color w:val="000000"/>
        </w:rPr>
        <w:t xml:space="preserve"> </w:t>
      </w:r>
      <w:r w:rsidR="00501645" w:rsidRPr="00EE0288">
        <w:rPr>
          <w:rFonts w:cs="Arial"/>
          <w:color w:val="000000"/>
        </w:rPr>
        <w:t>12.15</w:t>
      </w:r>
      <w:r w:rsidR="00A23C05" w:rsidRPr="00EE0288">
        <w:rPr>
          <w:rFonts w:cs="Arial"/>
          <w:color w:val="000000"/>
        </w:rPr>
        <w:t>%</w:t>
      </w:r>
      <w:r w:rsidR="00501645" w:rsidRPr="00EE0288">
        <w:rPr>
          <w:rFonts w:cs="Arial"/>
          <w:color w:val="000000"/>
        </w:rPr>
        <w:t xml:space="preserve">). They </w:t>
      </w:r>
      <w:r w:rsidR="00CA52E2" w:rsidRPr="00EE0288">
        <w:rPr>
          <w:rFonts w:cs="Arial"/>
          <w:color w:val="000000"/>
        </w:rPr>
        <w:t>reported</w:t>
      </w:r>
      <w:r w:rsidR="00A23C05" w:rsidRPr="00EE0288">
        <w:rPr>
          <w:rFonts w:cs="Arial"/>
          <w:color w:val="000000"/>
        </w:rPr>
        <w:t xml:space="preserve"> that almost 50% of the documents had serious evidence of plagiarism </w:t>
      </w:r>
      <w:r w:rsidR="00595935" w:rsidRPr="00EE0288">
        <w:rPr>
          <w:rFonts w:cs="Arial"/>
          <w:color w:val="000000"/>
        </w:rPr>
        <w:t xml:space="preserve">(10%-14%), </w:t>
      </w:r>
      <w:r w:rsidR="00A23C05" w:rsidRPr="00EE0288">
        <w:rPr>
          <w:rFonts w:cs="Arial"/>
          <w:color w:val="000000"/>
        </w:rPr>
        <w:t xml:space="preserve">with </w:t>
      </w:r>
      <w:r w:rsidR="00501645" w:rsidRPr="00EE0288">
        <w:rPr>
          <w:rFonts w:cs="Arial"/>
          <w:color w:val="000000"/>
        </w:rPr>
        <w:t xml:space="preserve">27.2% of the documents evaluated </w:t>
      </w:r>
      <w:r w:rsidR="00A23C05" w:rsidRPr="00EE0288">
        <w:rPr>
          <w:rFonts w:cs="Arial"/>
          <w:color w:val="000000"/>
        </w:rPr>
        <w:t>being</w:t>
      </w:r>
      <w:r w:rsidR="00501645" w:rsidRPr="00EE0288">
        <w:rPr>
          <w:rFonts w:cs="Arial"/>
          <w:color w:val="000000"/>
        </w:rPr>
        <w:t xml:space="preserve"> high </w:t>
      </w:r>
      <w:r w:rsidR="00595935" w:rsidRPr="00EE0288">
        <w:rPr>
          <w:rFonts w:cs="Arial"/>
          <w:color w:val="000000"/>
        </w:rPr>
        <w:t xml:space="preserve">(15% to 24%) </w:t>
      </w:r>
      <w:r w:rsidR="00501645" w:rsidRPr="00EE0288">
        <w:rPr>
          <w:rFonts w:cs="Arial"/>
          <w:color w:val="000000"/>
        </w:rPr>
        <w:t xml:space="preserve">and 21.3% </w:t>
      </w:r>
      <w:r w:rsidR="00A23C05" w:rsidRPr="00EE0288">
        <w:rPr>
          <w:rFonts w:cs="Arial"/>
          <w:color w:val="000000"/>
        </w:rPr>
        <w:t>being</w:t>
      </w:r>
      <w:r w:rsidR="00501645" w:rsidRPr="00EE0288">
        <w:rPr>
          <w:rFonts w:cs="Arial"/>
          <w:color w:val="000000"/>
        </w:rPr>
        <w:t xml:space="preserve"> excessive</w:t>
      </w:r>
      <w:r w:rsidR="00595935" w:rsidRPr="00EE0288">
        <w:rPr>
          <w:rFonts w:cs="Arial"/>
          <w:color w:val="000000"/>
        </w:rPr>
        <w:t xml:space="preserve"> at </w:t>
      </w:r>
      <w:r w:rsidR="00697212" w:rsidRPr="00EE0288">
        <w:rPr>
          <w:rFonts w:cs="Arial"/>
          <w:color w:val="000000"/>
        </w:rPr>
        <w:t xml:space="preserve">equal to or </w:t>
      </w:r>
      <w:r w:rsidR="005841EF" w:rsidRPr="00EE0288">
        <w:rPr>
          <w:rFonts w:cs="Arial"/>
          <w:color w:val="000000"/>
        </w:rPr>
        <w:t>greater than</w:t>
      </w:r>
      <w:r w:rsidR="00595935" w:rsidRPr="00EE0288">
        <w:rPr>
          <w:rFonts w:cs="Arial"/>
          <w:color w:val="000000"/>
        </w:rPr>
        <w:t xml:space="preserve"> </w:t>
      </w:r>
      <w:r w:rsidR="00697212" w:rsidRPr="00EE0288">
        <w:rPr>
          <w:rFonts w:cs="Arial"/>
          <w:color w:val="000000"/>
        </w:rPr>
        <w:t>25</w:t>
      </w:r>
      <w:r w:rsidR="00595935" w:rsidRPr="00EE0288">
        <w:rPr>
          <w:rFonts w:cs="Arial"/>
          <w:color w:val="000000"/>
        </w:rPr>
        <w:t>%</w:t>
      </w:r>
      <w:r w:rsidR="00501645" w:rsidRPr="00EE0288">
        <w:rPr>
          <w:rFonts w:cs="Arial"/>
          <w:color w:val="000000"/>
        </w:rPr>
        <w:t xml:space="preserve">. </w:t>
      </w:r>
      <w:r w:rsidR="00C2384B" w:rsidRPr="00EE0288">
        <w:rPr>
          <w:rFonts w:cs="Arial"/>
          <w:color w:val="000000"/>
        </w:rPr>
        <w:t>They also examined the author count and found a statistically significant</w:t>
      </w:r>
      <w:r w:rsidR="006D444E" w:rsidRPr="00EE0288">
        <w:rPr>
          <w:rFonts w:cs="Arial"/>
          <w:color w:val="000000"/>
        </w:rPr>
        <w:t xml:space="preserve"> prediction</w:t>
      </w:r>
      <w:r w:rsidR="00C2384B" w:rsidRPr="00EE0288">
        <w:rPr>
          <w:rFonts w:cs="Arial"/>
          <w:color w:val="000000"/>
        </w:rPr>
        <w:t xml:space="preserve"> </w:t>
      </w:r>
      <w:r w:rsidR="004D2F6E" w:rsidRPr="00EE0288">
        <w:rPr>
          <w:rFonts w:cs="Arial"/>
          <w:color w:val="000000"/>
        </w:rPr>
        <w:t>(</w:t>
      </w:r>
      <w:r w:rsidR="004D2F6E" w:rsidRPr="00EE0288">
        <w:rPr>
          <w:rFonts w:cs="Arial"/>
          <w:i/>
          <w:color w:val="000000"/>
        </w:rPr>
        <w:t>F</w:t>
      </w:r>
      <w:r w:rsidR="00EA5F19" w:rsidRPr="00EE0288">
        <w:rPr>
          <w:rFonts w:cs="Arial"/>
          <w:i/>
          <w:color w:val="000000"/>
        </w:rPr>
        <w:t xml:space="preserve"> </w:t>
      </w:r>
      <w:r w:rsidR="004D2F6E" w:rsidRPr="00EE0288">
        <w:rPr>
          <w:rFonts w:cs="Arial"/>
          <w:color w:val="000000"/>
        </w:rPr>
        <w:t>=</w:t>
      </w:r>
      <w:r w:rsidR="00EA5F19" w:rsidRPr="00EE0288">
        <w:rPr>
          <w:rFonts w:cs="Arial"/>
          <w:color w:val="000000"/>
        </w:rPr>
        <w:t xml:space="preserve"> </w:t>
      </w:r>
      <w:r w:rsidR="004D2F6E" w:rsidRPr="00EE0288">
        <w:rPr>
          <w:rFonts w:cs="Arial"/>
          <w:color w:val="000000"/>
        </w:rPr>
        <w:t xml:space="preserve">9.6, </w:t>
      </w:r>
      <w:r w:rsidR="004D2F6E" w:rsidRPr="00EE0288">
        <w:rPr>
          <w:rFonts w:cs="Arial"/>
          <w:i/>
          <w:color w:val="000000"/>
        </w:rPr>
        <w:t>df</w:t>
      </w:r>
      <w:r w:rsidR="004D2F6E" w:rsidRPr="00EE0288">
        <w:rPr>
          <w:rFonts w:cs="Arial"/>
          <w:color w:val="000000"/>
          <w:vertAlign w:val="subscript"/>
        </w:rPr>
        <w:t>1</w:t>
      </w:r>
      <w:r w:rsidR="00EA5F19" w:rsidRPr="00EE0288">
        <w:rPr>
          <w:rFonts w:cs="Arial"/>
          <w:color w:val="000000"/>
          <w:vertAlign w:val="subscript"/>
        </w:rPr>
        <w:t xml:space="preserve"> </w:t>
      </w:r>
      <w:r w:rsidR="004D2F6E" w:rsidRPr="00EE0288">
        <w:rPr>
          <w:rFonts w:cs="Arial"/>
          <w:color w:val="000000"/>
        </w:rPr>
        <w:t>=</w:t>
      </w:r>
      <w:r w:rsidR="00EA5F19" w:rsidRPr="00EE0288">
        <w:rPr>
          <w:rFonts w:cs="Arial"/>
          <w:color w:val="000000"/>
        </w:rPr>
        <w:t xml:space="preserve"> </w:t>
      </w:r>
      <w:proofErr w:type="gramStart"/>
      <w:r w:rsidR="004D2F6E" w:rsidRPr="00EE0288">
        <w:rPr>
          <w:rFonts w:cs="Arial"/>
          <w:color w:val="000000"/>
        </w:rPr>
        <w:t>2</w:t>
      </w:r>
      <w:proofErr w:type="gramEnd"/>
      <w:r w:rsidR="004D2F6E" w:rsidRPr="00EE0288">
        <w:rPr>
          <w:rFonts w:cs="Arial"/>
          <w:color w:val="000000"/>
        </w:rPr>
        <w:t xml:space="preserve">, </w:t>
      </w:r>
      <w:r w:rsidR="004D2F6E" w:rsidRPr="00EE0288">
        <w:rPr>
          <w:rFonts w:cs="Arial"/>
          <w:i/>
          <w:color w:val="000000"/>
        </w:rPr>
        <w:t>df</w:t>
      </w:r>
      <w:r w:rsidR="004D2F6E" w:rsidRPr="00EE0288">
        <w:rPr>
          <w:rFonts w:cs="Arial"/>
          <w:color w:val="000000"/>
          <w:vertAlign w:val="subscript"/>
        </w:rPr>
        <w:t>2</w:t>
      </w:r>
      <w:r w:rsidR="00EA5F19" w:rsidRPr="00EE0288">
        <w:rPr>
          <w:rFonts w:cs="Arial"/>
          <w:color w:val="000000"/>
          <w:vertAlign w:val="subscript"/>
        </w:rPr>
        <w:t xml:space="preserve"> </w:t>
      </w:r>
      <w:r w:rsidR="004D2F6E" w:rsidRPr="00EE0288">
        <w:rPr>
          <w:rFonts w:cs="Arial"/>
          <w:color w:val="000000"/>
        </w:rPr>
        <w:t>=</w:t>
      </w:r>
      <w:r w:rsidR="00EA5F19" w:rsidRPr="00EE0288">
        <w:rPr>
          <w:rFonts w:cs="Arial"/>
          <w:color w:val="000000"/>
        </w:rPr>
        <w:t xml:space="preserve"> </w:t>
      </w:r>
      <w:r w:rsidR="004D2F6E" w:rsidRPr="00EE0288">
        <w:rPr>
          <w:rFonts w:cs="Arial"/>
          <w:color w:val="000000"/>
        </w:rPr>
        <w:t>115,</w:t>
      </w:r>
      <w:r w:rsidR="004D2F6E" w:rsidRPr="00EE0288">
        <w:rPr>
          <w:rFonts w:cs="Arial"/>
          <w:i/>
          <w:color w:val="000000"/>
        </w:rPr>
        <w:t xml:space="preserve"> p</w:t>
      </w:r>
      <w:r w:rsidR="00EA5F19" w:rsidRPr="00EE0288">
        <w:rPr>
          <w:rFonts w:cs="Arial"/>
          <w:i/>
          <w:color w:val="000000"/>
        </w:rPr>
        <w:t xml:space="preserve"> </w:t>
      </w:r>
      <w:r w:rsidR="004D2F6E" w:rsidRPr="00EE0288">
        <w:rPr>
          <w:rFonts w:cs="Arial"/>
          <w:color w:val="000000"/>
        </w:rPr>
        <w:t>=</w:t>
      </w:r>
      <w:r w:rsidR="00EA5F19" w:rsidRPr="00EE0288">
        <w:rPr>
          <w:rFonts w:cs="Arial"/>
          <w:color w:val="000000"/>
        </w:rPr>
        <w:t xml:space="preserve"> </w:t>
      </w:r>
      <w:r w:rsidR="004D2F6E" w:rsidRPr="00EE0288">
        <w:rPr>
          <w:rFonts w:cs="Arial"/>
          <w:color w:val="000000"/>
        </w:rPr>
        <w:t xml:space="preserve">0.0001) </w:t>
      </w:r>
      <w:r w:rsidR="00C2384B" w:rsidRPr="00EE0288">
        <w:rPr>
          <w:rFonts w:cs="Arial"/>
          <w:color w:val="000000"/>
        </w:rPr>
        <w:t xml:space="preserve">between DSI for </w:t>
      </w:r>
      <w:r w:rsidR="00625EBA" w:rsidRPr="00EE0288">
        <w:rPr>
          <w:rFonts w:cs="Arial"/>
          <w:color w:val="000000"/>
        </w:rPr>
        <w:t>author counts less than three and those three or more.</w:t>
      </w:r>
      <w:r w:rsidR="004D2F6E" w:rsidRPr="00EE0288">
        <w:rPr>
          <w:rFonts w:cs="Arial"/>
          <w:color w:val="000000"/>
        </w:rPr>
        <w:t xml:space="preserve"> Post-hoc testing revealed that DSIs for one </w:t>
      </w:r>
      <w:r w:rsidR="00D65933" w:rsidRPr="00EE0288">
        <w:rPr>
          <w:rFonts w:cs="Arial"/>
          <w:color w:val="000000"/>
        </w:rPr>
        <w:t>(</w:t>
      </w:r>
      <w:r w:rsidR="00D65933" w:rsidRPr="00EE0288">
        <w:rPr>
          <w:rFonts w:cs="Arial"/>
          <w:i/>
          <w:color w:val="000000"/>
        </w:rPr>
        <w:t>M</w:t>
      </w:r>
      <w:r w:rsidR="00041F9C" w:rsidRPr="00EE0288">
        <w:rPr>
          <w:rFonts w:cs="Arial"/>
          <w:color w:val="000000"/>
        </w:rPr>
        <w:t xml:space="preserve"> = 15.75</w:t>
      </w:r>
      <w:r w:rsidR="006E1386" w:rsidRPr="00EE0288">
        <w:rPr>
          <w:rFonts w:cs="Arial"/>
          <w:color w:val="000000"/>
        </w:rPr>
        <w:t>,</w:t>
      </w:r>
      <w:r w:rsidR="00041F9C" w:rsidRPr="00EE0288">
        <w:rPr>
          <w:rFonts w:cs="Arial"/>
          <w:color w:val="000000"/>
        </w:rPr>
        <w:t xml:space="preserve"> </w:t>
      </w:r>
      <w:r w:rsidR="00041F9C" w:rsidRPr="00EE0288">
        <w:rPr>
          <w:rFonts w:cs="Arial"/>
          <w:i/>
          <w:color w:val="000000"/>
        </w:rPr>
        <w:t>SD</w:t>
      </w:r>
      <w:r w:rsidR="00041F9C" w:rsidRPr="00EE0288">
        <w:rPr>
          <w:rFonts w:cs="Arial"/>
          <w:color w:val="000000"/>
        </w:rPr>
        <w:t xml:space="preserve"> = 6.76) </w:t>
      </w:r>
      <w:r w:rsidR="004D2F6E" w:rsidRPr="00EE0288">
        <w:rPr>
          <w:rFonts w:cs="Arial"/>
          <w:color w:val="000000"/>
        </w:rPr>
        <w:t xml:space="preserve">and two author teams </w:t>
      </w:r>
      <w:r w:rsidR="00D65933" w:rsidRPr="00EE0288">
        <w:rPr>
          <w:rFonts w:cs="Arial"/>
          <w:color w:val="000000"/>
        </w:rPr>
        <w:t>(</w:t>
      </w:r>
      <w:r w:rsidR="00D65933" w:rsidRPr="00EE0288">
        <w:rPr>
          <w:rFonts w:cs="Arial"/>
          <w:i/>
          <w:color w:val="000000"/>
        </w:rPr>
        <w:t>M</w:t>
      </w:r>
      <w:r w:rsidR="00D65933" w:rsidRPr="00EE0288">
        <w:rPr>
          <w:rFonts w:cs="Arial"/>
          <w:color w:val="000000"/>
        </w:rPr>
        <w:t xml:space="preserve"> </w:t>
      </w:r>
      <w:r w:rsidR="00041F9C" w:rsidRPr="00EE0288">
        <w:rPr>
          <w:rFonts w:cs="Arial"/>
          <w:color w:val="000000"/>
        </w:rPr>
        <w:t xml:space="preserve">= </w:t>
      </w:r>
      <w:r w:rsidR="00041F9C" w:rsidRPr="00EE0288">
        <w:rPr>
          <w:rFonts w:cs="Arial"/>
          <w:color w:val="000000"/>
        </w:rPr>
        <w:lastRenderedPageBreak/>
        <w:t xml:space="preserve">15.42, </w:t>
      </w:r>
      <w:r w:rsidR="00041F9C" w:rsidRPr="00EE0288">
        <w:rPr>
          <w:rFonts w:cs="Arial"/>
          <w:i/>
          <w:color w:val="000000"/>
        </w:rPr>
        <w:t>SD</w:t>
      </w:r>
      <w:r w:rsidR="00041F9C" w:rsidRPr="00EE0288">
        <w:rPr>
          <w:rFonts w:cs="Arial"/>
          <w:color w:val="000000"/>
        </w:rPr>
        <w:t xml:space="preserve"> = 7.08) </w:t>
      </w:r>
      <w:r w:rsidR="004D2F6E" w:rsidRPr="00EE0288">
        <w:rPr>
          <w:rFonts w:cs="Arial"/>
          <w:color w:val="000000"/>
        </w:rPr>
        <w:t>were statistically significantly</w:t>
      </w:r>
      <w:r w:rsidR="00041F9C" w:rsidRPr="00EE0288">
        <w:rPr>
          <w:rFonts w:cs="Arial"/>
          <w:color w:val="000000"/>
        </w:rPr>
        <w:t xml:space="preserve"> higher tha</w:t>
      </w:r>
      <w:r w:rsidR="00D65933" w:rsidRPr="00EE0288">
        <w:rPr>
          <w:rFonts w:cs="Arial"/>
          <w:color w:val="000000"/>
        </w:rPr>
        <w:t>n larger groups of authors (</w:t>
      </w:r>
      <w:r w:rsidR="00D65933" w:rsidRPr="00EE0288">
        <w:rPr>
          <w:rFonts w:cs="Arial"/>
          <w:i/>
          <w:color w:val="000000"/>
        </w:rPr>
        <w:t>M</w:t>
      </w:r>
      <w:r w:rsidR="00041F9C" w:rsidRPr="00EE0288">
        <w:rPr>
          <w:rFonts w:cs="Arial"/>
          <w:color w:val="000000"/>
        </w:rPr>
        <w:t xml:space="preserve"> = 10.65, </w:t>
      </w:r>
      <w:r w:rsidR="00041F9C" w:rsidRPr="00EE0288">
        <w:rPr>
          <w:rFonts w:cs="Arial"/>
          <w:i/>
          <w:color w:val="000000"/>
        </w:rPr>
        <w:t>SD</w:t>
      </w:r>
      <w:r w:rsidR="00041F9C" w:rsidRPr="00EE0288">
        <w:rPr>
          <w:rFonts w:cs="Arial"/>
          <w:color w:val="000000"/>
        </w:rPr>
        <w:t xml:space="preserve"> = 4.28)</w:t>
      </w:r>
      <w:r w:rsidR="00EA5F19" w:rsidRPr="00EE0288">
        <w:rPr>
          <w:rFonts w:cs="Arial"/>
          <w:color w:val="000000"/>
        </w:rPr>
        <w:t>.</w:t>
      </w:r>
    </w:p>
    <w:p w14:paraId="538AF746" w14:textId="370730EF" w:rsidR="005A1DCE" w:rsidRPr="00EE0288" w:rsidRDefault="005A1DCE" w:rsidP="005A1DCE">
      <w:pPr>
        <w:rPr>
          <w:rFonts w:cs="Arial"/>
          <w:color w:val="000000"/>
        </w:rPr>
      </w:pPr>
      <w:proofErr w:type="gramStart"/>
      <w:r w:rsidRPr="00EE0288">
        <w:rPr>
          <w:rFonts w:cs="Arial"/>
          <w:b/>
          <w:i/>
          <w:color w:val="000000"/>
        </w:rPr>
        <w:t>Research Method.</w:t>
      </w:r>
      <w:proofErr w:type="gramEnd"/>
      <w:r w:rsidRPr="00EE0288">
        <w:rPr>
          <w:rFonts w:cs="Arial"/>
          <w:color w:val="000000"/>
        </w:rPr>
        <w:t xml:space="preserve"> While various studies have examined author personality traits, </w:t>
      </w:r>
      <w:r w:rsidR="00865D04" w:rsidRPr="00EE0288">
        <w:rPr>
          <w:rFonts w:cs="Arial"/>
          <w:noProof/>
          <w:color w:val="000000"/>
        </w:rPr>
        <w:t>J</w:t>
      </w:r>
      <w:r w:rsidRPr="00EE0288">
        <w:rPr>
          <w:rFonts w:cs="Arial"/>
          <w:noProof/>
          <w:color w:val="000000"/>
        </w:rPr>
        <w:t>ournal</w:t>
      </w:r>
      <w:r w:rsidRPr="00EE0288">
        <w:rPr>
          <w:rFonts w:cs="Arial"/>
          <w:color w:val="000000"/>
        </w:rPr>
        <w:t xml:space="preserve"> affiliation, and authors’ native language to </w:t>
      </w:r>
      <w:r w:rsidR="00DD18A2" w:rsidRPr="00EE0288">
        <w:rPr>
          <w:rFonts w:cs="Arial"/>
          <w:color w:val="000000"/>
        </w:rPr>
        <w:t xml:space="preserve">predict </w:t>
      </w:r>
      <w:r w:rsidRPr="00EE0288">
        <w:rPr>
          <w:rFonts w:cs="Arial"/>
          <w:color w:val="000000"/>
        </w:rPr>
        <w:t xml:space="preserve">plagiarism outcomes, </w:t>
      </w:r>
      <w:r w:rsidR="007F60A9" w:rsidRPr="00EE0288">
        <w:rPr>
          <w:rFonts w:cs="Arial"/>
          <w:color w:val="000000"/>
        </w:rPr>
        <w:t>I</w:t>
      </w:r>
      <w:r w:rsidRPr="00EE0288">
        <w:rPr>
          <w:rFonts w:cs="Arial"/>
          <w:color w:val="000000"/>
        </w:rPr>
        <w:t xml:space="preserve"> found no research examining the predictive effect that a study’s research method has on plagiari</w:t>
      </w:r>
      <w:r w:rsidR="003F5A12" w:rsidRPr="00EE0288">
        <w:rPr>
          <w:rFonts w:cs="Arial"/>
          <w:color w:val="000000"/>
        </w:rPr>
        <w:t xml:space="preserve">sm levels. </w:t>
      </w:r>
      <w:r w:rsidRPr="00EE0288">
        <w:rPr>
          <w:rFonts w:cs="Arial"/>
          <w:color w:val="000000"/>
        </w:rPr>
        <w:t>Creswell (2014) believed th</w:t>
      </w:r>
      <w:r w:rsidR="000A7DEB" w:rsidRPr="00EE0288">
        <w:rPr>
          <w:rFonts w:cs="Arial"/>
          <w:color w:val="000000"/>
        </w:rPr>
        <w:t xml:space="preserve">at research methods chosen by </w:t>
      </w:r>
      <w:r w:rsidRPr="00EE0288">
        <w:rPr>
          <w:rFonts w:cs="Arial"/>
          <w:color w:val="000000"/>
        </w:rPr>
        <w:t xml:space="preserve">researchers </w:t>
      </w:r>
      <w:proofErr w:type="gramStart"/>
      <w:r w:rsidR="003F5A12" w:rsidRPr="00EE0288">
        <w:rPr>
          <w:rFonts w:cs="Arial"/>
          <w:color w:val="000000"/>
        </w:rPr>
        <w:t>were</w:t>
      </w:r>
      <w:r w:rsidRPr="00EE0288">
        <w:rPr>
          <w:rFonts w:cs="Arial"/>
          <w:color w:val="000000"/>
        </w:rPr>
        <w:t xml:space="preserve"> based</w:t>
      </w:r>
      <w:proofErr w:type="gramEnd"/>
      <w:r w:rsidRPr="00EE0288">
        <w:rPr>
          <w:rFonts w:cs="Arial"/>
          <w:color w:val="000000"/>
        </w:rPr>
        <w:t xml:space="preserve"> upon what he refers to as </w:t>
      </w:r>
      <w:r w:rsidR="005841EF" w:rsidRPr="00EE0288">
        <w:rPr>
          <w:rFonts w:cs="Arial"/>
          <w:color w:val="000000"/>
        </w:rPr>
        <w:t xml:space="preserve">a researcher’s </w:t>
      </w:r>
      <w:r w:rsidRPr="00EE0288">
        <w:rPr>
          <w:rFonts w:cs="Arial"/>
          <w:color w:val="000000"/>
        </w:rPr>
        <w:t xml:space="preserve">“world view” or “a general philosophical orientation about the world and the nature of research that a researcher </w:t>
      </w:r>
      <w:r w:rsidRPr="00EE0288">
        <w:rPr>
          <w:rFonts w:cs="Arial"/>
          <w:noProof/>
          <w:color w:val="000000"/>
        </w:rPr>
        <w:t>bring</w:t>
      </w:r>
      <w:r w:rsidR="00FC0553" w:rsidRPr="00EE0288">
        <w:rPr>
          <w:rFonts w:cs="Arial"/>
          <w:noProof/>
          <w:color w:val="000000"/>
        </w:rPr>
        <w:t>s</w:t>
      </w:r>
      <w:r w:rsidRPr="00EE0288">
        <w:rPr>
          <w:rFonts w:cs="Arial"/>
          <w:color w:val="000000"/>
        </w:rPr>
        <w:t xml:space="preserve"> to the study” (p. </w:t>
      </w:r>
      <w:r w:rsidR="003F5A12" w:rsidRPr="00EE0288">
        <w:rPr>
          <w:rFonts w:cs="Arial"/>
          <w:color w:val="000000"/>
        </w:rPr>
        <w:t xml:space="preserve">6). </w:t>
      </w:r>
      <w:proofErr w:type="spellStart"/>
      <w:r w:rsidRPr="00EE0288">
        <w:rPr>
          <w:rFonts w:cs="Arial"/>
          <w:color w:val="000000"/>
        </w:rPr>
        <w:t>Gibelman</w:t>
      </w:r>
      <w:proofErr w:type="spellEnd"/>
      <w:r w:rsidRPr="00EE0288">
        <w:rPr>
          <w:rFonts w:cs="Arial"/>
          <w:color w:val="000000"/>
        </w:rPr>
        <w:t xml:space="preserve"> and </w:t>
      </w:r>
      <w:proofErr w:type="spellStart"/>
      <w:r w:rsidRPr="00EE0288">
        <w:rPr>
          <w:rFonts w:cs="Arial"/>
          <w:color w:val="000000"/>
        </w:rPr>
        <w:t>Gelman</w:t>
      </w:r>
      <w:proofErr w:type="spellEnd"/>
      <w:r w:rsidRPr="00EE0288">
        <w:rPr>
          <w:rFonts w:cs="Arial"/>
          <w:color w:val="000000"/>
        </w:rPr>
        <w:t xml:space="preserve"> (2003) investigated how a plagiarizer’s perception of academia </w:t>
      </w:r>
      <w:r w:rsidR="00F41D4C" w:rsidRPr="00EE0288">
        <w:rPr>
          <w:rFonts w:cs="Arial"/>
          <w:color w:val="000000"/>
        </w:rPr>
        <w:t>influences</w:t>
      </w:r>
      <w:r w:rsidRPr="00EE0288">
        <w:rPr>
          <w:rFonts w:cs="Arial"/>
          <w:color w:val="000000"/>
        </w:rPr>
        <w:t xml:space="preserve"> plagiaristic activities. They cited the </w:t>
      </w:r>
      <w:r w:rsidRPr="00EE0288">
        <w:rPr>
          <w:rFonts w:cs="Arial"/>
          <w:i/>
          <w:color w:val="000000"/>
        </w:rPr>
        <w:t>Chronicle of Higher Education’s</w:t>
      </w:r>
      <w:r w:rsidRPr="00EE0288">
        <w:rPr>
          <w:rFonts w:cs="Arial"/>
          <w:color w:val="000000"/>
        </w:rPr>
        <w:t xml:space="preserve"> 2002 headline “Corruption plagues academe around the world.” </w:t>
      </w:r>
      <w:proofErr w:type="gramStart"/>
      <w:r w:rsidRPr="00EE0288">
        <w:rPr>
          <w:rFonts w:cs="Arial"/>
          <w:color w:val="000000"/>
        </w:rPr>
        <w:t>(2002, p.</w:t>
      </w:r>
      <w:r w:rsidR="003F5A12" w:rsidRPr="00EE0288">
        <w:rPr>
          <w:rFonts w:cs="Arial"/>
          <w:color w:val="000000"/>
        </w:rPr>
        <w:t>32).</w:t>
      </w:r>
      <w:proofErr w:type="gramEnd"/>
      <w:r w:rsidR="003F5A12" w:rsidRPr="00EE0288">
        <w:rPr>
          <w:rFonts w:cs="Arial"/>
          <w:color w:val="000000"/>
        </w:rPr>
        <w:t xml:space="preserve"> </w:t>
      </w:r>
      <w:proofErr w:type="spellStart"/>
      <w:r w:rsidRPr="00EE0288">
        <w:rPr>
          <w:rFonts w:cs="Arial"/>
          <w:color w:val="000000"/>
        </w:rPr>
        <w:t>Gibelman</w:t>
      </w:r>
      <w:proofErr w:type="spellEnd"/>
      <w:r w:rsidRPr="00EE0288">
        <w:rPr>
          <w:rFonts w:cs="Arial"/>
          <w:color w:val="000000"/>
        </w:rPr>
        <w:t xml:space="preserve"> and </w:t>
      </w:r>
      <w:proofErr w:type="spellStart"/>
      <w:r w:rsidRPr="00EE0288">
        <w:rPr>
          <w:rFonts w:cs="Arial"/>
          <w:color w:val="000000"/>
        </w:rPr>
        <w:t>Gelman</w:t>
      </w:r>
      <w:proofErr w:type="spellEnd"/>
      <w:r w:rsidRPr="00EE0288">
        <w:rPr>
          <w:rFonts w:cs="Arial"/>
          <w:color w:val="000000"/>
        </w:rPr>
        <w:t xml:space="preserve"> (2003) drew the conclusion that </w:t>
      </w:r>
    </w:p>
    <w:p w14:paraId="153D26E0" w14:textId="77777777" w:rsidR="005A1DCE" w:rsidRPr="00EE0288" w:rsidRDefault="005A1DCE" w:rsidP="00A463CE">
      <w:pPr>
        <w:ind w:left="720" w:right="720" w:firstLine="0"/>
        <w:rPr>
          <w:rFonts w:cs="Arial"/>
          <w:color w:val="000000"/>
        </w:rPr>
      </w:pPr>
      <w:r w:rsidRPr="00EE0288">
        <w:rPr>
          <w:rFonts w:cs="Arial"/>
          <w:color w:val="000000"/>
        </w:rPr>
        <w:t>Media revelations of plagiarism suggest that this occurrence has a perceived payoff for those who risk it. Students rationalize the reasons for their misdeeds as time-pressures, conflicting obligations, ‘everyone is doing it’ or, simply, the information copied was there for the taking (p. 245).</w:t>
      </w:r>
    </w:p>
    <w:p w14:paraId="66092F2C" w14:textId="02ADB1E0" w:rsidR="005A1DCE" w:rsidRPr="00EE0288" w:rsidRDefault="005A1DCE" w:rsidP="005A1DCE">
      <w:pPr>
        <w:rPr>
          <w:rFonts w:cs="Arial"/>
          <w:color w:val="000000"/>
        </w:rPr>
      </w:pPr>
      <w:r w:rsidRPr="00EE0288">
        <w:rPr>
          <w:rFonts w:cs="Arial"/>
          <w:color w:val="000000"/>
        </w:rPr>
        <w:t xml:space="preserve">If Creswell’s “world view” </w:t>
      </w:r>
      <w:proofErr w:type="gramStart"/>
      <w:r w:rsidRPr="00EE0288">
        <w:rPr>
          <w:rFonts w:cs="Arial"/>
          <w:color w:val="000000"/>
        </w:rPr>
        <w:t>is tainted</w:t>
      </w:r>
      <w:proofErr w:type="gramEnd"/>
      <w:r w:rsidRPr="00EE0288">
        <w:rPr>
          <w:rFonts w:cs="Arial"/>
          <w:color w:val="000000"/>
        </w:rPr>
        <w:t xml:space="preserve"> by the </w:t>
      </w:r>
      <w:proofErr w:type="spellStart"/>
      <w:r w:rsidRPr="00EE0288">
        <w:rPr>
          <w:rFonts w:cs="Arial"/>
          <w:color w:val="000000"/>
        </w:rPr>
        <w:t>Gibelman</w:t>
      </w:r>
      <w:proofErr w:type="spellEnd"/>
      <w:r w:rsidRPr="00EE0288">
        <w:rPr>
          <w:rFonts w:cs="Arial"/>
          <w:color w:val="000000"/>
        </w:rPr>
        <w:t xml:space="preserve"> and </w:t>
      </w:r>
      <w:proofErr w:type="spellStart"/>
      <w:r w:rsidRPr="00EE0288">
        <w:rPr>
          <w:rFonts w:cs="Arial"/>
          <w:color w:val="000000"/>
        </w:rPr>
        <w:t>Gelman</w:t>
      </w:r>
      <w:proofErr w:type="spellEnd"/>
      <w:r w:rsidRPr="00EE0288">
        <w:rPr>
          <w:rFonts w:cs="Arial"/>
          <w:color w:val="000000"/>
        </w:rPr>
        <w:t xml:space="preserve"> plagiarism’s “perceived payoff</w:t>
      </w:r>
      <w:r w:rsidR="00644EB0" w:rsidRPr="00EE0288">
        <w:rPr>
          <w:rFonts w:cs="Arial"/>
          <w:noProof/>
          <w:color w:val="000000"/>
        </w:rPr>
        <w:t>,</w:t>
      </w:r>
      <w:r w:rsidRPr="00EE0288">
        <w:rPr>
          <w:rFonts w:cs="Arial"/>
          <w:noProof/>
          <w:color w:val="000000"/>
        </w:rPr>
        <w:t>”</w:t>
      </w:r>
      <w:r w:rsidRPr="00EE0288">
        <w:rPr>
          <w:rFonts w:cs="Arial"/>
          <w:color w:val="000000"/>
        </w:rPr>
        <w:t xml:space="preserve"> is there a possibility that a selected research method (or lack of) </w:t>
      </w:r>
      <w:r w:rsidR="00F41D4C" w:rsidRPr="00EE0288">
        <w:rPr>
          <w:rFonts w:cs="Arial"/>
          <w:color w:val="000000"/>
        </w:rPr>
        <w:t>could predict</w:t>
      </w:r>
      <w:r w:rsidRPr="00EE0288">
        <w:rPr>
          <w:rFonts w:cs="Arial"/>
          <w:color w:val="000000"/>
        </w:rPr>
        <w:t xml:space="preserve"> plagiarism? T</w:t>
      </w:r>
      <w:r w:rsidR="00DD2F55" w:rsidRPr="00EE0288">
        <w:rPr>
          <w:rFonts w:cs="Arial"/>
          <w:color w:val="000000"/>
        </w:rPr>
        <w:t>herefore</w:t>
      </w:r>
      <w:r w:rsidR="00F41D4C" w:rsidRPr="00EE0288">
        <w:rPr>
          <w:rFonts w:cs="Arial"/>
          <w:color w:val="000000"/>
        </w:rPr>
        <w:t>,</w:t>
      </w:r>
      <w:r w:rsidR="00DD2F55" w:rsidRPr="00EE0288">
        <w:rPr>
          <w:rFonts w:cs="Arial"/>
          <w:color w:val="000000"/>
        </w:rPr>
        <w:t xml:space="preserve"> th</w:t>
      </w:r>
      <w:r w:rsidR="003337FC" w:rsidRPr="00EE0288">
        <w:rPr>
          <w:rFonts w:cs="Arial"/>
          <w:color w:val="000000"/>
        </w:rPr>
        <w:t>is</w:t>
      </w:r>
      <w:r w:rsidR="00DD2F55" w:rsidRPr="00EE0288">
        <w:rPr>
          <w:rFonts w:cs="Arial"/>
          <w:color w:val="000000"/>
        </w:rPr>
        <w:t xml:space="preserve"> </w:t>
      </w:r>
      <w:r w:rsidRPr="00EE0288">
        <w:rPr>
          <w:rFonts w:cs="Arial"/>
          <w:color w:val="000000"/>
        </w:rPr>
        <w:t>study us</w:t>
      </w:r>
      <w:r w:rsidR="00F41D4C" w:rsidRPr="00EE0288">
        <w:rPr>
          <w:rFonts w:cs="Arial"/>
          <w:color w:val="000000"/>
        </w:rPr>
        <w:t>ed</w:t>
      </w:r>
      <w:r w:rsidRPr="00EE0288">
        <w:rPr>
          <w:rFonts w:cs="Arial"/>
          <w:color w:val="000000"/>
        </w:rPr>
        <w:t xml:space="preserve"> the research method (quantitative, qualitative, and others) as a predictor</w:t>
      </w:r>
      <w:r w:rsidR="0056184D" w:rsidRPr="00EE0288">
        <w:rPr>
          <w:rFonts w:cs="Arial"/>
          <w:color w:val="000000"/>
        </w:rPr>
        <w:t xml:space="preserve"> variable</w:t>
      </w:r>
      <w:r w:rsidRPr="00EE0288">
        <w:rPr>
          <w:rFonts w:cs="Arial"/>
          <w:color w:val="000000"/>
        </w:rPr>
        <w:t>.</w:t>
      </w:r>
    </w:p>
    <w:p w14:paraId="6EE4E648" w14:textId="24885C55" w:rsidR="00223F24" w:rsidRPr="00EE0288" w:rsidRDefault="00223F24" w:rsidP="005A1DCE">
      <w:pPr>
        <w:rPr>
          <w:rFonts w:cs="Arial"/>
          <w:color w:val="000000"/>
        </w:rPr>
      </w:pPr>
      <w:proofErr w:type="gramStart"/>
      <w:r w:rsidRPr="00EE0288">
        <w:rPr>
          <w:rFonts w:cs="Arial"/>
          <w:b/>
          <w:i/>
          <w:color w:val="000000"/>
        </w:rPr>
        <w:t>Year of Publication.</w:t>
      </w:r>
      <w:proofErr w:type="gramEnd"/>
      <w:r w:rsidR="003F5A12" w:rsidRPr="00EE0288">
        <w:rPr>
          <w:rFonts w:cs="Arial"/>
          <w:color w:val="000000"/>
        </w:rPr>
        <w:t xml:space="preserve"> </w:t>
      </w:r>
      <w:r w:rsidR="00990654" w:rsidRPr="00EE0288">
        <w:rPr>
          <w:rFonts w:cs="Arial"/>
          <w:noProof/>
          <w:color w:val="000000"/>
        </w:rPr>
        <w:t xml:space="preserve">Applying White and Arzi’s (2005) definition of longitudinal research design: “A longitudinal study is one in which two or more measures or </w:t>
      </w:r>
      <w:r w:rsidR="00990654" w:rsidRPr="00EE0288">
        <w:rPr>
          <w:rFonts w:cs="Arial"/>
          <w:noProof/>
          <w:color w:val="000000"/>
        </w:rPr>
        <w:lastRenderedPageBreak/>
        <w:t>observations of a comparable form are made of the same individuals or entities over a period</w:t>
      </w:r>
      <w:r w:rsidR="007D43AD" w:rsidRPr="00EE0288">
        <w:rPr>
          <w:rFonts w:cs="Arial"/>
          <w:noProof/>
          <w:color w:val="000000"/>
        </w:rPr>
        <w:t xml:space="preserve"> of at least one year” (p. 138). </w:t>
      </w:r>
      <w:r w:rsidR="007F60A9" w:rsidRPr="00EE0288">
        <w:rPr>
          <w:rFonts w:cs="Arial"/>
          <w:noProof/>
          <w:color w:val="000000"/>
        </w:rPr>
        <w:t>I</w:t>
      </w:r>
      <w:r w:rsidRPr="00EE0288">
        <w:rPr>
          <w:rFonts w:cs="Arial"/>
          <w:noProof/>
          <w:color w:val="000000"/>
        </w:rPr>
        <w:t xml:space="preserve"> </w:t>
      </w:r>
      <w:r w:rsidR="007372AD" w:rsidRPr="00EE0288">
        <w:rPr>
          <w:rFonts w:cs="Arial"/>
          <w:noProof/>
          <w:color w:val="000000"/>
        </w:rPr>
        <w:t>examined the</w:t>
      </w:r>
      <w:r w:rsidRPr="00EE0288">
        <w:rPr>
          <w:rFonts w:cs="Arial"/>
          <w:noProof/>
          <w:color w:val="000000"/>
        </w:rPr>
        <w:t xml:space="preserve"> Turnitin COA report data </w:t>
      </w:r>
      <w:r w:rsidR="00990654" w:rsidRPr="00EE0288">
        <w:rPr>
          <w:rFonts w:cs="Arial"/>
          <w:noProof/>
          <w:color w:val="000000"/>
        </w:rPr>
        <w:t xml:space="preserve">(entity) </w:t>
      </w:r>
      <w:r w:rsidRPr="00EE0288">
        <w:rPr>
          <w:rFonts w:cs="Arial"/>
          <w:noProof/>
          <w:color w:val="000000"/>
        </w:rPr>
        <w:t>across the reported year</w:t>
      </w:r>
      <w:r w:rsidR="007372AD" w:rsidRPr="00EE0288">
        <w:rPr>
          <w:rFonts w:cs="Arial"/>
          <w:noProof/>
          <w:color w:val="000000"/>
        </w:rPr>
        <w:t>s</w:t>
      </w:r>
      <w:r w:rsidRPr="00EE0288">
        <w:rPr>
          <w:rFonts w:cs="Arial"/>
          <w:noProof/>
          <w:color w:val="000000"/>
        </w:rPr>
        <w:t xml:space="preserve"> of publication.</w:t>
      </w:r>
      <w:r w:rsidR="007372AD" w:rsidRPr="00EE0288">
        <w:rPr>
          <w:rFonts w:cs="Arial"/>
          <w:color w:val="000000"/>
        </w:rPr>
        <w:t xml:space="preserve"> </w:t>
      </w:r>
      <w:r w:rsidR="00990654" w:rsidRPr="00EE0288">
        <w:rPr>
          <w:rFonts w:cs="Arial"/>
          <w:color w:val="000000"/>
        </w:rPr>
        <w:t xml:space="preserve">While </w:t>
      </w:r>
      <w:r w:rsidR="007F60A9" w:rsidRPr="00EE0288">
        <w:rPr>
          <w:rFonts w:cs="Arial"/>
          <w:color w:val="000000"/>
        </w:rPr>
        <w:t>I</w:t>
      </w:r>
      <w:r w:rsidR="00990654" w:rsidRPr="00EE0288">
        <w:rPr>
          <w:rFonts w:cs="Arial"/>
          <w:color w:val="000000"/>
        </w:rPr>
        <w:t xml:space="preserve"> did not find any comparable longitudinal research, this knowledge could provide an understanding of any </w:t>
      </w:r>
      <w:r w:rsidR="00696291" w:rsidRPr="00EE0288">
        <w:rPr>
          <w:rFonts w:cs="Arial"/>
          <w:color w:val="000000"/>
        </w:rPr>
        <w:t xml:space="preserve">potential </w:t>
      </w:r>
      <w:r w:rsidR="00990654" w:rsidRPr="00EE0288">
        <w:rPr>
          <w:rFonts w:cs="Arial"/>
          <w:color w:val="000000"/>
        </w:rPr>
        <w:t xml:space="preserve">trends in COA technology, prevention </w:t>
      </w:r>
      <w:r w:rsidR="00696291" w:rsidRPr="00EE0288">
        <w:rPr>
          <w:rFonts w:cs="Arial"/>
          <w:color w:val="000000"/>
        </w:rPr>
        <w:t>strategies</w:t>
      </w:r>
      <w:r w:rsidR="003337FC" w:rsidRPr="00EE0288">
        <w:rPr>
          <w:rFonts w:cs="Arial"/>
          <w:color w:val="000000"/>
        </w:rPr>
        <w:t>,</w:t>
      </w:r>
      <w:r w:rsidR="00696291" w:rsidRPr="00EE0288">
        <w:rPr>
          <w:rFonts w:cs="Arial"/>
          <w:color w:val="000000"/>
        </w:rPr>
        <w:t xml:space="preserve"> or ethical commitments</w:t>
      </w:r>
      <w:r w:rsidR="005841EF" w:rsidRPr="00EE0288">
        <w:rPr>
          <w:rFonts w:cs="Arial"/>
          <w:color w:val="000000"/>
        </w:rPr>
        <w:t xml:space="preserve">, all of </w:t>
      </w:r>
      <w:r w:rsidR="00F41D4C" w:rsidRPr="00EE0288">
        <w:rPr>
          <w:rFonts w:cs="Arial"/>
          <w:color w:val="000000"/>
        </w:rPr>
        <w:t>which</w:t>
      </w:r>
      <w:r w:rsidR="005841EF" w:rsidRPr="00EE0288">
        <w:rPr>
          <w:rFonts w:cs="Arial"/>
          <w:color w:val="000000"/>
        </w:rPr>
        <w:t xml:space="preserve"> could</w:t>
      </w:r>
      <w:r w:rsidR="00696291" w:rsidRPr="00EE0288">
        <w:rPr>
          <w:rFonts w:cs="Arial"/>
          <w:color w:val="000000"/>
        </w:rPr>
        <w:t xml:space="preserve"> l</w:t>
      </w:r>
      <w:r w:rsidR="005841EF" w:rsidRPr="00EE0288">
        <w:rPr>
          <w:rFonts w:cs="Arial"/>
          <w:color w:val="000000"/>
        </w:rPr>
        <w:t>ead</w:t>
      </w:r>
      <w:r w:rsidR="00696291" w:rsidRPr="00EE0288">
        <w:rPr>
          <w:rFonts w:cs="Arial"/>
          <w:color w:val="000000"/>
        </w:rPr>
        <w:t xml:space="preserve"> to further research.</w:t>
      </w:r>
    </w:p>
    <w:p w14:paraId="6EEE36AF" w14:textId="34CD203E" w:rsidR="00223F24" w:rsidRPr="00EE0288" w:rsidRDefault="005A1DCE" w:rsidP="004A6B32">
      <w:pPr>
        <w:rPr>
          <w:rFonts w:cs="Arial"/>
          <w:color w:val="000000"/>
          <w:sz w:val="16"/>
          <w:szCs w:val="16"/>
        </w:rPr>
      </w:pPr>
      <w:proofErr w:type="gramStart"/>
      <w:r w:rsidRPr="00EE0288">
        <w:rPr>
          <w:rFonts w:cs="Arial"/>
          <w:b/>
          <w:i/>
          <w:color w:val="000000"/>
        </w:rPr>
        <w:t>Author Counts.</w:t>
      </w:r>
      <w:proofErr w:type="gramEnd"/>
      <w:r w:rsidRPr="00EE0288">
        <w:rPr>
          <w:rFonts w:cs="Arial"/>
          <w:color w:val="000000"/>
        </w:rPr>
        <w:t xml:space="preserve"> </w:t>
      </w:r>
      <w:r w:rsidR="00974BAF" w:rsidRPr="00EE0288">
        <w:rPr>
          <w:rFonts w:cs="Arial"/>
          <w:color w:val="000000"/>
        </w:rPr>
        <w:t>P</w:t>
      </w:r>
      <w:r w:rsidRPr="00EE0288">
        <w:rPr>
          <w:rFonts w:cs="Arial"/>
          <w:color w:val="000000"/>
        </w:rPr>
        <w:t>revious research</w:t>
      </w:r>
      <w:r w:rsidR="00974BAF" w:rsidRPr="00EE0288">
        <w:rPr>
          <w:rFonts w:cs="Arial"/>
          <w:color w:val="000000"/>
        </w:rPr>
        <w:t xml:space="preserve"> has </w:t>
      </w:r>
      <w:r w:rsidR="00974BAF" w:rsidRPr="00EE0288">
        <w:rPr>
          <w:rFonts w:cs="Arial"/>
          <w:noProof/>
          <w:color w:val="000000"/>
        </w:rPr>
        <w:t>investigate</w:t>
      </w:r>
      <w:r w:rsidR="00FC0553" w:rsidRPr="00EE0288">
        <w:rPr>
          <w:rFonts w:cs="Arial"/>
          <w:noProof/>
          <w:color w:val="000000"/>
        </w:rPr>
        <w:t>d</w:t>
      </w:r>
      <w:r w:rsidR="00974BAF" w:rsidRPr="00EE0288">
        <w:rPr>
          <w:rFonts w:cs="Arial"/>
          <w:color w:val="000000"/>
        </w:rPr>
        <w:t xml:space="preserve"> author counts. </w:t>
      </w:r>
      <w:r w:rsidRPr="00EE0288">
        <w:rPr>
          <w:rFonts w:cs="Arial"/>
          <w:color w:val="000000"/>
        </w:rPr>
        <w:t xml:space="preserve">Sun (2013) examined author counts and found no prediction for plagiarism levels. However, Thomas and de Bruin (2015) found a statistical difference in plagiarism rates between articles with one or two authors as opposed to articles with three or more authors. </w:t>
      </w:r>
      <w:r w:rsidR="00FF1889" w:rsidRPr="00EE0288">
        <w:rPr>
          <w:rFonts w:cs="Arial"/>
          <w:color w:val="000000"/>
        </w:rPr>
        <w:t>T</w:t>
      </w:r>
      <w:r w:rsidRPr="00EE0288">
        <w:rPr>
          <w:rFonts w:cs="Arial"/>
          <w:color w:val="000000"/>
        </w:rPr>
        <w:t xml:space="preserve">his study </w:t>
      </w:r>
      <w:r w:rsidR="00321B04" w:rsidRPr="00EE0288">
        <w:rPr>
          <w:rFonts w:cs="Arial"/>
          <w:color w:val="000000"/>
        </w:rPr>
        <w:t>could</w:t>
      </w:r>
      <w:r w:rsidRPr="00EE0288">
        <w:rPr>
          <w:rFonts w:cs="Arial"/>
          <w:color w:val="000000"/>
        </w:rPr>
        <w:t xml:space="preserve"> </w:t>
      </w:r>
      <w:r w:rsidR="00FF1889" w:rsidRPr="00EE0288">
        <w:rPr>
          <w:rFonts w:cs="Arial"/>
          <w:color w:val="000000"/>
        </w:rPr>
        <w:t xml:space="preserve">not </w:t>
      </w:r>
      <w:r w:rsidR="00223F24" w:rsidRPr="00EE0288">
        <w:rPr>
          <w:rFonts w:cs="Arial"/>
          <w:color w:val="000000"/>
        </w:rPr>
        <w:t>investigate</w:t>
      </w:r>
      <w:r w:rsidRPr="00EE0288">
        <w:rPr>
          <w:rFonts w:cs="Arial"/>
          <w:color w:val="000000"/>
        </w:rPr>
        <w:t xml:space="preserve"> author counts as a predictor </w:t>
      </w:r>
      <w:r w:rsidR="00087126" w:rsidRPr="00EE0288">
        <w:rPr>
          <w:rFonts w:cs="Arial"/>
          <w:color w:val="000000"/>
        </w:rPr>
        <w:t>for</w:t>
      </w:r>
      <w:r w:rsidR="00FF1889" w:rsidRPr="00EE0288">
        <w:rPr>
          <w:rFonts w:cs="Arial"/>
          <w:color w:val="000000"/>
        </w:rPr>
        <w:t xml:space="preserve"> the dissertations</w:t>
      </w:r>
      <w:r w:rsidR="00223F24" w:rsidRPr="00EE0288">
        <w:rPr>
          <w:rFonts w:cs="Arial"/>
          <w:color w:val="000000"/>
        </w:rPr>
        <w:t xml:space="preserve"> </w:t>
      </w:r>
      <w:r w:rsidR="00FF1889" w:rsidRPr="00EE0288">
        <w:rPr>
          <w:rFonts w:cs="Arial"/>
          <w:color w:val="000000"/>
        </w:rPr>
        <w:t xml:space="preserve">as the author count is always </w:t>
      </w:r>
      <w:r w:rsidR="00087126" w:rsidRPr="00EE0288">
        <w:rPr>
          <w:rFonts w:cs="Arial"/>
          <w:color w:val="000000"/>
        </w:rPr>
        <w:t>one</w:t>
      </w:r>
      <w:r w:rsidR="00FF1889" w:rsidRPr="00EE0288">
        <w:rPr>
          <w:rFonts w:cs="Arial"/>
          <w:color w:val="000000"/>
        </w:rPr>
        <w:t xml:space="preserve"> author.</w:t>
      </w:r>
      <w:r w:rsidR="00777E5D" w:rsidRPr="00EE0288">
        <w:rPr>
          <w:rStyle w:val="CommentReference"/>
          <w:rFonts w:cs="Arial"/>
          <w:color w:val="000000"/>
        </w:rPr>
        <w:t xml:space="preserve"> </w:t>
      </w:r>
    </w:p>
    <w:p w14:paraId="3C380E26" w14:textId="1E4AEB7E" w:rsidR="00E003FD" w:rsidRPr="00EE0288" w:rsidRDefault="00E003FD" w:rsidP="004A6B32">
      <w:pPr>
        <w:widowControl w:val="0"/>
        <w:autoSpaceDE w:val="0"/>
        <w:autoSpaceDN w:val="0"/>
        <w:adjustRightInd w:val="0"/>
        <w:rPr>
          <w:rFonts w:cs="Arial"/>
          <w:color w:val="000000"/>
        </w:rPr>
      </w:pPr>
      <w:proofErr w:type="gramStart"/>
      <w:r w:rsidRPr="00EE0288">
        <w:rPr>
          <w:rFonts w:cs="Arial"/>
          <w:b/>
          <w:i/>
          <w:color w:val="000000"/>
        </w:rPr>
        <w:t>Word Count</w:t>
      </w:r>
      <w:r w:rsidR="003F5A12" w:rsidRPr="00EE0288">
        <w:rPr>
          <w:rFonts w:cs="Arial"/>
          <w:b/>
          <w:i/>
          <w:color w:val="000000"/>
        </w:rPr>
        <w:t>s</w:t>
      </w:r>
      <w:r w:rsidR="00696291" w:rsidRPr="00EE0288">
        <w:rPr>
          <w:rFonts w:cs="Arial"/>
          <w:b/>
          <w:i/>
          <w:color w:val="000000"/>
        </w:rPr>
        <w:t>.</w:t>
      </w:r>
      <w:proofErr w:type="gramEnd"/>
      <w:r w:rsidR="00837886" w:rsidRPr="00EE0288">
        <w:rPr>
          <w:rFonts w:cs="Arial"/>
          <w:color w:val="000000"/>
        </w:rPr>
        <w:t xml:space="preserve"> </w:t>
      </w:r>
      <w:proofErr w:type="spellStart"/>
      <w:r w:rsidR="00837886" w:rsidRPr="00EE0288">
        <w:rPr>
          <w:rFonts w:cs="Arial"/>
          <w:color w:val="000000"/>
        </w:rPr>
        <w:t>Weisgrau</w:t>
      </w:r>
      <w:proofErr w:type="spellEnd"/>
      <w:r w:rsidR="00837886" w:rsidRPr="00EE0288">
        <w:rPr>
          <w:rFonts w:cs="Arial"/>
          <w:color w:val="000000"/>
        </w:rPr>
        <w:t xml:space="preserve"> (2011) teaches her students the importance of brevity (concise and short) for effective writing. Moreover, </w:t>
      </w:r>
      <w:r w:rsidR="004A6B32" w:rsidRPr="00EE0288">
        <w:rPr>
          <w:rFonts w:cs="Arial"/>
          <w:color w:val="000000"/>
        </w:rPr>
        <w:t>Humphreys and Klein (2006) found that word count</w:t>
      </w:r>
      <w:r w:rsidR="00837886" w:rsidRPr="00EE0288">
        <w:rPr>
          <w:rFonts w:cs="Arial"/>
          <w:color w:val="000000"/>
        </w:rPr>
        <w:t>s</w:t>
      </w:r>
      <w:r w:rsidR="004A6B32" w:rsidRPr="00EE0288">
        <w:rPr>
          <w:rFonts w:cs="Arial"/>
          <w:color w:val="000000"/>
        </w:rPr>
        <w:t xml:space="preserve"> can predict </w:t>
      </w:r>
      <w:r w:rsidR="00837886" w:rsidRPr="00EE0288">
        <w:rPr>
          <w:rFonts w:cs="Arial"/>
          <w:color w:val="000000"/>
        </w:rPr>
        <w:t xml:space="preserve">certain </w:t>
      </w:r>
      <w:r w:rsidR="004A6B32" w:rsidRPr="00EE0288">
        <w:rPr>
          <w:rFonts w:cs="Arial"/>
          <w:color w:val="000000"/>
        </w:rPr>
        <w:t>outcomes.</w:t>
      </w:r>
      <w:r w:rsidR="003F5A12" w:rsidRPr="00EE0288">
        <w:rPr>
          <w:rFonts w:cs="Arial"/>
          <w:color w:val="000000"/>
        </w:rPr>
        <w:t xml:space="preserve"> </w:t>
      </w:r>
      <w:r w:rsidR="00837886" w:rsidRPr="00EE0288">
        <w:rPr>
          <w:rFonts w:cs="Arial"/>
          <w:color w:val="000000"/>
        </w:rPr>
        <w:t>T</w:t>
      </w:r>
      <w:r w:rsidR="004A6B32" w:rsidRPr="00EE0288">
        <w:rPr>
          <w:rFonts w:cs="Arial"/>
          <w:color w:val="000000"/>
        </w:rPr>
        <w:t xml:space="preserve">hey found </w:t>
      </w:r>
      <w:r w:rsidR="00837886" w:rsidRPr="00EE0288">
        <w:rPr>
          <w:rFonts w:cs="Arial"/>
          <w:color w:val="000000"/>
        </w:rPr>
        <w:t xml:space="preserve">that in a study of social media for online support groups, </w:t>
      </w:r>
      <w:r w:rsidR="004A6B32" w:rsidRPr="00EE0288">
        <w:rPr>
          <w:rFonts w:cs="Arial"/>
          <w:color w:val="000000"/>
        </w:rPr>
        <w:t>the word counts were strong predictors of hierarchical conversations</w:t>
      </w:r>
      <w:r w:rsidR="00837886" w:rsidRPr="00EE0288">
        <w:rPr>
          <w:rFonts w:cs="Arial"/>
          <w:color w:val="000000"/>
        </w:rPr>
        <w:t xml:space="preserve"> (depth)</w:t>
      </w:r>
      <w:r w:rsidR="003F5A12" w:rsidRPr="00EE0288">
        <w:rPr>
          <w:rFonts w:cs="Arial"/>
          <w:color w:val="000000"/>
        </w:rPr>
        <w:t xml:space="preserve">. </w:t>
      </w:r>
      <w:r w:rsidR="007F60A9" w:rsidRPr="00EE0288">
        <w:rPr>
          <w:rFonts w:cs="Arial"/>
          <w:color w:val="000000"/>
        </w:rPr>
        <w:t>I</w:t>
      </w:r>
      <w:r w:rsidR="00837886" w:rsidRPr="00EE0288">
        <w:rPr>
          <w:rFonts w:cs="Arial"/>
          <w:color w:val="000000"/>
        </w:rPr>
        <w:t xml:space="preserve"> examined word counts as </w:t>
      </w:r>
      <w:r w:rsidR="005841EF" w:rsidRPr="00EE0288">
        <w:rPr>
          <w:rFonts w:cs="Arial"/>
          <w:color w:val="000000"/>
        </w:rPr>
        <w:t xml:space="preserve">a </w:t>
      </w:r>
      <w:r w:rsidR="005841EF" w:rsidRPr="00EE0288">
        <w:rPr>
          <w:rFonts w:cs="Arial"/>
          <w:noProof/>
          <w:color w:val="000000"/>
        </w:rPr>
        <w:t>pred</w:t>
      </w:r>
      <w:r w:rsidR="005841EF" w:rsidRPr="00EE0288">
        <w:rPr>
          <w:rFonts w:cs="Arial"/>
          <w:color w:val="000000"/>
        </w:rPr>
        <w:t>ictor of plagiarism</w:t>
      </w:r>
      <w:r w:rsidR="00087126" w:rsidRPr="00EE0288">
        <w:rPr>
          <w:rFonts w:cs="Arial"/>
          <w:color w:val="000000"/>
        </w:rPr>
        <w:t xml:space="preserve"> within each corpus</w:t>
      </w:r>
      <w:r w:rsidR="005841EF" w:rsidRPr="00EE0288">
        <w:rPr>
          <w:rFonts w:cs="Arial"/>
          <w:color w:val="000000"/>
        </w:rPr>
        <w:t>.</w:t>
      </w:r>
    </w:p>
    <w:p w14:paraId="1A0000CE" w14:textId="099C851B" w:rsidR="00F624A2" w:rsidRPr="00EE0288" w:rsidRDefault="00E003FD" w:rsidP="00F624A2">
      <w:pPr>
        <w:widowControl w:val="0"/>
        <w:autoSpaceDE w:val="0"/>
        <w:autoSpaceDN w:val="0"/>
        <w:adjustRightInd w:val="0"/>
        <w:rPr>
          <w:rFonts w:cs="Arial"/>
          <w:color w:val="000000"/>
        </w:rPr>
      </w:pPr>
      <w:proofErr w:type="gramStart"/>
      <w:r w:rsidRPr="00EE0288">
        <w:rPr>
          <w:rFonts w:cs="Arial"/>
          <w:b/>
          <w:i/>
          <w:color w:val="000000"/>
        </w:rPr>
        <w:t xml:space="preserve">Reference </w:t>
      </w:r>
      <w:r w:rsidR="00687DD0" w:rsidRPr="00EE0288">
        <w:rPr>
          <w:rFonts w:cs="Arial"/>
          <w:b/>
          <w:i/>
          <w:color w:val="000000"/>
        </w:rPr>
        <w:t>Count</w:t>
      </w:r>
      <w:r w:rsidR="003F5A12" w:rsidRPr="00EE0288">
        <w:rPr>
          <w:rFonts w:cs="Arial"/>
          <w:b/>
          <w:i/>
          <w:color w:val="000000"/>
        </w:rPr>
        <w:t>s</w:t>
      </w:r>
      <w:r w:rsidR="00687DD0" w:rsidRPr="00EE0288">
        <w:rPr>
          <w:rFonts w:cs="Arial"/>
          <w:b/>
          <w:color w:val="000000"/>
        </w:rPr>
        <w:t>.</w:t>
      </w:r>
      <w:proofErr w:type="gramEnd"/>
      <w:r w:rsidR="003F5A12" w:rsidRPr="00EE0288">
        <w:rPr>
          <w:rFonts w:cs="Arial"/>
          <w:color w:val="000000"/>
        </w:rPr>
        <w:t xml:space="preserve"> </w:t>
      </w:r>
      <w:r w:rsidR="00F41D4C" w:rsidRPr="00EE0288">
        <w:rPr>
          <w:rFonts w:cs="Arial"/>
          <w:color w:val="000000"/>
        </w:rPr>
        <w:t>Few studies</w:t>
      </w:r>
      <w:r w:rsidR="00687DD0" w:rsidRPr="00EE0288">
        <w:rPr>
          <w:rFonts w:cs="Arial"/>
          <w:color w:val="000000"/>
        </w:rPr>
        <w:t xml:space="preserve"> explore</w:t>
      </w:r>
      <w:r w:rsidR="00147F0B" w:rsidRPr="00EE0288">
        <w:rPr>
          <w:rFonts w:cs="Arial"/>
          <w:color w:val="000000"/>
        </w:rPr>
        <w:t>d</w:t>
      </w:r>
      <w:r w:rsidR="003F5A12" w:rsidRPr="00EE0288">
        <w:rPr>
          <w:rFonts w:cs="Arial"/>
          <w:color w:val="000000"/>
        </w:rPr>
        <w:t xml:space="preserve"> reference counts. </w:t>
      </w:r>
      <w:r w:rsidR="00687DD0" w:rsidRPr="00EE0288">
        <w:rPr>
          <w:rFonts w:cs="Arial"/>
          <w:color w:val="000000"/>
        </w:rPr>
        <w:t>Bettencourt and Houston (2001) examine the relationship between article method type and subject area against th</w:t>
      </w:r>
      <w:r w:rsidR="003F5A12" w:rsidRPr="00EE0288">
        <w:rPr>
          <w:rFonts w:cs="Arial"/>
          <w:color w:val="000000"/>
        </w:rPr>
        <w:t xml:space="preserve">e diversity of the references. </w:t>
      </w:r>
      <w:proofErr w:type="spellStart"/>
      <w:r w:rsidR="00687DD0" w:rsidRPr="00EE0288">
        <w:rPr>
          <w:rFonts w:cs="Arial"/>
          <w:color w:val="000000"/>
        </w:rPr>
        <w:t>Gipp</w:t>
      </w:r>
      <w:proofErr w:type="spellEnd"/>
      <w:r w:rsidR="00687DD0" w:rsidRPr="00EE0288">
        <w:rPr>
          <w:rFonts w:cs="Arial"/>
          <w:color w:val="000000"/>
        </w:rPr>
        <w:t xml:space="preserve">, </w:t>
      </w:r>
      <w:r w:rsidR="00687DD0" w:rsidRPr="00EE0288">
        <w:rPr>
          <w:rFonts w:cs="Arial"/>
          <w:noProof/>
          <w:color w:val="000000"/>
        </w:rPr>
        <w:t>Meuschke</w:t>
      </w:r>
      <w:r w:rsidR="00644EB0" w:rsidRPr="00EE0288">
        <w:rPr>
          <w:rFonts w:cs="Arial"/>
          <w:noProof/>
          <w:color w:val="000000"/>
        </w:rPr>
        <w:t>,</w:t>
      </w:r>
      <w:r w:rsidR="00687DD0" w:rsidRPr="00EE0288">
        <w:rPr>
          <w:rFonts w:cs="Arial"/>
          <w:color w:val="000000"/>
        </w:rPr>
        <w:t xml:space="preserve"> and </w:t>
      </w:r>
      <w:proofErr w:type="spellStart"/>
      <w:r w:rsidR="00687DD0" w:rsidRPr="00EE0288">
        <w:rPr>
          <w:rFonts w:cs="Arial"/>
          <w:color w:val="000000"/>
        </w:rPr>
        <w:t>Breitinger</w:t>
      </w:r>
      <w:proofErr w:type="spellEnd"/>
      <w:r w:rsidR="00687DD0" w:rsidRPr="00EE0288">
        <w:rPr>
          <w:rFonts w:cs="Arial"/>
          <w:color w:val="000000"/>
        </w:rPr>
        <w:t xml:space="preserve"> (2014) </w:t>
      </w:r>
      <w:r w:rsidR="00103A4B" w:rsidRPr="00EE0288">
        <w:rPr>
          <w:rFonts w:cs="Arial"/>
          <w:color w:val="000000"/>
        </w:rPr>
        <w:t>used Citation-based Plagiarism Detection (</w:t>
      </w:r>
      <w:proofErr w:type="spellStart"/>
      <w:r w:rsidR="00103A4B" w:rsidRPr="00EE0288">
        <w:rPr>
          <w:rFonts w:cs="Arial"/>
          <w:color w:val="000000"/>
        </w:rPr>
        <w:t>CbPD</w:t>
      </w:r>
      <w:proofErr w:type="spellEnd"/>
      <w:r w:rsidR="00103A4B" w:rsidRPr="00EE0288">
        <w:rPr>
          <w:rFonts w:cs="Arial"/>
          <w:color w:val="000000"/>
        </w:rPr>
        <w:t>) algorithms to detected plagiarism</w:t>
      </w:r>
      <w:r w:rsidR="00147F0B" w:rsidRPr="00EE0288">
        <w:rPr>
          <w:rFonts w:cs="Arial"/>
          <w:color w:val="000000"/>
        </w:rPr>
        <w:t>.</w:t>
      </w:r>
      <w:r w:rsidR="00103A4B" w:rsidRPr="00EE0288">
        <w:rPr>
          <w:rFonts w:cs="Arial"/>
          <w:color w:val="000000"/>
        </w:rPr>
        <w:t xml:space="preserve"> </w:t>
      </w:r>
      <w:r w:rsidR="00F624A2" w:rsidRPr="00EE0288">
        <w:rPr>
          <w:rFonts w:cs="Arial"/>
          <w:color w:val="000000"/>
        </w:rPr>
        <w:t xml:space="preserve">They explain: </w:t>
      </w:r>
    </w:p>
    <w:p w14:paraId="5DE61E39" w14:textId="299168A8" w:rsidR="00F624A2" w:rsidRPr="00EE0288" w:rsidRDefault="00F624A2" w:rsidP="00A463CE">
      <w:pPr>
        <w:widowControl w:val="0"/>
        <w:autoSpaceDE w:val="0"/>
        <w:autoSpaceDN w:val="0"/>
        <w:adjustRightInd w:val="0"/>
        <w:ind w:left="720" w:right="720" w:firstLine="0"/>
        <w:rPr>
          <w:rFonts w:cs="Arial"/>
          <w:color w:val="000000"/>
        </w:rPr>
      </w:pPr>
      <w:proofErr w:type="spellStart"/>
      <w:r w:rsidRPr="00EE0288">
        <w:rPr>
          <w:rFonts w:cs="Arial"/>
          <w:color w:val="000000"/>
        </w:rPr>
        <w:lastRenderedPageBreak/>
        <w:t>CbPD</w:t>
      </w:r>
      <w:proofErr w:type="spellEnd"/>
      <w:r w:rsidRPr="00EE0288">
        <w:rPr>
          <w:rFonts w:cs="Arial"/>
          <w:color w:val="000000"/>
        </w:rPr>
        <w:t xml:space="preserve"> algorithms consider citation proximity, overlap, order, frequency, and distinctiveness to varying degrees to cover the possible citation pattern rearrangements that can occur for different plagiarism forms (p. 1530).  </w:t>
      </w:r>
    </w:p>
    <w:p w14:paraId="4D838A44" w14:textId="6C803AC8" w:rsidR="00E003FD" w:rsidRPr="00EE0288" w:rsidRDefault="00103A4B" w:rsidP="00F624A2">
      <w:pPr>
        <w:widowControl w:val="0"/>
        <w:autoSpaceDE w:val="0"/>
        <w:autoSpaceDN w:val="0"/>
        <w:adjustRightInd w:val="0"/>
        <w:rPr>
          <w:rFonts w:cs="Arial"/>
          <w:color w:val="000000"/>
        </w:rPr>
      </w:pPr>
      <w:r w:rsidRPr="00EE0288">
        <w:rPr>
          <w:rFonts w:cs="Arial"/>
          <w:color w:val="000000"/>
        </w:rPr>
        <w:t>T</w:t>
      </w:r>
      <w:r w:rsidR="00F624A2" w:rsidRPr="00EE0288">
        <w:rPr>
          <w:rFonts w:cs="Arial"/>
          <w:color w:val="000000"/>
        </w:rPr>
        <w:t>heir research</w:t>
      </w:r>
      <w:r w:rsidRPr="00EE0288">
        <w:rPr>
          <w:rFonts w:cs="Arial"/>
          <w:color w:val="000000"/>
        </w:rPr>
        <w:t xml:space="preserve"> </w:t>
      </w:r>
      <w:r w:rsidR="00F624A2" w:rsidRPr="00EE0288">
        <w:rPr>
          <w:rFonts w:cs="Arial"/>
          <w:color w:val="000000"/>
        </w:rPr>
        <w:t>demonstrated that</w:t>
      </w:r>
      <w:r w:rsidRPr="00EE0288">
        <w:rPr>
          <w:rFonts w:cs="Arial"/>
          <w:color w:val="000000"/>
        </w:rPr>
        <w:t xml:space="preserve"> </w:t>
      </w:r>
      <w:r w:rsidR="00F624A2" w:rsidRPr="00EE0288">
        <w:rPr>
          <w:rFonts w:cs="Arial"/>
          <w:color w:val="000000"/>
        </w:rPr>
        <w:t>this form of plagiarism detection was</w:t>
      </w:r>
      <w:r w:rsidRPr="00EE0288">
        <w:rPr>
          <w:rFonts w:cs="Arial"/>
          <w:color w:val="000000"/>
        </w:rPr>
        <w:t xml:space="preserve"> “computationally more efficient than character-based approaches” (p. 1527).</w:t>
      </w:r>
      <w:r w:rsidR="003F5A12" w:rsidRPr="00EE0288">
        <w:rPr>
          <w:rFonts w:cs="Arial"/>
          <w:color w:val="000000"/>
        </w:rPr>
        <w:t xml:space="preserve"> </w:t>
      </w:r>
      <w:r w:rsidR="00F624A2" w:rsidRPr="00EE0288">
        <w:rPr>
          <w:rFonts w:cs="Arial"/>
          <w:color w:val="000000"/>
        </w:rPr>
        <w:t>This technique lends itself to the question can the reference count predict plagiarism?</w:t>
      </w:r>
    </w:p>
    <w:p w14:paraId="5EAE0D12" w14:textId="77777777" w:rsidR="000A502D" w:rsidRPr="00EE0288" w:rsidRDefault="000A502D" w:rsidP="000A502D">
      <w:pPr>
        <w:widowControl w:val="0"/>
        <w:autoSpaceDE w:val="0"/>
        <w:autoSpaceDN w:val="0"/>
        <w:adjustRightInd w:val="0"/>
        <w:rPr>
          <w:rFonts w:cs="Arial"/>
          <w:color w:val="000000"/>
        </w:rPr>
      </w:pPr>
    </w:p>
    <w:p w14:paraId="151FF72F" w14:textId="7709B997" w:rsidR="009A1B69" w:rsidRPr="00EE0288" w:rsidRDefault="009A1B69" w:rsidP="009A1B69">
      <w:pPr>
        <w:pStyle w:val="Heading3"/>
        <w:rPr>
          <w:rFonts w:cs="Arial"/>
          <w:color w:val="000000"/>
        </w:rPr>
      </w:pPr>
      <w:bookmarkStart w:id="411" w:name="_Toc447619104"/>
      <w:bookmarkStart w:id="412" w:name="_Toc478498595"/>
      <w:r w:rsidRPr="006060F6">
        <w:rPr>
          <w:rFonts w:cs="Arial"/>
          <w:color w:val="000000"/>
        </w:rPr>
        <w:t xml:space="preserve">Reviewing </w:t>
      </w:r>
      <w:r w:rsidR="00532EF4" w:rsidRPr="006060F6">
        <w:rPr>
          <w:rFonts w:cs="Arial"/>
          <w:color w:val="000000"/>
        </w:rPr>
        <w:t>Plagiarism</w:t>
      </w:r>
      <w:r w:rsidRPr="006060F6">
        <w:rPr>
          <w:rFonts w:cs="Arial"/>
          <w:color w:val="000000"/>
        </w:rPr>
        <w:t xml:space="preserve"> Software</w:t>
      </w:r>
      <w:bookmarkEnd w:id="411"/>
      <w:bookmarkEnd w:id="412"/>
    </w:p>
    <w:p w14:paraId="71849620" w14:textId="65CDB965" w:rsidR="00A125E2" w:rsidRDefault="005C28F0" w:rsidP="000517C4">
      <w:pPr>
        <w:autoSpaceDE w:val="0"/>
        <w:autoSpaceDN w:val="0"/>
        <w:adjustRightInd w:val="0"/>
        <w:rPr>
          <w:rFonts w:cs="Arial"/>
          <w:color w:val="000000"/>
        </w:rPr>
      </w:pPr>
      <w:ins w:id="413" w:author="Rob Mayes" w:date="2017-03-28T16:32:00Z">
        <w:r>
          <w:rPr>
            <w:rFonts w:cs="Arial"/>
            <w:color w:val="000000"/>
          </w:rPr>
          <w:t xml:space="preserve">While it is beyond the scope of this study to test and compare </w:t>
        </w:r>
      </w:ins>
      <w:ins w:id="414" w:author="Rob Mayes" w:date="2017-03-28T16:34:00Z">
        <w:r>
          <w:rPr>
            <w:rFonts w:cs="Arial"/>
            <w:color w:val="000000"/>
          </w:rPr>
          <w:t>available</w:t>
        </w:r>
      </w:ins>
      <w:ins w:id="415" w:author="Rob Mayes" w:date="2017-03-28T16:32:00Z">
        <w:r>
          <w:rPr>
            <w:rFonts w:cs="Arial"/>
            <w:color w:val="000000"/>
          </w:rPr>
          <w:t xml:space="preserve"> plagiarism software packages, </w:t>
        </w:r>
      </w:ins>
      <w:ins w:id="416" w:author="Rob Mayes" w:date="2017-03-28T16:37:00Z">
        <w:r>
          <w:rPr>
            <w:rFonts w:cs="Arial"/>
            <w:color w:val="000000"/>
          </w:rPr>
          <w:t>it</w:t>
        </w:r>
      </w:ins>
      <w:ins w:id="417" w:author="Rob Mayes" w:date="2017-03-28T16:33:00Z">
        <w:r>
          <w:rPr>
            <w:rFonts w:cs="Arial"/>
            <w:color w:val="000000"/>
          </w:rPr>
          <w:t xml:space="preserve"> was important </w:t>
        </w:r>
        <w:proofErr w:type="gramStart"/>
        <w:r>
          <w:rPr>
            <w:rFonts w:cs="Arial"/>
            <w:color w:val="000000"/>
          </w:rPr>
          <w:t xml:space="preserve">to </w:t>
        </w:r>
      </w:ins>
      <w:ins w:id="418" w:author="Rob Mayes" w:date="2017-03-28T16:34:00Z">
        <w:r>
          <w:rPr>
            <w:rFonts w:cs="Arial"/>
            <w:color w:val="000000"/>
          </w:rPr>
          <w:t>at least acknowledge</w:t>
        </w:r>
        <w:proofErr w:type="gramEnd"/>
        <w:r>
          <w:rPr>
            <w:rFonts w:cs="Arial"/>
            <w:color w:val="000000"/>
          </w:rPr>
          <w:t xml:space="preserve"> what is available</w:t>
        </w:r>
      </w:ins>
      <w:ins w:id="419" w:author="Rob Mayes" w:date="2017-03-28T16:33:00Z">
        <w:r>
          <w:rPr>
            <w:rFonts w:cs="Arial"/>
            <w:color w:val="000000"/>
          </w:rPr>
          <w:t xml:space="preserve">. </w:t>
        </w:r>
      </w:ins>
      <w:ins w:id="420" w:author="Rob Mayes" w:date="2017-03-28T16:34:00Z">
        <w:r>
          <w:rPr>
            <w:rFonts w:cs="Arial"/>
            <w:color w:val="000000"/>
          </w:rPr>
          <w:t>I start</w:t>
        </w:r>
      </w:ins>
      <w:ins w:id="421" w:author="Rob Mayes" w:date="2017-03-28T16:36:00Z">
        <w:r>
          <w:rPr>
            <w:rFonts w:cs="Arial"/>
            <w:color w:val="000000"/>
          </w:rPr>
          <w:t>ed</w:t>
        </w:r>
      </w:ins>
      <w:ins w:id="422" w:author="Rob Mayes" w:date="2017-03-28T16:34:00Z">
        <w:r>
          <w:rPr>
            <w:rFonts w:cs="Arial"/>
            <w:color w:val="000000"/>
          </w:rPr>
          <w:t xml:space="preserve"> with a </w:t>
        </w:r>
      </w:ins>
      <w:ins w:id="423" w:author="Rob Mayes" w:date="2017-03-28T16:36:00Z">
        <w:r>
          <w:rPr>
            <w:rFonts w:cs="Arial"/>
            <w:color w:val="000000"/>
          </w:rPr>
          <w:t xml:space="preserve">research </w:t>
        </w:r>
      </w:ins>
      <w:ins w:id="424" w:author="Rob Mayes" w:date="2017-03-28T16:34:00Z">
        <w:r>
          <w:rPr>
            <w:rFonts w:cs="Arial"/>
            <w:color w:val="000000"/>
          </w:rPr>
          <w:t xml:space="preserve">report that </w:t>
        </w:r>
        <w:proofErr w:type="spellStart"/>
        <w:r>
          <w:rPr>
            <w:rFonts w:cs="Arial"/>
            <w:color w:val="000000"/>
          </w:rPr>
          <w:t>Techna</w:t>
        </w:r>
      </w:ins>
      <w:ins w:id="425" w:author="Rob Mayes" w:date="2017-03-28T16:35:00Z">
        <w:r>
          <w:rPr>
            <w:rFonts w:cs="Arial"/>
            <w:color w:val="000000"/>
          </w:rPr>
          <w:t>v</w:t>
        </w:r>
      </w:ins>
      <w:ins w:id="426" w:author="Rob Mayes" w:date="2017-03-28T16:34:00Z">
        <w:r>
          <w:rPr>
            <w:rFonts w:cs="Arial"/>
            <w:color w:val="000000"/>
          </w:rPr>
          <w:t>io</w:t>
        </w:r>
        <w:proofErr w:type="spellEnd"/>
        <w:r>
          <w:rPr>
            <w:rFonts w:cs="Arial"/>
            <w:color w:val="000000"/>
          </w:rPr>
          <w:t xml:space="preserve"> </w:t>
        </w:r>
      </w:ins>
      <w:ins w:id="427" w:author="Rob Mayes" w:date="2017-03-28T16:36:00Z">
        <w:r>
          <w:rPr>
            <w:rFonts w:cs="Arial"/>
            <w:color w:val="000000"/>
          </w:rPr>
          <w:t>authored</w:t>
        </w:r>
      </w:ins>
      <w:ins w:id="428" w:author="Rob Mayes" w:date="2017-03-28T16:35:00Z">
        <w:r>
          <w:rPr>
            <w:rFonts w:cs="Arial"/>
            <w:color w:val="000000"/>
          </w:rPr>
          <w:t xml:space="preserve">. </w:t>
        </w:r>
      </w:ins>
      <w:proofErr w:type="spellStart"/>
      <w:r w:rsidR="00A125E2" w:rsidRPr="00A125E2">
        <w:rPr>
          <w:rFonts w:cs="Arial"/>
          <w:color w:val="000000"/>
        </w:rPr>
        <w:t>Techna</w:t>
      </w:r>
      <w:r w:rsidR="00A125E2">
        <w:rPr>
          <w:rFonts w:cs="Arial"/>
          <w:color w:val="000000"/>
        </w:rPr>
        <w:t>v</w:t>
      </w:r>
      <w:r w:rsidR="00A125E2" w:rsidRPr="00A125E2">
        <w:rPr>
          <w:rFonts w:cs="Arial"/>
          <w:color w:val="000000"/>
        </w:rPr>
        <w:t>io</w:t>
      </w:r>
      <w:proofErr w:type="spellEnd"/>
      <w:r w:rsidR="00532EF4">
        <w:rPr>
          <w:rFonts w:cs="Arial"/>
          <w:color w:val="000000"/>
        </w:rPr>
        <w:t xml:space="preserve"> </w:t>
      </w:r>
      <w:del w:id="429" w:author="Rob Mayes" w:date="2017-03-28T16:35:00Z">
        <w:r w:rsidR="00532EF4" w:rsidDel="005C28F0">
          <w:rPr>
            <w:rFonts w:cs="Arial"/>
            <w:color w:val="000000"/>
          </w:rPr>
          <w:delText xml:space="preserve">stated </w:delText>
        </w:r>
      </w:del>
      <w:ins w:id="430" w:author="Rob Mayes" w:date="2017-03-28T16:36:00Z">
        <w:r>
          <w:rPr>
            <w:rFonts w:cs="Arial"/>
            <w:color w:val="000000"/>
          </w:rPr>
          <w:t>identifies themselves</w:t>
        </w:r>
      </w:ins>
      <w:ins w:id="431" w:author="Rob Mayes" w:date="2017-03-28T16:35:00Z">
        <w:r>
          <w:rPr>
            <w:rFonts w:cs="Arial"/>
            <w:color w:val="000000"/>
          </w:rPr>
          <w:t xml:space="preserve"> </w:t>
        </w:r>
      </w:ins>
      <w:del w:id="432" w:author="Rob Mayes" w:date="2017-03-28T16:37:00Z">
        <w:r w:rsidR="00532EF4" w:rsidDel="005C28F0">
          <w:rPr>
            <w:rFonts w:cs="Arial"/>
            <w:color w:val="000000"/>
          </w:rPr>
          <w:delText>that they are</w:delText>
        </w:r>
      </w:del>
      <w:ins w:id="433" w:author="Rob Mayes" w:date="2017-03-28T16:37:00Z">
        <w:r>
          <w:rPr>
            <w:rFonts w:cs="Arial"/>
            <w:color w:val="000000"/>
          </w:rPr>
          <w:t>as</w:t>
        </w:r>
      </w:ins>
      <w:r w:rsidR="00532EF4">
        <w:rPr>
          <w:rFonts w:cs="Arial"/>
          <w:color w:val="000000"/>
        </w:rPr>
        <w:t xml:space="preserve"> "</w:t>
      </w:r>
      <w:r w:rsidR="00A125E2">
        <w:rPr>
          <w:rFonts w:cs="Arial"/>
          <w:color w:val="000000"/>
        </w:rPr>
        <w:t xml:space="preserve">a </w:t>
      </w:r>
      <w:r w:rsidR="00A125E2" w:rsidRPr="00A125E2">
        <w:rPr>
          <w:rFonts w:cs="Arial"/>
          <w:color w:val="000000"/>
        </w:rPr>
        <w:t>leading global technology research and advisory company</w:t>
      </w:r>
      <w:r w:rsidR="00532EF4">
        <w:rPr>
          <w:rFonts w:cs="Arial"/>
          <w:color w:val="000000"/>
        </w:rPr>
        <w:t xml:space="preserve">" (2016, </w:t>
      </w:r>
      <w:proofErr w:type="spellStart"/>
      <w:r w:rsidR="00532EF4">
        <w:rPr>
          <w:rFonts w:cs="Arial"/>
          <w:color w:val="000000"/>
        </w:rPr>
        <w:t>n.p</w:t>
      </w:r>
      <w:proofErr w:type="spellEnd"/>
      <w:r w:rsidR="00532EF4">
        <w:rPr>
          <w:rFonts w:cs="Arial"/>
          <w:color w:val="000000"/>
        </w:rPr>
        <w:t xml:space="preserve">.). Using </w:t>
      </w:r>
      <w:r w:rsidR="00E86D03">
        <w:rPr>
          <w:rFonts w:cs="Arial"/>
          <w:color w:val="000000"/>
        </w:rPr>
        <w:t>market</w:t>
      </w:r>
      <w:r w:rsidR="00532EF4">
        <w:rPr>
          <w:rFonts w:cs="Arial"/>
          <w:color w:val="000000"/>
        </w:rPr>
        <w:t xml:space="preserve"> penetration formulas, </w:t>
      </w:r>
      <w:proofErr w:type="spellStart"/>
      <w:r w:rsidR="00E86D03" w:rsidRPr="00A125E2">
        <w:rPr>
          <w:rFonts w:cs="Arial"/>
          <w:color w:val="000000"/>
        </w:rPr>
        <w:t>Techna</w:t>
      </w:r>
      <w:r w:rsidR="00E86D03">
        <w:rPr>
          <w:rFonts w:cs="Arial"/>
          <w:color w:val="000000"/>
        </w:rPr>
        <w:t>v</w:t>
      </w:r>
      <w:r w:rsidR="00E86D03" w:rsidRPr="00A125E2">
        <w:rPr>
          <w:rFonts w:cs="Arial"/>
          <w:color w:val="000000"/>
        </w:rPr>
        <w:t>io</w:t>
      </w:r>
      <w:proofErr w:type="spellEnd"/>
      <w:r w:rsidR="00532EF4">
        <w:rPr>
          <w:rFonts w:cs="Arial"/>
          <w:color w:val="000000"/>
        </w:rPr>
        <w:t xml:space="preserve"> </w:t>
      </w:r>
      <w:del w:id="434" w:author="Rob Mayes" w:date="2017-03-28T16:37:00Z">
        <w:r w:rsidR="00532EF4" w:rsidDel="005C28F0">
          <w:rPr>
            <w:rFonts w:cs="Arial"/>
            <w:color w:val="000000"/>
          </w:rPr>
          <w:delText>identif</w:delText>
        </w:r>
        <w:r w:rsidR="00E86D03" w:rsidDel="005C28F0">
          <w:rPr>
            <w:rFonts w:cs="Arial"/>
            <w:color w:val="000000"/>
          </w:rPr>
          <w:delText>i</w:delText>
        </w:r>
        <w:r w:rsidR="00532EF4" w:rsidDel="005C28F0">
          <w:rPr>
            <w:rFonts w:cs="Arial"/>
            <w:color w:val="000000"/>
          </w:rPr>
          <w:delText>ed</w:delText>
        </w:r>
        <w:r w:rsidR="00A125E2" w:rsidDel="005C28F0">
          <w:rPr>
            <w:rFonts w:cs="Arial"/>
            <w:color w:val="000000"/>
          </w:rPr>
          <w:delText xml:space="preserve"> </w:delText>
        </w:r>
      </w:del>
      <w:ins w:id="435" w:author="Rob Mayes" w:date="2017-03-28T16:37:00Z">
        <w:r>
          <w:rPr>
            <w:rFonts w:cs="Arial"/>
            <w:color w:val="000000"/>
          </w:rPr>
          <w:t xml:space="preserve">compiled a list of </w:t>
        </w:r>
      </w:ins>
      <w:r w:rsidR="00A125E2">
        <w:rPr>
          <w:rFonts w:cs="Arial"/>
          <w:color w:val="000000"/>
        </w:rPr>
        <w:t>the top eight plagiarism detections software vendors</w:t>
      </w:r>
      <w:r w:rsidR="00C702B1">
        <w:rPr>
          <w:rFonts w:cs="Arial"/>
          <w:color w:val="000000"/>
        </w:rPr>
        <w:t xml:space="preserve"> (2016)</w:t>
      </w:r>
      <w:r w:rsidR="00A125E2">
        <w:rPr>
          <w:rFonts w:cs="Arial"/>
          <w:color w:val="000000"/>
        </w:rPr>
        <w:t>.</w:t>
      </w:r>
      <w:r w:rsidR="00A125E2" w:rsidRPr="00A125E2">
        <w:rPr>
          <w:rFonts w:cs="Arial"/>
          <w:color w:val="000000"/>
        </w:rPr>
        <w:t xml:space="preserve"> </w:t>
      </w:r>
      <w:r w:rsidR="00532EF4">
        <w:rPr>
          <w:rFonts w:cs="Arial"/>
          <w:color w:val="000000"/>
        </w:rPr>
        <w:t xml:space="preserve">Following </w:t>
      </w:r>
      <w:r w:rsidR="00E86D03">
        <w:rPr>
          <w:rFonts w:cs="Arial"/>
          <w:color w:val="000000"/>
        </w:rPr>
        <w:t xml:space="preserve">are </w:t>
      </w:r>
      <w:ins w:id="436" w:author="Rob Mayes" w:date="2017-03-28T16:38:00Z">
        <w:r>
          <w:rPr>
            <w:rFonts w:cs="Arial"/>
            <w:color w:val="000000"/>
          </w:rPr>
          <w:t xml:space="preserve">the </w:t>
        </w:r>
      </w:ins>
      <w:r w:rsidR="00532EF4">
        <w:rPr>
          <w:rFonts w:cs="Arial"/>
          <w:color w:val="000000"/>
        </w:rPr>
        <w:t>synops</w:t>
      </w:r>
      <w:r w:rsidR="00E86D03">
        <w:rPr>
          <w:rFonts w:cs="Arial"/>
          <w:color w:val="000000"/>
        </w:rPr>
        <w:t>e</w:t>
      </w:r>
      <w:r w:rsidR="00532EF4">
        <w:rPr>
          <w:rFonts w:cs="Arial"/>
          <w:color w:val="000000"/>
        </w:rPr>
        <w:t xml:space="preserve">s </w:t>
      </w:r>
      <w:r w:rsidR="00E86D03">
        <w:rPr>
          <w:rFonts w:cs="Arial"/>
          <w:color w:val="000000"/>
        </w:rPr>
        <w:t xml:space="preserve">that </w:t>
      </w:r>
      <w:proofErr w:type="spellStart"/>
      <w:r w:rsidR="00532EF4">
        <w:rPr>
          <w:rFonts w:cs="Arial"/>
          <w:color w:val="000000"/>
        </w:rPr>
        <w:t>Technavio</w:t>
      </w:r>
      <w:proofErr w:type="spellEnd"/>
      <w:r w:rsidR="00532EF4">
        <w:rPr>
          <w:rFonts w:cs="Arial"/>
          <w:color w:val="000000"/>
        </w:rPr>
        <w:t xml:space="preserve"> provided as well as any observation</w:t>
      </w:r>
      <w:r w:rsidR="00E86D03">
        <w:rPr>
          <w:rFonts w:cs="Arial"/>
          <w:color w:val="000000"/>
        </w:rPr>
        <w:t>al</w:t>
      </w:r>
      <w:r w:rsidR="00532EF4">
        <w:rPr>
          <w:rFonts w:cs="Arial"/>
          <w:color w:val="000000"/>
        </w:rPr>
        <w:t xml:space="preserve"> notes I </w:t>
      </w:r>
      <w:ins w:id="437" w:author="Rob Mayes" w:date="2017-03-28T16:38:00Z">
        <w:r>
          <w:rPr>
            <w:rFonts w:cs="Arial"/>
            <w:color w:val="000000"/>
          </w:rPr>
          <w:t xml:space="preserve">have </w:t>
        </w:r>
      </w:ins>
      <w:r w:rsidR="00532EF4">
        <w:rPr>
          <w:rFonts w:cs="Arial"/>
          <w:color w:val="000000"/>
        </w:rPr>
        <w:t>added.</w:t>
      </w:r>
    </w:p>
    <w:p w14:paraId="030D404F" w14:textId="0782B63B" w:rsidR="00F81F4A" w:rsidRDefault="00C702B1" w:rsidP="00136AC7">
      <w:pPr>
        <w:widowControl w:val="0"/>
        <w:autoSpaceDE w:val="0"/>
        <w:autoSpaceDN w:val="0"/>
        <w:adjustRightInd w:val="0"/>
        <w:rPr>
          <w:rFonts w:cs="Arial"/>
          <w:color w:val="000000"/>
        </w:rPr>
      </w:pPr>
      <w:proofErr w:type="spellStart"/>
      <w:r w:rsidRPr="004D7429">
        <w:rPr>
          <w:rFonts w:cs="Arial"/>
          <w:b/>
          <w:color w:val="000000"/>
        </w:rPr>
        <w:t>Academicplagiarism</w:t>
      </w:r>
      <w:proofErr w:type="spellEnd"/>
      <w:r w:rsidRPr="004D7429">
        <w:rPr>
          <w:rFonts w:cs="Arial"/>
          <w:b/>
          <w:color w:val="000000"/>
        </w:rPr>
        <w:t>:</w:t>
      </w:r>
      <w:r w:rsidRPr="006A2F1B">
        <w:rPr>
          <w:rFonts w:cs="Arial"/>
          <w:color w:val="000000"/>
        </w:rPr>
        <w:t xml:space="preserve"> </w:t>
      </w:r>
      <w:r w:rsidR="002A6E25">
        <w:rPr>
          <w:rFonts w:cs="Arial"/>
          <w:color w:val="000000"/>
        </w:rPr>
        <w:t>"I</w:t>
      </w:r>
      <w:r w:rsidRPr="00C702B1">
        <w:rPr>
          <w:rFonts w:cs="Arial"/>
          <w:color w:val="000000"/>
        </w:rPr>
        <w:t>s an online softwa</w:t>
      </w:r>
      <w:r>
        <w:rPr>
          <w:rFonts w:cs="Arial"/>
          <w:color w:val="000000"/>
        </w:rPr>
        <w:t xml:space="preserve">re solution for individuals and </w:t>
      </w:r>
      <w:r w:rsidRPr="00C702B1">
        <w:rPr>
          <w:rFonts w:cs="Arial"/>
          <w:color w:val="000000"/>
        </w:rPr>
        <w:t>educational institutions to help them detect plagiarism. It offers editing and proofreading</w:t>
      </w:r>
      <w:r>
        <w:rPr>
          <w:rFonts w:cs="Arial"/>
          <w:color w:val="000000"/>
        </w:rPr>
        <w:t xml:space="preserve"> </w:t>
      </w:r>
      <w:r w:rsidRPr="00C702B1">
        <w:rPr>
          <w:rFonts w:cs="Arial"/>
          <w:color w:val="000000"/>
        </w:rPr>
        <w:t>services by academic experts and educators. It h</w:t>
      </w:r>
      <w:r>
        <w:rPr>
          <w:rFonts w:cs="Arial"/>
          <w:color w:val="000000"/>
        </w:rPr>
        <w:t xml:space="preserve">elps check web pages, books and </w:t>
      </w:r>
      <w:r w:rsidRPr="00C702B1">
        <w:rPr>
          <w:rFonts w:cs="Arial"/>
          <w:color w:val="000000"/>
        </w:rPr>
        <w:t>magazines, academic publications, and large databases of papers</w:t>
      </w:r>
      <w:r>
        <w:rPr>
          <w:rFonts w:cs="Arial"/>
          <w:color w:val="000000"/>
        </w:rPr>
        <w:t>" (</w:t>
      </w:r>
      <w:proofErr w:type="spellStart"/>
      <w:r w:rsidRPr="00A125E2">
        <w:rPr>
          <w:rFonts w:cs="Arial"/>
          <w:color w:val="000000"/>
        </w:rPr>
        <w:t>Techna</w:t>
      </w:r>
      <w:r>
        <w:rPr>
          <w:rFonts w:cs="Arial"/>
          <w:color w:val="000000"/>
        </w:rPr>
        <w:t>v</w:t>
      </w:r>
      <w:r w:rsidRPr="00A125E2">
        <w:rPr>
          <w:rFonts w:cs="Arial"/>
          <w:color w:val="000000"/>
        </w:rPr>
        <w:t>io</w:t>
      </w:r>
      <w:proofErr w:type="spellEnd"/>
      <w:r>
        <w:rPr>
          <w:rFonts w:cs="Arial"/>
          <w:color w:val="000000"/>
        </w:rPr>
        <w:t>, 20</w:t>
      </w:r>
      <w:r w:rsidR="007A0333">
        <w:rPr>
          <w:rFonts w:cs="Arial"/>
          <w:color w:val="000000"/>
        </w:rPr>
        <w:t>16</w:t>
      </w:r>
      <w:r>
        <w:rPr>
          <w:rFonts w:cs="Arial"/>
          <w:color w:val="000000"/>
        </w:rPr>
        <w:t xml:space="preserve">, </w:t>
      </w:r>
      <w:proofErr w:type="spellStart"/>
      <w:r>
        <w:rPr>
          <w:rFonts w:cs="Arial"/>
          <w:color w:val="000000"/>
        </w:rPr>
        <w:t>n.p</w:t>
      </w:r>
      <w:proofErr w:type="spellEnd"/>
      <w:r>
        <w:rPr>
          <w:rFonts w:cs="Arial"/>
          <w:color w:val="000000"/>
        </w:rPr>
        <w:t>.)</w:t>
      </w:r>
      <w:r w:rsidRPr="00C702B1">
        <w:rPr>
          <w:rFonts w:cs="Arial"/>
          <w:color w:val="000000"/>
        </w:rPr>
        <w:t>.</w:t>
      </w:r>
      <w:r>
        <w:rPr>
          <w:rFonts w:cs="Arial"/>
          <w:color w:val="000000"/>
        </w:rPr>
        <w:t xml:space="preserve"> </w:t>
      </w:r>
      <w:r w:rsidR="00F81F4A">
        <w:rPr>
          <w:rFonts w:cs="Arial"/>
          <w:color w:val="000000"/>
        </w:rPr>
        <w:t xml:space="preserve">I reviewed </w:t>
      </w:r>
      <w:proofErr w:type="spellStart"/>
      <w:r w:rsidR="00F81F4A">
        <w:rPr>
          <w:rFonts w:cs="Arial"/>
          <w:color w:val="000000"/>
        </w:rPr>
        <w:t>Academicplagiarism</w:t>
      </w:r>
      <w:proofErr w:type="spellEnd"/>
      <w:r w:rsidR="00F81F4A">
        <w:rPr>
          <w:rFonts w:cs="Arial"/>
          <w:color w:val="000000"/>
        </w:rPr>
        <w:t xml:space="preserve"> website </w:t>
      </w:r>
      <w:r w:rsidR="00136AC7">
        <w:rPr>
          <w:rFonts w:cs="Arial"/>
          <w:color w:val="000000"/>
        </w:rPr>
        <w:t>(</w:t>
      </w:r>
      <w:r w:rsidR="00F81F4A" w:rsidRPr="00F81F4A">
        <w:rPr>
          <w:rFonts w:cs="Arial"/>
          <w:color w:val="000000"/>
        </w:rPr>
        <w:t>https://academicplagiarism.com/</w:t>
      </w:r>
      <w:r w:rsidR="00136AC7">
        <w:rPr>
          <w:rFonts w:cs="Arial"/>
          <w:color w:val="000000"/>
        </w:rPr>
        <w:t>)</w:t>
      </w:r>
      <w:r w:rsidR="00F81F4A">
        <w:rPr>
          <w:rFonts w:cs="Arial"/>
          <w:color w:val="000000"/>
        </w:rPr>
        <w:t xml:space="preserve"> and found that they provid</w:t>
      </w:r>
      <w:r w:rsidR="00136AC7">
        <w:rPr>
          <w:rFonts w:cs="Arial"/>
          <w:color w:val="000000"/>
        </w:rPr>
        <w:t>ed</w:t>
      </w:r>
      <w:r w:rsidR="00F81F4A">
        <w:rPr>
          <w:rFonts w:cs="Arial"/>
          <w:color w:val="000000"/>
        </w:rPr>
        <w:t xml:space="preserve"> plagiarism detection web</w:t>
      </w:r>
      <w:r w:rsidR="00136AC7">
        <w:rPr>
          <w:rFonts w:cs="Arial"/>
          <w:color w:val="000000"/>
        </w:rPr>
        <w:t>-</w:t>
      </w:r>
      <w:r w:rsidR="00F81F4A">
        <w:rPr>
          <w:rFonts w:cs="Arial"/>
          <w:color w:val="000000"/>
        </w:rPr>
        <w:t xml:space="preserve">services </w:t>
      </w:r>
      <w:r w:rsidR="00136AC7">
        <w:rPr>
          <w:rFonts w:cs="Arial"/>
          <w:color w:val="000000"/>
        </w:rPr>
        <w:t>for all levels from the free-</w:t>
      </w:r>
      <w:r w:rsidR="00136AC7">
        <w:rPr>
          <w:rFonts w:cs="Arial"/>
          <w:color w:val="000000"/>
        </w:rPr>
        <w:lastRenderedPageBreak/>
        <w:t>limited versions to full-featured services. The posted interface resembles that of the Turnitin C</w:t>
      </w:r>
      <w:r w:rsidR="007A0333">
        <w:rPr>
          <w:rFonts w:cs="Arial"/>
          <w:color w:val="000000"/>
        </w:rPr>
        <w:t>O</w:t>
      </w:r>
      <w:r w:rsidR="00136AC7">
        <w:rPr>
          <w:rFonts w:cs="Arial"/>
          <w:color w:val="000000"/>
        </w:rPr>
        <w:t>A report.</w:t>
      </w:r>
    </w:p>
    <w:p w14:paraId="5FBDCD0B" w14:textId="0723767C" w:rsidR="00C702B1" w:rsidRDefault="00C702B1" w:rsidP="00F81F4A">
      <w:pPr>
        <w:autoSpaceDE w:val="0"/>
        <w:autoSpaceDN w:val="0"/>
        <w:adjustRightInd w:val="0"/>
        <w:rPr>
          <w:rFonts w:cs="Arial"/>
          <w:color w:val="000000"/>
        </w:rPr>
      </w:pPr>
      <w:r w:rsidRPr="004D7429">
        <w:rPr>
          <w:rFonts w:cs="Arial"/>
          <w:b/>
          <w:color w:val="000000"/>
        </w:rPr>
        <w:t>Grammarly:</w:t>
      </w:r>
      <w:r>
        <w:rPr>
          <w:rFonts w:cs="Arial"/>
          <w:color w:val="000000"/>
        </w:rPr>
        <w:t xml:space="preserve"> "</w:t>
      </w:r>
      <w:r w:rsidR="002A6E25">
        <w:rPr>
          <w:rFonts w:cs="Arial"/>
          <w:color w:val="000000"/>
        </w:rPr>
        <w:t>T</w:t>
      </w:r>
      <w:r w:rsidRPr="00C702B1">
        <w:rPr>
          <w:rFonts w:cs="Arial"/>
          <w:color w:val="000000"/>
        </w:rPr>
        <w:t>hrough its renowned product offering the Grammarly Editor helps identify spelling and grammatical errors on the spot and r</w:t>
      </w:r>
      <w:r w:rsidR="006A2F1B">
        <w:rPr>
          <w:rFonts w:cs="Arial"/>
          <w:color w:val="000000"/>
        </w:rPr>
        <w:t xml:space="preserve">ectifies them. With its writing </w:t>
      </w:r>
      <w:r w:rsidRPr="00C702B1">
        <w:rPr>
          <w:rFonts w:cs="Arial"/>
          <w:color w:val="000000"/>
        </w:rPr>
        <w:t>app, it ensures students that their content is easy to read, effective, and error</w:t>
      </w:r>
      <w:r>
        <w:rPr>
          <w:rFonts w:cs="Arial"/>
          <w:color w:val="000000"/>
        </w:rPr>
        <w:t xml:space="preserve"> </w:t>
      </w:r>
      <w:r w:rsidRPr="00C702B1">
        <w:rPr>
          <w:rFonts w:cs="Arial"/>
          <w:color w:val="000000"/>
        </w:rPr>
        <w:t>free</w:t>
      </w:r>
      <w:r w:rsidR="006A2F1B">
        <w:rPr>
          <w:rFonts w:cs="Arial"/>
          <w:color w:val="000000"/>
        </w:rPr>
        <w:t xml:space="preserve"> </w:t>
      </w:r>
      <w:r w:rsidRPr="00C702B1">
        <w:rPr>
          <w:rFonts w:cs="Arial"/>
          <w:color w:val="000000"/>
        </w:rPr>
        <w:t>through checks for contextual spelling mistakes, over 250 common grammar errors,</w:t>
      </w:r>
      <w:r w:rsidR="006A2F1B">
        <w:rPr>
          <w:rFonts w:cs="Arial"/>
          <w:color w:val="000000"/>
        </w:rPr>
        <w:t xml:space="preserve"> </w:t>
      </w:r>
      <w:r w:rsidRPr="00C702B1">
        <w:rPr>
          <w:rFonts w:cs="Arial"/>
          <w:color w:val="000000"/>
        </w:rPr>
        <w:t>and vocabulary use. Its products are compatible with MS Office, plag</w:t>
      </w:r>
      <w:r>
        <w:rPr>
          <w:rFonts w:cs="Arial"/>
          <w:color w:val="000000"/>
        </w:rPr>
        <w:t>iarism checker, and native apps" (</w:t>
      </w:r>
      <w:proofErr w:type="spellStart"/>
      <w:r w:rsidRPr="00A125E2">
        <w:rPr>
          <w:rFonts w:cs="Arial"/>
          <w:color w:val="000000"/>
        </w:rPr>
        <w:t>Techna</w:t>
      </w:r>
      <w:r>
        <w:rPr>
          <w:rFonts w:cs="Arial"/>
          <w:color w:val="000000"/>
        </w:rPr>
        <w:t>v</w:t>
      </w:r>
      <w:r w:rsidRPr="00A125E2">
        <w:rPr>
          <w:rFonts w:cs="Arial"/>
          <w:color w:val="000000"/>
        </w:rPr>
        <w:t>io</w:t>
      </w:r>
      <w:proofErr w:type="spellEnd"/>
      <w:r>
        <w:rPr>
          <w:rFonts w:cs="Arial"/>
          <w:color w:val="000000"/>
        </w:rPr>
        <w:t>, 201</w:t>
      </w:r>
      <w:r w:rsidR="007A0333">
        <w:rPr>
          <w:rFonts w:cs="Arial"/>
          <w:color w:val="000000"/>
        </w:rPr>
        <w:t>6</w:t>
      </w:r>
      <w:r>
        <w:rPr>
          <w:rFonts w:cs="Arial"/>
          <w:color w:val="000000"/>
        </w:rPr>
        <w:t xml:space="preserve">, </w:t>
      </w:r>
      <w:proofErr w:type="spellStart"/>
      <w:r>
        <w:rPr>
          <w:rFonts w:cs="Arial"/>
          <w:color w:val="000000"/>
        </w:rPr>
        <w:t>n.p</w:t>
      </w:r>
      <w:proofErr w:type="spellEnd"/>
      <w:r>
        <w:rPr>
          <w:rFonts w:cs="Arial"/>
          <w:color w:val="000000"/>
        </w:rPr>
        <w:t>.)</w:t>
      </w:r>
      <w:r w:rsidRPr="00C702B1">
        <w:rPr>
          <w:rFonts w:cs="Arial"/>
          <w:color w:val="000000"/>
        </w:rPr>
        <w:t>.</w:t>
      </w:r>
      <w:r>
        <w:rPr>
          <w:rFonts w:cs="Arial"/>
          <w:color w:val="000000"/>
        </w:rPr>
        <w:t xml:space="preserve"> </w:t>
      </w:r>
      <w:r w:rsidR="006A2F1B">
        <w:rPr>
          <w:rFonts w:cs="Arial"/>
          <w:color w:val="000000"/>
        </w:rPr>
        <w:t xml:space="preserve">I </w:t>
      </w:r>
      <w:del w:id="438" w:author="Rob Mayes" w:date="2017-03-28T16:43:00Z">
        <w:r w:rsidR="006A2F1B" w:rsidDel="004D7429">
          <w:rPr>
            <w:rFonts w:cs="Arial"/>
            <w:color w:val="000000"/>
          </w:rPr>
          <w:delText xml:space="preserve">had </w:delText>
        </w:r>
      </w:del>
      <w:ins w:id="439" w:author="Rob Mayes" w:date="2017-03-28T16:43:00Z">
        <w:r w:rsidR="004D7429">
          <w:rPr>
            <w:rFonts w:cs="Arial"/>
            <w:color w:val="000000"/>
          </w:rPr>
          <w:t xml:space="preserve">tested </w:t>
        </w:r>
      </w:ins>
      <w:r w:rsidR="006A2F1B">
        <w:rPr>
          <w:rFonts w:cs="Arial"/>
          <w:color w:val="000000"/>
        </w:rPr>
        <w:t>t</w:t>
      </w:r>
      <w:r w:rsidR="006A2F1B" w:rsidRPr="00A125E2">
        <w:rPr>
          <w:rFonts w:cs="Arial"/>
          <w:color w:val="000000"/>
        </w:rPr>
        <w:t xml:space="preserve">he premium edition of Grammarly </w:t>
      </w:r>
      <w:r w:rsidR="006A2F1B">
        <w:rPr>
          <w:rFonts w:cs="Arial"/>
          <w:color w:val="000000"/>
        </w:rPr>
        <w:t xml:space="preserve">with the </w:t>
      </w:r>
      <w:r w:rsidR="007A0333">
        <w:rPr>
          <w:rFonts w:cs="Arial"/>
          <w:color w:val="000000"/>
        </w:rPr>
        <w:t>plagiarism checking option</w:t>
      </w:r>
      <w:r w:rsidR="006A2F1B">
        <w:rPr>
          <w:rFonts w:cs="Arial"/>
          <w:color w:val="000000"/>
        </w:rPr>
        <w:t xml:space="preserve">. </w:t>
      </w:r>
      <w:r w:rsidR="00F81F4A">
        <w:rPr>
          <w:rFonts w:cs="Arial"/>
          <w:color w:val="000000"/>
        </w:rPr>
        <w:t xml:space="preserve">I </w:t>
      </w:r>
      <w:del w:id="440" w:author="Rob Mayes" w:date="2017-03-28T16:43:00Z">
        <w:r w:rsidR="00F81F4A" w:rsidDel="004D7429">
          <w:rPr>
            <w:rFonts w:cs="Arial"/>
            <w:color w:val="000000"/>
          </w:rPr>
          <w:delText xml:space="preserve">can </w:delText>
        </w:r>
      </w:del>
      <w:ins w:id="441" w:author="Rob Mayes" w:date="2017-03-28T16:43:00Z">
        <w:r w:rsidR="004D7429">
          <w:rPr>
            <w:rFonts w:cs="Arial"/>
            <w:color w:val="000000"/>
          </w:rPr>
          <w:t xml:space="preserve">was able to </w:t>
        </w:r>
      </w:ins>
      <w:r w:rsidR="00F81F4A">
        <w:rPr>
          <w:rFonts w:cs="Arial"/>
          <w:color w:val="000000"/>
        </w:rPr>
        <w:t xml:space="preserve">check </w:t>
      </w:r>
      <w:r w:rsidR="006A2F1B">
        <w:rPr>
          <w:rFonts w:cs="Arial"/>
          <w:color w:val="000000"/>
        </w:rPr>
        <w:t xml:space="preserve">pdf or </w:t>
      </w:r>
      <w:ins w:id="442" w:author="Rob Mayes" w:date="2017-03-28T16:43:00Z">
        <w:r w:rsidR="004D7429">
          <w:rPr>
            <w:rFonts w:cs="Arial"/>
            <w:color w:val="000000"/>
          </w:rPr>
          <w:t xml:space="preserve">Word </w:t>
        </w:r>
      </w:ins>
      <w:r w:rsidR="006A2F1B" w:rsidRPr="00A125E2">
        <w:rPr>
          <w:rFonts w:cs="Arial"/>
          <w:color w:val="000000"/>
        </w:rPr>
        <w:t>do</w:t>
      </w:r>
      <w:r w:rsidR="006A2F1B">
        <w:rPr>
          <w:rFonts w:cs="Arial"/>
          <w:color w:val="000000"/>
        </w:rPr>
        <w:t>cument</w:t>
      </w:r>
      <w:ins w:id="443" w:author="Rob Mayes" w:date="2017-03-28T16:43:00Z">
        <w:r w:rsidR="004D7429">
          <w:rPr>
            <w:rFonts w:cs="Arial"/>
            <w:color w:val="000000"/>
          </w:rPr>
          <w:t>s</w:t>
        </w:r>
      </w:ins>
      <w:r w:rsidR="006A2F1B">
        <w:rPr>
          <w:rFonts w:cs="Arial"/>
          <w:color w:val="000000"/>
        </w:rPr>
        <w:t xml:space="preserve"> </w:t>
      </w:r>
      <w:del w:id="444" w:author="Rob Mayes" w:date="2017-03-28T16:43:00Z">
        <w:r w:rsidR="006A2F1B" w:rsidDel="004D7429">
          <w:rPr>
            <w:rFonts w:cs="Arial"/>
            <w:color w:val="000000"/>
          </w:rPr>
          <w:delText>in Google or Microsoft W</w:delText>
        </w:r>
        <w:r w:rsidR="006A2F1B" w:rsidRPr="00A125E2" w:rsidDel="004D7429">
          <w:rPr>
            <w:rFonts w:cs="Arial"/>
            <w:color w:val="000000"/>
          </w:rPr>
          <w:delText xml:space="preserve">ord </w:delText>
        </w:r>
      </w:del>
      <w:r w:rsidR="006A2F1B" w:rsidRPr="00A125E2">
        <w:rPr>
          <w:rFonts w:cs="Arial"/>
          <w:color w:val="000000"/>
        </w:rPr>
        <w:t>for document similarities. Mixed with its grammar checking capabilities</w:t>
      </w:r>
      <w:r w:rsidR="005D39CF">
        <w:rPr>
          <w:rFonts w:cs="Arial"/>
          <w:color w:val="000000"/>
        </w:rPr>
        <w:t>,</w:t>
      </w:r>
      <w:r w:rsidR="006A2F1B" w:rsidRPr="00A125E2">
        <w:rPr>
          <w:rFonts w:cs="Arial"/>
          <w:color w:val="000000"/>
        </w:rPr>
        <w:t xml:space="preserve"> this add-in application provide</w:t>
      </w:r>
      <w:r w:rsidR="00F81F4A">
        <w:rPr>
          <w:rFonts w:cs="Arial"/>
          <w:color w:val="000000"/>
        </w:rPr>
        <w:t>d</w:t>
      </w:r>
      <w:r w:rsidR="006A2F1B" w:rsidRPr="00A125E2">
        <w:rPr>
          <w:rFonts w:cs="Arial"/>
          <w:color w:val="000000"/>
        </w:rPr>
        <w:t xml:space="preserve"> a document DSI</w:t>
      </w:r>
      <w:ins w:id="445" w:author="Rob Mayes" w:date="2017-03-28T16:44:00Z">
        <w:r w:rsidR="004D7429">
          <w:rPr>
            <w:rFonts w:cs="Arial"/>
            <w:color w:val="000000"/>
          </w:rPr>
          <w:t xml:space="preserve">.  </w:t>
        </w:r>
      </w:ins>
      <w:r w:rsidR="006A2F1B" w:rsidRPr="00A125E2">
        <w:rPr>
          <w:rFonts w:cs="Arial"/>
          <w:color w:val="000000"/>
        </w:rPr>
        <w:t xml:space="preserve"> </w:t>
      </w:r>
      <w:del w:id="446" w:author="Rob Mayes" w:date="2017-03-28T16:44:00Z">
        <w:r w:rsidR="006A2F1B" w:rsidRPr="00A125E2" w:rsidDel="004D7429">
          <w:rPr>
            <w:rFonts w:cs="Arial"/>
            <w:color w:val="000000"/>
          </w:rPr>
          <w:delText xml:space="preserve">and </w:delText>
        </w:r>
      </w:del>
      <w:ins w:id="447" w:author="Rob Mayes" w:date="2017-03-28T16:44:00Z">
        <w:r w:rsidR="004D7429">
          <w:rPr>
            <w:rFonts w:cs="Arial"/>
            <w:color w:val="000000"/>
          </w:rPr>
          <w:t xml:space="preserve">It also </w:t>
        </w:r>
      </w:ins>
      <w:r w:rsidR="006A2F1B" w:rsidRPr="00A125E2">
        <w:rPr>
          <w:rFonts w:cs="Arial"/>
          <w:color w:val="000000"/>
        </w:rPr>
        <w:t>underline</w:t>
      </w:r>
      <w:ins w:id="448" w:author="Rob Mayes" w:date="2017-03-28T16:44:00Z">
        <w:r w:rsidR="004D7429">
          <w:rPr>
            <w:rFonts w:cs="Arial"/>
            <w:color w:val="000000"/>
          </w:rPr>
          <w:t>d</w:t>
        </w:r>
      </w:ins>
      <w:del w:id="449" w:author="Rob Mayes" w:date="2017-03-28T16:44:00Z">
        <w:r w:rsidR="006A2F1B" w:rsidRPr="00A125E2" w:rsidDel="004D7429">
          <w:rPr>
            <w:rFonts w:cs="Arial"/>
            <w:color w:val="000000"/>
          </w:rPr>
          <w:delText>s</w:delText>
        </w:r>
      </w:del>
      <w:r w:rsidR="006A2F1B" w:rsidRPr="00A125E2">
        <w:rPr>
          <w:rFonts w:cs="Arial"/>
          <w:color w:val="000000"/>
        </w:rPr>
        <w:t xml:space="preserve"> individual content similarities </w:t>
      </w:r>
      <w:del w:id="450" w:author="Rob Mayes" w:date="2017-03-28T16:44:00Z">
        <w:r w:rsidR="006A2F1B" w:rsidRPr="00A125E2" w:rsidDel="004D7429">
          <w:rPr>
            <w:rFonts w:cs="Arial"/>
            <w:color w:val="000000"/>
          </w:rPr>
          <w:delText xml:space="preserve">and </w:delText>
        </w:r>
      </w:del>
      <w:ins w:id="451" w:author="Rob Mayes" w:date="2017-03-28T16:44:00Z">
        <w:r w:rsidR="004D7429">
          <w:rPr>
            <w:rFonts w:cs="Arial"/>
            <w:color w:val="000000"/>
          </w:rPr>
          <w:t>and provided</w:t>
        </w:r>
        <w:r w:rsidR="004D7429" w:rsidRPr="00A125E2">
          <w:rPr>
            <w:rFonts w:cs="Arial"/>
            <w:color w:val="000000"/>
          </w:rPr>
          <w:t xml:space="preserve"> </w:t>
        </w:r>
      </w:ins>
      <w:r w:rsidR="006A2F1B" w:rsidRPr="00A125E2">
        <w:rPr>
          <w:rFonts w:cs="Arial"/>
          <w:color w:val="000000"/>
        </w:rPr>
        <w:t xml:space="preserve">a link </w:t>
      </w:r>
      <w:proofErr w:type="gramStart"/>
      <w:r w:rsidR="006A2F1B" w:rsidRPr="00A125E2">
        <w:rPr>
          <w:rFonts w:cs="Arial"/>
          <w:color w:val="000000"/>
        </w:rPr>
        <w:t>to further investigate</w:t>
      </w:r>
      <w:proofErr w:type="gramEnd"/>
      <w:r w:rsidR="006A2F1B">
        <w:rPr>
          <w:rFonts w:cs="Arial"/>
          <w:color w:val="000000"/>
        </w:rPr>
        <w:t xml:space="preserve"> the source. </w:t>
      </w:r>
      <w:r w:rsidR="006A2F1B" w:rsidRPr="00A125E2">
        <w:rPr>
          <w:rFonts w:cs="Arial"/>
          <w:color w:val="000000"/>
        </w:rPr>
        <w:t>However, I found as</w:t>
      </w:r>
      <w:del w:id="452" w:author="Rob Mayes" w:date="2017-03-28T16:44:00Z">
        <w:r w:rsidR="006A2F1B" w:rsidRPr="00A125E2" w:rsidDel="004D7429">
          <w:rPr>
            <w:rFonts w:cs="Arial"/>
            <w:color w:val="000000"/>
          </w:rPr>
          <w:delText xml:space="preserve"> you</w:delText>
        </w:r>
      </w:del>
      <w:ins w:id="453" w:author="Rob Mayes" w:date="2017-03-28T16:44:00Z">
        <w:r w:rsidR="004D7429">
          <w:rPr>
            <w:rFonts w:cs="Arial"/>
            <w:color w:val="000000"/>
          </w:rPr>
          <w:t xml:space="preserve"> one</w:t>
        </w:r>
      </w:ins>
      <w:r w:rsidR="006A2F1B" w:rsidRPr="00A125E2">
        <w:rPr>
          <w:rFonts w:cs="Arial"/>
          <w:color w:val="000000"/>
        </w:rPr>
        <w:t xml:space="preserve"> exclude</w:t>
      </w:r>
      <w:ins w:id="454" w:author="Rob Mayes" w:date="2017-03-28T16:45:00Z">
        <w:r w:rsidR="004D7429">
          <w:rPr>
            <w:rFonts w:cs="Arial"/>
            <w:color w:val="000000"/>
          </w:rPr>
          <w:t>s</w:t>
        </w:r>
      </w:ins>
      <w:r w:rsidR="006A2F1B" w:rsidRPr="00A125E2">
        <w:rPr>
          <w:rFonts w:cs="Arial"/>
          <w:color w:val="000000"/>
        </w:rPr>
        <w:t xml:space="preserve"> false positives</w:t>
      </w:r>
      <w:r w:rsidR="006A2F1B">
        <w:rPr>
          <w:rFonts w:cs="Arial"/>
          <w:color w:val="000000"/>
        </w:rPr>
        <w:t>, Gramm</w:t>
      </w:r>
      <w:r w:rsidR="006A2F1B" w:rsidRPr="00A125E2">
        <w:rPr>
          <w:rFonts w:cs="Arial"/>
          <w:color w:val="000000"/>
        </w:rPr>
        <w:t xml:space="preserve">arly does not update the DSI or provide a separate </w:t>
      </w:r>
      <w:proofErr w:type="spellStart"/>
      <w:r w:rsidR="006A2F1B" w:rsidRPr="00A125E2">
        <w:rPr>
          <w:rFonts w:cs="Arial"/>
          <w:color w:val="000000"/>
        </w:rPr>
        <w:t>aDSI</w:t>
      </w:r>
      <w:proofErr w:type="spellEnd"/>
      <w:r w:rsidR="006A2F1B" w:rsidRPr="00A125E2">
        <w:rPr>
          <w:rFonts w:cs="Arial"/>
          <w:color w:val="000000"/>
        </w:rPr>
        <w:t xml:space="preserve">. Grammarly’s plagiarism detection option </w:t>
      </w:r>
      <w:proofErr w:type="gramStart"/>
      <w:r w:rsidR="006A2F1B" w:rsidRPr="00A125E2">
        <w:rPr>
          <w:rFonts w:cs="Arial"/>
          <w:color w:val="000000"/>
        </w:rPr>
        <w:t>was designed</w:t>
      </w:r>
      <w:proofErr w:type="gramEnd"/>
      <w:r w:rsidR="006A2F1B" w:rsidRPr="00A125E2">
        <w:rPr>
          <w:rFonts w:cs="Arial"/>
          <w:color w:val="000000"/>
        </w:rPr>
        <w:t xml:space="preserve"> for the author. Teachers and Editors may find that </w:t>
      </w:r>
      <w:ins w:id="455" w:author="Rob Mayes" w:date="2017-03-28T16:46:00Z">
        <w:r w:rsidR="004D7429">
          <w:rPr>
            <w:rFonts w:cs="Arial"/>
            <w:color w:val="000000"/>
          </w:rPr>
          <w:t xml:space="preserve">using </w:t>
        </w:r>
      </w:ins>
      <w:del w:id="456" w:author="Rob Mayes" w:date="2017-03-28T16:46:00Z">
        <w:r w:rsidR="006A2F1B" w:rsidRPr="00A125E2" w:rsidDel="004D7429">
          <w:rPr>
            <w:rFonts w:cs="Arial"/>
            <w:color w:val="000000"/>
          </w:rPr>
          <w:delText xml:space="preserve">they need </w:delText>
        </w:r>
      </w:del>
      <w:ins w:id="457" w:author="Rob Mayes" w:date="2017-03-28T16:45:00Z">
        <w:r w:rsidR="004D7429">
          <w:rPr>
            <w:rFonts w:cs="Arial"/>
            <w:color w:val="000000"/>
          </w:rPr>
          <w:t xml:space="preserve">Grammarly </w:t>
        </w:r>
      </w:ins>
      <w:ins w:id="458" w:author="Rob Mayes" w:date="2017-03-28T16:46:00Z">
        <w:r w:rsidR="004D7429">
          <w:rPr>
            <w:rFonts w:cs="Arial"/>
            <w:color w:val="000000"/>
          </w:rPr>
          <w:t xml:space="preserve">on a large scale is </w:t>
        </w:r>
      </w:ins>
      <w:r w:rsidR="006A2F1B" w:rsidRPr="00A125E2">
        <w:rPr>
          <w:rFonts w:cs="Arial"/>
          <w:color w:val="000000"/>
        </w:rPr>
        <w:t>to</w:t>
      </w:r>
      <w:ins w:id="459" w:author="Rob Mayes" w:date="2017-03-28T16:46:00Z">
        <w:r w:rsidR="004D7429">
          <w:rPr>
            <w:rFonts w:cs="Arial"/>
            <w:color w:val="000000"/>
          </w:rPr>
          <w:t>o</w:t>
        </w:r>
      </w:ins>
      <w:r w:rsidR="006A2F1B" w:rsidRPr="00A125E2">
        <w:rPr>
          <w:rFonts w:cs="Arial"/>
          <w:color w:val="000000"/>
        </w:rPr>
        <w:t xml:space="preserve"> </w:t>
      </w:r>
      <w:r w:rsidR="00F81F4A">
        <w:rPr>
          <w:rFonts w:cs="Arial"/>
          <w:color w:val="000000"/>
        </w:rPr>
        <w:t>demanding</w:t>
      </w:r>
      <w:ins w:id="460" w:author="Rob Mayes" w:date="2017-03-28T16:48:00Z">
        <w:r w:rsidR="004D7429">
          <w:rPr>
            <w:rFonts w:cs="Arial"/>
            <w:color w:val="000000"/>
          </w:rPr>
          <w:t xml:space="preserve"> </w:t>
        </w:r>
      </w:ins>
      <w:ins w:id="461" w:author="Rob Mayes" w:date="2017-03-28T16:46:00Z">
        <w:r w:rsidR="004D7429">
          <w:rPr>
            <w:rFonts w:cs="Arial"/>
            <w:color w:val="000000"/>
          </w:rPr>
          <w:t>of their time</w:t>
        </w:r>
      </w:ins>
      <w:ins w:id="462" w:author="Rob Mayes" w:date="2017-03-28T16:47:00Z">
        <w:r w:rsidR="004D7429">
          <w:rPr>
            <w:rFonts w:cs="Arial"/>
            <w:color w:val="000000"/>
          </w:rPr>
          <w:t>.</w:t>
        </w:r>
      </w:ins>
      <w:del w:id="463" w:author="Rob Mayes" w:date="2017-03-28T16:46:00Z">
        <w:r w:rsidR="00F81F4A" w:rsidDel="004D7429">
          <w:rPr>
            <w:rFonts w:cs="Arial"/>
            <w:color w:val="000000"/>
          </w:rPr>
          <w:delText xml:space="preserve"> by the need </w:delText>
        </w:r>
        <w:r w:rsidR="006A2F1B" w:rsidRPr="00A125E2" w:rsidDel="004D7429">
          <w:rPr>
            <w:rFonts w:cs="Arial"/>
            <w:color w:val="000000"/>
          </w:rPr>
          <w:delText>keep various document copies and spreadsheet to record</w:delText>
        </w:r>
        <w:r w:rsidR="00F81F4A" w:rsidDel="004D7429">
          <w:rPr>
            <w:rFonts w:cs="Arial"/>
            <w:color w:val="000000"/>
          </w:rPr>
          <w:delText xml:space="preserve"> and calculate plagiarism analysis statistics (DSI, aDSI, and SSI)</w:delText>
        </w:r>
        <w:r w:rsidR="007A0333" w:rsidDel="004D7429">
          <w:rPr>
            <w:rFonts w:cs="Arial"/>
            <w:color w:val="000000"/>
          </w:rPr>
          <w:delText>.</w:delText>
        </w:r>
      </w:del>
    </w:p>
    <w:p w14:paraId="198FB657" w14:textId="436FF052" w:rsidR="00C702B1" w:rsidRDefault="00C702B1" w:rsidP="006A2F1B">
      <w:pPr>
        <w:widowControl w:val="0"/>
        <w:autoSpaceDE w:val="0"/>
        <w:autoSpaceDN w:val="0"/>
        <w:adjustRightInd w:val="0"/>
        <w:rPr>
          <w:rFonts w:cs="Arial"/>
          <w:color w:val="000000"/>
        </w:rPr>
      </w:pPr>
      <w:proofErr w:type="spellStart"/>
      <w:r w:rsidRPr="004D7429">
        <w:rPr>
          <w:rFonts w:cs="Arial"/>
          <w:b/>
          <w:color w:val="000000"/>
        </w:rPr>
        <w:t>PlagScan</w:t>
      </w:r>
      <w:proofErr w:type="spellEnd"/>
      <w:r w:rsidRPr="004D7429">
        <w:rPr>
          <w:rFonts w:cs="Arial"/>
          <w:b/>
          <w:color w:val="000000"/>
        </w:rPr>
        <w:t>:</w:t>
      </w:r>
      <w:r>
        <w:rPr>
          <w:rFonts w:cs="Arial"/>
          <w:color w:val="000000"/>
        </w:rPr>
        <w:t xml:space="preserve"> </w:t>
      </w:r>
      <w:r w:rsidRPr="00C702B1">
        <w:rPr>
          <w:rFonts w:cs="Arial"/>
          <w:color w:val="000000"/>
        </w:rPr>
        <w:t>"</w:t>
      </w:r>
      <w:r>
        <w:rPr>
          <w:rFonts w:cs="Arial"/>
          <w:color w:val="000000"/>
        </w:rPr>
        <w:t>is a browser</w:t>
      </w:r>
      <w:r w:rsidR="006A2F1B">
        <w:rPr>
          <w:rFonts w:cs="Arial"/>
          <w:color w:val="000000"/>
        </w:rPr>
        <w:t xml:space="preserve"> </w:t>
      </w:r>
      <w:r>
        <w:rPr>
          <w:rFonts w:cs="Arial"/>
          <w:color w:val="000000"/>
        </w:rPr>
        <w:t xml:space="preserve">based </w:t>
      </w:r>
      <w:r w:rsidRPr="00C702B1">
        <w:rPr>
          <w:rFonts w:cs="Arial"/>
          <w:color w:val="000000"/>
        </w:rPr>
        <w:t xml:space="preserve">web service that checks the authenticity of documents and detects plagiarism. It is compatible with all </w:t>
      </w:r>
      <w:r>
        <w:rPr>
          <w:rFonts w:cs="Arial"/>
          <w:color w:val="000000"/>
        </w:rPr>
        <w:t xml:space="preserve">common file formats, such as MS </w:t>
      </w:r>
      <w:r w:rsidRPr="00C702B1">
        <w:rPr>
          <w:rFonts w:cs="Arial"/>
          <w:color w:val="000000"/>
        </w:rPr>
        <w:t xml:space="preserve">Word </w:t>
      </w:r>
      <w:del w:id="464" w:author="Rob Mayes" w:date="2017-03-28T16:49:00Z">
        <w:r w:rsidRPr="00C702B1" w:rsidDel="00DF16DD">
          <w:rPr>
            <w:rFonts w:cs="Arial"/>
            <w:color w:val="000000"/>
          </w:rPr>
          <w:delText xml:space="preserve">and </w:delText>
        </w:r>
      </w:del>
      <w:ins w:id="465" w:author="Rob Mayes" w:date="2017-03-28T16:49:00Z">
        <w:r w:rsidR="00DF16DD">
          <w:rPr>
            <w:rFonts w:cs="Arial"/>
            <w:color w:val="000000"/>
          </w:rPr>
          <w:t>or</w:t>
        </w:r>
        <w:r w:rsidR="00DF16DD" w:rsidRPr="00C702B1">
          <w:rPr>
            <w:rFonts w:cs="Arial"/>
            <w:color w:val="000000"/>
          </w:rPr>
          <w:t xml:space="preserve"> </w:t>
        </w:r>
      </w:ins>
      <w:r w:rsidRPr="00C702B1">
        <w:rPr>
          <w:rFonts w:cs="Arial"/>
          <w:color w:val="000000"/>
        </w:rPr>
        <w:t xml:space="preserve">PDF. The company offers </w:t>
      </w:r>
      <w:proofErr w:type="spellStart"/>
      <w:r w:rsidRPr="00C702B1">
        <w:rPr>
          <w:rFonts w:cs="Arial"/>
          <w:color w:val="000000"/>
        </w:rPr>
        <w:t>PlagScan</w:t>
      </w:r>
      <w:proofErr w:type="spellEnd"/>
      <w:r w:rsidRPr="00C702B1">
        <w:rPr>
          <w:rFonts w:cs="Arial"/>
          <w:color w:val="000000"/>
        </w:rPr>
        <w:t xml:space="preserve"> Pro with varied pricing options for schools, universities, and </w:t>
      </w:r>
      <w:r>
        <w:rPr>
          <w:rFonts w:cs="Arial"/>
          <w:color w:val="000000"/>
        </w:rPr>
        <w:t>faculty in the education sector"</w:t>
      </w:r>
      <w:r w:rsidR="006A2F1B">
        <w:rPr>
          <w:rFonts w:cs="Arial"/>
          <w:color w:val="000000"/>
        </w:rPr>
        <w:t xml:space="preserve"> </w:t>
      </w:r>
      <w:r>
        <w:rPr>
          <w:rFonts w:cs="Arial"/>
          <w:color w:val="000000"/>
        </w:rPr>
        <w:t>(</w:t>
      </w:r>
      <w:proofErr w:type="spellStart"/>
      <w:r w:rsidRPr="00A125E2">
        <w:rPr>
          <w:rFonts w:cs="Arial"/>
          <w:color w:val="000000"/>
        </w:rPr>
        <w:t>Techna</w:t>
      </w:r>
      <w:r>
        <w:rPr>
          <w:rFonts w:cs="Arial"/>
          <w:color w:val="000000"/>
        </w:rPr>
        <w:t>v</w:t>
      </w:r>
      <w:r w:rsidRPr="00A125E2">
        <w:rPr>
          <w:rFonts w:cs="Arial"/>
          <w:color w:val="000000"/>
        </w:rPr>
        <w:t>io</w:t>
      </w:r>
      <w:proofErr w:type="spellEnd"/>
      <w:r>
        <w:rPr>
          <w:rFonts w:cs="Arial"/>
          <w:color w:val="000000"/>
        </w:rPr>
        <w:t>, 201</w:t>
      </w:r>
      <w:r w:rsidR="007A0333">
        <w:rPr>
          <w:rFonts w:cs="Arial"/>
          <w:color w:val="000000"/>
        </w:rPr>
        <w:t>6</w:t>
      </w:r>
      <w:r>
        <w:rPr>
          <w:rFonts w:cs="Arial"/>
          <w:color w:val="000000"/>
        </w:rPr>
        <w:t xml:space="preserve">, </w:t>
      </w:r>
      <w:proofErr w:type="spellStart"/>
      <w:r>
        <w:rPr>
          <w:rFonts w:cs="Arial"/>
          <w:color w:val="000000"/>
        </w:rPr>
        <w:t>n.p</w:t>
      </w:r>
      <w:proofErr w:type="spellEnd"/>
      <w:r>
        <w:rPr>
          <w:rFonts w:cs="Arial"/>
          <w:color w:val="000000"/>
        </w:rPr>
        <w:t>.)</w:t>
      </w:r>
      <w:r w:rsidRPr="00C702B1">
        <w:rPr>
          <w:rFonts w:cs="Arial"/>
          <w:color w:val="000000"/>
        </w:rPr>
        <w:t>.</w:t>
      </w:r>
      <w:r w:rsidR="00136AC7">
        <w:rPr>
          <w:rFonts w:cs="Arial"/>
          <w:color w:val="000000"/>
        </w:rPr>
        <w:t xml:space="preserve"> </w:t>
      </w:r>
      <w:proofErr w:type="spellStart"/>
      <w:r w:rsidR="00136AC7">
        <w:rPr>
          <w:rFonts w:cs="Arial"/>
          <w:color w:val="000000"/>
        </w:rPr>
        <w:t>Plagscan's</w:t>
      </w:r>
      <w:proofErr w:type="spellEnd"/>
      <w:r w:rsidR="00136AC7">
        <w:rPr>
          <w:rFonts w:cs="Arial"/>
          <w:color w:val="000000"/>
        </w:rPr>
        <w:t xml:space="preserve"> website </w:t>
      </w:r>
      <w:r w:rsidR="00136AC7" w:rsidRPr="00136AC7">
        <w:rPr>
          <w:rFonts w:cs="Arial"/>
          <w:color w:val="000000"/>
        </w:rPr>
        <w:t>https://www.plagscan.com/</w:t>
      </w:r>
      <w:r w:rsidR="00136AC7">
        <w:rPr>
          <w:rFonts w:cs="Arial"/>
          <w:color w:val="000000"/>
        </w:rPr>
        <w:t xml:space="preserve"> </w:t>
      </w:r>
      <w:r w:rsidR="00DE497E">
        <w:rPr>
          <w:rFonts w:cs="Arial"/>
          <w:color w:val="000000"/>
        </w:rPr>
        <w:t xml:space="preserve">identified </w:t>
      </w:r>
      <w:r w:rsidR="00136AC7">
        <w:rPr>
          <w:rFonts w:cs="Arial"/>
          <w:color w:val="000000"/>
        </w:rPr>
        <w:t xml:space="preserve">free trial packages for </w:t>
      </w:r>
      <w:del w:id="466" w:author="Rob Mayes" w:date="2017-03-28T16:49:00Z">
        <w:r w:rsidR="00136AC7" w:rsidDel="00DF16DD">
          <w:rPr>
            <w:rFonts w:cs="Arial"/>
            <w:color w:val="000000"/>
          </w:rPr>
          <w:delText xml:space="preserve">a </w:delText>
        </w:r>
      </w:del>
      <w:r w:rsidR="00136AC7">
        <w:rPr>
          <w:rFonts w:cs="Arial"/>
          <w:color w:val="000000"/>
        </w:rPr>
        <w:lastRenderedPageBreak/>
        <w:t xml:space="preserve">private, organization, and enterprise </w:t>
      </w:r>
      <w:r w:rsidR="00DE497E">
        <w:rPr>
          <w:rFonts w:cs="Arial"/>
          <w:color w:val="000000"/>
        </w:rPr>
        <w:t xml:space="preserve">IT </w:t>
      </w:r>
      <w:r w:rsidR="00136AC7">
        <w:rPr>
          <w:rFonts w:cs="Arial"/>
          <w:color w:val="000000"/>
        </w:rPr>
        <w:t>users.</w:t>
      </w:r>
    </w:p>
    <w:p w14:paraId="746F62DE" w14:textId="271A0483" w:rsidR="006A2F1B" w:rsidRDefault="00C702B1" w:rsidP="006A2F1B">
      <w:pPr>
        <w:widowControl w:val="0"/>
        <w:autoSpaceDE w:val="0"/>
        <w:autoSpaceDN w:val="0"/>
        <w:adjustRightInd w:val="0"/>
        <w:rPr>
          <w:rFonts w:cs="Arial"/>
          <w:color w:val="000000"/>
        </w:rPr>
      </w:pPr>
      <w:proofErr w:type="spellStart"/>
      <w:r w:rsidRPr="004D7429">
        <w:rPr>
          <w:rFonts w:cs="Arial"/>
          <w:b/>
          <w:color w:val="000000"/>
        </w:rPr>
        <w:t>BlackBoard</w:t>
      </w:r>
      <w:proofErr w:type="spellEnd"/>
      <w:r w:rsidRPr="004D7429">
        <w:rPr>
          <w:rFonts w:cs="Arial"/>
          <w:b/>
          <w:color w:val="000000"/>
        </w:rPr>
        <w:t>:</w:t>
      </w:r>
      <w:r>
        <w:rPr>
          <w:rFonts w:cs="Arial"/>
          <w:color w:val="000000"/>
        </w:rPr>
        <w:t xml:space="preserve"> </w:t>
      </w:r>
      <w:r w:rsidR="006A2F1B" w:rsidRPr="006A2F1B">
        <w:rPr>
          <w:rFonts w:cs="Arial"/>
          <w:color w:val="000000"/>
        </w:rPr>
        <w:t>"</w:t>
      </w:r>
      <w:r w:rsidR="002A6E25">
        <w:rPr>
          <w:rFonts w:cs="Arial"/>
          <w:color w:val="000000"/>
        </w:rPr>
        <w:t>P</w:t>
      </w:r>
      <w:r w:rsidR="006A2F1B" w:rsidRPr="006A2F1B">
        <w:rPr>
          <w:rFonts w:cs="Arial"/>
          <w:color w:val="000000"/>
        </w:rPr>
        <w:t xml:space="preserve">rovides enterprise technology and solutions to the educational industry globally. The company </w:t>
      </w:r>
      <w:proofErr w:type="gramStart"/>
      <w:r w:rsidR="006A2F1B" w:rsidRPr="006A2F1B">
        <w:rPr>
          <w:rFonts w:cs="Arial"/>
          <w:color w:val="000000"/>
        </w:rPr>
        <w:t>was founded</w:t>
      </w:r>
      <w:proofErr w:type="gramEnd"/>
      <w:r w:rsidR="006A2F1B" w:rsidRPr="006A2F1B">
        <w:rPr>
          <w:rFonts w:cs="Arial"/>
          <w:color w:val="000000"/>
        </w:rPr>
        <w:t xml:space="preserve"> </w:t>
      </w:r>
      <w:r w:rsidR="006A2F1B">
        <w:rPr>
          <w:rFonts w:cs="Arial"/>
          <w:color w:val="000000"/>
        </w:rPr>
        <w:t xml:space="preserve">in 1997 and is headquartered in </w:t>
      </w:r>
      <w:r w:rsidR="006A2F1B" w:rsidRPr="006A2F1B">
        <w:rPr>
          <w:rFonts w:cs="Arial"/>
          <w:color w:val="000000"/>
        </w:rPr>
        <w:t>Washington, DC, US. Its offices are located in E</w:t>
      </w:r>
      <w:r w:rsidR="006A2F1B">
        <w:rPr>
          <w:rFonts w:cs="Arial"/>
          <w:color w:val="000000"/>
        </w:rPr>
        <w:t xml:space="preserve">urope, North America, Asia, and </w:t>
      </w:r>
      <w:r w:rsidR="006A2F1B" w:rsidRPr="006A2F1B">
        <w:rPr>
          <w:rFonts w:cs="Arial"/>
          <w:color w:val="000000"/>
        </w:rPr>
        <w:t>Australia. The company offers a variety of solutions through latest technologies for</w:t>
      </w:r>
      <w:r w:rsidR="006A2F1B">
        <w:rPr>
          <w:rFonts w:cs="Arial"/>
          <w:color w:val="000000"/>
        </w:rPr>
        <w:t xml:space="preserve"> </w:t>
      </w:r>
      <w:r w:rsidR="006A2F1B" w:rsidRPr="006A2F1B">
        <w:rPr>
          <w:rFonts w:cs="Arial"/>
          <w:color w:val="000000"/>
        </w:rPr>
        <w:t>government, further education, business, higher education, and K12</w:t>
      </w:r>
      <w:r w:rsidR="006A2F1B">
        <w:rPr>
          <w:rFonts w:cs="Arial"/>
          <w:color w:val="000000"/>
        </w:rPr>
        <w:t xml:space="preserve"> </w:t>
      </w:r>
      <w:r w:rsidR="006A2F1B" w:rsidRPr="006A2F1B">
        <w:rPr>
          <w:rFonts w:cs="Arial"/>
          <w:color w:val="000000"/>
        </w:rPr>
        <w:t>schools. It serves over 19,000 clients in more than 100 countries globally, which include 1,900</w:t>
      </w:r>
      <w:r w:rsidR="006A2F1B">
        <w:rPr>
          <w:rFonts w:cs="Arial"/>
          <w:color w:val="000000"/>
        </w:rPr>
        <w:t xml:space="preserve"> </w:t>
      </w:r>
      <w:r w:rsidR="006A2F1B" w:rsidRPr="006A2F1B">
        <w:rPr>
          <w:rFonts w:cs="Arial"/>
          <w:color w:val="000000"/>
        </w:rPr>
        <w:t>international institutions. It is present in the ma</w:t>
      </w:r>
      <w:r w:rsidR="006A2F1B">
        <w:rPr>
          <w:rFonts w:cs="Arial"/>
          <w:color w:val="000000"/>
        </w:rPr>
        <w:t xml:space="preserve">rket by offering </w:t>
      </w:r>
      <w:proofErr w:type="spellStart"/>
      <w:r w:rsidR="006A2F1B">
        <w:rPr>
          <w:rFonts w:cs="Arial"/>
          <w:color w:val="000000"/>
        </w:rPr>
        <w:t>SafeAssign</w:t>
      </w:r>
      <w:proofErr w:type="spellEnd"/>
      <w:r w:rsidR="006A2F1B">
        <w:rPr>
          <w:rFonts w:cs="Arial"/>
          <w:color w:val="000000"/>
        </w:rPr>
        <w:t xml:space="preserve">, </w:t>
      </w:r>
      <w:proofErr w:type="gramStart"/>
      <w:r w:rsidR="006A2F1B">
        <w:rPr>
          <w:rFonts w:cs="Arial"/>
          <w:color w:val="000000"/>
        </w:rPr>
        <w:t xml:space="preserve">an </w:t>
      </w:r>
      <w:r w:rsidR="006A2F1B" w:rsidRPr="006A2F1B">
        <w:rPr>
          <w:rFonts w:cs="Arial"/>
          <w:color w:val="000000"/>
        </w:rPr>
        <w:t>antiplagiarism</w:t>
      </w:r>
      <w:proofErr w:type="gramEnd"/>
      <w:r w:rsidR="006A2F1B">
        <w:rPr>
          <w:rFonts w:cs="Arial"/>
          <w:color w:val="000000"/>
        </w:rPr>
        <w:t xml:space="preserve"> software for institutions" (</w:t>
      </w:r>
      <w:proofErr w:type="spellStart"/>
      <w:r w:rsidR="006A2F1B" w:rsidRPr="00A125E2">
        <w:rPr>
          <w:rFonts w:cs="Arial"/>
          <w:color w:val="000000"/>
        </w:rPr>
        <w:t>Techna</w:t>
      </w:r>
      <w:r w:rsidR="006A2F1B">
        <w:rPr>
          <w:rFonts w:cs="Arial"/>
          <w:color w:val="000000"/>
        </w:rPr>
        <w:t>v</w:t>
      </w:r>
      <w:r w:rsidR="006A2F1B" w:rsidRPr="00A125E2">
        <w:rPr>
          <w:rFonts w:cs="Arial"/>
          <w:color w:val="000000"/>
        </w:rPr>
        <w:t>io</w:t>
      </w:r>
      <w:proofErr w:type="spellEnd"/>
      <w:r w:rsidR="006A2F1B">
        <w:rPr>
          <w:rFonts w:cs="Arial"/>
          <w:color w:val="000000"/>
        </w:rPr>
        <w:t>, 201</w:t>
      </w:r>
      <w:r w:rsidR="007A0333">
        <w:rPr>
          <w:rFonts w:cs="Arial"/>
          <w:color w:val="000000"/>
        </w:rPr>
        <w:t>6</w:t>
      </w:r>
      <w:r w:rsidR="006A2F1B">
        <w:rPr>
          <w:rFonts w:cs="Arial"/>
          <w:color w:val="000000"/>
        </w:rPr>
        <w:t xml:space="preserve">, </w:t>
      </w:r>
      <w:proofErr w:type="spellStart"/>
      <w:r w:rsidR="006A2F1B">
        <w:rPr>
          <w:rFonts w:cs="Arial"/>
          <w:color w:val="000000"/>
        </w:rPr>
        <w:t>n.p</w:t>
      </w:r>
      <w:proofErr w:type="spellEnd"/>
      <w:r w:rsidR="006A2F1B">
        <w:rPr>
          <w:rFonts w:cs="Arial"/>
          <w:color w:val="000000"/>
        </w:rPr>
        <w:t>.)</w:t>
      </w:r>
      <w:r w:rsidR="006A2F1B" w:rsidRPr="00C702B1">
        <w:rPr>
          <w:rFonts w:cs="Arial"/>
          <w:color w:val="000000"/>
        </w:rPr>
        <w:t>.</w:t>
      </w:r>
      <w:r w:rsidR="00DE497E">
        <w:rPr>
          <w:rFonts w:cs="Arial"/>
          <w:color w:val="000000"/>
        </w:rPr>
        <w:t xml:space="preserve"> It should be noted that Turnitin </w:t>
      </w:r>
      <w:r w:rsidR="00532EF4">
        <w:rPr>
          <w:rFonts w:cs="Arial"/>
          <w:color w:val="000000"/>
        </w:rPr>
        <w:t>has</w:t>
      </w:r>
      <w:r w:rsidR="00DE497E">
        <w:rPr>
          <w:rFonts w:cs="Arial"/>
          <w:color w:val="000000"/>
        </w:rPr>
        <w:t xml:space="preserve"> be integrated </w:t>
      </w:r>
      <w:r w:rsidR="002A6E25">
        <w:rPr>
          <w:rFonts w:cs="Arial"/>
          <w:color w:val="000000"/>
        </w:rPr>
        <w:t>into</w:t>
      </w:r>
      <w:r w:rsidR="00DE497E">
        <w:rPr>
          <w:rFonts w:cs="Arial"/>
          <w:color w:val="000000"/>
        </w:rPr>
        <w:t xml:space="preserve"> Blackboard Learn</w:t>
      </w:r>
      <w:r w:rsidR="002A6E25">
        <w:rPr>
          <w:rFonts w:cs="Arial"/>
          <w:color w:val="000000"/>
        </w:rPr>
        <w:t xml:space="preserve"> for both student and instructor use</w:t>
      </w:r>
      <w:r w:rsidR="00DE497E">
        <w:rPr>
          <w:rFonts w:cs="Arial"/>
          <w:color w:val="000000"/>
        </w:rPr>
        <w:t>.</w:t>
      </w:r>
    </w:p>
    <w:p w14:paraId="06A5CD5B" w14:textId="39ADA1F6" w:rsidR="006A2F1B" w:rsidRDefault="00C702B1" w:rsidP="006A2F1B">
      <w:pPr>
        <w:widowControl w:val="0"/>
        <w:autoSpaceDE w:val="0"/>
        <w:autoSpaceDN w:val="0"/>
        <w:adjustRightInd w:val="0"/>
        <w:rPr>
          <w:rFonts w:cs="Arial"/>
          <w:color w:val="000000"/>
        </w:rPr>
      </w:pPr>
      <w:proofErr w:type="spellStart"/>
      <w:r w:rsidRPr="004D7429">
        <w:rPr>
          <w:rFonts w:cs="Arial"/>
          <w:b/>
          <w:color w:val="000000"/>
        </w:rPr>
        <w:t>PlagiarismDetect</w:t>
      </w:r>
      <w:proofErr w:type="spellEnd"/>
      <w:r w:rsidRPr="004D7429">
        <w:rPr>
          <w:rFonts w:cs="Arial"/>
          <w:b/>
          <w:color w:val="000000"/>
        </w:rPr>
        <w:t>:</w:t>
      </w:r>
      <w:r w:rsidR="002A6E25">
        <w:rPr>
          <w:rFonts w:cs="Arial"/>
          <w:color w:val="000000"/>
        </w:rPr>
        <w:t xml:space="preserve"> "C</w:t>
      </w:r>
      <w:r w:rsidR="006A2F1B" w:rsidRPr="006A2F1B">
        <w:rPr>
          <w:rFonts w:cs="Arial"/>
          <w:color w:val="000000"/>
        </w:rPr>
        <w:t>aters to the corporate sector, education customers, and individuals. The company offe</w:t>
      </w:r>
      <w:r w:rsidR="006A2F1B">
        <w:rPr>
          <w:rFonts w:cs="Arial"/>
          <w:color w:val="000000"/>
        </w:rPr>
        <w:t xml:space="preserve">rs standard and premium pricing </w:t>
      </w:r>
      <w:r w:rsidR="006A2F1B" w:rsidRPr="006A2F1B">
        <w:rPr>
          <w:rFonts w:cs="Arial"/>
          <w:color w:val="000000"/>
        </w:rPr>
        <w:t>plans to all its customers along with free trials. It has a wide geographical presence that includes countries such as the US, India, France, the UK, Canada, and New</w:t>
      </w:r>
      <w:r w:rsidR="006A2F1B">
        <w:rPr>
          <w:rFonts w:cs="Arial"/>
          <w:color w:val="000000"/>
        </w:rPr>
        <w:t xml:space="preserve"> </w:t>
      </w:r>
      <w:r w:rsidR="006A2F1B" w:rsidRPr="006A2F1B">
        <w:rPr>
          <w:rFonts w:cs="Arial"/>
          <w:color w:val="000000"/>
        </w:rPr>
        <w:t>Zealand. The software offered can check for documents in two langua</w:t>
      </w:r>
      <w:r w:rsidR="006A2F1B">
        <w:rPr>
          <w:rFonts w:cs="Arial"/>
          <w:color w:val="000000"/>
        </w:rPr>
        <w:t>ges, namely English and Spanish" (</w:t>
      </w:r>
      <w:proofErr w:type="spellStart"/>
      <w:r w:rsidR="006A2F1B" w:rsidRPr="00A125E2">
        <w:rPr>
          <w:rFonts w:cs="Arial"/>
          <w:color w:val="000000"/>
        </w:rPr>
        <w:t>Techna</w:t>
      </w:r>
      <w:r w:rsidR="006A2F1B">
        <w:rPr>
          <w:rFonts w:cs="Arial"/>
          <w:color w:val="000000"/>
        </w:rPr>
        <w:t>v</w:t>
      </w:r>
      <w:r w:rsidR="006A2F1B" w:rsidRPr="00A125E2">
        <w:rPr>
          <w:rFonts w:cs="Arial"/>
          <w:color w:val="000000"/>
        </w:rPr>
        <w:t>io</w:t>
      </w:r>
      <w:proofErr w:type="spellEnd"/>
      <w:r w:rsidR="006A2F1B">
        <w:rPr>
          <w:rFonts w:cs="Arial"/>
          <w:color w:val="000000"/>
        </w:rPr>
        <w:t>, 201</w:t>
      </w:r>
      <w:r w:rsidR="007A0333">
        <w:rPr>
          <w:rFonts w:cs="Arial"/>
          <w:color w:val="000000"/>
        </w:rPr>
        <w:t>6</w:t>
      </w:r>
      <w:r w:rsidR="006A2F1B">
        <w:rPr>
          <w:rFonts w:cs="Arial"/>
          <w:color w:val="000000"/>
        </w:rPr>
        <w:t xml:space="preserve">, </w:t>
      </w:r>
      <w:proofErr w:type="spellStart"/>
      <w:r w:rsidR="006A2F1B">
        <w:rPr>
          <w:rFonts w:cs="Arial"/>
          <w:color w:val="000000"/>
        </w:rPr>
        <w:t>n.p</w:t>
      </w:r>
      <w:proofErr w:type="spellEnd"/>
      <w:r w:rsidR="006A2F1B">
        <w:rPr>
          <w:rFonts w:cs="Arial"/>
          <w:color w:val="000000"/>
        </w:rPr>
        <w:t>.)</w:t>
      </w:r>
      <w:r w:rsidR="006A2F1B" w:rsidRPr="00C702B1">
        <w:rPr>
          <w:rFonts w:cs="Arial"/>
          <w:color w:val="000000"/>
        </w:rPr>
        <w:t>.</w:t>
      </w:r>
      <w:r w:rsidR="002A6E25">
        <w:rPr>
          <w:rFonts w:cs="Arial"/>
          <w:color w:val="000000"/>
        </w:rPr>
        <w:t xml:space="preserve">  The website </w:t>
      </w:r>
      <w:r w:rsidR="002A6E25" w:rsidRPr="002A6E25">
        <w:rPr>
          <w:rFonts w:cs="Arial"/>
          <w:color w:val="000000"/>
        </w:rPr>
        <w:t>http://plagiarismdetect.org/</w:t>
      </w:r>
      <w:r w:rsidR="002A6E25">
        <w:rPr>
          <w:rFonts w:cs="Arial"/>
          <w:color w:val="000000"/>
        </w:rPr>
        <w:t xml:space="preserve"> provides an overview of the C</w:t>
      </w:r>
      <w:r w:rsidR="007A0333">
        <w:rPr>
          <w:rFonts w:cs="Arial"/>
          <w:color w:val="000000"/>
        </w:rPr>
        <w:t>O</w:t>
      </w:r>
      <w:r w:rsidR="002A6E25">
        <w:rPr>
          <w:rFonts w:cs="Arial"/>
          <w:color w:val="000000"/>
        </w:rPr>
        <w:t xml:space="preserve">A report and instructions on how to remove false positives.  The web service offers </w:t>
      </w:r>
      <w:r w:rsidR="00532EF4">
        <w:rPr>
          <w:rFonts w:cs="Arial"/>
          <w:color w:val="000000"/>
        </w:rPr>
        <w:t>a</w:t>
      </w:r>
      <w:r w:rsidR="002A6E25">
        <w:rPr>
          <w:rFonts w:cs="Arial"/>
          <w:color w:val="000000"/>
        </w:rPr>
        <w:t xml:space="preserve"> basic C</w:t>
      </w:r>
      <w:r w:rsidR="007A0333">
        <w:rPr>
          <w:rFonts w:cs="Arial"/>
          <w:color w:val="000000"/>
        </w:rPr>
        <w:t>O</w:t>
      </w:r>
      <w:r w:rsidR="002A6E25">
        <w:rPr>
          <w:rFonts w:cs="Arial"/>
          <w:color w:val="000000"/>
        </w:rPr>
        <w:t>A report and a Premium C</w:t>
      </w:r>
      <w:r w:rsidR="007A0333">
        <w:rPr>
          <w:rFonts w:cs="Arial"/>
          <w:color w:val="000000"/>
        </w:rPr>
        <w:t>O</w:t>
      </w:r>
      <w:r w:rsidR="002A6E25">
        <w:rPr>
          <w:rFonts w:cs="Arial"/>
          <w:color w:val="000000"/>
        </w:rPr>
        <w:t>A report that include multilevel source analysis. It appears the charges are based on a per page submission.</w:t>
      </w:r>
    </w:p>
    <w:p w14:paraId="03C5E846" w14:textId="28824F31" w:rsidR="006A2F1B" w:rsidRDefault="00C702B1" w:rsidP="006A2F1B">
      <w:pPr>
        <w:widowControl w:val="0"/>
        <w:autoSpaceDE w:val="0"/>
        <w:autoSpaceDN w:val="0"/>
        <w:adjustRightInd w:val="0"/>
        <w:rPr>
          <w:rFonts w:cs="Arial"/>
          <w:color w:val="000000"/>
        </w:rPr>
      </w:pPr>
      <w:r w:rsidRPr="004D7429">
        <w:rPr>
          <w:rFonts w:cs="Arial"/>
          <w:b/>
          <w:color w:val="000000"/>
        </w:rPr>
        <w:t xml:space="preserve">EVE Plagiarism Detection System: </w:t>
      </w:r>
      <w:r w:rsidR="006A2F1B" w:rsidRPr="006A2F1B">
        <w:rPr>
          <w:rFonts w:cs="Arial"/>
          <w:color w:val="000000"/>
        </w:rPr>
        <w:t>"</w:t>
      </w:r>
      <w:r w:rsidR="00E86D03">
        <w:rPr>
          <w:rFonts w:cs="Arial"/>
          <w:color w:val="000000"/>
        </w:rPr>
        <w:t>P</w:t>
      </w:r>
      <w:r w:rsidR="006A2F1B">
        <w:rPr>
          <w:rFonts w:cs="Arial"/>
          <w:color w:val="000000"/>
        </w:rPr>
        <w:t xml:space="preserve">rovides antiplagiarism </w:t>
      </w:r>
      <w:r w:rsidR="006A2F1B" w:rsidRPr="006A2F1B">
        <w:rPr>
          <w:rFonts w:cs="Arial"/>
          <w:color w:val="000000"/>
        </w:rPr>
        <w:t xml:space="preserve">software to education customers. The company </w:t>
      </w:r>
      <w:proofErr w:type="gramStart"/>
      <w:r w:rsidR="006A2F1B" w:rsidRPr="006A2F1B">
        <w:rPr>
          <w:rFonts w:cs="Arial"/>
          <w:color w:val="000000"/>
        </w:rPr>
        <w:t>was founded</w:t>
      </w:r>
      <w:proofErr w:type="gramEnd"/>
      <w:r w:rsidR="006A2F1B" w:rsidRPr="006A2F1B">
        <w:rPr>
          <w:rFonts w:cs="Arial"/>
          <w:color w:val="000000"/>
        </w:rPr>
        <w:t xml:space="preserve"> in 1997 and is headquartered in Eden</w:t>
      </w:r>
      <w:r w:rsidR="006A2F1B">
        <w:rPr>
          <w:rFonts w:cs="Arial"/>
          <w:color w:val="000000"/>
        </w:rPr>
        <w:t xml:space="preserve"> </w:t>
      </w:r>
      <w:r w:rsidR="006A2F1B" w:rsidRPr="006A2F1B">
        <w:rPr>
          <w:rFonts w:cs="Arial"/>
          <w:color w:val="000000"/>
        </w:rPr>
        <w:t>Prairie, Minnesota, US. The software, known as EVE2, assist</w:t>
      </w:r>
      <w:r w:rsidR="006A2F1B">
        <w:rPr>
          <w:rFonts w:cs="Arial"/>
          <w:color w:val="000000"/>
        </w:rPr>
        <w:t xml:space="preserve">s faculty to check student work </w:t>
      </w:r>
      <w:r w:rsidR="006A2F1B" w:rsidRPr="006A2F1B">
        <w:rPr>
          <w:rFonts w:cs="Arial"/>
          <w:color w:val="000000"/>
        </w:rPr>
        <w:t>against internet sources. It has a strong presence in the North American</w:t>
      </w:r>
      <w:r w:rsidR="006A2F1B">
        <w:rPr>
          <w:rFonts w:cs="Arial"/>
          <w:color w:val="000000"/>
        </w:rPr>
        <w:t xml:space="preserve"> </w:t>
      </w:r>
      <w:r w:rsidR="00136AC7">
        <w:rPr>
          <w:rFonts w:cs="Arial"/>
          <w:color w:val="000000"/>
        </w:rPr>
        <w:t xml:space="preserve">market" </w:t>
      </w:r>
      <w:r w:rsidR="006A2F1B">
        <w:rPr>
          <w:rFonts w:cs="Arial"/>
          <w:color w:val="000000"/>
        </w:rPr>
        <w:lastRenderedPageBreak/>
        <w:t>(</w:t>
      </w:r>
      <w:proofErr w:type="spellStart"/>
      <w:r w:rsidR="006A2F1B" w:rsidRPr="00A125E2">
        <w:rPr>
          <w:rFonts w:cs="Arial"/>
          <w:color w:val="000000"/>
        </w:rPr>
        <w:t>Techna</w:t>
      </w:r>
      <w:r w:rsidR="006A2F1B">
        <w:rPr>
          <w:rFonts w:cs="Arial"/>
          <w:color w:val="000000"/>
        </w:rPr>
        <w:t>v</w:t>
      </w:r>
      <w:r w:rsidR="006A2F1B" w:rsidRPr="00A125E2">
        <w:rPr>
          <w:rFonts w:cs="Arial"/>
          <w:color w:val="000000"/>
        </w:rPr>
        <w:t>io</w:t>
      </w:r>
      <w:proofErr w:type="spellEnd"/>
      <w:r w:rsidR="006A2F1B">
        <w:rPr>
          <w:rFonts w:cs="Arial"/>
          <w:color w:val="000000"/>
        </w:rPr>
        <w:t>, 201</w:t>
      </w:r>
      <w:r w:rsidR="007A0333">
        <w:rPr>
          <w:rFonts w:cs="Arial"/>
          <w:color w:val="000000"/>
        </w:rPr>
        <w:t>6</w:t>
      </w:r>
      <w:r w:rsidR="006A2F1B">
        <w:rPr>
          <w:rFonts w:cs="Arial"/>
          <w:color w:val="000000"/>
        </w:rPr>
        <w:t xml:space="preserve">, </w:t>
      </w:r>
      <w:proofErr w:type="spellStart"/>
      <w:r w:rsidR="006A2F1B">
        <w:rPr>
          <w:rFonts w:cs="Arial"/>
          <w:color w:val="000000"/>
        </w:rPr>
        <w:t>n.p</w:t>
      </w:r>
      <w:proofErr w:type="spellEnd"/>
      <w:r w:rsidR="006A2F1B">
        <w:rPr>
          <w:rFonts w:cs="Arial"/>
          <w:color w:val="000000"/>
        </w:rPr>
        <w:t>.)</w:t>
      </w:r>
      <w:r w:rsidR="006A2F1B" w:rsidRPr="00C702B1">
        <w:rPr>
          <w:rFonts w:cs="Arial"/>
          <w:color w:val="000000"/>
        </w:rPr>
        <w:t>.</w:t>
      </w:r>
      <w:r w:rsidR="0036336E">
        <w:rPr>
          <w:rFonts w:cs="Arial"/>
          <w:color w:val="000000"/>
        </w:rPr>
        <w:t xml:space="preserve"> While there are many Internet references regarding EVE and EVE2 marketed by </w:t>
      </w:r>
      <w:proofErr w:type="spellStart"/>
      <w:r w:rsidR="0036336E">
        <w:rPr>
          <w:rFonts w:cs="Arial"/>
          <w:color w:val="000000"/>
        </w:rPr>
        <w:t>Canexus</w:t>
      </w:r>
      <w:proofErr w:type="spellEnd"/>
      <w:r w:rsidR="0036336E">
        <w:rPr>
          <w:rFonts w:cs="Arial"/>
          <w:color w:val="000000"/>
        </w:rPr>
        <w:t xml:space="preserve">, www.canexus.com is no longer accessible. </w:t>
      </w:r>
    </w:p>
    <w:p w14:paraId="7ED18779" w14:textId="5284342F" w:rsidR="00A125E2" w:rsidRDefault="00C702B1" w:rsidP="00E86D03">
      <w:pPr>
        <w:widowControl w:val="0"/>
        <w:autoSpaceDE w:val="0"/>
        <w:autoSpaceDN w:val="0"/>
        <w:adjustRightInd w:val="0"/>
        <w:rPr>
          <w:rFonts w:cs="Arial"/>
          <w:color w:val="000000"/>
        </w:rPr>
      </w:pPr>
      <w:proofErr w:type="spellStart"/>
      <w:r w:rsidRPr="00DF16DD">
        <w:rPr>
          <w:rFonts w:cs="Arial"/>
          <w:b/>
          <w:color w:val="000000"/>
        </w:rPr>
        <w:t>PlagTracker</w:t>
      </w:r>
      <w:proofErr w:type="spellEnd"/>
      <w:r w:rsidRPr="00DF16DD">
        <w:rPr>
          <w:rFonts w:cs="Arial"/>
          <w:b/>
          <w:color w:val="000000"/>
        </w:rPr>
        <w:t>:</w:t>
      </w:r>
      <w:r>
        <w:rPr>
          <w:rFonts w:cs="Arial"/>
          <w:color w:val="000000"/>
        </w:rPr>
        <w:t xml:space="preserve"> </w:t>
      </w:r>
      <w:r w:rsidR="006A2F1B">
        <w:rPr>
          <w:rFonts w:cs="Arial"/>
          <w:color w:val="000000"/>
        </w:rPr>
        <w:t>"</w:t>
      </w:r>
      <w:r w:rsidR="00E86D03">
        <w:rPr>
          <w:rFonts w:cs="Arial"/>
          <w:color w:val="000000"/>
        </w:rPr>
        <w:t>C</w:t>
      </w:r>
      <w:r w:rsidR="006A2F1B" w:rsidRPr="006A2F1B">
        <w:rPr>
          <w:rFonts w:cs="Arial"/>
          <w:color w:val="000000"/>
        </w:rPr>
        <w:t>aters to plagiarism detecti</w:t>
      </w:r>
      <w:r w:rsidR="006A2F1B">
        <w:rPr>
          <w:rFonts w:cs="Arial"/>
          <w:color w:val="000000"/>
        </w:rPr>
        <w:t xml:space="preserve">on needs of students, teachers, </w:t>
      </w:r>
      <w:r w:rsidR="006A2F1B" w:rsidRPr="006A2F1B">
        <w:rPr>
          <w:rFonts w:cs="Arial"/>
          <w:color w:val="000000"/>
        </w:rPr>
        <w:t xml:space="preserve">publishers, and site owners. </w:t>
      </w:r>
      <w:proofErr w:type="spellStart"/>
      <w:r w:rsidR="007A0333">
        <w:rPr>
          <w:rFonts w:cs="Arial"/>
          <w:color w:val="000000"/>
        </w:rPr>
        <w:t>PlagTracker</w:t>
      </w:r>
      <w:proofErr w:type="spellEnd"/>
      <w:r w:rsidR="006A2F1B" w:rsidRPr="006A2F1B">
        <w:rPr>
          <w:rFonts w:cs="Arial"/>
          <w:color w:val="000000"/>
        </w:rPr>
        <w:t xml:space="preserve"> checks for the content that follows</w:t>
      </w:r>
      <w:r w:rsidR="006A2F1B">
        <w:rPr>
          <w:rFonts w:cs="Arial"/>
          <w:color w:val="000000"/>
        </w:rPr>
        <w:t xml:space="preserve"> </w:t>
      </w:r>
      <w:r w:rsidR="006A2F1B" w:rsidRPr="006A2F1B">
        <w:rPr>
          <w:rFonts w:cs="Arial"/>
          <w:color w:val="000000"/>
        </w:rPr>
        <w:t>American Psychological Association (APA), Modern Language</w:t>
      </w:r>
      <w:r w:rsidR="006A2F1B">
        <w:rPr>
          <w:rFonts w:cs="Arial"/>
          <w:color w:val="000000"/>
        </w:rPr>
        <w:t xml:space="preserve"> Association (MLA), and Chicago </w:t>
      </w:r>
      <w:r w:rsidR="006A2F1B" w:rsidRPr="006A2F1B">
        <w:rPr>
          <w:rFonts w:cs="Arial"/>
          <w:color w:val="000000"/>
        </w:rPr>
        <w:t>style of citations. Benefits offered to teachers include student</w:t>
      </w:r>
      <w:r w:rsidR="006A2F1B">
        <w:rPr>
          <w:rFonts w:cs="Arial"/>
          <w:color w:val="000000"/>
        </w:rPr>
        <w:t xml:space="preserve"> management, custom </w:t>
      </w:r>
      <w:r w:rsidR="006A2F1B" w:rsidRPr="006A2F1B">
        <w:rPr>
          <w:rFonts w:cs="Arial"/>
          <w:color w:val="000000"/>
        </w:rPr>
        <w:t>filter, grading system, live document view, document c</w:t>
      </w:r>
      <w:r w:rsidR="006A2F1B">
        <w:rPr>
          <w:rFonts w:cs="Arial"/>
          <w:color w:val="000000"/>
        </w:rPr>
        <w:t>ross check, and tracking system" (</w:t>
      </w:r>
      <w:proofErr w:type="spellStart"/>
      <w:r w:rsidR="006A2F1B" w:rsidRPr="00A125E2">
        <w:rPr>
          <w:rFonts w:cs="Arial"/>
          <w:color w:val="000000"/>
        </w:rPr>
        <w:t>Techna</w:t>
      </w:r>
      <w:r w:rsidR="006A2F1B">
        <w:rPr>
          <w:rFonts w:cs="Arial"/>
          <w:color w:val="000000"/>
        </w:rPr>
        <w:t>v</w:t>
      </w:r>
      <w:r w:rsidR="006A2F1B" w:rsidRPr="00A125E2">
        <w:rPr>
          <w:rFonts w:cs="Arial"/>
          <w:color w:val="000000"/>
        </w:rPr>
        <w:t>io</w:t>
      </w:r>
      <w:proofErr w:type="spellEnd"/>
      <w:r w:rsidR="006A2F1B">
        <w:rPr>
          <w:rFonts w:cs="Arial"/>
          <w:color w:val="000000"/>
        </w:rPr>
        <w:t>, 201</w:t>
      </w:r>
      <w:r w:rsidR="007A0333">
        <w:rPr>
          <w:rFonts w:cs="Arial"/>
          <w:color w:val="000000"/>
        </w:rPr>
        <w:t>6</w:t>
      </w:r>
      <w:r w:rsidR="006A2F1B">
        <w:rPr>
          <w:rFonts w:cs="Arial"/>
          <w:color w:val="000000"/>
        </w:rPr>
        <w:t xml:space="preserve">, </w:t>
      </w:r>
      <w:proofErr w:type="spellStart"/>
      <w:r w:rsidR="006A2F1B">
        <w:rPr>
          <w:rFonts w:cs="Arial"/>
          <w:color w:val="000000"/>
        </w:rPr>
        <w:t>n.p</w:t>
      </w:r>
      <w:proofErr w:type="spellEnd"/>
      <w:r w:rsidR="006A2F1B">
        <w:rPr>
          <w:rFonts w:cs="Arial"/>
          <w:color w:val="000000"/>
        </w:rPr>
        <w:t>.)</w:t>
      </w:r>
      <w:r w:rsidR="006A2F1B" w:rsidRPr="00C702B1">
        <w:rPr>
          <w:rFonts w:cs="Arial"/>
          <w:color w:val="000000"/>
        </w:rPr>
        <w:t>.</w:t>
      </w:r>
      <w:r w:rsidR="00E86D03">
        <w:rPr>
          <w:rFonts w:cs="Arial"/>
          <w:color w:val="000000"/>
        </w:rPr>
        <w:t xml:space="preserve">   </w:t>
      </w:r>
      <w:r w:rsidR="007A0333">
        <w:rPr>
          <w:rFonts w:cs="Arial"/>
          <w:color w:val="000000"/>
        </w:rPr>
        <w:t xml:space="preserve">The website </w:t>
      </w:r>
      <w:r w:rsidR="007A0333" w:rsidRPr="009A083A">
        <w:rPr>
          <w:rFonts w:cs="Arial"/>
          <w:color w:val="000000"/>
        </w:rPr>
        <w:t>www.plagtracker.com</w:t>
      </w:r>
      <w:r w:rsidR="007A0333">
        <w:rPr>
          <w:rFonts w:cs="Arial"/>
          <w:color w:val="000000"/>
        </w:rPr>
        <w:t xml:space="preserve"> provides account management and COA services.</w:t>
      </w:r>
    </w:p>
    <w:p w14:paraId="4619E63F" w14:textId="20566061" w:rsidR="000517C4" w:rsidRDefault="00E86D03" w:rsidP="00E86D03">
      <w:pPr>
        <w:widowControl w:val="0"/>
        <w:autoSpaceDE w:val="0"/>
        <w:autoSpaceDN w:val="0"/>
        <w:adjustRightInd w:val="0"/>
        <w:rPr>
          <w:rFonts w:cs="Arial"/>
          <w:color w:val="000000"/>
        </w:rPr>
      </w:pPr>
      <w:r w:rsidRPr="004D7429">
        <w:rPr>
          <w:rFonts w:cs="Arial"/>
          <w:b/>
          <w:color w:val="000000"/>
        </w:rPr>
        <w:t>Turnitin:</w:t>
      </w:r>
      <w:r>
        <w:rPr>
          <w:rFonts w:cs="Arial"/>
          <w:color w:val="000000"/>
        </w:rPr>
        <w:t xml:space="preserve"> "P</w:t>
      </w:r>
      <w:r w:rsidRPr="00C702B1">
        <w:rPr>
          <w:rFonts w:cs="Arial"/>
          <w:color w:val="000000"/>
        </w:rPr>
        <w:t>rovides instructors with tools to</w:t>
      </w:r>
      <w:r>
        <w:rPr>
          <w:rFonts w:cs="Arial"/>
          <w:color w:val="000000"/>
        </w:rPr>
        <w:t xml:space="preserve"> engage students in the writing </w:t>
      </w:r>
      <w:r w:rsidRPr="00C702B1">
        <w:rPr>
          <w:rFonts w:cs="Arial"/>
          <w:color w:val="000000"/>
        </w:rPr>
        <w:t>process, provide</w:t>
      </w:r>
      <w:ins w:id="467" w:author="Rob Mayes" w:date="2017-03-28T16:54:00Z">
        <w:r w:rsidR="00DF16DD">
          <w:rPr>
            <w:rFonts w:cs="Arial"/>
            <w:color w:val="000000"/>
          </w:rPr>
          <w:t>s</w:t>
        </w:r>
      </w:ins>
      <w:r w:rsidRPr="00C702B1">
        <w:rPr>
          <w:rFonts w:cs="Arial"/>
          <w:color w:val="000000"/>
        </w:rPr>
        <w:t xml:space="preserve"> personalized feedback, and assess</w:t>
      </w:r>
      <w:ins w:id="468" w:author="Rob Mayes" w:date="2017-03-28T16:54:00Z">
        <w:r w:rsidR="00DF16DD">
          <w:rPr>
            <w:rFonts w:cs="Arial"/>
            <w:color w:val="000000"/>
          </w:rPr>
          <w:t>es</w:t>
        </w:r>
      </w:ins>
      <w:r w:rsidRPr="00C702B1">
        <w:rPr>
          <w:rFonts w:cs="Arial"/>
          <w:color w:val="000000"/>
        </w:rPr>
        <w:t xml:space="preserve"> st</w:t>
      </w:r>
      <w:r>
        <w:rPr>
          <w:rFonts w:cs="Arial"/>
          <w:color w:val="000000"/>
        </w:rPr>
        <w:t xml:space="preserve">udent progress over time. It is </w:t>
      </w:r>
      <w:r w:rsidRPr="00C702B1">
        <w:rPr>
          <w:rFonts w:cs="Arial"/>
          <w:color w:val="000000"/>
        </w:rPr>
        <w:t>used by more than 26 million students at 15,000 institutions in</w:t>
      </w:r>
      <w:r>
        <w:rPr>
          <w:rFonts w:cs="Arial"/>
          <w:color w:val="000000"/>
        </w:rPr>
        <w:t xml:space="preserve"> 140 countries" (</w:t>
      </w:r>
      <w:proofErr w:type="spellStart"/>
      <w:r w:rsidRPr="00A125E2">
        <w:rPr>
          <w:rFonts w:cs="Arial"/>
          <w:color w:val="000000"/>
        </w:rPr>
        <w:t>Techna</w:t>
      </w:r>
      <w:r>
        <w:rPr>
          <w:rFonts w:cs="Arial"/>
          <w:color w:val="000000"/>
        </w:rPr>
        <w:t>v</w:t>
      </w:r>
      <w:r w:rsidRPr="00A125E2">
        <w:rPr>
          <w:rFonts w:cs="Arial"/>
          <w:color w:val="000000"/>
        </w:rPr>
        <w:t>io</w:t>
      </w:r>
      <w:proofErr w:type="spellEnd"/>
      <w:r>
        <w:rPr>
          <w:rFonts w:cs="Arial"/>
          <w:color w:val="000000"/>
        </w:rPr>
        <w:t>, 201</w:t>
      </w:r>
      <w:r w:rsidR="007A0333">
        <w:rPr>
          <w:rFonts w:cs="Arial"/>
          <w:color w:val="000000"/>
        </w:rPr>
        <w:t>6</w:t>
      </w:r>
      <w:r>
        <w:rPr>
          <w:rFonts w:cs="Arial"/>
          <w:color w:val="000000"/>
        </w:rPr>
        <w:t xml:space="preserve">, </w:t>
      </w:r>
      <w:proofErr w:type="spellStart"/>
      <w:r>
        <w:rPr>
          <w:rFonts w:cs="Arial"/>
          <w:color w:val="000000"/>
        </w:rPr>
        <w:t>n.p</w:t>
      </w:r>
      <w:proofErr w:type="spellEnd"/>
      <w:r>
        <w:rPr>
          <w:rFonts w:cs="Arial"/>
          <w:color w:val="000000"/>
        </w:rPr>
        <w:t>.)</w:t>
      </w:r>
      <w:r w:rsidRPr="00C702B1">
        <w:rPr>
          <w:rFonts w:cs="Arial"/>
          <w:color w:val="000000"/>
        </w:rPr>
        <w:t>.</w:t>
      </w:r>
      <w:r>
        <w:rPr>
          <w:rFonts w:cs="Arial"/>
          <w:color w:val="000000"/>
        </w:rPr>
        <w:t xml:space="preserve"> Given that this study use</w:t>
      </w:r>
      <w:r w:rsidRPr="00A94FB4">
        <w:rPr>
          <w:rFonts w:cs="Arial"/>
          <w:color w:val="000000"/>
        </w:rPr>
        <w:t>s Turnitin</w:t>
      </w:r>
      <w:r w:rsidR="00A94FB4">
        <w:rPr>
          <w:rFonts w:cs="Arial"/>
          <w:color w:val="000000"/>
        </w:rPr>
        <w:t>,</w:t>
      </w:r>
      <w:r w:rsidRPr="00A94FB4">
        <w:rPr>
          <w:rFonts w:cs="Arial"/>
          <w:color w:val="000000"/>
        </w:rPr>
        <w:t xml:space="preserve"> </w:t>
      </w:r>
      <w:r w:rsidR="005D39CF">
        <w:rPr>
          <w:rFonts w:cs="Arial"/>
          <w:color w:val="000000"/>
        </w:rPr>
        <w:t xml:space="preserve">the following is </w:t>
      </w:r>
      <w:r w:rsidRPr="00A94FB4">
        <w:rPr>
          <w:rFonts w:cs="Arial"/>
          <w:color w:val="000000"/>
        </w:rPr>
        <w:t>a fu</w:t>
      </w:r>
      <w:r>
        <w:rPr>
          <w:rFonts w:cs="Arial"/>
          <w:color w:val="000000"/>
        </w:rPr>
        <w:t xml:space="preserve">rther </w:t>
      </w:r>
      <w:ins w:id="469" w:author="Rob Mayes" w:date="2017-03-28T16:54:00Z">
        <w:r w:rsidR="00DF16DD">
          <w:rPr>
            <w:rFonts w:cs="Arial"/>
            <w:color w:val="000000"/>
          </w:rPr>
          <w:t xml:space="preserve">brief </w:t>
        </w:r>
      </w:ins>
      <w:r>
        <w:rPr>
          <w:rFonts w:cs="Arial"/>
          <w:color w:val="000000"/>
        </w:rPr>
        <w:t xml:space="preserve">review of the academic literature </w:t>
      </w:r>
      <w:r w:rsidR="005D39CF">
        <w:rPr>
          <w:rFonts w:cs="Arial"/>
          <w:color w:val="000000"/>
        </w:rPr>
        <w:t>regarding Turnitin</w:t>
      </w:r>
      <w:r>
        <w:rPr>
          <w:rFonts w:cs="Arial"/>
          <w:color w:val="000000"/>
        </w:rPr>
        <w:t>.</w:t>
      </w:r>
    </w:p>
    <w:p w14:paraId="3B7DDA9F" w14:textId="14F9D01D" w:rsidR="0046765A" w:rsidRPr="00EE0288" w:rsidRDefault="00B01176" w:rsidP="0046765A">
      <w:pPr>
        <w:autoSpaceDE w:val="0"/>
        <w:autoSpaceDN w:val="0"/>
        <w:adjustRightInd w:val="0"/>
        <w:rPr>
          <w:rFonts w:cs="Arial"/>
          <w:color w:val="000000"/>
        </w:rPr>
      </w:pPr>
      <w:r w:rsidRPr="00EE0288">
        <w:rPr>
          <w:rFonts w:cs="Arial"/>
          <w:color w:val="000000"/>
        </w:rPr>
        <w:t>Heather</w:t>
      </w:r>
      <w:r w:rsidR="00530CD6" w:rsidRPr="00EE0288">
        <w:rPr>
          <w:rFonts w:cs="Arial"/>
          <w:color w:val="000000"/>
        </w:rPr>
        <w:t xml:space="preserve"> (2010) </w:t>
      </w:r>
      <w:r w:rsidR="00B82BB8" w:rsidRPr="00EE0288">
        <w:rPr>
          <w:rFonts w:cs="Arial"/>
          <w:color w:val="000000"/>
        </w:rPr>
        <w:t xml:space="preserve">quoted </w:t>
      </w:r>
      <w:r w:rsidRPr="00EE0288">
        <w:rPr>
          <w:rFonts w:cs="Arial"/>
          <w:color w:val="000000"/>
        </w:rPr>
        <w:t xml:space="preserve">a JISC-PAS study the </w:t>
      </w:r>
      <w:r w:rsidR="00530CD6" w:rsidRPr="00EE0288">
        <w:rPr>
          <w:rFonts w:cs="Arial"/>
          <w:color w:val="000000"/>
        </w:rPr>
        <w:t xml:space="preserve">concluded that “Turnitin is the global leader in electronic plagiarism detection, is a tried and trusted system and over 80% of </w:t>
      </w:r>
      <w:r w:rsidR="009A083A">
        <w:rPr>
          <w:rFonts w:cs="Arial"/>
          <w:color w:val="000000"/>
        </w:rPr>
        <w:t>UK universities have adopted it</w:t>
      </w:r>
      <w:r w:rsidR="00530CD6" w:rsidRPr="00EE0288">
        <w:rPr>
          <w:rFonts w:cs="Arial"/>
          <w:color w:val="000000"/>
        </w:rPr>
        <w:t xml:space="preserve">” (p. </w:t>
      </w:r>
      <w:r w:rsidR="00B82BB8" w:rsidRPr="00EE0288">
        <w:rPr>
          <w:rFonts w:cs="Arial"/>
          <w:color w:val="000000"/>
        </w:rPr>
        <w:t>3</w:t>
      </w:r>
      <w:r w:rsidR="00530CD6" w:rsidRPr="00EE0288">
        <w:rPr>
          <w:rFonts w:cs="Arial"/>
          <w:color w:val="000000"/>
        </w:rPr>
        <w:t xml:space="preserve">). </w:t>
      </w:r>
      <w:r w:rsidR="009A1B69" w:rsidRPr="00EE0288">
        <w:rPr>
          <w:rFonts w:cs="Arial"/>
          <w:color w:val="000000"/>
        </w:rPr>
        <w:t xml:space="preserve">Hill and Page (2009) </w:t>
      </w:r>
      <w:r w:rsidR="001E77F7" w:rsidRPr="00EE0288">
        <w:rPr>
          <w:rFonts w:cs="Arial"/>
          <w:color w:val="000000"/>
        </w:rPr>
        <w:t xml:space="preserve">reported that </w:t>
      </w:r>
      <w:r w:rsidR="009A1B69" w:rsidRPr="00EE0288">
        <w:rPr>
          <w:rFonts w:cs="Arial"/>
          <w:color w:val="000000"/>
        </w:rPr>
        <w:t>“</w:t>
      </w:r>
      <w:r w:rsidR="006A5D7B" w:rsidRPr="00EE0288">
        <w:rPr>
          <w:rFonts w:cs="Arial"/>
          <w:color w:val="000000"/>
        </w:rPr>
        <w:t>t</w:t>
      </w:r>
      <w:r w:rsidR="009A1B69" w:rsidRPr="00EE0288">
        <w:rPr>
          <w:rFonts w:cs="Arial"/>
          <w:color w:val="000000"/>
        </w:rPr>
        <w:t xml:space="preserve">he results of our brief study indicate that Turnitin is </w:t>
      </w:r>
      <w:r w:rsidR="009A1B69" w:rsidRPr="00EE0288">
        <w:rPr>
          <w:rFonts w:cs="Arial"/>
          <w:noProof/>
          <w:color w:val="000000"/>
        </w:rPr>
        <w:t>the more</w:t>
      </w:r>
      <w:r w:rsidR="009A1B69" w:rsidRPr="00EE0288">
        <w:rPr>
          <w:rFonts w:cs="Arial"/>
          <w:color w:val="000000"/>
        </w:rPr>
        <w:t xml:space="preserve"> accurate platform based on its higher successful detection rate and the lower false detection </w:t>
      </w:r>
      <w:r w:rsidR="001E77F7" w:rsidRPr="00EE0288">
        <w:rPr>
          <w:rFonts w:cs="Arial"/>
          <w:color w:val="000000"/>
        </w:rPr>
        <w:t>rate</w:t>
      </w:r>
      <w:r w:rsidR="009A1B69" w:rsidRPr="00EE0288">
        <w:rPr>
          <w:rFonts w:cs="Arial"/>
          <w:color w:val="000000"/>
        </w:rPr>
        <w:t>” (p. 177).</w:t>
      </w:r>
      <w:r w:rsidR="00E96F0B" w:rsidRPr="00EE0288">
        <w:rPr>
          <w:rFonts w:cs="Arial"/>
          <w:color w:val="000000"/>
        </w:rPr>
        <w:t xml:space="preserve"> </w:t>
      </w:r>
      <w:r w:rsidR="0046765A" w:rsidRPr="00EE0288">
        <w:rPr>
          <w:rFonts w:cs="Arial"/>
          <w:color w:val="000000"/>
        </w:rPr>
        <w:t>Turnitin (2011) emphasizes the importance of their service as they stated:</w:t>
      </w:r>
    </w:p>
    <w:p w14:paraId="0F6F4A30" w14:textId="79BEBD34" w:rsidR="0046765A" w:rsidRPr="00EE0288" w:rsidRDefault="0046765A" w:rsidP="00A463CE">
      <w:pPr>
        <w:shd w:val="clear" w:color="auto" w:fill="FFFFFF"/>
        <w:ind w:left="720" w:right="720" w:firstLine="0"/>
        <w:rPr>
          <w:rFonts w:cs="Arial"/>
          <w:color w:val="000000"/>
        </w:rPr>
      </w:pPr>
      <w:r w:rsidRPr="00EE0288">
        <w:rPr>
          <w:rFonts w:cs="Arial"/>
          <w:color w:val="000000"/>
        </w:rPr>
        <w:t xml:space="preserve">Educators who employ the proper tools and technologies can significantly mitigate plagiarism. For example, institutions with </w:t>
      </w:r>
      <w:r w:rsidR="00FC0553" w:rsidRPr="00EE0288">
        <w:rPr>
          <w:rFonts w:cs="Arial"/>
          <w:noProof/>
          <w:color w:val="000000"/>
        </w:rPr>
        <w:t xml:space="preserve">the </w:t>
      </w:r>
      <w:r w:rsidRPr="00EE0288">
        <w:rPr>
          <w:rFonts w:cs="Arial"/>
          <w:noProof/>
          <w:color w:val="000000"/>
        </w:rPr>
        <w:t>widespread</w:t>
      </w:r>
      <w:r w:rsidRPr="00EE0288">
        <w:rPr>
          <w:rFonts w:cs="Arial"/>
          <w:color w:val="000000"/>
        </w:rPr>
        <w:t xml:space="preserve"> adoption of Turnitin see a reduction in</w:t>
      </w:r>
      <w:r w:rsidR="00FC0553" w:rsidRPr="00EE0288">
        <w:rPr>
          <w:rFonts w:cs="Arial"/>
          <w:color w:val="000000"/>
        </w:rPr>
        <w:t xml:space="preserve"> the</w:t>
      </w:r>
      <w:r w:rsidRPr="00EE0288">
        <w:rPr>
          <w:rFonts w:cs="Arial"/>
          <w:color w:val="000000"/>
        </w:rPr>
        <w:t xml:space="preserve"> </w:t>
      </w:r>
      <w:r w:rsidRPr="00EE0288">
        <w:rPr>
          <w:rFonts w:cs="Arial"/>
          <w:noProof/>
          <w:color w:val="000000"/>
        </w:rPr>
        <w:t>unoriginal</w:t>
      </w:r>
      <w:r w:rsidRPr="00EE0288">
        <w:rPr>
          <w:rFonts w:cs="Arial"/>
          <w:color w:val="000000"/>
        </w:rPr>
        <w:t xml:space="preserve"> content of 30 to 35 percent in </w:t>
      </w:r>
      <w:r w:rsidRPr="00EE0288">
        <w:rPr>
          <w:rFonts w:cs="Arial"/>
          <w:color w:val="000000"/>
        </w:rPr>
        <w:lastRenderedPageBreak/>
        <w:t>the first year. By the fourth year, many institutions see levels of unoriginality fall by up to 70 percent (p. 3).</w:t>
      </w:r>
    </w:p>
    <w:p w14:paraId="5CDA3A4B" w14:textId="4FE809D2" w:rsidR="006460AC" w:rsidRPr="00EE0288" w:rsidRDefault="00067024" w:rsidP="00A94FB4">
      <w:pPr>
        <w:autoSpaceDE w:val="0"/>
        <w:autoSpaceDN w:val="0"/>
        <w:adjustRightInd w:val="0"/>
        <w:rPr>
          <w:rFonts w:cs="Arial"/>
          <w:color w:val="000000"/>
        </w:rPr>
      </w:pPr>
      <w:r w:rsidRPr="00EE0288">
        <w:rPr>
          <w:rFonts w:cs="Arial"/>
          <w:noProof/>
          <w:color w:val="000000"/>
        </w:rPr>
        <w:t>However, Marshall, Taylor, Hothersall and Péérez-Martíín (2011) reaffirm</w:t>
      </w:r>
      <w:r w:rsidR="006A5D7B" w:rsidRPr="00EE0288">
        <w:rPr>
          <w:rFonts w:cs="Arial"/>
          <w:noProof/>
          <w:color w:val="000000"/>
        </w:rPr>
        <w:t>ed</w:t>
      </w:r>
      <w:r w:rsidRPr="00EE0288">
        <w:rPr>
          <w:rFonts w:cs="Arial"/>
          <w:noProof/>
          <w:color w:val="000000"/>
        </w:rPr>
        <w:t xml:space="preserve"> what </w:t>
      </w:r>
      <w:r w:rsidR="00E96F0B" w:rsidRPr="00EE0288">
        <w:rPr>
          <w:rFonts w:cs="Arial"/>
          <w:noProof/>
          <w:color w:val="000000"/>
        </w:rPr>
        <w:t xml:space="preserve">was described by </w:t>
      </w:r>
      <w:r w:rsidR="000872D2" w:rsidRPr="00EE0288">
        <w:rPr>
          <w:rFonts w:cs="Arial"/>
          <w:noProof/>
          <w:color w:val="000000"/>
        </w:rPr>
        <w:t xml:space="preserve">Barrett </w:t>
      </w:r>
      <w:r w:rsidR="0074587C" w:rsidRPr="00EE0288">
        <w:rPr>
          <w:rFonts w:cs="Arial"/>
          <w:noProof/>
          <w:color w:val="000000"/>
        </w:rPr>
        <w:t>and Malcolm</w:t>
      </w:r>
      <w:r w:rsidR="007D43AD" w:rsidRPr="00EE0288">
        <w:rPr>
          <w:rFonts w:cs="Arial"/>
          <w:noProof/>
          <w:color w:val="000000"/>
        </w:rPr>
        <w:t xml:space="preserve"> (2005).</w:t>
      </w:r>
      <w:r w:rsidR="000872D2" w:rsidRPr="00EE0288">
        <w:rPr>
          <w:rFonts w:cs="Arial"/>
          <w:noProof/>
          <w:color w:val="000000"/>
        </w:rPr>
        <w:t xml:space="preserve"> Sutherland-Smith and Carr (2005)</w:t>
      </w:r>
      <w:r w:rsidR="0074587C" w:rsidRPr="00EE0288">
        <w:rPr>
          <w:rFonts w:cs="Arial"/>
          <w:noProof/>
          <w:color w:val="000000"/>
        </w:rPr>
        <w:t xml:space="preserve">, </w:t>
      </w:r>
      <w:r w:rsidR="000872D2" w:rsidRPr="00EE0288">
        <w:rPr>
          <w:rFonts w:cs="Arial"/>
          <w:noProof/>
          <w:color w:val="000000"/>
        </w:rPr>
        <w:t xml:space="preserve">and Jones (2008) </w:t>
      </w:r>
      <w:r w:rsidR="00E96F0B" w:rsidRPr="00EE0288">
        <w:rPr>
          <w:rFonts w:cs="Arial"/>
          <w:noProof/>
          <w:color w:val="000000"/>
        </w:rPr>
        <w:t xml:space="preserve">as they </w:t>
      </w:r>
      <w:r w:rsidRPr="00EE0288">
        <w:rPr>
          <w:rFonts w:cs="Arial"/>
          <w:noProof/>
          <w:color w:val="000000"/>
        </w:rPr>
        <w:t>conclude</w:t>
      </w:r>
      <w:r w:rsidR="00E96F0B" w:rsidRPr="00EE0288">
        <w:rPr>
          <w:rFonts w:cs="Arial"/>
          <w:noProof/>
          <w:color w:val="000000"/>
        </w:rPr>
        <w:t>d</w:t>
      </w:r>
      <w:r w:rsidR="00644EB0" w:rsidRPr="00EE0288">
        <w:rPr>
          <w:rFonts w:cs="Arial"/>
          <w:noProof/>
          <w:color w:val="000000"/>
        </w:rPr>
        <w:t>:</w:t>
      </w:r>
      <w:r w:rsidRPr="00EE0288">
        <w:rPr>
          <w:rFonts w:cs="Arial"/>
          <w:noProof/>
          <w:color w:val="000000"/>
        </w:rPr>
        <w:t xml:space="preserve"> “that the originality report generated by Turnitin can only serve as a reference point and it takes human scrutiny to examine each incidence of text-matching” (p.</w:t>
      </w:r>
      <w:r w:rsidR="00E96F0B" w:rsidRPr="00EE0288">
        <w:rPr>
          <w:rFonts w:cs="Arial"/>
          <w:noProof/>
          <w:color w:val="000000"/>
        </w:rPr>
        <w:t xml:space="preserve"> </w:t>
      </w:r>
      <w:r w:rsidRPr="00EE0288">
        <w:rPr>
          <w:rFonts w:cs="Arial"/>
          <w:noProof/>
          <w:color w:val="000000"/>
        </w:rPr>
        <w:t>267).</w:t>
      </w:r>
      <w:r w:rsidR="006460AC" w:rsidRPr="00EE0288">
        <w:rPr>
          <w:rFonts w:cs="Arial"/>
          <w:color w:val="000000"/>
        </w:rPr>
        <w:br w:type="page"/>
      </w:r>
    </w:p>
    <w:p w14:paraId="0136244E" w14:textId="2072C9D2" w:rsidR="00AA12FD" w:rsidRPr="00EE0288" w:rsidRDefault="004C11B9" w:rsidP="00A64F6D">
      <w:pPr>
        <w:pStyle w:val="Heading1"/>
        <w:rPr>
          <w:color w:val="000000"/>
        </w:rPr>
      </w:pPr>
      <w:bookmarkStart w:id="470" w:name="_Toc478498596"/>
      <w:r w:rsidRPr="00EE0288">
        <w:rPr>
          <w:color w:val="000000"/>
        </w:rPr>
        <w:lastRenderedPageBreak/>
        <w:t>METHODOLOGY</w:t>
      </w:r>
      <w:bookmarkEnd w:id="470"/>
    </w:p>
    <w:p w14:paraId="3AE486E1" w14:textId="77777777" w:rsidR="00DE015F" w:rsidRPr="00EE0288" w:rsidRDefault="00DE015F" w:rsidP="00E2319A">
      <w:pPr>
        <w:rPr>
          <w:color w:val="000000"/>
        </w:rPr>
      </w:pPr>
      <w:bookmarkStart w:id="471" w:name="_Toc447619106"/>
    </w:p>
    <w:p w14:paraId="752DFD08" w14:textId="77777777" w:rsidR="00CE2CAD" w:rsidRPr="00EE0288" w:rsidRDefault="00E21083" w:rsidP="00CE2CAD">
      <w:pPr>
        <w:pStyle w:val="Heading3"/>
        <w:rPr>
          <w:color w:val="000000"/>
        </w:rPr>
      </w:pPr>
      <w:bookmarkStart w:id="472" w:name="_Toc478498597"/>
      <w:r w:rsidRPr="00EE0288">
        <w:rPr>
          <w:color w:val="000000"/>
        </w:rPr>
        <w:t>R</w:t>
      </w:r>
      <w:r w:rsidR="003E38AF" w:rsidRPr="00EE0288">
        <w:rPr>
          <w:color w:val="000000"/>
        </w:rPr>
        <w:t>esearch</w:t>
      </w:r>
      <w:r w:rsidRPr="00EE0288">
        <w:rPr>
          <w:color w:val="000000"/>
        </w:rPr>
        <w:t xml:space="preserve"> </w:t>
      </w:r>
      <w:r w:rsidR="003E38AF" w:rsidRPr="00EE0288">
        <w:rPr>
          <w:color w:val="000000"/>
        </w:rPr>
        <w:t>Design</w:t>
      </w:r>
      <w:r w:rsidR="00500A0D" w:rsidRPr="00EE0288">
        <w:rPr>
          <w:color w:val="000000"/>
        </w:rPr>
        <w:t xml:space="preserve"> Overview</w:t>
      </w:r>
      <w:bookmarkEnd w:id="471"/>
      <w:bookmarkEnd w:id="472"/>
    </w:p>
    <w:p w14:paraId="16157BE3" w14:textId="1C68EA04" w:rsidR="00C97DE9" w:rsidRPr="00EE0288" w:rsidRDefault="007F60A9" w:rsidP="003C381F">
      <w:pPr>
        <w:rPr>
          <w:rFonts w:cs="Arial"/>
          <w:color w:val="000000"/>
          <w:szCs w:val="24"/>
        </w:rPr>
      </w:pPr>
      <w:r w:rsidRPr="00EE0288">
        <w:rPr>
          <w:rFonts w:cs="Arial"/>
          <w:color w:val="000000"/>
          <w:szCs w:val="24"/>
        </w:rPr>
        <w:t>I</w:t>
      </w:r>
      <w:r w:rsidR="003C381F" w:rsidRPr="00EE0288">
        <w:rPr>
          <w:rFonts w:cs="Arial"/>
          <w:color w:val="000000"/>
          <w:szCs w:val="24"/>
        </w:rPr>
        <w:t xml:space="preserve"> engineered this corp</w:t>
      </w:r>
      <w:r w:rsidR="006811F8" w:rsidRPr="00EE0288">
        <w:rPr>
          <w:rFonts w:cs="Arial"/>
          <w:color w:val="000000"/>
          <w:szCs w:val="24"/>
        </w:rPr>
        <w:t>ora</w:t>
      </w:r>
      <w:r w:rsidR="003C381F" w:rsidRPr="00EE0288">
        <w:rPr>
          <w:rFonts w:cs="Arial"/>
          <w:color w:val="000000"/>
          <w:szCs w:val="24"/>
        </w:rPr>
        <w:t xml:space="preserve"> plagiarism study </w:t>
      </w:r>
      <w:r w:rsidR="003C381F" w:rsidRPr="00EE0288">
        <w:rPr>
          <w:rFonts w:cs="Arial"/>
          <w:noProof/>
          <w:color w:val="000000"/>
          <w:szCs w:val="24"/>
        </w:rPr>
        <w:t>for</w:t>
      </w:r>
      <w:r w:rsidR="003C381F" w:rsidRPr="00EE0288">
        <w:rPr>
          <w:rFonts w:cs="Arial"/>
          <w:color w:val="000000"/>
          <w:szCs w:val="24"/>
        </w:rPr>
        <w:t xml:space="preserve"> examining published HRD related dissertations and published articles using</w:t>
      </w:r>
      <w:r w:rsidR="003C381F" w:rsidRPr="00EE0288">
        <w:rPr>
          <w:rFonts w:cs="Arial"/>
          <w:i/>
          <w:color w:val="000000"/>
          <w:szCs w:val="24"/>
        </w:rPr>
        <w:t xml:space="preserve"> </w:t>
      </w:r>
      <w:r w:rsidR="003C381F" w:rsidRPr="00EE0288">
        <w:rPr>
          <w:rFonts w:cs="Arial"/>
          <w:color w:val="000000"/>
          <w:szCs w:val="24"/>
        </w:rPr>
        <w:t>Turnitin</w:t>
      </w:r>
      <w:r w:rsidR="003C381F" w:rsidRPr="00EE0288">
        <w:rPr>
          <w:rFonts w:cs="Arial"/>
          <w:i/>
          <w:color w:val="000000"/>
          <w:szCs w:val="24"/>
        </w:rPr>
        <w:t>.</w:t>
      </w:r>
      <w:r w:rsidR="003F5A12" w:rsidRPr="00EE0288">
        <w:rPr>
          <w:rFonts w:cs="Arial"/>
          <w:color w:val="000000"/>
          <w:szCs w:val="24"/>
        </w:rPr>
        <w:t xml:space="preserve"> </w:t>
      </w:r>
      <w:r w:rsidR="003C381F" w:rsidRPr="00EE0288">
        <w:rPr>
          <w:rFonts w:cs="Arial"/>
          <w:color w:val="000000"/>
          <w:szCs w:val="24"/>
        </w:rPr>
        <w:t xml:space="preserve">This study's processes are dissimilar from </w:t>
      </w:r>
      <w:r w:rsidR="00443E06" w:rsidRPr="00EE0288">
        <w:rPr>
          <w:rFonts w:cs="Arial"/>
          <w:color w:val="000000"/>
          <w:szCs w:val="24"/>
        </w:rPr>
        <w:t>the examination of</w:t>
      </w:r>
      <w:r w:rsidR="003C381F" w:rsidRPr="00EE0288">
        <w:rPr>
          <w:rFonts w:cs="Arial"/>
          <w:color w:val="000000"/>
          <w:szCs w:val="24"/>
        </w:rPr>
        <w:t xml:space="preserve"> unpublished dissertations or articles. Unpublished dissertations or articles do not carry all of the similarity 'baggage' that published works bear. </w:t>
      </w:r>
      <w:r w:rsidR="00FB2487" w:rsidRPr="00EE0288">
        <w:rPr>
          <w:rFonts w:cs="Arial"/>
          <w:color w:val="000000"/>
          <w:szCs w:val="24"/>
        </w:rPr>
        <w:t xml:space="preserve">That </w:t>
      </w:r>
      <w:r w:rsidR="00FB2487" w:rsidRPr="00EE0288">
        <w:rPr>
          <w:rFonts w:cs="Arial"/>
          <w:noProof/>
          <w:color w:val="000000"/>
          <w:szCs w:val="24"/>
        </w:rPr>
        <w:t>being said</w:t>
      </w:r>
      <w:r w:rsidR="00FB2487" w:rsidRPr="00EE0288">
        <w:rPr>
          <w:rFonts w:cs="Arial"/>
          <w:color w:val="000000"/>
          <w:szCs w:val="24"/>
        </w:rPr>
        <w:t xml:space="preserve">, </w:t>
      </w:r>
      <w:r w:rsidR="00FB2487" w:rsidRPr="00EE0288">
        <w:rPr>
          <w:rFonts w:cs="Arial"/>
          <w:color w:val="000000"/>
        </w:rPr>
        <w:t>t</w:t>
      </w:r>
      <w:r w:rsidR="00C97DE9" w:rsidRPr="00EE0288">
        <w:rPr>
          <w:rFonts w:cs="Arial"/>
          <w:color w:val="000000"/>
        </w:rPr>
        <w:t xml:space="preserve">he methodologies described in this section provide </w:t>
      </w:r>
      <w:r w:rsidR="00AB18EB" w:rsidRPr="00EE0288">
        <w:rPr>
          <w:rFonts w:cs="Arial"/>
          <w:color w:val="000000"/>
        </w:rPr>
        <w:t xml:space="preserve">basic descriptions of </w:t>
      </w:r>
      <w:r w:rsidR="00C97DE9" w:rsidRPr="00EE0288">
        <w:rPr>
          <w:rFonts w:cs="Arial"/>
          <w:color w:val="000000"/>
        </w:rPr>
        <w:t>the data stores</w:t>
      </w:r>
      <w:r w:rsidR="00AB18EB" w:rsidRPr="00EE0288">
        <w:rPr>
          <w:rFonts w:cs="Arial"/>
          <w:color w:val="000000"/>
        </w:rPr>
        <w:t xml:space="preserve"> (databases or </w:t>
      </w:r>
      <w:r w:rsidR="00AB18EB" w:rsidRPr="00EE0288">
        <w:rPr>
          <w:rFonts w:cs="Arial"/>
          <w:noProof/>
          <w:color w:val="000000"/>
        </w:rPr>
        <w:t>spreadsheets</w:t>
      </w:r>
      <w:r w:rsidR="00AB18EB" w:rsidRPr="00EE0288">
        <w:rPr>
          <w:rFonts w:cs="Arial"/>
          <w:color w:val="000000"/>
        </w:rPr>
        <w:t>)</w:t>
      </w:r>
      <w:r w:rsidR="00C97DE9" w:rsidRPr="00EE0288">
        <w:rPr>
          <w:rFonts w:cs="Arial"/>
          <w:color w:val="000000"/>
        </w:rPr>
        <w:t>, processes</w:t>
      </w:r>
      <w:r w:rsidR="00AB18EB" w:rsidRPr="00EE0288">
        <w:rPr>
          <w:rFonts w:cs="Arial"/>
          <w:color w:val="000000"/>
        </w:rPr>
        <w:t xml:space="preserve"> (manual or automated can </w:t>
      </w:r>
      <w:r w:rsidR="00AB18EB" w:rsidRPr="00EE0288">
        <w:rPr>
          <w:rFonts w:cs="Arial"/>
          <w:noProof/>
          <w:color w:val="000000"/>
        </w:rPr>
        <w:t>be used</w:t>
      </w:r>
      <w:r w:rsidR="00AB18EB" w:rsidRPr="00EE0288">
        <w:rPr>
          <w:rFonts w:cs="Arial"/>
          <w:color w:val="000000"/>
        </w:rPr>
        <w:t>)</w:t>
      </w:r>
      <w:r w:rsidR="004D0F7A" w:rsidRPr="00EE0288">
        <w:rPr>
          <w:rFonts w:cs="Arial"/>
          <w:color w:val="000000"/>
        </w:rPr>
        <w:t>,</w:t>
      </w:r>
      <w:r w:rsidR="00C97DE9" w:rsidRPr="00EE0288">
        <w:rPr>
          <w:rFonts w:cs="Arial"/>
          <w:color w:val="000000"/>
        </w:rPr>
        <w:t xml:space="preserve"> and deliverables</w:t>
      </w:r>
      <w:r w:rsidR="00AB18EB" w:rsidRPr="00EE0288">
        <w:rPr>
          <w:rFonts w:cs="Arial"/>
          <w:color w:val="000000"/>
        </w:rPr>
        <w:t xml:space="preserve"> (resultant data for analysis)</w:t>
      </w:r>
      <w:r w:rsidR="001E35A5" w:rsidRPr="00EE0288">
        <w:rPr>
          <w:rFonts w:cs="Arial"/>
          <w:color w:val="000000"/>
        </w:rPr>
        <w:t>.</w:t>
      </w:r>
      <w:r w:rsidR="00C97DE9" w:rsidRPr="00EE0288">
        <w:rPr>
          <w:rFonts w:cs="Arial"/>
          <w:color w:val="000000"/>
        </w:rPr>
        <w:t xml:space="preserve"> Figure 2 illustrates a summative visual representation of </w:t>
      </w:r>
      <w:r w:rsidR="00EC661A" w:rsidRPr="00EE0288">
        <w:rPr>
          <w:rFonts w:cs="Arial"/>
          <w:color w:val="000000"/>
        </w:rPr>
        <w:t>this</w:t>
      </w:r>
      <w:r w:rsidR="00C97DE9" w:rsidRPr="00EE0288">
        <w:rPr>
          <w:rFonts w:cs="Arial"/>
          <w:color w:val="000000"/>
        </w:rPr>
        <w:t xml:space="preserve"> </w:t>
      </w:r>
      <w:r w:rsidR="001E35A5" w:rsidRPr="00EE0288">
        <w:rPr>
          <w:rFonts w:cs="Arial"/>
          <w:color w:val="000000"/>
        </w:rPr>
        <w:t xml:space="preserve">study </w:t>
      </w:r>
      <w:r w:rsidR="00C97DE9" w:rsidRPr="00EE0288">
        <w:rPr>
          <w:rFonts w:cs="Arial"/>
          <w:color w:val="000000"/>
        </w:rPr>
        <w:t>includ</w:t>
      </w:r>
      <w:r w:rsidR="001E35A5" w:rsidRPr="00EE0288">
        <w:rPr>
          <w:rFonts w:cs="Arial"/>
          <w:color w:val="000000"/>
        </w:rPr>
        <w:t>ing</w:t>
      </w:r>
      <w:r w:rsidR="00C97DE9" w:rsidRPr="00EE0288">
        <w:rPr>
          <w:rFonts w:cs="Arial"/>
          <w:color w:val="000000"/>
        </w:rPr>
        <w:t xml:space="preserve"> the </w:t>
      </w:r>
      <w:r w:rsidR="00443E06" w:rsidRPr="00EE0288">
        <w:rPr>
          <w:rFonts w:cs="Arial"/>
          <w:color w:val="000000"/>
        </w:rPr>
        <w:t>three</w:t>
      </w:r>
      <w:r w:rsidR="00C97DE9" w:rsidRPr="00EE0288">
        <w:rPr>
          <w:rFonts w:cs="Arial"/>
          <w:color w:val="000000"/>
        </w:rPr>
        <w:t xml:space="preserve"> database objects and the </w:t>
      </w:r>
      <w:r w:rsidR="00443E06" w:rsidRPr="00EE0288">
        <w:rPr>
          <w:rFonts w:cs="Arial"/>
          <w:color w:val="000000"/>
        </w:rPr>
        <w:t xml:space="preserve">four </w:t>
      </w:r>
      <w:r w:rsidR="00C97DE9" w:rsidRPr="00EE0288">
        <w:rPr>
          <w:rFonts w:cs="Arial"/>
          <w:color w:val="000000"/>
        </w:rPr>
        <w:t>main processes: building the corpus, collecting data on the corpus, analyzing the data</w:t>
      </w:r>
      <w:r w:rsidR="00443E06" w:rsidRPr="00EE0288">
        <w:rPr>
          <w:rFonts w:cs="Arial"/>
          <w:color w:val="000000"/>
        </w:rPr>
        <w:t>,</w:t>
      </w:r>
      <w:r w:rsidR="00C97DE9" w:rsidRPr="00EE0288">
        <w:rPr>
          <w:rFonts w:cs="Arial"/>
          <w:color w:val="000000"/>
        </w:rPr>
        <w:t xml:space="preserve"> and reporting the results. All of these processes include task objects where applicable.</w:t>
      </w:r>
    </w:p>
    <w:p w14:paraId="1653B729" w14:textId="2FC756A8" w:rsidR="00AD58E6" w:rsidRPr="00EE0288" w:rsidRDefault="007F60A9" w:rsidP="00AD58E6">
      <w:pPr>
        <w:autoSpaceDE w:val="0"/>
        <w:autoSpaceDN w:val="0"/>
        <w:adjustRightInd w:val="0"/>
        <w:rPr>
          <w:rFonts w:cs="Arial"/>
          <w:noProof/>
          <w:color w:val="000000"/>
        </w:rPr>
      </w:pPr>
      <w:r w:rsidRPr="00EE0288">
        <w:rPr>
          <w:rFonts w:cs="Arial"/>
          <w:color w:val="000000"/>
        </w:rPr>
        <w:t>I</w:t>
      </w:r>
      <w:r w:rsidR="00862921" w:rsidRPr="00EE0288">
        <w:rPr>
          <w:rFonts w:cs="Arial"/>
          <w:color w:val="000000"/>
        </w:rPr>
        <w:t xml:space="preserve"> </w:t>
      </w:r>
      <w:r w:rsidR="00F342A0" w:rsidRPr="00EE0288">
        <w:rPr>
          <w:rFonts w:cs="Arial"/>
          <w:color w:val="000000"/>
        </w:rPr>
        <w:t xml:space="preserve">assembled and </w:t>
      </w:r>
      <w:r w:rsidR="00862921" w:rsidRPr="00EE0288">
        <w:rPr>
          <w:rFonts w:cs="Arial"/>
          <w:color w:val="000000"/>
        </w:rPr>
        <w:t>examine</w:t>
      </w:r>
      <w:r w:rsidR="00FC5A7C" w:rsidRPr="00EE0288">
        <w:rPr>
          <w:rFonts w:cs="Arial"/>
          <w:color w:val="000000"/>
        </w:rPr>
        <w:t>d</w:t>
      </w:r>
      <w:r w:rsidR="00862921" w:rsidRPr="00EE0288">
        <w:rPr>
          <w:rFonts w:cs="Arial"/>
          <w:color w:val="000000"/>
        </w:rPr>
        <w:t xml:space="preserve"> </w:t>
      </w:r>
      <w:r w:rsidR="001914B9" w:rsidRPr="00EE0288">
        <w:rPr>
          <w:rFonts w:cs="Arial"/>
          <w:color w:val="000000"/>
        </w:rPr>
        <w:t xml:space="preserve">a </w:t>
      </w:r>
      <w:r w:rsidR="00802938" w:rsidRPr="00EE0288">
        <w:rPr>
          <w:rFonts w:cs="Arial"/>
          <w:color w:val="000000"/>
        </w:rPr>
        <w:t xml:space="preserve">balanced </w:t>
      </w:r>
      <w:r w:rsidR="001914B9" w:rsidRPr="00EE0288">
        <w:rPr>
          <w:rFonts w:cs="Arial"/>
          <w:color w:val="000000"/>
        </w:rPr>
        <w:t xml:space="preserve">set of </w:t>
      </w:r>
      <w:r w:rsidR="00127996" w:rsidRPr="00EE0288">
        <w:rPr>
          <w:rFonts w:cs="Arial"/>
          <w:noProof/>
          <w:color w:val="000000"/>
        </w:rPr>
        <w:t>corpora</w:t>
      </w:r>
      <w:r w:rsidR="003F682F" w:rsidRPr="00EE0288">
        <w:rPr>
          <w:rFonts w:cs="Arial"/>
          <w:color w:val="000000"/>
        </w:rPr>
        <w:t xml:space="preserve"> </w:t>
      </w:r>
      <w:r w:rsidR="001914B9" w:rsidRPr="00EE0288">
        <w:rPr>
          <w:rFonts w:cs="Arial"/>
          <w:color w:val="000000"/>
        </w:rPr>
        <w:t xml:space="preserve">from </w:t>
      </w:r>
      <w:r w:rsidR="00802938" w:rsidRPr="00EE0288">
        <w:rPr>
          <w:rFonts w:cs="Arial"/>
          <w:color w:val="000000"/>
        </w:rPr>
        <w:t xml:space="preserve">sampled </w:t>
      </w:r>
      <w:r w:rsidR="00886D63" w:rsidRPr="00EE0288">
        <w:rPr>
          <w:rFonts w:cs="Arial"/>
          <w:color w:val="000000"/>
        </w:rPr>
        <w:t xml:space="preserve">dissertations and academic </w:t>
      </w:r>
      <w:r w:rsidR="00862921" w:rsidRPr="00EE0288">
        <w:rPr>
          <w:rFonts w:cs="Arial"/>
          <w:color w:val="000000"/>
        </w:rPr>
        <w:t>publications</w:t>
      </w:r>
      <w:r w:rsidR="003F5A12" w:rsidRPr="00EE0288">
        <w:rPr>
          <w:rFonts w:cs="Arial"/>
          <w:color w:val="000000"/>
        </w:rPr>
        <w:t xml:space="preserve">. </w:t>
      </w:r>
      <w:r w:rsidRPr="00EE0288">
        <w:rPr>
          <w:rFonts w:cs="Arial"/>
          <w:color w:val="000000"/>
        </w:rPr>
        <w:t>I</w:t>
      </w:r>
      <w:r w:rsidR="007D43AD" w:rsidRPr="00EE0288">
        <w:rPr>
          <w:rFonts w:cs="Arial"/>
          <w:color w:val="000000"/>
        </w:rPr>
        <w:t xml:space="preserve"> </w:t>
      </w:r>
      <w:r w:rsidR="007D43AD" w:rsidRPr="00EE0288">
        <w:rPr>
          <w:rFonts w:cs="Arial"/>
          <w:noProof/>
          <w:color w:val="000000"/>
        </w:rPr>
        <w:t>extracted</w:t>
      </w:r>
      <w:r w:rsidR="007D43AD" w:rsidRPr="00EE0288">
        <w:rPr>
          <w:rFonts w:cs="Arial"/>
          <w:color w:val="000000"/>
        </w:rPr>
        <w:t xml:space="preserve"> these </w:t>
      </w:r>
      <w:r w:rsidR="007D43AD" w:rsidRPr="00EE0288">
        <w:rPr>
          <w:rFonts w:cs="Arial"/>
          <w:noProof/>
          <w:color w:val="000000"/>
        </w:rPr>
        <w:t xml:space="preserve">documents </w:t>
      </w:r>
      <w:r w:rsidR="00F342A0" w:rsidRPr="00EE0288">
        <w:rPr>
          <w:rFonts w:cs="Arial"/>
          <w:color w:val="000000"/>
        </w:rPr>
        <w:t xml:space="preserve">from </w:t>
      </w:r>
      <w:r w:rsidR="009A136F" w:rsidRPr="00EE0288">
        <w:rPr>
          <w:rFonts w:cs="Arial"/>
          <w:color w:val="000000"/>
        </w:rPr>
        <w:t>population</w:t>
      </w:r>
      <w:r w:rsidR="00DE1CEA" w:rsidRPr="00EE0288">
        <w:rPr>
          <w:rFonts w:cs="Arial"/>
          <w:color w:val="000000"/>
        </w:rPr>
        <w:t>s</w:t>
      </w:r>
      <w:r w:rsidR="009A136F" w:rsidRPr="00EE0288">
        <w:rPr>
          <w:rFonts w:cs="Arial"/>
          <w:color w:val="000000"/>
        </w:rPr>
        <w:t xml:space="preserve"> of dissertations and academic publications </w:t>
      </w:r>
      <w:r w:rsidR="00886D63" w:rsidRPr="00EE0288">
        <w:rPr>
          <w:rFonts w:cs="Arial"/>
          <w:color w:val="000000"/>
        </w:rPr>
        <w:t xml:space="preserve">representative of the </w:t>
      </w:r>
      <w:r w:rsidR="001920AA" w:rsidRPr="00EE0288">
        <w:rPr>
          <w:rFonts w:cs="Arial"/>
          <w:color w:val="000000"/>
        </w:rPr>
        <w:t xml:space="preserve">broad </w:t>
      </w:r>
      <w:r w:rsidR="00886D63" w:rsidRPr="00EE0288">
        <w:rPr>
          <w:rFonts w:cs="Arial"/>
          <w:color w:val="000000"/>
        </w:rPr>
        <w:t>human resource development (HRD) field</w:t>
      </w:r>
      <w:r w:rsidR="00862921" w:rsidRPr="00EE0288">
        <w:rPr>
          <w:rFonts w:cs="Arial"/>
          <w:color w:val="000000"/>
        </w:rPr>
        <w:t xml:space="preserve">. </w:t>
      </w:r>
      <w:r w:rsidR="005C48E5" w:rsidRPr="00EE0288">
        <w:rPr>
          <w:rFonts w:cs="Arial"/>
          <w:color w:val="000000"/>
        </w:rPr>
        <w:t>Swanson (1995)</w:t>
      </w:r>
      <w:r w:rsidR="00FF082A" w:rsidRPr="00EE0288">
        <w:rPr>
          <w:rFonts w:cs="Arial"/>
          <w:color w:val="000000"/>
        </w:rPr>
        <w:t xml:space="preserve"> provide</w:t>
      </w:r>
      <w:r w:rsidR="00534D3F" w:rsidRPr="00EE0288">
        <w:rPr>
          <w:rFonts w:cs="Arial"/>
          <w:color w:val="000000"/>
        </w:rPr>
        <w:t>d</w:t>
      </w:r>
      <w:r w:rsidR="00FF082A" w:rsidRPr="00EE0288">
        <w:rPr>
          <w:rFonts w:cs="Arial"/>
          <w:color w:val="000000"/>
        </w:rPr>
        <w:t xml:space="preserve"> a</w:t>
      </w:r>
      <w:r w:rsidR="005C48E5" w:rsidRPr="00EE0288">
        <w:rPr>
          <w:rFonts w:cs="Arial"/>
          <w:color w:val="000000"/>
        </w:rPr>
        <w:t xml:space="preserve"> definition of HRD as “a process of developing </w:t>
      </w:r>
      <w:r w:rsidR="005C48E5" w:rsidRPr="00EE0288">
        <w:rPr>
          <w:rFonts w:cs="Arial"/>
          <w:noProof/>
          <w:color w:val="000000"/>
        </w:rPr>
        <w:t>and</w:t>
      </w:r>
      <w:r w:rsidR="005C48E5" w:rsidRPr="00EE0288">
        <w:rPr>
          <w:rFonts w:cs="Arial"/>
          <w:color w:val="000000"/>
        </w:rPr>
        <w:t xml:space="preserve"> unleashing human expertise through organization</w:t>
      </w:r>
      <w:r w:rsidR="001920AA" w:rsidRPr="00EE0288">
        <w:rPr>
          <w:rFonts w:cs="Arial"/>
          <w:color w:val="000000"/>
        </w:rPr>
        <w:t>al</w:t>
      </w:r>
      <w:r w:rsidR="005C48E5" w:rsidRPr="00EE0288">
        <w:rPr>
          <w:rFonts w:cs="Arial"/>
          <w:color w:val="000000"/>
        </w:rPr>
        <w:t xml:space="preserve"> development and personnel training and development for the purpose of improving performance” (p. 208)</w:t>
      </w:r>
      <w:r w:rsidR="00FF082A" w:rsidRPr="00EE0288">
        <w:rPr>
          <w:rFonts w:cs="Arial"/>
          <w:color w:val="000000"/>
        </w:rPr>
        <w:t xml:space="preserve">. </w:t>
      </w:r>
      <w:r w:rsidR="006460AC" w:rsidRPr="00EE0288">
        <w:rPr>
          <w:rFonts w:cs="Arial"/>
          <w:color w:val="000000"/>
        </w:rPr>
        <w:t xml:space="preserve">Moreover, </w:t>
      </w:r>
      <w:proofErr w:type="spellStart"/>
      <w:r w:rsidR="005C48E5" w:rsidRPr="00EE0288">
        <w:rPr>
          <w:rFonts w:cs="Arial"/>
          <w:color w:val="000000"/>
        </w:rPr>
        <w:t>Thumwimon</w:t>
      </w:r>
      <w:proofErr w:type="spellEnd"/>
      <w:r w:rsidR="005C48E5" w:rsidRPr="00EE0288">
        <w:rPr>
          <w:rFonts w:cs="Arial"/>
          <w:color w:val="000000"/>
        </w:rPr>
        <w:t xml:space="preserve"> and Takahashi (2010) outlined HRD’s three fundamental component areas</w:t>
      </w:r>
      <w:r w:rsidR="006460AC" w:rsidRPr="00EE0288">
        <w:rPr>
          <w:rFonts w:cs="Arial"/>
          <w:color w:val="000000"/>
        </w:rPr>
        <w:t xml:space="preserve"> </w:t>
      </w:r>
      <w:r w:rsidR="00443E06" w:rsidRPr="00EE0288">
        <w:rPr>
          <w:rFonts w:cs="Arial"/>
          <w:color w:val="000000"/>
        </w:rPr>
        <w:t>as</w:t>
      </w:r>
      <w:r w:rsidR="005C48E5" w:rsidRPr="00EE0288">
        <w:rPr>
          <w:rFonts w:cs="Arial"/>
          <w:color w:val="000000"/>
        </w:rPr>
        <w:t xml:space="preserve"> “individual development (personal), career development (professional), and organizational development” (p.11)</w:t>
      </w:r>
      <w:r w:rsidR="009A136F" w:rsidRPr="00EE0288">
        <w:rPr>
          <w:rFonts w:cs="Arial"/>
          <w:color w:val="000000"/>
        </w:rPr>
        <w:t xml:space="preserve">. Using these two HRD </w:t>
      </w:r>
      <w:r w:rsidR="00443E06" w:rsidRPr="00EE0288">
        <w:rPr>
          <w:rFonts w:cs="Arial"/>
          <w:color w:val="000000"/>
        </w:rPr>
        <w:t>definitions,</w:t>
      </w:r>
      <w:r w:rsidR="009A136F" w:rsidRPr="00EE0288">
        <w:rPr>
          <w:rFonts w:cs="Arial"/>
          <w:color w:val="000000"/>
        </w:rPr>
        <w:t xml:space="preserve"> </w:t>
      </w:r>
      <w:r w:rsidRPr="00EE0288">
        <w:rPr>
          <w:rFonts w:cs="Arial"/>
          <w:color w:val="000000"/>
        </w:rPr>
        <w:t>I</w:t>
      </w:r>
      <w:r w:rsidR="009A136F" w:rsidRPr="00EE0288">
        <w:rPr>
          <w:rFonts w:cs="Arial"/>
          <w:color w:val="000000"/>
        </w:rPr>
        <w:t xml:space="preserve"> compiled a list of search filtering criteria: </w:t>
      </w:r>
      <w:r w:rsidR="005C48E5" w:rsidRPr="00EE0288">
        <w:rPr>
          <w:rFonts w:cs="Arial"/>
          <w:color w:val="000000"/>
        </w:rPr>
        <w:t xml:space="preserve"> “human resource</w:t>
      </w:r>
      <w:r w:rsidR="00F96CD8" w:rsidRPr="00EE0288">
        <w:rPr>
          <w:rFonts w:cs="Arial"/>
          <w:color w:val="000000"/>
        </w:rPr>
        <w:t xml:space="preserve"> </w:t>
      </w:r>
      <w:r w:rsidR="005C48E5" w:rsidRPr="00EE0288">
        <w:rPr>
          <w:rFonts w:cs="Arial"/>
          <w:color w:val="000000"/>
        </w:rPr>
        <w:t xml:space="preserve">development” </w:t>
      </w:r>
      <w:r w:rsidR="005C48E5" w:rsidRPr="00EE0288">
        <w:rPr>
          <w:rFonts w:cs="Arial"/>
          <w:color w:val="000000"/>
        </w:rPr>
        <w:lastRenderedPageBreak/>
        <w:t xml:space="preserve">or “organizational development” or “career development” or “training and development” </w:t>
      </w:r>
      <w:r w:rsidR="006A31D8" w:rsidRPr="00EE0288">
        <w:rPr>
          <w:rFonts w:cs="Arial"/>
          <w:noProof/>
          <w:color w:val="000000"/>
        </w:rPr>
        <mc:AlternateContent>
          <mc:Choice Requires="wpg">
            <w:drawing>
              <wp:anchor distT="0" distB="0" distL="114300" distR="114300" simplePos="0" relativeHeight="251662336" behindDoc="0" locked="0" layoutInCell="1" allowOverlap="1" wp14:anchorId="3D7223D7" wp14:editId="2719EA90">
                <wp:simplePos x="0" y="0"/>
                <wp:positionH relativeFrom="column">
                  <wp:posOffset>314325</wp:posOffset>
                </wp:positionH>
                <wp:positionV relativeFrom="paragraph">
                  <wp:posOffset>808990</wp:posOffset>
                </wp:positionV>
                <wp:extent cx="5542280" cy="7477125"/>
                <wp:effectExtent l="0" t="0" r="1270" b="9525"/>
                <wp:wrapTopAndBottom/>
                <wp:docPr id="29" name="Group 29"/>
                <wp:cNvGraphicFramePr/>
                <a:graphic xmlns:a="http://schemas.openxmlformats.org/drawingml/2006/main">
                  <a:graphicData uri="http://schemas.microsoft.com/office/word/2010/wordprocessingGroup">
                    <wpg:wgp>
                      <wpg:cNvGrpSpPr/>
                      <wpg:grpSpPr>
                        <a:xfrm>
                          <a:off x="0" y="0"/>
                          <a:ext cx="5542280" cy="7477125"/>
                          <a:chOff x="0" y="0"/>
                          <a:chExt cx="5542280" cy="7031951"/>
                        </a:xfrm>
                      </wpg:grpSpPr>
                      <pic:pic xmlns:pic="http://schemas.openxmlformats.org/drawingml/2006/picture">
                        <pic:nvPicPr>
                          <pic:cNvPr id="24" name="Picture 2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528603" cy="6231987"/>
                          </a:xfrm>
                          <a:prstGeom prst="rect">
                            <a:avLst/>
                          </a:prstGeom>
                        </pic:spPr>
                      </pic:pic>
                      <wps:wsp>
                        <wps:cNvPr id="23" name="Text Box 2"/>
                        <wps:cNvSpPr txBox="1">
                          <a:spLocks noChangeArrowheads="1"/>
                        </wps:cNvSpPr>
                        <wps:spPr bwMode="auto">
                          <a:xfrm>
                            <a:off x="0" y="6372664"/>
                            <a:ext cx="5542280" cy="659287"/>
                          </a:xfrm>
                          <a:prstGeom prst="rect">
                            <a:avLst/>
                          </a:prstGeom>
                          <a:solidFill>
                            <a:srgbClr val="FFFFFF"/>
                          </a:solidFill>
                          <a:ln w="9525">
                            <a:noFill/>
                            <a:miter lim="800000"/>
                            <a:headEnd/>
                            <a:tailEnd/>
                          </a:ln>
                        </wps:spPr>
                        <wps:txbx>
                          <w:txbxContent>
                            <w:p w14:paraId="4224E7FE" w14:textId="2DD9B04F" w:rsidR="005B070F" w:rsidRDefault="005B070F" w:rsidP="000C3C16">
                              <w:pPr>
                                <w:autoSpaceDE w:val="0"/>
                                <w:autoSpaceDN w:val="0"/>
                                <w:adjustRightInd w:val="0"/>
                                <w:spacing w:line="240" w:lineRule="auto"/>
                                <w:ind w:firstLine="0"/>
                                <w:rPr>
                                  <w:rFonts w:cs="Arial"/>
                                  <w:color w:val="000000"/>
                                  <w:sz w:val="20"/>
                                </w:rPr>
                              </w:pPr>
                              <w:proofErr w:type="gramStart"/>
                              <w:r>
                                <w:rPr>
                                  <w:rFonts w:cs="Arial"/>
                                  <w:color w:val="000000"/>
                                  <w:sz w:val="20"/>
                                </w:rPr>
                                <w:t>Figure 2.</w:t>
                              </w:r>
                              <w:proofErr w:type="gramEnd"/>
                              <w:r>
                                <w:rPr>
                                  <w:rFonts w:cs="Arial"/>
                                  <w:color w:val="000000"/>
                                  <w:sz w:val="20"/>
                                </w:rPr>
                                <w:t xml:space="preserve"> </w:t>
                              </w:r>
                              <w:proofErr w:type="gramStart"/>
                              <w:r w:rsidRPr="00B03515">
                                <w:rPr>
                                  <w:rFonts w:cs="Arial"/>
                                  <w:color w:val="000000"/>
                                  <w:sz w:val="20"/>
                                </w:rPr>
                                <w:t>Corpus Plagiarism Study Process Chart.</w:t>
                              </w:r>
                              <w:proofErr w:type="gramEnd"/>
                              <w:r w:rsidRPr="00B03515">
                                <w:rPr>
                                  <w:rFonts w:cs="Arial"/>
                                  <w:color w:val="000000"/>
                                  <w:sz w:val="20"/>
                                </w:rPr>
                                <w:t xml:space="preserve"> This figure illustrates the main processes and objects used in this study.</w:t>
                              </w:r>
                            </w:p>
                            <w:p w14:paraId="1A8ACD37" w14:textId="77777777" w:rsidR="005B070F" w:rsidRDefault="005B070F" w:rsidP="00AD58E6">
                              <w:pPr>
                                <w:autoSpaceDE w:val="0"/>
                                <w:autoSpaceDN w:val="0"/>
                                <w:adjustRightInd w:val="0"/>
                                <w:spacing w:line="240" w:lineRule="auto"/>
                                <w:rPr>
                                  <w:rFonts w:cs="Arial"/>
                                  <w:color w:val="000000"/>
                                  <w:sz w:val="20"/>
                                </w:rPr>
                              </w:pPr>
                            </w:p>
                            <w:p w14:paraId="45BE4E8F" w14:textId="77777777" w:rsidR="005B070F" w:rsidRDefault="005B070F" w:rsidP="00AD58E6">
                              <w:pPr>
                                <w:autoSpaceDE w:val="0"/>
                                <w:autoSpaceDN w:val="0"/>
                                <w:adjustRightInd w:val="0"/>
                                <w:spacing w:line="240" w:lineRule="auto"/>
                                <w:rPr>
                                  <w:rFonts w:cs="Arial"/>
                                  <w:color w:val="000000"/>
                                  <w:sz w:val="20"/>
                                </w:rPr>
                              </w:pPr>
                            </w:p>
                            <w:p w14:paraId="30D8983F" w14:textId="77777777" w:rsidR="005B070F" w:rsidRPr="00B03515" w:rsidRDefault="005B070F" w:rsidP="00AD58E6">
                              <w:pPr>
                                <w:autoSpaceDE w:val="0"/>
                                <w:autoSpaceDN w:val="0"/>
                                <w:adjustRightInd w:val="0"/>
                                <w:spacing w:line="240" w:lineRule="auto"/>
                                <w:rPr>
                                  <w:rFonts w:cs="Arial"/>
                                  <w:color w:val="000000"/>
                                  <w:sz w:val="20"/>
                                </w:rPr>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29" o:spid="_x0000_s1029" style="position:absolute;left:0;text-align:left;margin-left:24.75pt;margin-top:63.7pt;width:436.4pt;height:588.75pt;z-index:251662336;mso-height-relative:margin" coordsize="55422,7031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">
                <v:shape id="Picture 24" o:spid="_x0000_s1030" type="#_x0000_t75" style="position:absolute;width:55286;height:623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LMNXGAAAA2wAAAA8AAABkcnMvZG93bnJldi54bWxEj0FrwkAUhO8F/8PyhF5K3RhKKdFVbKHS&#10;SxHTgj0+ss9sNPs2ZrdJ9Ne7QqHHYWa+YebLwdaio9ZXjhVMJwkI4sLpiksF31/vjy8gfEDWWDsm&#10;BWfysFyM7uaYadfzlro8lCJC2GeowITQZFL6wpBFP3ENcfT2rrUYomxLqVvsI9zWMk2SZ2mx4rhg&#10;sKE3Q8Ux/7UKHpzJ15vX3U/nDn59Sj/7y7BbKXU/HlYzEIGG8B/+a39oBekT3L7EHy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0sw1cYAAADbAAAADwAAAAAAAAAAAAAA&#10;AACfAgAAZHJzL2Rvd25yZXYueG1sUEsFBgAAAAAEAAQA9wAAAJIDAAAAAA==&#10;">
                  <v:imagedata r:id="rId17" o:title=""/>
                  <v:path arrowok="t"/>
                </v:shape>
                <v:shape id="Text Box 2" o:spid="_x0000_s1031" type="#_x0000_t202" style="position:absolute;top:63726;width:55422;height:6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14:paraId="4224E7FE" w14:textId="2DD9B04F" w:rsidR="005B070F" w:rsidRDefault="005B070F" w:rsidP="000C3C16">
                        <w:pPr>
                          <w:autoSpaceDE w:val="0"/>
                          <w:autoSpaceDN w:val="0"/>
                          <w:adjustRightInd w:val="0"/>
                          <w:spacing w:line="240" w:lineRule="auto"/>
                          <w:ind w:firstLine="0"/>
                          <w:rPr>
                            <w:rFonts w:cs="Arial"/>
                            <w:color w:val="000000"/>
                            <w:sz w:val="20"/>
                          </w:rPr>
                        </w:pPr>
                        <w:proofErr w:type="gramStart"/>
                        <w:r>
                          <w:rPr>
                            <w:rFonts w:cs="Arial"/>
                            <w:color w:val="000000"/>
                            <w:sz w:val="20"/>
                          </w:rPr>
                          <w:t>Figure 2.</w:t>
                        </w:r>
                        <w:proofErr w:type="gramEnd"/>
                        <w:r>
                          <w:rPr>
                            <w:rFonts w:cs="Arial"/>
                            <w:color w:val="000000"/>
                            <w:sz w:val="20"/>
                          </w:rPr>
                          <w:t xml:space="preserve"> </w:t>
                        </w:r>
                        <w:proofErr w:type="gramStart"/>
                        <w:r w:rsidRPr="00B03515">
                          <w:rPr>
                            <w:rFonts w:cs="Arial"/>
                            <w:color w:val="000000"/>
                            <w:sz w:val="20"/>
                          </w:rPr>
                          <w:t>Corpus Plagiarism Study Process Chart.</w:t>
                        </w:r>
                        <w:proofErr w:type="gramEnd"/>
                        <w:r w:rsidRPr="00B03515">
                          <w:rPr>
                            <w:rFonts w:cs="Arial"/>
                            <w:color w:val="000000"/>
                            <w:sz w:val="20"/>
                          </w:rPr>
                          <w:t xml:space="preserve"> This figure illustrates the main processes and objects used in this study.</w:t>
                        </w:r>
                      </w:p>
                      <w:p w14:paraId="1A8ACD37" w14:textId="77777777" w:rsidR="005B070F" w:rsidRDefault="005B070F" w:rsidP="00AD58E6">
                        <w:pPr>
                          <w:autoSpaceDE w:val="0"/>
                          <w:autoSpaceDN w:val="0"/>
                          <w:adjustRightInd w:val="0"/>
                          <w:spacing w:line="240" w:lineRule="auto"/>
                          <w:rPr>
                            <w:rFonts w:cs="Arial"/>
                            <w:color w:val="000000"/>
                            <w:sz w:val="20"/>
                          </w:rPr>
                        </w:pPr>
                      </w:p>
                      <w:p w14:paraId="45BE4E8F" w14:textId="77777777" w:rsidR="005B070F" w:rsidRDefault="005B070F" w:rsidP="00AD58E6">
                        <w:pPr>
                          <w:autoSpaceDE w:val="0"/>
                          <w:autoSpaceDN w:val="0"/>
                          <w:adjustRightInd w:val="0"/>
                          <w:spacing w:line="240" w:lineRule="auto"/>
                          <w:rPr>
                            <w:rFonts w:cs="Arial"/>
                            <w:color w:val="000000"/>
                            <w:sz w:val="20"/>
                          </w:rPr>
                        </w:pPr>
                      </w:p>
                      <w:p w14:paraId="30D8983F" w14:textId="77777777" w:rsidR="005B070F" w:rsidRPr="00B03515" w:rsidRDefault="005B070F" w:rsidP="00AD58E6">
                        <w:pPr>
                          <w:autoSpaceDE w:val="0"/>
                          <w:autoSpaceDN w:val="0"/>
                          <w:adjustRightInd w:val="0"/>
                          <w:spacing w:line="240" w:lineRule="auto"/>
                          <w:rPr>
                            <w:rFonts w:cs="Arial"/>
                            <w:color w:val="000000"/>
                            <w:sz w:val="20"/>
                          </w:rPr>
                        </w:pPr>
                      </w:p>
                    </w:txbxContent>
                  </v:textbox>
                </v:shape>
                <w10:wrap type="topAndBottom"/>
              </v:group>
            </w:pict>
          </mc:Fallback>
        </mc:AlternateContent>
      </w:r>
      <w:r w:rsidR="005C48E5" w:rsidRPr="00EE0288">
        <w:rPr>
          <w:rFonts w:cs="Arial"/>
          <w:color w:val="000000"/>
        </w:rPr>
        <w:t>or “HRD</w:t>
      </w:r>
      <w:r w:rsidR="00443E06" w:rsidRPr="00EE0288">
        <w:rPr>
          <w:rFonts w:cs="Arial"/>
          <w:noProof/>
          <w:color w:val="000000"/>
        </w:rPr>
        <w:t>.</w:t>
      </w:r>
      <w:r w:rsidR="007D43AD" w:rsidRPr="00EE0288">
        <w:rPr>
          <w:rFonts w:cs="Arial"/>
          <w:noProof/>
          <w:color w:val="000000"/>
        </w:rPr>
        <w:t>”</w:t>
      </w:r>
    </w:p>
    <w:p w14:paraId="6CED6D15" w14:textId="4706ABB2" w:rsidR="00465B38" w:rsidRPr="00EE0288" w:rsidRDefault="007F60A9" w:rsidP="0092225B">
      <w:pPr>
        <w:autoSpaceDE w:val="0"/>
        <w:autoSpaceDN w:val="0"/>
        <w:adjustRightInd w:val="0"/>
        <w:rPr>
          <w:rFonts w:cs="Arial"/>
          <w:color w:val="000000"/>
        </w:rPr>
      </w:pPr>
      <w:r w:rsidRPr="00EE0288">
        <w:rPr>
          <w:rFonts w:cs="Arial"/>
          <w:color w:val="000000"/>
        </w:rPr>
        <w:lastRenderedPageBreak/>
        <w:t>I</w:t>
      </w:r>
      <w:r w:rsidR="00221EF4" w:rsidRPr="00EE0288">
        <w:rPr>
          <w:rFonts w:cs="Arial"/>
          <w:color w:val="000000"/>
        </w:rPr>
        <w:t xml:space="preserve"> used</w:t>
      </w:r>
      <w:r w:rsidR="00465B38" w:rsidRPr="00EE0288">
        <w:rPr>
          <w:rFonts w:cs="Arial"/>
          <w:color w:val="000000"/>
        </w:rPr>
        <w:t xml:space="preserve"> Turnitin</w:t>
      </w:r>
      <w:r w:rsidR="00221EF4" w:rsidRPr="00EE0288">
        <w:rPr>
          <w:rFonts w:cs="Arial"/>
          <w:i/>
          <w:color w:val="000000"/>
        </w:rPr>
        <w:t xml:space="preserve"> </w:t>
      </w:r>
      <w:r w:rsidR="00221EF4" w:rsidRPr="00EE0288">
        <w:rPr>
          <w:rFonts w:cs="Arial"/>
          <w:color w:val="000000"/>
        </w:rPr>
        <w:t xml:space="preserve">to examine the individual documents for content originality or </w:t>
      </w:r>
      <w:r w:rsidR="0018346E" w:rsidRPr="00EE0288">
        <w:rPr>
          <w:rFonts w:cs="Arial"/>
          <w:color w:val="000000"/>
        </w:rPr>
        <w:t>(</w:t>
      </w:r>
      <w:r w:rsidR="00221EF4" w:rsidRPr="00EE0288">
        <w:rPr>
          <w:rFonts w:cs="Arial"/>
          <w:color w:val="000000"/>
        </w:rPr>
        <w:t xml:space="preserve">more commonly referred </w:t>
      </w:r>
      <w:r w:rsidR="008C1D8E" w:rsidRPr="00EE0288">
        <w:rPr>
          <w:rFonts w:cs="Arial"/>
          <w:color w:val="000000"/>
        </w:rPr>
        <w:t xml:space="preserve">in the </w:t>
      </w:r>
      <w:r w:rsidR="00443E06" w:rsidRPr="00EE0288">
        <w:rPr>
          <w:rFonts w:cs="Arial"/>
          <w:color w:val="000000"/>
        </w:rPr>
        <w:t>negative</w:t>
      </w:r>
      <w:r w:rsidR="0018346E" w:rsidRPr="00EE0288">
        <w:rPr>
          <w:rFonts w:cs="Arial"/>
          <w:color w:val="000000"/>
        </w:rPr>
        <w:t>)</w:t>
      </w:r>
      <w:r w:rsidR="00221EF4" w:rsidRPr="00EE0288">
        <w:rPr>
          <w:rFonts w:cs="Arial"/>
          <w:color w:val="000000"/>
        </w:rPr>
        <w:t xml:space="preserve"> a</w:t>
      </w:r>
      <w:r w:rsidR="00534D3F" w:rsidRPr="00EE0288">
        <w:rPr>
          <w:rFonts w:cs="Arial"/>
          <w:color w:val="000000"/>
        </w:rPr>
        <w:t>s</w:t>
      </w:r>
      <w:r w:rsidR="00221EF4" w:rsidRPr="00EE0288">
        <w:rPr>
          <w:rFonts w:cs="Arial"/>
          <w:color w:val="000000"/>
        </w:rPr>
        <w:t xml:space="preserve"> content similarity.</w:t>
      </w:r>
      <w:r w:rsidR="00465B38" w:rsidRPr="00EE0288">
        <w:rPr>
          <w:rFonts w:cs="Arial"/>
          <w:color w:val="000000"/>
        </w:rPr>
        <w:t xml:space="preserve"> Turnitin</w:t>
      </w:r>
      <w:r w:rsidR="00465B38" w:rsidRPr="00EE0288">
        <w:rPr>
          <w:rFonts w:cs="Arial"/>
          <w:i/>
          <w:color w:val="000000"/>
        </w:rPr>
        <w:t xml:space="preserve"> </w:t>
      </w:r>
      <w:r w:rsidR="00465B38" w:rsidRPr="00EE0288">
        <w:rPr>
          <w:rFonts w:cs="Arial"/>
          <w:color w:val="000000"/>
        </w:rPr>
        <w:t>is a web-based software service, founded in the 1990s by John Barrie</w:t>
      </w:r>
      <w:r w:rsidR="001E0EE6" w:rsidRPr="00EE0288">
        <w:rPr>
          <w:rFonts w:cs="Arial"/>
          <w:color w:val="000000"/>
        </w:rPr>
        <w:t>,</w:t>
      </w:r>
      <w:r w:rsidR="00465B38" w:rsidRPr="00EE0288">
        <w:rPr>
          <w:rFonts w:cs="Arial"/>
          <w:color w:val="000000"/>
        </w:rPr>
        <w:t xml:space="preserve"> </w:t>
      </w:r>
      <w:r w:rsidR="001E0EE6" w:rsidRPr="00EE0288">
        <w:rPr>
          <w:rFonts w:cs="Arial"/>
          <w:color w:val="000000"/>
        </w:rPr>
        <w:t>which</w:t>
      </w:r>
      <w:r w:rsidR="00465B38" w:rsidRPr="00EE0288">
        <w:rPr>
          <w:rFonts w:cs="Arial"/>
          <w:color w:val="000000"/>
        </w:rPr>
        <w:t xml:space="preserve"> </w:t>
      </w:r>
      <w:r w:rsidR="008C1D8E" w:rsidRPr="00EE0288">
        <w:rPr>
          <w:rFonts w:cs="Arial"/>
          <w:color w:val="000000"/>
        </w:rPr>
        <w:t>markets</w:t>
      </w:r>
      <w:r w:rsidR="00465B38" w:rsidRPr="00EE0288">
        <w:rPr>
          <w:rFonts w:cs="Arial"/>
          <w:color w:val="000000"/>
        </w:rPr>
        <w:t xml:space="preserve"> itself as a solution for ide</w:t>
      </w:r>
      <w:r w:rsidR="00534D3F" w:rsidRPr="00EE0288">
        <w:rPr>
          <w:rFonts w:cs="Arial"/>
          <w:color w:val="000000"/>
        </w:rPr>
        <w:t>ntifying evidence of plagiarism</w:t>
      </w:r>
      <w:r w:rsidR="008C1D8E" w:rsidRPr="00EE0288">
        <w:rPr>
          <w:rFonts w:cs="Arial"/>
          <w:color w:val="000000"/>
        </w:rPr>
        <w:t xml:space="preserve"> </w:t>
      </w:r>
      <w:r w:rsidR="00465B38" w:rsidRPr="00EE0288">
        <w:rPr>
          <w:rFonts w:cs="Arial"/>
          <w:color w:val="000000"/>
        </w:rPr>
        <w:t>(</w:t>
      </w:r>
      <w:proofErr w:type="spellStart"/>
      <w:r w:rsidR="00465B38" w:rsidRPr="00EE0288">
        <w:rPr>
          <w:rFonts w:cs="Arial"/>
          <w:color w:val="000000"/>
        </w:rPr>
        <w:t>Klienfield</w:t>
      </w:r>
      <w:proofErr w:type="spellEnd"/>
      <w:r w:rsidR="00465B38" w:rsidRPr="00EE0288">
        <w:rPr>
          <w:rFonts w:cs="Arial"/>
          <w:color w:val="000000"/>
        </w:rPr>
        <w:t xml:space="preserve">, 2014). </w:t>
      </w:r>
      <w:r w:rsidR="008C1D8E" w:rsidRPr="00EE0288">
        <w:rPr>
          <w:rFonts w:cs="Arial"/>
          <w:color w:val="000000"/>
        </w:rPr>
        <w:t xml:space="preserve">However, </w:t>
      </w:r>
      <w:r w:rsidR="00465B38" w:rsidRPr="00EE0288">
        <w:rPr>
          <w:rFonts w:cs="Arial"/>
          <w:color w:val="000000"/>
        </w:rPr>
        <w:t xml:space="preserve">Turnitin </w:t>
      </w:r>
      <w:r w:rsidR="008C1D8E" w:rsidRPr="00EE0288">
        <w:rPr>
          <w:rFonts w:cs="Arial"/>
          <w:color w:val="000000"/>
        </w:rPr>
        <w:t xml:space="preserve">is a </w:t>
      </w:r>
      <w:r w:rsidR="00465B38" w:rsidRPr="00EE0288">
        <w:rPr>
          <w:rFonts w:cs="Arial"/>
          <w:color w:val="000000"/>
        </w:rPr>
        <w:t xml:space="preserve">content similarity analysis (CSA) product that identifies and measures content similarities between a submitted document and the Turnitin collection of published documents by calculating source similarity indexes (SSI). An SSI is the identified similarity expressed as a percentage of the submitted document that </w:t>
      </w:r>
      <w:proofErr w:type="gramStart"/>
      <w:r w:rsidR="00465B38" w:rsidRPr="00EE0288">
        <w:rPr>
          <w:rFonts w:cs="Arial"/>
          <w:color w:val="000000"/>
        </w:rPr>
        <w:t xml:space="preserve">has </w:t>
      </w:r>
      <w:r w:rsidR="00465B38" w:rsidRPr="00EE0288">
        <w:rPr>
          <w:rFonts w:cs="Arial"/>
          <w:noProof/>
          <w:color w:val="000000"/>
        </w:rPr>
        <w:t>been identified</w:t>
      </w:r>
      <w:proofErr w:type="gramEnd"/>
      <w:r w:rsidR="00465B38" w:rsidRPr="00EE0288">
        <w:rPr>
          <w:rFonts w:cs="Arial"/>
          <w:color w:val="000000"/>
        </w:rPr>
        <w:t xml:space="preserve"> in another document located in the Turnitin databases. </w:t>
      </w:r>
    </w:p>
    <w:p w14:paraId="01EFE5D0" w14:textId="73EEE81B" w:rsidR="00A84B44" w:rsidRPr="00EE0288" w:rsidRDefault="00410819" w:rsidP="0018346E">
      <w:pPr>
        <w:autoSpaceDE w:val="0"/>
        <w:autoSpaceDN w:val="0"/>
        <w:adjustRightInd w:val="0"/>
        <w:rPr>
          <w:rFonts w:cs="Arial"/>
          <w:color w:val="000000"/>
        </w:rPr>
      </w:pPr>
      <w:proofErr w:type="gramStart"/>
      <w:r w:rsidRPr="00EE0288">
        <w:rPr>
          <w:rFonts w:cs="Arial"/>
          <w:b/>
          <w:color w:val="000000"/>
          <w:szCs w:val="24"/>
        </w:rPr>
        <w:t>Turnitin’s quantitative factors</w:t>
      </w:r>
      <w:r w:rsidR="0018346E" w:rsidRPr="00EE0288">
        <w:rPr>
          <w:rFonts w:cs="Arial"/>
          <w:b/>
          <w:color w:val="000000"/>
          <w:szCs w:val="24"/>
        </w:rPr>
        <w:t>.</w:t>
      </w:r>
      <w:proofErr w:type="gramEnd"/>
      <w:r w:rsidR="0018346E" w:rsidRPr="00EE0288">
        <w:rPr>
          <w:rFonts w:cs="Arial"/>
          <w:color w:val="000000"/>
          <w:szCs w:val="24"/>
        </w:rPr>
        <w:t xml:space="preserve"> T</w:t>
      </w:r>
      <w:r w:rsidRPr="00EE0288">
        <w:rPr>
          <w:rFonts w:cs="Arial"/>
          <w:color w:val="000000"/>
          <w:szCs w:val="24"/>
        </w:rPr>
        <w:t xml:space="preserve">he DSI and supporting SSIs </w:t>
      </w:r>
      <w:proofErr w:type="gramStart"/>
      <w:r w:rsidRPr="00EE0288">
        <w:rPr>
          <w:rFonts w:cs="Arial"/>
          <w:color w:val="000000"/>
          <w:szCs w:val="24"/>
        </w:rPr>
        <w:t xml:space="preserve">cannot </w:t>
      </w:r>
      <w:r w:rsidRPr="00EE0288">
        <w:rPr>
          <w:rFonts w:cs="Arial"/>
          <w:noProof/>
          <w:color w:val="000000"/>
          <w:szCs w:val="24"/>
        </w:rPr>
        <w:t>be taken</w:t>
      </w:r>
      <w:proofErr w:type="gramEnd"/>
      <w:r w:rsidRPr="00EE0288">
        <w:rPr>
          <w:rFonts w:cs="Arial"/>
          <w:color w:val="000000"/>
          <w:szCs w:val="24"/>
        </w:rPr>
        <w:t xml:space="preserve"> </w:t>
      </w:r>
      <w:r w:rsidR="00C368E7" w:rsidRPr="00EE0288">
        <w:rPr>
          <w:rFonts w:cs="Arial"/>
          <w:color w:val="000000"/>
          <w:szCs w:val="24"/>
        </w:rPr>
        <w:t>at face</w:t>
      </w:r>
      <w:r w:rsidRPr="00EE0288">
        <w:rPr>
          <w:rFonts w:cs="Arial"/>
          <w:color w:val="000000"/>
          <w:szCs w:val="24"/>
        </w:rPr>
        <w:t xml:space="preserve"> value and “manual checking and human judgment are still needed” (Jam</w:t>
      </w:r>
      <w:r w:rsidR="003F5A12" w:rsidRPr="00EE0288">
        <w:rPr>
          <w:rFonts w:cs="Arial"/>
          <w:color w:val="000000"/>
          <w:szCs w:val="24"/>
        </w:rPr>
        <w:t xml:space="preserve">es, McInnis, &amp; Devlin, 2002, p. </w:t>
      </w:r>
      <w:r w:rsidRPr="00EE0288">
        <w:rPr>
          <w:rFonts w:cs="Arial"/>
          <w:color w:val="000000"/>
          <w:szCs w:val="24"/>
        </w:rPr>
        <w:t xml:space="preserve">1). A thorough </w:t>
      </w:r>
      <w:r w:rsidR="00434BE0" w:rsidRPr="00EE0288">
        <w:rPr>
          <w:rFonts w:cs="Arial"/>
          <w:color w:val="000000"/>
          <w:szCs w:val="24"/>
        </w:rPr>
        <w:t>content similarity analysis</w:t>
      </w:r>
      <w:r w:rsidRPr="00EE0288">
        <w:rPr>
          <w:rFonts w:cs="Arial"/>
          <w:color w:val="000000"/>
          <w:szCs w:val="24"/>
        </w:rPr>
        <w:t xml:space="preserve"> requires manual analysis of the identified </w:t>
      </w:r>
      <w:r w:rsidR="00434BE0" w:rsidRPr="00EE0288">
        <w:rPr>
          <w:rFonts w:cs="Arial"/>
          <w:color w:val="000000"/>
          <w:szCs w:val="24"/>
        </w:rPr>
        <w:t xml:space="preserve">content </w:t>
      </w:r>
      <w:r w:rsidRPr="00EE0288">
        <w:rPr>
          <w:rFonts w:cs="Arial"/>
          <w:color w:val="000000"/>
          <w:szCs w:val="24"/>
        </w:rPr>
        <w:t xml:space="preserve">similarities by the </w:t>
      </w:r>
      <w:r w:rsidRPr="00EE0288">
        <w:rPr>
          <w:rFonts w:cs="Arial"/>
          <w:color w:val="000000"/>
        </w:rPr>
        <w:t xml:space="preserve">researchers (Thomas &amp; de Bruin, 2015). </w:t>
      </w:r>
      <w:r w:rsidR="007A271F" w:rsidRPr="00EE0288">
        <w:rPr>
          <w:rFonts w:cs="Arial"/>
          <w:color w:val="000000"/>
        </w:rPr>
        <w:t>Turnitin has an exclusion process</w:t>
      </w:r>
      <w:r w:rsidR="00443E06" w:rsidRPr="00EE0288">
        <w:rPr>
          <w:rFonts w:cs="Arial"/>
          <w:color w:val="000000"/>
        </w:rPr>
        <w:t xml:space="preserve"> for eliminating false positives</w:t>
      </w:r>
      <w:r w:rsidR="003F5A12" w:rsidRPr="00EE0288">
        <w:rPr>
          <w:rFonts w:cs="Arial"/>
          <w:color w:val="000000"/>
        </w:rPr>
        <w:t xml:space="preserve">. </w:t>
      </w:r>
      <w:r w:rsidR="007A271F" w:rsidRPr="00EE0288">
        <w:rPr>
          <w:rFonts w:cs="Arial"/>
          <w:color w:val="000000"/>
        </w:rPr>
        <w:t>An investigator</w:t>
      </w:r>
      <w:r w:rsidR="00443E06" w:rsidRPr="00EE0288">
        <w:rPr>
          <w:rFonts w:cs="Arial"/>
          <w:color w:val="000000"/>
        </w:rPr>
        <w:t>,</w:t>
      </w:r>
      <w:r w:rsidR="007A271F" w:rsidRPr="00EE0288">
        <w:rPr>
          <w:rFonts w:cs="Arial"/>
          <w:color w:val="000000"/>
        </w:rPr>
        <w:t xml:space="preserve"> upon determining the SSI is not potential plagiarism</w:t>
      </w:r>
      <w:r w:rsidR="00443E06" w:rsidRPr="00EE0288">
        <w:rPr>
          <w:rFonts w:cs="Arial"/>
          <w:color w:val="000000"/>
        </w:rPr>
        <w:t>,</w:t>
      </w:r>
      <w:r w:rsidR="007A271F" w:rsidRPr="00EE0288">
        <w:rPr>
          <w:rFonts w:cs="Arial"/>
          <w:color w:val="000000"/>
        </w:rPr>
        <w:t xml:space="preserve"> can remove (exclude) that source from the COA report. </w:t>
      </w:r>
      <w:r w:rsidR="007F60A9" w:rsidRPr="00EE0288">
        <w:rPr>
          <w:rFonts w:cs="Arial"/>
          <w:color w:val="000000"/>
        </w:rPr>
        <w:t>I</w:t>
      </w:r>
      <w:r w:rsidRPr="00EE0288">
        <w:rPr>
          <w:rFonts w:cs="Arial"/>
          <w:color w:val="000000"/>
        </w:rPr>
        <w:t xml:space="preserve"> examined</w:t>
      </w:r>
      <w:r w:rsidR="008512CF" w:rsidRPr="00EE0288">
        <w:rPr>
          <w:rFonts w:cs="Arial"/>
          <w:color w:val="000000"/>
        </w:rPr>
        <w:t xml:space="preserve"> </w:t>
      </w:r>
      <w:r w:rsidRPr="00EE0288">
        <w:rPr>
          <w:rFonts w:cs="Arial"/>
          <w:color w:val="000000"/>
        </w:rPr>
        <w:t xml:space="preserve">every SSI </w:t>
      </w:r>
      <w:r w:rsidR="008F7E69" w:rsidRPr="00EE0288">
        <w:rPr>
          <w:rFonts w:cs="Arial"/>
          <w:color w:val="000000"/>
        </w:rPr>
        <w:t xml:space="preserve">equal to or </w:t>
      </w:r>
      <w:r w:rsidR="008C1D8E" w:rsidRPr="00EE0288">
        <w:rPr>
          <w:rFonts w:cs="Arial"/>
          <w:color w:val="000000"/>
        </w:rPr>
        <w:t xml:space="preserve">greater than 1% </w:t>
      </w:r>
      <w:r w:rsidR="003F5A12" w:rsidRPr="00EE0288">
        <w:rPr>
          <w:rFonts w:cs="Arial"/>
          <w:color w:val="000000"/>
        </w:rPr>
        <w:t xml:space="preserve">for potential exclusion. </w:t>
      </w:r>
      <w:r w:rsidR="00DE1CEA" w:rsidRPr="00EE0288">
        <w:rPr>
          <w:rFonts w:cs="Arial"/>
          <w:color w:val="000000"/>
        </w:rPr>
        <w:t>While</w:t>
      </w:r>
      <w:r w:rsidR="00434BE0" w:rsidRPr="00EE0288">
        <w:rPr>
          <w:rFonts w:cs="Arial"/>
          <w:color w:val="000000"/>
        </w:rPr>
        <w:t xml:space="preserve"> </w:t>
      </w:r>
      <w:r w:rsidR="000146F8" w:rsidRPr="00EE0288">
        <w:rPr>
          <w:rFonts w:cs="Arial"/>
          <w:color w:val="000000"/>
        </w:rPr>
        <w:t>i</w:t>
      </w:r>
      <w:r w:rsidR="00631EA3" w:rsidRPr="00EE0288">
        <w:rPr>
          <w:rFonts w:cs="Arial"/>
          <w:color w:val="000000"/>
        </w:rPr>
        <w:t>t is not practical to examine</w:t>
      </w:r>
      <w:r w:rsidR="00DE1CEA" w:rsidRPr="00EE0288">
        <w:rPr>
          <w:rFonts w:cs="Arial"/>
          <w:color w:val="000000"/>
        </w:rPr>
        <w:t xml:space="preserve"> the remaining less than 1% SSI</w:t>
      </w:r>
      <w:r w:rsidR="00D26FAF" w:rsidRPr="00EE0288">
        <w:rPr>
          <w:rFonts w:cs="Arial"/>
          <w:color w:val="000000"/>
        </w:rPr>
        <w:t>s,</w:t>
      </w:r>
      <w:r w:rsidR="00DE1CEA" w:rsidRPr="00EE0288">
        <w:rPr>
          <w:rFonts w:cs="Arial"/>
          <w:color w:val="000000"/>
        </w:rPr>
        <w:t xml:space="preserve"> this study addressed </w:t>
      </w:r>
      <w:r w:rsidR="00D26FAF" w:rsidRPr="00EE0288">
        <w:rPr>
          <w:rFonts w:cs="Arial"/>
          <w:color w:val="000000"/>
        </w:rPr>
        <w:t xml:space="preserve">their </w:t>
      </w:r>
      <w:r w:rsidR="00DE1CEA" w:rsidRPr="00EE0288">
        <w:rPr>
          <w:rFonts w:cs="Arial"/>
          <w:color w:val="000000"/>
        </w:rPr>
        <w:t>inclusio</w:t>
      </w:r>
      <w:r w:rsidR="00D26FAF" w:rsidRPr="00EE0288">
        <w:rPr>
          <w:rFonts w:cs="Arial"/>
          <w:color w:val="000000"/>
        </w:rPr>
        <w:t>n and exclusion using a prorating</w:t>
      </w:r>
      <w:r w:rsidR="00DE1CEA" w:rsidRPr="00EE0288">
        <w:rPr>
          <w:rFonts w:cs="Arial"/>
          <w:color w:val="000000"/>
        </w:rPr>
        <w:t xml:space="preserve"> formula as described in the study’s methodology section.</w:t>
      </w:r>
    </w:p>
    <w:p w14:paraId="624DA67D" w14:textId="77777777" w:rsidR="0018346E" w:rsidRPr="00EE0288" w:rsidRDefault="00DE015F" w:rsidP="00F41D4C">
      <w:pPr>
        <w:autoSpaceDE w:val="0"/>
        <w:autoSpaceDN w:val="0"/>
        <w:adjustRightInd w:val="0"/>
        <w:rPr>
          <w:rFonts w:cs="Arial"/>
          <w:color w:val="000000"/>
        </w:rPr>
      </w:pPr>
      <w:r w:rsidRPr="00EE0288">
        <w:rPr>
          <w:rFonts w:cs="Arial"/>
          <w:i/>
          <w:noProof/>
          <w:color w:val="000000"/>
        </w:rPr>
        <w:lastRenderedPageBreak/>
        <mc:AlternateContent>
          <mc:Choice Requires="wpg">
            <w:drawing>
              <wp:anchor distT="0" distB="274320" distL="114300" distR="114300" simplePos="0" relativeHeight="251646976" behindDoc="0" locked="0" layoutInCell="0" allowOverlap="1" wp14:anchorId="0CAD891F" wp14:editId="28485AA6">
                <wp:simplePos x="0" y="0"/>
                <wp:positionH relativeFrom="margin">
                  <wp:posOffset>-28575</wp:posOffset>
                </wp:positionH>
                <wp:positionV relativeFrom="paragraph">
                  <wp:posOffset>1802130</wp:posOffset>
                </wp:positionV>
                <wp:extent cx="6000750" cy="3868420"/>
                <wp:effectExtent l="0" t="0" r="0" b="0"/>
                <wp:wrapTopAndBottom/>
                <wp:docPr id="30" name="Group 30"/>
                <wp:cNvGraphicFramePr/>
                <a:graphic xmlns:a="http://schemas.openxmlformats.org/drawingml/2006/main">
                  <a:graphicData uri="http://schemas.microsoft.com/office/word/2010/wordprocessingGroup">
                    <wpg:wgp>
                      <wpg:cNvGrpSpPr/>
                      <wpg:grpSpPr>
                        <a:xfrm>
                          <a:off x="0" y="0"/>
                          <a:ext cx="6000750" cy="3868420"/>
                          <a:chOff x="-57132" y="314325"/>
                          <a:chExt cx="5998827" cy="3873103"/>
                        </a:xfrm>
                      </wpg:grpSpPr>
                      <pic:pic xmlns:pic="http://schemas.openxmlformats.org/drawingml/2006/picture">
                        <pic:nvPicPr>
                          <pic:cNvPr id="28" name="Picture 2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314325"/>
                            <a:ext cx="5941695" cy="3437890"/>
                          </a:xfrm>
                          <a:prstGeom prst="rect">
                            <a:avLst/>
                          </a:prstGeom>
                        </pic:spPr>
                      </pic:pic>
                      <wps:wsp>
                        <wps:cNvPr id="27" name="Text Box 2"/>
                        <wps:cNvSpPr txBox="1">
                          <a:spLocks noChangeArrowheads="1"/>
                        </wps:cNvSpPr>
                        <wps:spPr bwMode="auto">
                          <a:xfrm>
                            <a:off x="-57132" y="3832298"/>
                            <a:ext cx="5798866" cy="355130"/>
                          </a:xfrm>
                          <a:prstGeom prst="rect">
                            <a:avLst/>
                          </a:prstGeom>
                          <a:solidFill>
                            <a:srgbClr val="FFFFFF"/>
                          </a:solidFill>
                          <a:ln w="9525">
                            <a:noFill/>
                            <a:miter lim="800000"/>
                            <a:headEnd/>
                            <a:tailEnd/>
                          </a:ln>
                        </wps:spPr>
                        <wps:txbx>
                          <w:txbxContent>
                            <w:p w14:paraId="458EFC01" w14:textId="481F5555" w:rsidR="005B070F" w:rsidRPr="006651D0" w:rsidRDefault="005B070F" w:rsidP="006651D0">
                              <w:pPr>
                                <w:ind w:firstLine="0"/>
                                <w:rPr>
                                  <w:rFonts w:cs="Arial"/>
                                  <w:sz w:val="20"/>
                                </w:rPr>
                              </w:pPr>
                              <w:proofErr w:type="gramStart"/>
                              <w:r w:rsidRPr="006651D0">
                                <w:rPr>
                                  <w:rFonts w:cs="Arial"/>
                                  <w:sz w:val="20"/>
                                </w:rPr>
                                <w:t>Figure 3.</w:t>
                              </w:r>
                              <w:proofErr w:type="gramEnd"/>
                              <w:r w:rsidRPr="006651D0">
                                <w:rPr>
                                  <w:rFonts w:cs="Arial"/>
                                  <w:sz w:val="20"/>
                                </w:rPr>
                                <w:t xml:space="preserve"> Turnitin SSI interfaces for selecting SSI for examination and exclusion.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0" o:spid="_x0000_s1032" style="position:absolute;left:0;text-align:left;margin-left:-2.25pt;margin-top:141.9pt;width:472.5pt;height:304.6pt;z-index:251646976;mso-wrap-distance-bottom:21.6pt;mso-position-horizontal-relative:margin;mso-width-relative:margin;mso-height-relative:margin" coordorigin="-571,3143" coordsize="59988,3873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" o:allowincell="f">
                <v:shape id="Picture 28" o:spid="_x0000_s1033" type="#_x0000_t75" style="position:absolute;top:3143;width:59416;height:34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1McbAAAAA2wAAAA8AAABkcnMvZG93bnJldi54bWxET82KwjAQvgu+QxjBi2xTuyDSNYoIoi6C&#10;WH2AoZltuzaT2sRa394cFvb48f0vVr2pRUetqywrmEYxCOLc6ooLBdfL9mMOwnlkjbVlUvAiB6vl&#10;cLDAVNsnn6nLfCFCCLsUFZTeN6mULi/JoItsQxy4H9sa9AG2hdQtPkO4qWUSxzNpsOLQUGJDm5Ly&#10;W/YwCuLjwf26rklM8X3Pksl6d9KbT6XGo379BcJT7//Ff+69VpCEseFL+AFy+QY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rUxxsAAAADbAAAADwAAAAAAAAAAAAAAAACfAgAA&#10;ZHJzL2Rvd25yZXYueG1sUEsFBgAAAAAEAAQA9wAAAIwDAAAAAA==&#10;">
                  <v:imagedata r:id="rId19" o:title=""/>
                  <v:path arrowok="t"/>
                </v:shape>
                <v:shape id="Text Box 2" o:spid="_x0000_s1034" type="#_x0000_t202" style="position:absolute;left:-571;top:38322;width:57988;height:35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ptMEA&#10;AADbAAAADwAAAGRycy9kb3ducmV2LnhtbESP0YrCMBRE3wX/IVzBF1lTxbVajaKC4quuH3Btrm2x&#10;uSlNtPXvjSDs4zAzZ5jlujWleFLtCssKRsMIBHFqdcGZgsvf/mcGwnlkjaVlUvAiB+tVt7PERNuG&#10;T/Q8+0wECLsEFeTeV4mULs3JoBvaijh4N1sb9EHWmdQ1NgFuSjmOoqk0WHBYyLGiXU7p/fwwCm7H&#10;ZvA7b64Hf4lPk+kWi/h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kqbTBAAAA2wAAAA8AAAAAAAAAAAAAAAAAmAIAAGRycy9kb3du&#10;cmV2LnhtbFBLBQYAAAAABAAEAPUAAACGAwAAAAA=&#10;" stroked="f">
                  <v:textbox>
                    <w:txbxContent>
                      <w:p w14:paraId="458EFC01" w14:textId="481F5555" w:rsidR="005B070F" w:rsidRPr="006651D0" w:rsidRDefault="005B070F" w:rsidP="006651D0">
                        <w:pPr>
                          <w:ind w:firstLine="0"/>
                          <w:rPr>
                            <w:rFonts w:cs="Arial"/>
                            <w:sz w:val="20"/>
                          </w:rPr>
                        </w:pPr>
                        <w:proofErr w:type="gramStart"/>
                        <w:r w:rsidRPr="006651D0">
                          <w:rPr>
                            <w:rFonts w:cs="Arial"/>
                            <w:sz w:val="20"/>
                          </w:rPr>
                          <w:t>Figure 3.</w:t>
                        </w:r>
                        <w:proofErr w:type="gramEnd"/>
                        <w:r w:rsidRPr="006651D0">
                          <w:rPr>
                            <w:rFonts w:cs="Arial"/>
                            <w:sz w:val="20"/>
                          </w:rPr>
                          <w:t xml:space="preserve"> Turnitin SSI interfaces for selecting SSI for examination and exclusion.</w:t>
                        </w:r>
                      </w:p>
                    </w:txbxContent>
                  </v:textbox>
                </v:shape>
                <w10:wrap type="topAndBottom" anchorx="margin"/>
              </v:group>
            </w:pict>
          </mc:Fallback>
        </mc:AlternateContent>
      </w:r>
      <w:r w:rsidR="005340D5" w:rsidRPr="00EE0288">
        <w:rPr>
          <w:rFonts w:cs="Arial"/>
          <w:color w:val="000000"/>
        </w:rPr>
        <w:t>Turnitin provide</w:t>
      </w:r>
      <w:r w:rsidR="00066402" w:rsidRPr="00EE0288">
        <w:rPr>
          <w:rFonts w:cs="Arial"/>
          <w:color w:val="000000"/>
        </w:rPr>
        <w:t>d</w:t>
      </w:r>
      <w:r w:rsidR="007F7429" w:rsidRPr="00EE0288">
        <w:rPr>
          <w:rFonts w:cs="Arial"/>
          <w:color w:val="000000"/>
        </w:rPr>
        <w:t xml:space="preserve"> </w:t>
      </w:r>
      <w:r w:rsidR="00443E06" w:rsidRPr="00EE0288">
        <w:rPr>
          <w:rFonts w:cs="Arial"/>
          <w:color w:val="000000"/>
        </w:rPr>
        <w:t>two</w:t>
      </w:r>
      <w:r w:rsidR="007F7429" w:rsidRPr="00EE0288">
        <w:rPr>
          <w:rFonts w:cs="Arial"/>
          <w:color w:val="000000"/>
        </w:rPr>
        <w:t xml:space="preserve"> </w:t>
      </w:r>
      <w:r w:rsidR="00802938" w:rsidRPr="00EE0288">
        <w:rPr>
          <w:rFonts w:cs="Arial"/>
          <w:color w:val="000000"/>
        </w:rPr>
        <w:t>alternative way</w:t>
      </w:r>
      <w:r w:rsidR="00443E06" w:rsidRPr="00EE0288">
        <w:rPr>
          <w:rFonts w:cs="Arial"/>
          <w:color w:val="000000"/>
        </w:rPr>
        <w:t>s</w:t>
      </w:r>
      <w:r w:rsidR="00802938" w:rsidRPr="00EE0288">
        <w:rPr>
          <w:rFonts w:cs="Arial"/>
          <w:color w:val="000000"/>
        </w:rPr>
        <w:t xml:space="preserve"> of examining and excluding SSI</w:t>
      </w:r>
      <w:r w:rsidR="00D26FAF" w:rsidRPr="00EE0288">
        <w:rPr>
          <w:rFonts w:cs="Arial"/>
          <w:color w:val="000000"/>
        </w:rPr>
        <w:t>s</w:t>
      </w:r>
      <w:r w:rsidR="00802938" w:rsidRPr="00EE0288">
        <w:rPr>
          <w:rFonts w:cs="Arial"/>
          <w:color w:val="000000"/>
        </w:rPr>
        <w:t xml:space="preserve"> using their </w:t>
      </w:r>
      <w:r w:rsidR="00443E06" w:rsidRPr="00EE0288">
        <w:rPr>
          <w:rFonts w:cs="Arial"/>
          <w:i/>
          <w:color w:val="000000"/>
        </w:rPr>
        <w:t>Match Overview</w:t>
      </w:r>
      <w:r w:rsidR="00443E06" w:rsidRPr="00EE0288">
        <w:rPr>
          <w:rFonts w:cs="Arial"/>
          <w:color w:val="000000"/>
        </w:rPr>
        <w:t xml:space="preserve"> and </w:t>
      </w:r>
      <w:r w:rsidR="00802938" w:rsidRPr="00EE0288">
        <w:rPr>
          <w:rFonts w:cs="Arial"/>
          <w:i/>
          <w:color w:val="000000"/>
        </w:rPr>
        <w:t>All Source</w:t>
      </w:r>
      <w:r w:rsidR="004B2145" w:rsidRPr="00EE0288">
        <w:rPr>
          <w:rFonts w:cs="Arial"/>
          <w:i/>
          <w:color w:val="000000"/>
        </w:rPr>
        <w:t>s</w:t>
      </w:r>
      <w:r w:rsidR="00802938" w:rsidRPr="00EE0288">
        <w:rPr>
          <w:rFonts w:cs="Arial"/>
          <w:color w:val="000000"/>
        </w:rPr>
        <w:t xml:space="preserve"> option</w:t>
      </w:r>
      <w:r w:rsidR="00443E06" w:rsidRPr="00EE0288">
        <w:rPr>
          <w:rFonts w:cs="Arial"/>
          <w:color w:val="000000"/>
        </w:rPr>
        <w:t>s</w:t>
      </w:r>
      <w:r w:rsidR="003F5A12" w:rsidRPr="00EE0288">
        <w:rPr>
          <w:rFonts w:cs="Arial"/>
          <w:color w:val="000000"/>
        </w:rPr>
        <w:t xml:space="preserve">. </w:t>
      </w:r>
      <w:r w:rsidR="00443E06" w:rsidRPr="00EE0288">
        <w:rPr>
          <w:rFonts w:cs="Arial"/>
          <w:color w:val="000000"/>
        </w:rPr>
        <w:t xml:space="preserve">The </w:t>
      </w:r>
      <w:r w:rsidR="00443E06" w:rsidRPr="00EE0288">
        <w:rPr>
          <w:rFonts w:cs="Arial"/>
          <w:i/>
          <w:color w:val="000000"/>
        </w:rPr>
        <w:t>Match Overview</w:t>
      </w:r>
      <w:r w:rsidR="00443E06" w:rsidRPr="00EE0288">
        <w:rPr>
          <w:rFonts w:cs="Arial"/>
          <w:color w:val="000000"/>
        </w:rPr>
        <w:t xml:space="preserve"> lis</w:t>
      </w:r>
      <w:r w:rsidR="00896186" w:rsidRPr="00EE0288">
        <w:rPr>
          <w:rFonts w:cs="Arial"/>
          <w:color w:val="000000"/>
        </w:rPr>
        <w:t>ts</w:t>
      </w:r>
      <w:r w:rsidR="00443E06" w:rsidRPr="00EE0288">
        <w:rPr>
          <w:rFonts w:cs="Arial"/>
          <w:color w:val="000000"/>
        </w:rPr>
        <w:t xml:space="preserve"> the SSI </w:t>
      </w:r>
      <w:r w:rsidR="00896186" w:rsidRPr="00EE0288">
        <w:rPr>
          <w:rFonts w:cs="Arial"/>
          <w:color w:val="000000"/>
        </w:rPr>
        <w:t>curre</w:t>
      </w:r>
      <w:r w:rsidR="003F5A12" w:rsidRPr="00EE0288">
        <w:rPr>
          <w:rFonts w:cs="Arial"/>
          <w:color w:val="000000"/>
        </w:rPr>
        <w:t xml:space="preserve">ntly used in building the DSI. </w:t>
      </w:r>
      <w:r w:rsidR="00A84B44" w:rsidRPr="00EE0288">
        <w:rPr>
          <w:rFonts w:cs="Arial"/>
          <w:color w:val="000000"/>
        </w:rPr>
        <w:t xml:space="preserve">The </w:t>
      </w:r>
      <w:r w:rsidR="00A84B44" w:rsidRPr="00EE0288">
        <w:rPr>
          <w:rFonts w:cs="Arial"/>
          <w:i/>
          <w:color w:val="000000"/>
        </w:rPr>
        <w:t>All Source</w:t>
      </w:r>
      <w:r w:rsidR="004B2145" w:rsidRPr="00EE0288">
        <w:rPr>
          <w:rFonts w:cs="Arial"/>
          <w:i/>
          <w:color w:val="000000"/>
        </w:rPr>
        <w:t>s</w:t>
      </w:r>
      <w:r w:rsidR="00D26FAF" w:rsidRPr="00EE0288">
        <w:rPr>
          <w:rFonts w:cs="Arial"/>
          <w:color w:val="000000"/>
        </w:rPr>
        <w:t xml:space="preserve"> o</w:t>
      </w:r>
      <w:r w:rsidR="00A84B44" w:rsidRPr="00EE0288">
        <w:rPr>
          <w:rFonts w:cs="Arial"/>
          <w:color w:val="000000"/>
        </w:rPr>
        <w:t xml:space="preserve">ption (see Figure </w:t>
      </w:r>
      <w:r w:rsidR="00F41D4C" w:rsidRPr="00EE0288">
        <w:rPr>
          <w:rFonts w:cs="Arial"/>
          <w:color w:val="000000"/>
        </w:rPr>
        <w:t>3</w:t>
      </w:r>
      <w:r w:rsidR="00A84B44" w:rsidRPr="00EE0288">
        <w:rPr>
          <w:rFonts w:cs="Arial"/>
          <w:color w:val="000000"/>
        </w:rPr>
        <w:t>) e</w:t>
      </w:r>
      <w:r w:rsidR="00534D3F" w:rsidRPr="00EE0288">
        <w:rPr>
          <w:rFonts w:cs="Arial"/>
          <w:color w:val="000000"/>
        </w:rPr>
        <w:t xml:space="preserve">xhibited </w:t>
      </w:r>
      <w:r w:rsidR="00896186" w:rsidRPr="00EE0288">
        <w:rPr>
          <w:rFonts w:cs="Arial"/>
          <w:color w:val="000000"/>
        </w:rPr>
        <w:t xml:space="preserve">all detected </w:t>
      </w:r>
      <w:r w:rsidR="00A84B44" w:rsidRPr="00EE0288">
        <w:rPr>
          <w:rFonts w:cs="Arial"/>
          <w:color w:val="000000"/>
        </w:rPr>
        <w:t>source</w:t>
      </w:r>
      <w:r w:rsidR="00534D3F" w:rsidRPr="00EE0288">
        <w:rPr>
          <w:rFonts w:cs="Arial"/>
          <w:color w:val="000000"/>
        </w:rPr>
        <w:t>s</w:t>
      </w:r>
      <w:r w:rsidR="00A84B44" w:rsidRPr="00EE0288">
        <w:rPr>
          <w:rFonts w:cs="Arial"/>
          <w:color w:val="000000"/>
        </w:rPr>
        <w:t xml:space="preserve"> where </w:t>
      </w:r>
      <w:r w:rsidR="007D43AD" w:rsidRPr="00EE0288">
        <w:rPr>
          <w:rFonts w:cs="Arial"/>
          <w:color w:val="000000"/>
        </w:rPr>
        <w:t xml:space="preserve">Turnitin </w:t>
      </w:r>
      <w:r w:rsidR="007D43AD" w:rsidRPr="00EE0288">
        <w:rPr>
          <w:rFonts w:cs="Arial"/>
          <w:noProof/>
          <w:color w:val="000000"/>
        </w:rPr>
        <w:t>identified</w:t>
      </w:r>
      <w:r w:rsidR="007D43AD" w:rsidRPr="00EE0288">
        <w:rPr>
          <w:rFonts w:cs="Arial"/>
          <w:color w:val="000000"/>
        </w:rPr>
        <w:t xml:space="preserve"> content similarities, </w:t>
      </w:r>
      <w:r w:rsidR="00A84B44" w:rsidRPr="00EE0288">
        <w:rPr>
          <w:rFonts w:cs="Arial"/>
          <w:color w:val="000000"/>
        </w:rPr>
        <w:t xml:space="preserve">including the individual </w:t>
      </w:r>
      <w:r w:rsidR="00896186" w:rsidRPr="00EE0288">
        <w:rPr>
          <w:rFonts w:cs="Arial"/>
          <w:color w:val="000000"/>
        </w:rPr>
        <w:t xml:space="preserve">overlapping </w:t>
      </w:r>
      <w:r w:rsidR="00A84B44" w:rsidRPr="00EE0288">
        <w:rPr>
          <w:rFonts w:cs="Arial"/>
          <w:color w:val="000000"/>
        </w:rPr>
        <w:t xml:space="preserve">documents that contain the similarities. </w:t>
      </w:r>
    </w:p>
    <w:p w14:paraId="2ED48A08" w14:textId="2694C6EE" w:rsidR="00DE015F" w:rsidRPr="00EE0288" w:rsidRDefault="00CD7A61" w:rsidP="00F41D4C">
      <w:pPr>
        <w:autoSpaceDE w:val="0"/>
        <w:autoSpaceDN w:val="0"/>
        <w:adjustRightInd w:val="0"/>
        <w:rPr>
          <w:rFonts w:cs="Arial"/>
          <w:color w:val="000000"/>
        </w:rPr>
      </w:pPr>
      <w:r w:rsidRPr="00EE0288">
        <w:rPr>
          <w:rFonts w:cs="Arial"/>
          <w:color w:val="000000"/>
        </w:rPr>
        <w:t xml:space="preserve">Turnitin </w:t>
      </w:r>
      <w:r w:rsidR="007D43AD" w:rsidRPr="00EE0288">
        <w:rPr>
          <w:rFonts w:cs="Arial"/>
          <w:color w:val="000000"/>
        </w:rPr>
        <w:t xml:space="preserve">executes the </w:t>
      </w:r>
      <w:r w:rsidR="00A84B44" w:rsidRPr="00EE0288">
        <w:rPr>
          <w:rFonts w:cs="Arial"/>
          <w:color w:val="000000"/>
        </w:rPr>
        <w:t xml:space="preserve">exclusion option from </w:t>
      </w:r>
      <w:r w:rsidR="00896186" w:rsidRPr="00EE0288">
        <w:rPr>
          <w:rFonts w:cs="Arial"/>
          <w:color w:val="000000"/>
        </w:rPr>
        <w:t>both</w:t>
      </w:r>
      <w:r w:rsidR="00A84B44" w:rsidRPr="00EE0288">
        <w:rPr>
          <w:rFonts w:cs="Arial"/>
          <w:color w:val="000000"/>
        </w:rPr>
        <w:t xml:space="preserve"> screen</w:t>
      </w:r>
      <w:r w:rsidR="00896186" w:rsidRPr="00EE0288">
        <w:rPr>
          <w:rFonts w:cs="Arial"/>
          <w:color w:val="000000"/>
        </w:rPr>
        <w:t>s</w:t>
      </w:r>
      <w:r w:rsidR="00A84B44" w:rsidRPr="00EE0288">
        <w:rPr>
          <w:rFonts w:cs="Arial"/>
          <w:color w:val="000000"/>
        </w:rPr>
        <w:t xml:space="preserve">. </w:t>
      </w:r>
      <w:r w:rsidR="00896186" w:rsidRPr="00EE0288">
        <w:rPr>
          <w:rFonts w:cs="Arial"/>
          <w:color w:val="000000"/>
        </w:rPr>
        <w:t>However, e</w:t>
      </w:r>
      <w:r w:rsidR="00A84B44" w:rsidRPr="00EE0288">
        <w:rPr>
          <w:rFonts w:cs="Arial"/>
          <w:color w:val="000000"/>
        </w:rPr>
        <w:t xml:space="preserve">xcluding an identified source </w:t>
      </w:r>
      <w:r w:rsidR="004B2145" w:rsidRPr="00EE0288">
        <w:rPr>
          <w:rFonts w:cs="Arial"/>
          <w:color w:val="000000"/>
        </w:rPr>
        <w:t>fro</w:t>
      </w:r>
      <w:r w:rsidR="00A84B44" w:rsidRPr="00EE0288">
        <w:rPr>
          <w:rFonts w:cs="Arial"/>
          <w:color w:val="000000"/>
        </w:rPr>
        <w:t xml:space="preserve">m the originality report </w:t>
      </w:r>
      <w:r w:rsidR="004B2145" w:rsidRPr="00EE0288">
        <w:rPr>
          <w:rFonts w:cs="Arial"/>
          <w:color w:val="000000"/>
        </w:rPr>
        <w:t xml:space="preserve">is </w:t>
      </w:r>
      <w:r w:rsidR="00A84B44" w:rsidRPr="00EE0288">
        <w:rPr>
          <w:rFonts w:cs="Arial"/>
          <w:color w:val="000000"/>
        </w:rPr>
        <w:t xml:space="preserve">a subjective researcher decision based </w:t>
      </w:r>
      <w:r w:rsidR="007D43AD" w:rsidRPr="00EE0288">
        <w:rPr>
          <w:rFonts w:cs="Arial"/>
          <w:noProof/>
          <w:color w:val="000000"/>
        </w:rPr>
        <w:t>on</w:t>
      </w:r>
      <w:r w:rsidR="00A84B44" w:rsidRPr="00EE0288">
        <w:rPr>
          <w:rFonts w:cs="Arial"/>
          <w:color w:val="000000"/>
        </w:rPr>
        <w:t xml:space="preserve"> the available evidence.</w:t>
      </w:r>
      <w:r w:rsidR="00D90BE5" w:rsidRPr="00EE0288">
        <w:rPr>
          <w:rFonts w:cs="Arial"/>
          <w:color w:val="000000"/>
        </w:rPr>
        <w:t xml:space="preserve"> </w:t>
      </w:r>
    </w:p>
    <w:p w14:paraId="72AFD42D" w14:textId="738900B9" w:rsidR="00A123B1" w:rsidRPr="00EE0288" w:rsidRDefault="00A123B1" w:rsidP="00644EB0">
      <w:pPr>
        <w:autoSpaceDE w:val="0"/>
        <w:autoSpaceDN w:val="0"/>
        <w:adjustRightInd w:val="0"/>
        <w:ind w:firstLine="0"/>
        <w:rPr>
          <w:rFonts w:cs="Arial"/>
          <w:color w:val="000000"/>
        </w:rPr>
      </w:pPr>
    </w:p>
    <w:p w14:paraId="5E0C5C48" w14:textId="16ACD0AD" w:rsidR="00535F2E" w:rsidRPr="00EE0288" w:rsidRDefault="00B47EBC" w:rsidP="00330C02">
      <w:pPr>
        <w:pStyle w:val="Heading3"/>
        <w:rPr>
          <w:rFonts w:cs="Arial"/>
          <w:color w:val="000000"/>
          <w:szCs w:val="24"/>
        </w:rPr>
      </w:pPr>
      <w:bookmarkStart w:id="473" w:name="_Toc447619107"/>
      <w:bookmarkStart w:id="474" w:name="_Toc478498598"/>
      <w:r w:rsidRPr="00EE0288">
        <w:rPr>
          <w:rFonts w:cs="Arial"/>
          <w:color w:val="000000"/>
          <w:szCs w:val="24"/>
        </w:rPr>
        <w:t>P</w:t>
      </w:r>
      <w:r w:rsidR="003E38AF" w:rsidRPr="00EE0288">
        <w:rPr>
          <w:rFonts w:cs="Arial"/>
          <w:color w:val="000000"/>
          <w:szCs w:val="24"/>
        </w:rPr>
        <w:t>opulation</w:t>
      </w:r>
      <w:r w:rsidR="00A90EC3" w:rsidRPr="00EE0288">
        <w:rPr>
          <w:rFonts w:cs="Arial"/>
          <w:color w:val="000000"/>
          <w:szCs w:val="24"/>
        </w:rPr>
        <w:t>/S</w:t>
      </w:r>
      <w:r w:rsidR="003E38AF" w:rsidRPr="00EE0288">
        <w:rPr>
          <w:rFonts w:cs="Arial"/>
          <w:color w:val="000000"/>
          <w:szCs w:val="24"/>
        </w:rPr>
        <w:t>ample</w:t>
      </w:r>
      <w:bookmarkEnd w:id="473"/>
      <w:bookmarkEnd w:id="474"/>
    </w:p>
    <w:p w14:paraId="1EF7CDE5" w14:textId="615B90D6" w:rsidR="00D53C36" w:rsidRPr="00EE0288" w:rsidRDefault="004D3FB2" w:rsidP="001F721E">
      <w:pPr>
        <w:pStyle w:val="PlainText"/>
        <w:spacing w:line="480" w:lineRule="auto"/>
        <w:rPr>
          <w:rFonts w:ascii="Arial" w:hAnsi="Arial" w:cs="Arial"/>
          <w:color w:val="000000"/>
          <w:sz w:val="24"/>
        </w:rPr>
      </w:pPr>
      <w:r w:rsidRPr="00EE0288">
        <w:rPr>
          <w:rFonts w:ascii="Arial" w:hAnsi="Arial" w:cs="Arial"/>
          <w:color w:val="000000"/>
          <w:sz w:val="24"/>
        </w:rPr>
        <w:t>The</w:t>
      </w:r>
      <w:r w:rsidR="00FE3381" w:rsidRPr="00EE0288">
        <w:rPr>
          <w:rFonts w:ascii="Arial" w:hAnsi="Arial" w:cs="Arial"/>
          <w:color w:val="000000"/>
          <w:sz w:val="24"/>
        </w:rPr>
        <w:t xml:space="preserve"> validity</w:t>
      </w:r>
      <w:r w:rsidR="00FC27A2" w:rsidRPr="00EE0288">
        <w:rPr>
          <w:rFonts w:ascii="Arial" w:hAnsi="Arial" w:cs="Arial"/>
          <w:color w:val="000000"/>
          <w:sz w:val="24"/>
        </w:rPr>
        <w:t xml:space="preserve"> of this study </w:t>
      </w:r>
      <w:r w:rsidR="00123CFC" w:rsidRPr="00EE0288">
        <w:rPr>
          <w:rFonts w:ascii="Arial" w:hAnsi="Arial" w:cs="Arial"/>
          <w:color w:val="000000"/>
          <w:sz w:val="24"/>
        </w:rPr>
        <w:t>was</w:t>
      </w:r>
      <w:r w:rsidR="00FC27A2" w:rsidRPr="00EE0288">
        <w:rPr>
          <w:rFonts w:ascii="Arial" w:hAnsi="Arial" w:cs="Arial"/>
          <w:color w:val="000000"/>
          <w:sz w:val="24"/>
        </w:rPr>
        <w:t xml:space="preserve"> highly dependent upon the </w:t>
      </w:r>
      <w:r w:rsidR="00E02EDA" w:rsidRPr="00EE0288">
        <w:rPr>
          <w:rFonts w:ascii="Arial" w:hAnsi="Arial" w:cs="Arial"/>
          <w:color w:val="000000"/>
          <w:sz w:val="24"/>
        </w:rPr>
        <w:t xml:space="preserve">integrity of the </w:t>
      </w:r>
      <w:r w:rsidR="00FC27A2" w:rsidRPr="00EE0288">
        <w:rPr>
          <w:rFonts w:ascii="Arial" w:hAnsi="Arial" w:cs="Arial"/>
          <w:color w:val="000000"/>
          <w:sz w:val="24"/>
        </w:rPr>
        <w:t xml:space="preserve">corpus of </w:t>
      </w:r>
      <w:r w:rsidR="00E02EDA" w:rsidRPr="00EE0288">
        <w:rPr>
          <w:rFonts w:ascii="Arial" w:hAnsi="Arial" w:cs="Arial"/>
          <w:color w:val="000000"/>
          <w:sz w:val="24"/>
        </w:rPr>
        <w:t xml:space="preserve">sampled </w:t>
      </w:r>
      <w:r w:rsidR="00CD7A61" w:rsidRPr="00EE0288">
        <w:rPr>
          <w:rFonts w:ascii="Arial" w:hAnsi="Arial" w:cs="Arial"/>
          <w:color w:val="000000"/>
          <w:sz w:val="24"/>
        </w:rPr>
        <w:t>dissertations and published articles</w:t>
      </w:r>
      <w:r w:rsidR="00FC27A2" w:rsidRPr="00EE0288">
        <w:rPr>
          <w:rFonts w:ascii="Arial" w:hAnsi="Arial" w:cs="Arial"/>
          <w:color w:val="000000"/>
          <w:sz w:val="24"/>
        </w:rPr>
        <w:t xml:space="preserve">. </w:t>
      </w:r>
      <w:r w:rsidR="001011B1" w:rsidRPr="00EE0288">
        <w:rPr>
          <w:rFonts w:ascii="Arial" w:hAnsi="Arial" w:cs="Arial"/>
          <w:color w:val="000000"/>
          <w:sz w:val="24"/>
        </w:rPr>
        <w:t xml:space="preserve">The dissertations </w:t>
      </w:r>
      <w:r w:rsidR="00FC5A7C" w:rsidRPr="00EE0288">
        <w:rPr>
          <w:rFonts w:ascii="Arial" w:hAnsi="Arial" w:cs="Arial"/>
          <w:color w:val="000000"/>
          <w:sz w:val="24"/>
        </w:rPr>
        <w:t>came</w:t>
      </w:r>
      <w:r w:rsidR="001011B1" w:rsidRPr="00EE0288">
        <w:rPr>
          <w:rFonts w:ascii="Arial" w:hAnsi="Arial" w:cs="Arial"/>
          <w:color w:val="000000"/>
          <w:sz w:val="24"/>
        </w:rPr>
        <w:t xml:space="preserve"> from </w:t>
      </w:r>
      <w:r w:rsidR="00553D44" w:rsidRPr="00EE0288">
        <w:rPr>
          <w:rFonts w:ascii="Arial" w:hAnsi="Arial" w:cs="Arial"/>
          <w:color w:val="000000"/>
          <w:sz w:val="24"/>
        </w:rPr>
        <w:t xml:space="preserve">the </w:t>
      </w:r>
      <w:r w:rsidR="001011B1" w:rsidRPr="00EE0288">
        <w:rPr>
          <w:rFonts w:ascii="Arial" w:hAnsi="Arial" w:cs="Arial"/>
          <w:color w:val="000000"/>
          <w:sz w:val="24"/>
        </w:rPr>
        <w:t xml:space="preserve">ProQuest </w:t>
      </w:r>
      <w:r w:rsidR="001011B1" w:rsidRPr="00EE0288">
        <w:rPr>
          <w:rFonts w:ascii="Arial" w:hAnsi="Arial" w:cs="Arial"/>
          <w:noProof/>
          <w:color w:val="000000"/>
          <w:sz w:val="24"/>
        </w:rPr>
        <w:lastRenderedPageBreak/>
        <w:t>Dissertation</w:t>
      </w:r>
      <w:r w:rsidR="001011B1" w:rsidRPr="00EE0288">
        <w:rPr>
          <w:rFonts w:ascii="Arial" w:hAnsi="Arial" w:cs="Arial"/>
          <w:color w:val="000000"/>
          <w:sz w:val="24"/>
        </w:rPr>
        <w:t xml:space="preserve"> and Thesis Publishing</w:t>
      </w:r>
      <w:r w:rsidR="00CE7E04" w:rsidRPr="00EE0288">
        <w:rPr>
          <w:rFonts w:ascii="Arial" w:hAnsi="Arial" w:cs="Arial"/>
          <w:color w:val="000000"/>
          <w:sz w:val="24"/>
        </w:rPr>
        <w:t xml:space="preserve"> database</w:t>
      </w:r>
      <w:r w:rsidR="001011B1" w:rsidRPr="00EE0288">
        <w:rPr>
          <w:rFonts w:ascii="Arial" w:hAnsi="Arial" w:cs="Arial"/>
          <w:color w:val="000000"/>
          <w:sz w:val="24"/>
        </w:rPr>
        <w:t xml:space="preserve">. </w:t>
      </w:r>
      <w:r w:rsidR="007F60A9" w:rsidRPr="00EE0288">
        <w:rPr>
          <w:rFonts w:ascii="Arial" w:hAnsi="Arial" w:cs="Arial"/>
          <w:color w:val="000000"/>
          <w:sz w:val="24"/>
        </w:rPr>
        <w:t>I</w:t>
      </w:r>
      <w:r w:rsidR="00A416A3" w:rsidRPr="00EE0288">
        <w:rPr>
          <w:rFonts w:ascii="Arial" w:hAnsi="Arial" w:cs="Arial"/>
          <w:color w:val="000000"/>
          <w:sz w:val="24"/>
        </w:rPr>
        <w:t xml:space="preserve"> </w:t>
      </w:r>
      <w:r w:rsidR="00500A0D" w:rsidRPr="00EE0288">
        <w:rPr>
          <w:rFonts w:ascii="Arial" w:hAnsi="Arial" w:cs="Arial"/>
          <w:color w:val="000000"/>
          <w:sz w:val="24"/>
        </w:rPr>
        <w:t>c</w:t>
      </w:r>
      <w:r w:rsidR="00F45EAC" w:rsidRPr="00EE0288">
        <w:rPr>
          <w:rFonts w:ascii="Arial" w:hAnsi="Arial" w:cs="Arial"/>
          <w:color w:val="000000"/>
          <w:sz w:val="24"/>
        </w:rPr>
        <w:t>ho</w:t>
      </w:r>
      <w:r w:rsidR="00FA602C" w:rsidRPr="00EE0288">
        <w:rPr>
          <w:rFonts w:ascii="Arial" w:hAnsi="Arial" w:cs="Arial"/>
          <w:color w:val="000000"/>
          <w:sz w:val="24"/>
        </w:rPr>
        <w:t xml:space="preserve">se ProQuest Dissertation and Thesis Publishing database </w:t>
      </w:r>
      <w:r w:rsidR="00500A0D" w:rsidRPr="00EE0288">
        <w:rPr>
          <w:rFonts w:ascii="Arial" w:hAnsi="Arial" w:cs="Arial"/>
          <w:color w:val="000000"/>
          <w:sz w:val="24"/>
        </w:rPr>
        <w:t xml:space="preserve">because </w:t>
      </w:r>
      <w:r w:rsidR="00A70CD1" w:rsidRPr="00EE0288">
        <w:rPr>
          <w:rFonts w:ascii="Arial" w:hAnsi="Arial" w:cs="Arial"/>
          <w:color w:val="000000"/>
          <w:sz w:val="24"/>
        </w:rPr>
        <w:t>ProQuest</w:t>
      </w:r>
      <w:r w:rsidR="00FA602C" w:rsidRPr="00EE0288">
        <w:rPr>
          <w:rFonts w:ascii="Arial" w:hAnsi="Arial" w:cs="Arial"/>
          <w:color w:val="000000"/>
          <w:sz w:val="24"/>
        </w:rPr>
        <w:t xml:space="preserve"> </w:t>
      </w:r>
      <w:r w:rsidR="00F41B7C" w:rsidRPr="00EE0288">
        <w:rPr>
          <w:rFonts w:ascii="Arial" w:hAnsi="Arial" w:cs="Arial"/>
          <w:color w:val="000000"/>
          <w:sz w:val="24"/>
        </w:rPr>
        <w:t>headed the list of g</w:t>
      </w:r>
      <w:r w:rsidR="004D76F2" w:rsidRPr="00EE0288">
        <w:rPr>
          <w:rFonts w:ascii="Arial" w:hAnsi="Arial" w:cs="Arial"/>
          <w:color w:val="000000"/>
          <w:sz w:val="24"/>
        </w:rPr>
        <w:t>oogled results from “dissertation database”</w:t>
      </w:r>
      <w:r w:rsidR="00FA602C" w:rsidRPr="00EE0288">
        <w:rPr>
          <w:rFonts w:ascii="Arial" w:hAnsi="Arial" w:cs="Arial"/>
          <w:color w:val="000000"/>
          <w:sz w:val="24"/>
        </w:rPr>
        <w:t xml:space="preserve"> and </w:t>
      </w:r>
      <w:r w:rsidR="00A24877" w:rsidRPr="00EE0288">
        <w:rPr>
          <w:rFonts w:ascii="Arial" w:hAnsi="Arial" w:cs="Arial"/>
          <w:color w:val="000000"/>
          <w:sz w:val="24"/>
        </w:rPr>
        <w:t>marketed itself</w:t>
      </w:r>
      <w:r w:rsidR="00FA602C" w:rsidRPr="00EE0288">
        <w:rPr>
          <w:rFonts w:ascii="Arial" w:hAnsi="Arial" w:cs="Arial"/>
          <w:color w:val="000000"/>
          <w:sz w:val="24"/>
        </w:rPr>
        <w:t xml:space="preserve"> </w:t>
      </w:r>
      <w:r w:rsidR="00A24877" w:rsidRPr="00EE0288">
        <w:rPr>
          <w:rFonts w:ascii="Arial" w:hAnsi="Arial" w:cs="Arial"/>
          <w:color w:val="000000"/>
          <w:sz w:val="24"/>
        </w:rPr>
        <w:t>as</w:t>
      </w:r>
      <w:r w:rsidR="00FA602C" w:rsidRPr="00EE0288">
        <w:rPr>
          <w:rFonts w:ascii="Arial" w:hAnsi="Arial" w:cs="Arial"/>
          <w:color w:val="000000"/>
          <w:sz w:val="24"/>
        </w:rPr>
        <w:t xml:space="preserve"> </w:t>
      </w:r>
      <w:r w:rsidR="00A24877" w:rsidRPr="00EE0288">
        <w:rPr>
          <w:rFonts w:ascii="Arial" w:hAnsi="Arial" w:cs="Arial"/>
          <w:color w:val="000000"/>
          <w:sz w:val="24"/>
        </w:rPr>
        <w:t>a</w:t>
      </w:r>
      <w:r w:rsidR="00FA602C" w:rsidRPr="00EE0288">
        <w:rPr>
          <w:rFonts w:ascii="Arial" w:hAnsi="Arial" w:cs="Arial"/>
          <w:color w:val="000000"/>
          <w:sz w:val="24"/>
        </w:rPr>
        <w:t xml:space="preserve"> dissertation repository independent from a university system. </w:t>
      </w:r>
    </w:p>
    <w:p w14:paraId="10702123" w14:textId="7D727089" w:rsidR="008D6928" w:rsidRPr="00EE0288" w:rsidRDefault="005C2B08" w:rsidP="001F721E">
      <w:pPr>
        <w:pStyle w:val="PlainText"/>
        <w:spacing w:line="480" w:lineRule="auto"/>
        <w:rPr>
          <w:rFonts w:ascii="Arial" w:hAnsi="Arial" w:cs="Arial"/>
          <w:color w:val="000000"/>
          <w:sz w:val="24"/>
        </w:rPr>
      </w:pPr>
      <w:r w:rsidRPr="00EE0288">
        <w:rPr>
          <w:rFonts w:ascii="Arial" w:hAnsi="Arial" w:cs="Arial"/>
          <w:noProof/>
          <w:color w:val="000000"/>
          <w:sz w:val="24"/>
        </w:rPr>
        <w:t>As previou</w:t>
      </w:r>
      <w:r w:rsidR="00644EB0" w:rsidRPr="00EE0288">
        <w:rPr>
          <w:rFonts w:ascii="Arial" w:hAnsi="Arial" w:cs="Arial"/>
          <w:noProof/>
          <w:color w:val="000000"/>
          <w:sz w:val="24"/>
        </w:rPr>
        <w:t>s</w:t>
      </w:r>
      <w:r w:rsidRPr="00EE0288">
        <w:rPr>
          <w:rFonts w:ascii="Arial" w:hAnsi="Arial" w:cs="Arial"/>
          <w:noProof/>
          <w:color w:val="000000"/>
          <w:sz w:val="24"/>
        </w:rPr>
        <w:t xml:space="preserve">ly mentioned, </w:t>
      </w:r>
      <w:r w:rsidR="007F60A9" w:rsidRPr="00EE0288">
        <w:rPr>
          <w:rFonts w:ascii="Arial" w:hAnsi="Arial" w:cs="Arial"/>
          <w:noProof/>
          <w:color w:val="000000"/>
          <w:sz w:val="24"/>
        </w:rPr>
        <w:t>I</w:t>
      </w:r>
      <w:r w:rsidR="00D53C36" w:rsidRPr="00EE0288">
        <w:rPr>
          <w:rFonts w:ascii="Arial" w:hAnsi="Arial" w:cs="Arial"/>
          <w:noProof/>
          <w:color w:val="000000"/>
          <w:sz w:val="24"/>
        </w:rPr>
        <w:t xml:space="preserve"> developed the search criteria </w:t>
      </w:r>
      <w:r w:rsidRPr="00EE0288">
        <w:rPr>
          <w:rFonts w:ascii="Arial" w:hAnsi="Arial" w:cs="Arial"/>
          <w:noProof/>
          <w:color w:val="000000"/>
          <w:sz w:val="24"/>
        </w:rPr>
        <w:t xml:space="preserve">using </w:t>
      </w:r>
      <w:r w:rsidR="00D53C36" w:rsidRPr="00EE0288">
        <w:rPr>
          <w:rFonts w:ascii="Arial" w:hAnsi="Arial" w:cs="Arial"/>
          <w:noProof/>
          <w:color w:val="000000"/>
          <w:sz w:val="24"/>
        </w:rPr>
        <w:t>Swans</w:t>
      </w:r>
      <w:r w:rsidR="001E0EE6" w:rsidRPr="00EE0288">
        <w:rPr>
          <w:rFonts w:ascii="Arial" w:hAnsi="Arial" w:cs="Arial"/>
          <w:noProof/>
          <w:color w:val="000000"/>
          <w:sz w:val="24"/>
        </w:rPr>
        <w:t>on</w:t>
      </w:r>
      <w:r w:rsidR="007D43AD" w:rsidRPr="00EE0288">
        <w:rPr>
          <w:rFonts w:ascii="Arial" w:hAnsi="Arial" w:cs="Arial"/>
          <w:noProof/>
          <w:color w:val="000000"/>
          <w:sz w:val="24"/>
        </w:rPr>
        <w:t xml:space="preserve"> (1995) </w:t>
      </w:r>
      <w:r w:rsidRPr="00EE0288">
        <w:rPr>
          <w:rFonts w:ascii="Arial" w:hAnsi="Arial" w:cs="Arial"/>
          <w:noProof/>
          <w:color w:val="000000"/>
          <w:sz w:val="24"/>
        </w:rPr>
        <w:t>and</w:t>
      </w:r>
      <w:r w:rsidR="007D43AD" w:rsidRPr="00EE0288">
        <w:rPr>
          <w:rFonts w:ascii="Arial" w:hAnsi="Arial" w:cs="Arial"/>
          <w:noProof/>
          <w:color w:val="000000"/>
          <w:sz w:val="24"/>
        </w:rPr>
        <w:t xml:space="preserve"> </w:t>
      </w:r>
      <w:r w:rsidR="00930915" w:rsidRPr="00EE0288">
        <w:rPr>
          <w:rFonts w:ascii="Arial" w:hAnsi="Arial" w:cs="Arial"/>
          <w:noProof/>
          <w:color w:val="000000"/>
          <w:sz w:val="24"/>
        </w:rPr>
        <w:t xml:space="preserve">Thumwimon and Takahashi (2010) </w:t>
      </w:r>
      <w:r w:rsidRPr="00EE0288">
        <w:rPr>
          <w:rFonts w:ascii="Arial" w:hAnsi="Arial" w:cs="Arial"/>
          <w:noProof/>
          <w:color w:val="000000"/>
          <w:sz w:val="24"/>
        </w:rPr>
        <w:t>HRD defin</w:t>
      </w:r>
      <w:r w:rsidR="00644EB0" w:rsidRPr="00EE0288">
        <w:rPr>
          <w:rFonts w:ascii="Arial" w:hAnsi="Arial" w:cs="Arial"/>
          <w:noProof/>
          <w:color w:val="000000"/>
          <w:sz w:val="24"/>
        </w:rPr>
        <w:t>i</w:t>
      </w:r>
      <w:r w:rsidRPr="00EE0288">
        <w:rPr>
          <w:rFonts w:ascii="Arial" w:hAnsi="Arial" w:cs="Arial"/>
          <w:noProof/>
          <w:color w:val="000000"/>
          <w:sz w:val="24"/>
        </w:rPr>
        <w:t xml:space="preserve">tions.  </w:t>
      </w:r>
      <w:r w:rsidRPr="00EE0288">
        <w:rPr>
          <w:rFonts w:ascii="Arial" w:hAnsi="Arial" w:cs="Arial"/>
          <w:color w:val="000000"/>
          <w:sz w:val="24"/>
        </w:rPr>
        <w:t>T</w:t>
      </w:r>
      <w:r w:rsidR="000F124F" w:rsidRPr="00EE0288">
        <w:rPr>
          <w:rFonts w:ascii="Arial" w:hAnsi="Arial" w:cs="Arial"/>
          <w:color w:val="000000"/>
          <w:sz w:val="24"/>
        </w:rPr>
        <w:t xml:space="preserve">he </w:t>
      </w:r>
      <w:r w:rsidR="00D9381C" w:rsidRPr="00EE0288">
        <w:rPr>
          <w:rFonts w:ascii="Arial" w:hAnsi="Arial" w:cs="Arial"/>
          <w:color w:val="000000"/>
          <w:sz w:val="24"/>
        </w:rPr>
        <w:t>search term</w:t>
      </w:r>
      <w:r w:rsidR="000146F8" w:rsidRPr="00EE0288">
        <w:rPr>
          <w:rFonts w:ascii="Arial" w:hAnsi="Arial" w:cs="Arial"/>
          <w:color w:val="000000"/>
          <w:sz w:val="24"/>
        </w:rPr>
        <w:t>s</w:t>
      </w:r>
      <w:r w:rsidR="00993883" w:rsidRPr="00EE0288">
        <w:rPr>
          <w:rFonts w:ascii="Arial" w:hAnsi="Arial" w:cs="Arial"/>
          <w:color w:val="000000"/>
          <w:sz w:val="24"/>
        </w:rPr>
        <w:t xml:space="preserve"> </w:t>
      </w:r>
      <w:r w:rsidR="00D53C36" w:rsidRPr="00EE0288">
        <w:rPr>
          <w:rFonts w:ascii="Arial" w:hAnsi="Arial" w:cs="Arial"/>
          <w:color w:val="000000"/>
          <w:sz w:val="24"/>
        </w:rPr>
        <w:t>were</w:t>
      </w:r>
      <w:r w:rsidR="00621B1E" w:rsidRPr="00EE0288">
        <w:rPr>
          <w:rFonts w:ascii="Arial" w:hAnsi="Arial" w:cs="Arial"/>
          <w:color w:val="000000"/>
          <w:sz w:val="24"/>
        </w:rPr>
        <w:t xml:space="preserve"> </w:t>
      </w:r>
      <w:r w:rsidR="00CE7E04" w:rsidRPr="00EE0288">
        <w:rPr>
          <w:rFonts w:ascii="Arial" w:hAnsi="Arial" w:cs="Arial"/>
          <w:color w:val="000000"/>
          <w:sz w:val="24"/>
        </w:rPr>
        <w:t xml:space="preserve">“human resource development” </w:t>
      </w:r>
      <w:r w:rsidR="007A4206" w:rsidRPr="00EE0288">
        <w:rPr>
          <w:rFonts w:ascii="Arial" w:hAnsi="Arial" w:cs="Arial"/>
          <w:color w:val="000000"/>
          <w:sz w:val="24"/>
        </w:rPr>
        <w:t>or</w:t>
      </w:r>
      <w:r w:rsidR="00CE7E04" w:rsidRPr="00EE0288">
        <w:rPr>
          <w:rFonts w:ascii="Arial" w:hAnsi="Arial" w:cs="Arial"/>
          <w:color w:val="000000"/>
          <w:sz w:val="24"/>
        </w:rPr>
        <w:t xml:space="preserve"> </w:t>
      </w:r>
      <w:r w:rsidR="00C62089" w:rsidRPr="00EE0288">
        <w:rPr>
          <w:rFonts w:ascii="Arial" w:hAnsi="Arial" w:cs="Arial"/>
          <w:color w:val="000000"/>
          <w:sz w:val="24"/>
        </w:rPr>
        <w:t xml:space="preserve">“organizational development” or “career development” or </w:t>
      </w:r>
      <w:r w:rsidR="00CE7E04" w:rsidRPr="00EE0288">
        <w:rPr>
          <w:rFonts w:ascii="Arial" w:hAnsi="Arial" w:cs="Arial"/>
          <w:color w:val="000000"/>
          <w:sz w:val="24"/>
        </w:rPr>
        <w:t xml:space="preserve">“training and development” </w:t>
      </w:r>
      <w:r w:rsidR="003F20CF" w:rsidRPr="00EE0288">
        <w:rPr>
          <w:rFonts w:ascii="Arial" w:hAnsi="Arial" w:cs="Arial"/>
          <w:color w:val="000000"/>
          <w:sz w:val="24"/>
        </w:rPr>
        <w:t>or “HRD</w:t>
      </w:r>
      <w:r w:rsidR="007D43AD" w:rsidRPr="00EE0288">
        <w:rPr>
          <w:rFonts w:ascii="Arial" w:hAnsi="Arial" w:cs="Arial"/>
          <w:noProof/>
          <w:color w:val="000000"/>
          <w:sz w:val="24"/>
        </w:rPr>
        <w:t>.</w:t>
      </w:r>
      <w:r w:rsidR="003F20CF" w:rsidRPr="00EE0288">
        <w:rPr>
          <w:rFonts w:ascii="Arial" w:hAnsi="Arial" w:cs="Arial"/>
          <w:noProof/>
          <w:color w:val="000000"/>
          <w:sz w:val="24"/>
        </w:rPr>
        <w:t>”</w:t>
      </w:r>
      <w:r w:rsidR="00444DD7" w:rsidRPr="00EE0288">
        <w:rPr>
          <w:rFonts w:ascii="Arial" w:hAnsi="Arial" w:cs="Arial"/>
          <w:color w:val="000000"/>
          <w:sz w:val="24"/>
        </w:rPr>
        <w:t xml:space="preserve"> </w:t>
      </w:r>
      <w:r w:rsidR="00993883" w:rsidRPr="00EE0288">
        <w:rPr>
          <w:rFonts w:ascii="Arial" w:hAnsi="Arial" w:cs="Arial"/>
          <w:color w:val="000000"/>
          <w:sz w:val="24"/>
        </w:rPr>
        <w:t xml:space="preserve">By enclosing each word combination in </w:t>
      </w:r>
      <w:r w:rsidR="00993883" w:rsidRPr="00EE0288">
        <w:rPr>
          <w:rFonts w:ascii="Arial" w:hAnsi="Arial" w:cs="Arial"/>
          <w:noProof/>
          <w:color w:val="000000"/>
          <w:sz w:val="24"/>
        </w:rPr>
        <w:t>quotes</w:t>
      </w:r>
      <w:r w:rsidR="00C115BD" w:rsidRPr="00EE0288">
        <w:rPr>
          <w:rFonts w:ascii="Arial" w:hAnsi="Arial" w:cs="Arial"/>
          <w:noProof/>
          <w:color w:val="000000"/>
          <w:sz w:val="24"/>
        </w:rPr>
        <w:t>,</w:t>
      </w:r>
      <w:r w:rsidR="00993883" w:rsidRPr="00EE0288">
        <w:rPr>
          <w:rFonts w:ascii="Arial" w:hAnsi="Arial" w:cs="Arial"/>
          <w:color w:val="000000"/>
          <w:sz w:val="24"/>
        </w:rPr>
        <w:t xml:space="preserve"> the results yielded a more focused corpus. For example</w:t>
      </w:r>
      <w:r w:rsidR="00B02AA1" w:rsidRPr="00EE0288">
        <w:rPr>
          <w:rFonts w:ascii="Arial" w:hAnsi="Arial" w:cs="Arial"/>
          <w:color w:val="000000"/>
          <w:sz w:val="24"/>
        </w:rPr>
        <w:t>,</w:t>
      </w:r>
      <w:r w:rsidR="00993883" w:rsidRPr="00EE0288">
        <w:rPr>
          <w:rFonts w:ascii="Arial" w:hAnsi="Arial" w:cs="Arial"/>
          <w:color w:val="000000"/>
          <w:sz w:val="24"/>
        </w:rPr>
        <w:t xml:space="preserve"> “training” alone include</w:t>
      </w:r>
      <w:r w:rsidR="008D6928" w:rsidRPr="00EE0288">
        <w:rPr>
          <w:rFonts w:ascii="Arial" w:hAnsi="Arial" w:cs="Arial"/>
          <w:color w:val="000000"/>
          <w:sz w:val="24"/>
        </w:rPr>
        <w:t xml:space="preserve">d </w:t>
      </w:r>
      <w:r w:rsidR="00993883" w:rsidRPr="00EE0288">
        <w:rPr>
          <w:rFonts w:ascii="Arial" w:hAnsi="Arial" w:cs="Arial"/>
          <w:color w:val="000000"/>
          <w:sz w:val="24"/>
        </w:rPr>
        <w:t>number</w:t>
      </w:r>
      <w:r w:rsidR="008D6928" w:rsidRPr="00EE0288">
        <w:rPr>
          <w:rFonts w:ascii="Arial" w:hAnsi="Arial" w:cs="Arial"/>
          <w:color w:val="000000"/>
          <w:sz w:val="24"/>
        </w:rPr>
        <w:t>s</w:t>
      </w:r>
      <w:r w:rsidR="00993883" w:rsidRPr="00EE0288">
        <w:rPr>
          <w:rFonts w:ascii="Arial" w:hAnsi="Arial" w:cs="Arial"/>
          <w:color w:val="000000"/>
          <w:sz w:val="24"/>
        </w:rPr>
        <w:t xml:space="preserve"> of sports preparation articles, while “</w:t>
      </w:r>
      <w:r w:rsidR="00221EF4" w:rsidRPr="00EE0288">
        <w:rPr>
          <w:rFonts w:ascii="Arial" w:hAnsi="Arial" w:cs="Arial"/>
          <w:color w:val="000000"/>
          <w:sz w:val="24"/>
        </w:rPr>
        <w:t>t</w:t>
      </w:r>
      <w:r w:rsidR="00993883" w:rsidRPr="00EE0288">
        <w:rPr>
          <w:rFonts w:ascii="Arial" w:hAnsi="Arial" w:cs="Arial"/>
          <w:color w:val="000000"/>
          <w:sz w:val="24"/>
        </w:rPr>
        <w:t xml:space="preserve">raining and development” </w:t>
      </w:r>
      <w:r w:rsidR="008D6928" w:rsidRPr="00EE0288">
        <w:rPr>
          <w:rFonts w:ascii="Arial" w:hAnsi="Arial" w:cs="Arial"/>
          <w:color w:val="000000"/>
          <w:sz w:val="24"/>
        </w:rPr>
        <w:t>tended to focus more on HRD articles.</w:t>
      </w:r>
      <w:r w:rsidR="00993883" w:rsidRPr="00EE0288">
        <w:rPr>
          <w:rFonts w:ascii="Arial" w:hAnsi="Arial" w:cs="Arial"/>
          <w:color w:val="000000"/>
          <w:sz w:val="24"/>
        </w:rPr>
        <w:t xml:space="preserve"> </w:t>
      </w:r>
    </w:p>
    <w:p w14:paraId="7218E3DD" w14:textId="652085F2" w:rsidR="00410819" w:rsidRPr="00EE0288" w:rsidRDefault="00444DD7" w:rsidP="00410819">
      <w:pPr>
        <w:pStyle w:val="PlainText"/>
        <w:spacing w:line="480" w:lineRule="auto"/>
        <w:rPr>
          <w:rFonts w:ascii="Arial" w:hAnsi="Arial" w:cs="Arial"/>
          <w:color w:val="000000"/>
          <w:sz w:val="24"/>
        </w:rPr>
      </w:pPr>
      <w:r w:rsidRPr="00EE0288">
        <w:rPr>
          <w:rFonts w:ascii="Arial" w:hAnsi="Arial" w:cs="Arial"/>
          <w:color w:val="000000"/>
          <w:sz w:val="24"/>
        </w:rPr>
        <w:t>T</w:t>
      </w:r>
      <w:r w:rsidR="00930915" w:rsidRPr="00EE0288">
        <w:rPr>
          <w:rFonts w:ascii="Arial" w:hAnsi="Arial" w:cs="Arial"/>
          <w:color w:val="000000"/>
          <w:sz w:val="24"/>
        </w:rPr>
        <w:t xml:space="preserve">he </w:t>
      </w:r>
      <w:r w:rsidR="00306150" w:rsidRPr="00EE0288">
        <w:rPr>
          <w:rFonts w:ascii="Arial" w:hAnsi="Arial" w:cs="Arial"/>
          <w:color w:val="000000"/>
          <w:sz w:val="24"/>
        </w:rPr>
        <w:t xml:space="preserve">search criteria </w:t>
      </w:r>
      <w:r w:rsidR="00930915" w:rsidRPr="00EE0288">
        <w:rPr>
          <w:rFonts w:ascii="Arial" w:hAnsi="Arial" w:cs="Arial"/>
          <w:color w:val="000000"/>
          <w:sz w:val="24"/>
        </w:rPr>
        <w:t xml:space="preserve">targeted </w:t>
      </w:r>
      <w:r w:rsidR="00306150" w:rsidRPr="00EE0288">
        <w:rPr>
          <w:rFonts w:ascii="Arial" w:hAnsi="Arial" w:cs="Arial"/>
          <w:color w:val="000000"/>
          <w:sz w:val="24"/>
        </w:rPr>
        <w:t xml:space="preserve">the </w:t>
      </w:r>
      <w:r w:rsidR="00930915" w:rsidRPr="00EE0288">
        <w:rPr>
          <w:rFonts w:ascii="Arial" w:hAnsi="Arial" w:cs="Arial"/>
          <w:color w:val="000000"/>
          <w:sz w:val="24"/>
        </w:rPr>
        <w:t>dissertation</w:t>
      </w:r>
      <w:r w:rsidR="00306150" w:rsidRPr="00EE0288">
        <w:rPr>
          <w:rFonts w:ascii="Arial" w:hAnsi="Arial" w:cs="Arial"/>
          <w:color w:val="000000"/>
          <w:sz w:val="24"/>
        </w:rPr>
        <w:t>s’</w:t>
      </w:r>
      <w:r w:rsidR="00930915" w:rsidRPr="00EE0288">
        <w:rPr>
          <w:rFonts w:ascii="Arial" w:hAnsi="Arial" w:cs="Arial"/>
          <w:color w:val="000000"/>
          <w:sz w:val="24"/>
        </w:rPr>
        <w:t xml:space="preserve"> </w:t>
      </w:r>
      <w:r w:rsidR="00306150" w:rsidRPr="00EE0288">
        <w:rPr>
          <w:rFonts w:ascii="Arial" w:hAnsi="Arial" w:cs="Arial"/>
          <w:color w:val="000000"/>
          <w:sz w:val="24"/>
        </w:rPr>
        <w:t xml:space="preserve">searchable </w:t>
      </w:r>
      <w:r w:rsidR="008D6928" w:rsidRPr="00EE0288">
        <w:rPr>
          <w:rFonts w:ascii="Arial" w:hAnsi="Arial" w:cs="Arial"/>
          <w:color w:val="000000"/>
          <w:sz w:val="24"/>
        </w:rPr>
        <w:t xml:space="preserve">database </w:t>
      </w:r>
      <w:r w:rsidR="00930915" w:rsidRPr="00EE0288">
        <w:rPr>
          <w:rFonts w:ascii="Arial" w:hAnsi="Arial" w:cs="Arial"/>
          <w:color w:val="000000"/>
          <w:sz w:val="24"/>
        </w:rPr>
        <w:t xml:space="preserve">fields </w:t>
      </w:r>
      <w:r w:rsidR="008D6928" w:rsidRPr="00EE0288">
        <w:rPr>
          <w:rFonts w:ascii="Arial" w:hAnsi="Arial" w:cs="Arial"/>
          <w:color w:val="000000"/>
          <w:sz w:val="24"/>
        </w:rPr>
        <w:t>(title, keywords</w:t>
      </w:r>
      <w:r w:rsidR="003F5A12" w:rsidRPr="00EE0288">
        <w:rPr>
          <w:rFonts w:ascii="Arial" w:hAnsi="Arial" w:cs="Arial"/>
          <w:color w:val="000000"/>
          <w:sz w:val="24"/>
        </w:rPr>
        <w:t>,</w:t>
      </w:r>
      <w:r w:rsidR="008D6928" w:rsidRPr="00EE0288">
        <w:rPr>
          <w:rFonts w:ascii="Arial" w:hAnsi="Arial" w:cs="Arial"/>
          <w:color w:val="000000"/>
          <w:sz w:val="24"/>
        </w:rPr>
        <w:t xml:space="preserve"> and abstract) </w:t>
      </w:r>
      <w:r w:rsidR="00CE7E04" w:rsidRPr="00EE0288">
        <w:rPr>
          <w:rFonts w:ascii="Arial" w:hAnsi="Arial" w:cs="Arial"/>
          <w:color w:val="000000"/>
          <w:sz w:val="24"/>
        </w:rPr>
        <w:t>with</w:t>
      </w:r>
      <w:r w:rsidR="00306150" w:rsidRPr="00EE0288">
        <w:rPr>
          <w:rFonts w:ascii="Arial" w:hAnsi="Arial" w:cs="Arial"/>
          <w:color w:val="000000"/>
          <w:sz w:val="24"/>
        </w:rPr>
        <w:t>in</w:t>
      </w:r>
      <w:r w:rsidR="00CE7E04" w:rsidRPr="00EE0288">
        <w:rPr>
          <w:rFonts w:ascii="Arial" w:hAnsi="Arial" w:cs="Arial"/>
          <w:color w:val="000000"/>
          <w:sz w:val="24"/>
        </w:rPr>
        <w:t xml:space="preserve"> </w:t>
      </w:r>
      <w:r w:rsidR="008D6928" w:rsidRPr="00EE0288">
        <w:rPr>
          <w:rFonts w:ascii="Arial" w:hAnsi="Arial" w:cs="Arial"/>
          <w:color w:val="000000"/>
          <w:sz w:val="24"/>
        </w:rPr>
        <w:t>a</w:t>
      </w:r>
      <w:r w:rsidR="00CE7E04" w:rsidRPr="00EE0288">
        <w:rPr>
          <w:rFonts w:ascii="Arial" w:hAnsi="Arial" w:cs="Arial"/>
          <w:color w:val="000000"/>
          <w:sz w:val="24"/>
        </w:rPr>
        <w:t xml:space="preserve"> publishing window of 20</w:t>
      </w:r>
      <w:r w:rsidR="00A47EB4" w:rsidRPr="00EE0288">
        <w:rPr>
          <w:rFonts w:ascii="Arial" w:hAnsi="Arial" w:cs="Arial"/>
          <w:color w:val="000000"/>
          <w:sz w:val="24"/>
        </w:rPr>
        <w:t>1</w:t>
      </w:r>
      <w:r w:rsidR="00A95BB4" w:rsidRPr="00EE0288">
        <w:rPr>
          <w:rFonts w:ascii="Arial" w:hAnsi="Arial" w:cs="Arial"/>
          <w:color w:val="000000"/>
          <w:sz w:val="24"/>
        </w:rPr>
        <w:t>1</w:t>
      </w:r>
      <w:r w:rsidR="00CE7E04" w:rsidRPr="00EE0288">
        <w:rPr>
          <w:rFonts w:ascii="Arial" w:hAnsi="Arial" w:cs="Arial"/>
          <w:color w:val="000000"/>
          <w:sz w:val="24"/>
        </w:rPr>
        <w:t xml:space="preserve"> to 201</w:t>
      </w:r>
      <w:r w:rsidR="0059739C" w:rsidRPr="00EE0288">
        <w:rPr>
          <w:rFonts w:ascii="Arial" w:hAnsi="Arial" w:cs="Arial"/>
          <w:color w:val="000000"/>
          <w:sz w:val="24"/>
        </w:rPr>
        <w:t>5</w:t>
      </w:r>
      <w:r w:rsidR="00866115" w:rsidRPr="00EE0288">
        <w:rPr>
          <w:rFonts w:ascii="Arial" w:hAnsi="Arial" w:cs="Arial"/>
          <w:color w:val="000000"/>
          <w:sz w:val="24"/>
        </w:rPr>
        <w:t xml:space="preserve">. </w:t>
      </w:r>
      <w:r w:rsidR="008D6928" w:rsidRPr="00EE0288">
        <w:rPr>
          <w:rFonts w:ascii="Arial" w:hAnsi="Arial" w:cs="Arial"/>
          <w:color w:val="000000"/>
          <w:sz w:val="24"/>
        </w:rPr>
        <w:t xml:space="preserve">To meet the scope of this </w:t>
      </w:r>
      <w:r w:rsidR="008D6928" w:rsidRPr="00EE0288">
        <w:rPr>
          <w:rFonts w:ascii="Arial" w:hAnsi="Arial" w:cs="Arial"/>
          <w:noProof/>
          <w:color w:val="000000"/>
          <w:sz w:val="24"/>
        </w:rPr>
        <w:t>study</w:t>
      </w:r>
      <w:r w:rsidR="007D43AD" w:rsidRPr="00EE0288">
        <w:rPr>
          <w:rFonts w:ascii="Arial" w:hAnsi="Arial" w:cs="Arial"/>
          <w:noProof/>
          <w:color w:val="000000"/>
          <w:sz w:val="24"/>
        </w:rPr>
        <w:t>,</w:t>
      </w:r>
      <w:r w:rsidR="008D6928" w:rsidRPr="00EE0288">
        <w:rPr>
          <w:rFonts w:ascii="Arial" w:hAnsi="Arial" w:cs="Arial"/>
          <w:color w:val="000000"/>
          <w:sz w:val="24"/>
        </w:rPr>
        <w:t xml:space="preserve"> </w:t>
      </w:r>
      <w:r w:rsidR="007F60A9" w:rsidRPr="00EE0288">
        <w:rPr>
          <w:rFonts w:ascii="Arial" w:hAnsi="Arial" w:cs="Arial"/>
          <w:color w:val="000000"/>
          <w:sz w:val="24"/>
        </w:rPr>
        <w:t>I</w:t>
      </w:r>
      <w:r w:rsidR="000F124F" w:rsidRPr="00EE0288">
        <w:rPr>
          <w:rFonts w:ascii="Arial" w:hAnsi="Arial" w:cs="Arial"/>
          <w:color w:val="000000"/>
          <w:sz w:val="24"/>
        </w:rPr>
        <w:t xml:space="preserve"> </w:t>
      </w:r>
      <w:r w:rsidR="002351DC" w:rsidRPr="00EE0288">
        <w:rPr>
          <w:rFonts w:ascii="Arial" w:hAnsi="Arial" w:cs="Arial"/>
          <w:color w:val="000000"/>
          <w:sz w:val="24"/>
        </w:rPr>
        <w:t>applied filter</w:t>
      </w:r>
      <w:r w:rsidR="00CE7E04" w:rsidRPr="00EE0288">
        <w:rPr>
          <w:rFonts w:ascii="Arial" w:hAnsi="Arial" w:cs="Arial"/>
          <w:color w:val="000000"/>
          <w:sz w:val="24"/>
        </w:rPr>
        <w:t xml:space="preserve">s </w:t>
      </w:r>
      <w:r w:rsidR="00866115" w:rsidRPr="00EE0288">
        <w:rPr>
          <w:rFonts w:ascii="Arial" w:hAnsi="Arial" w:cs="Arial"/>
          <w:color w:val="000000"/>
          <w:sz w:val="24"/>
        </w:rPr>
        <w:t>for</w:t>
      </w:r>
      <w:r w:rsidR="00CE7E04" w:rsidRPr="00EE0288">
        <w:rPr>
          <w:rFonts w:ascii="Arial" w:hAnsi="Arial" w:cs="Arial"/>
          <w:color w:val="000000"/>
          <w:sz w:val="24"/>
        </w:rPr>
        <w:t xml:space="preserve"> “Full-text” and </w:t>
      </w:r>
      <w:r w:rsidR="00E65B6C" w:rsidRPr="00EE0288">
        <w:rPr>
          <w:rFonts w:ascii="Arial" w:hAnsi="Arial" w:cs="Arial"/>
          <w:color w:val="000000"/>
          <w:sz w:val="24"/>
        </w:rPr>
        <w:t>“D</w:t>
      </w:r>
      <w:r w:rsidR="004B4267" w:rsidRPr="00EE0288">
        <w:rPr>
          <w:rFonts w:ascii="Arial" w:hAnsi="Arial" w:cs="Arial"/>
          <w:color w:val="000000"/>
          <w:sz w:val="24"/>
        </w:rPr>
        <w:t>octoral dissertation only</w:t>
      </w:r>
      <w:r w:rsidR="007D43AD" w:rsidRPr="00EE0288">
        <w:rPr>
          <w:rFonts w:ascii="Arial" w:hAnsi="Arial" w:cs="Arial"/>
          <w:noProof/>
          <w:color w:val="000000"/>
          <w:sz w:val="24"/>
        </w:rPr>
        <w:t>.”</w:t>
      </w:r>
      <w:r w:rsidR="00FC27A2" w:rsidRPr="00EE0288">
        <w:rPr>
          <w:rFonts w:ascii="Arial" w:hAnsi="Arial" w:cs="Arial"/>
          <w:color w:val="000000"/>
          <w:sz w:val="24"/>
        </w:rPr>
        <w:t xml:space="preserve"> </w:t>
      </w:r>
      <w:r w:rsidR="00FA602C" w:rsidRPr="00EE0288">
        <w:rPr>
          <w:rFonts w:ascii="Arial" w:hAnsi="Arial" w:cs="Arial"/>
          <w:color w:val="000000"/>
          <w:sz w:val="24"/>
        </w:rPr>
        <w:t>Th</w:t>
      </w:r>
      <w:r w:rsidR="00896186" w:rsidRPr="00EE0288">
        <w:rPr>
          <w:rFonts w:ascii="Arial" w:hAnsi="Arial" w:cs="Arial"/>
          <w:color w:val="000000"/>
          <w:sz w:val="24"/>
        </w:rPr>
        <w:t>is</w:t>
      </w:r>
      <w:r w:rsidR="00FA602C" w:rsidRPr="00EE0288">
        <w:rPr>
          <w:rFonts w:ascii="Arial" w:hAnsi="Arial" w:cs="Arial"/>
          <w:color w:val="000000"/>
          <w:sz w:val="24"/>
        </w:rPr>
        <w:t xml:space="preserve"> ProQuest Dissertation and Thesis Publishing database query yielded a population of 910 dissertations. According to Howell </w:t>
      </w:r>
      <w:r w:rsidR="00FA602C" w:rsidRPr="00EE0288">
        <w:rPr>
          <w:rFonts w:ascii="Arial" w:hAnsi="Arial" w:cs="Arial"/>
          <w:noProof/>
          <w:color w:val="000000"/>
          <w:sz w:val="24"/>
        </w:rPr>
        <w:t>(2010)</w:t>
      </w:r>
      <w:r w:rsidR="00FC0553" w:rsidRPr="00EE0288">
        <w:rPr>
          <w:rFonts w:ascii="Arial" w:hAnsi="Arial" w:cs="Arial"/>
          <w:noProof/>
          <w:color w:val="000000"/>
          <w:sz w:val="24"/>
        </w:rPr>
        <w:t>,</w:t>
      </w:r>
      <w:r w:rsidR="00FA602C" w:rsidRPr="00EE0288">
        <w:rPr>
          <w:rFonts w:ascii="Arial" w:hAnsi="Arial" w:cs="Arial"/>
          <w:color w:val="000000"/>
          <w:sz w:val="24"/>
        </w:rPr>
        <w:t xml:space="preserve"> a population c</w:t>
      </w:r>
      <w:r w:rsidR="00F45EAC" w:rsidRPr="00EE0288">
        <w:rPr>
          <w:rFonts w:ascii="Arial" w:hAnsi="Arial" w:cs="Arial"/>
          <w:color w:val="000000"/>
          <w:sz w:val="24"/>
        </w:rPr>
        <w:t xml:space="preserve">an be any size as long as it </w:t>
      </w:r>
      <w:r w:rsidR="00FA602C" w:rsidRPr="00EE0288">
        <w:rPr>
          <w:rFonts w:ascii="Arial" w:hAnsi="Arial" w:cs="Arial"/>
          <w:color w:val="000000"/>
          <w:sz w:val="24"/>
        </w:rPr>
        <w:t xml:space="preserve">represents </w:t>
      </w:r>
      <w:r w:rsidR="001914B9" w:rsidRPr="00EE0288">
        <w:rPr>
          <w:rFonts w:ascii="Arial" w:hAnsi="Arial" w:cs="Arial"/>
          <w:color w:val="000000"/>
          <w:sz w:val="24"/>
        </w:rPr>
        <w:t xml:space="preserve">the interests of </w:t>
      </w:r>
      <w:r w:rsidR="00FA602C" w:rsidRPr="00EE0288">
        <w:rPr>
          <w:rFonts w:ascii="Arial" w:hAnsi="Arial" w:cs="Arial"/>
          <w:color w:val="000000"/>
          <w:sz w:val="24"/>
        </w:rPr>
        <w:t xml:space="preserve">what </w:t>
      </w:r>
      <w:r w:rsidR="001914B9" w:rsidRPr="00EE0288">
        <w:rPr>
          <w:rFonts w:ascii="Arial" w:hAnsi="Arial" w:cs="Arial"/>
          <w:color w:val="000000"/>
          <w:sz w:val="24"/>
        </w:rPr>
        <w:t>a</w:t>
      </w:r>
      <w:r w:rsidR="00FA602C" w:rsidRPr="00EE0288">
        <w:rPr>
          <w:rFonts w:ascii="Arial" w:hAnsi="Arial" w:cs="Arial"/>
          <w:color w:val="000000"/>
          <w:sz w:val="24"/>
        </w:rPr>
        <w:t xml:space="preserve"> researcher is </w:t>
      </w:r>
      <w:r w:rsidR="007D43AD" w:rsidRPr="00EE0288">
        <w:rPr>
          <w:rFonts w:ascii="Arial" w:hAnsi="Arial" w:cs="Arial"/>
          <w:noProof/>
          <w:color w:val="000000"/>
          <w:sz w:val="24"/>
        </w:rPr>
        <w:t>pursuing</w:t>
      </w:r>
      <w:r w:rsidR="00FA602C" w:rsidRPr="00EE0288">
        <w:rPr>
          <w:rFonts w:ascii="Arial" w:hAnsi="Arial" w:cs="Arial"/>
          <w:color w:val="000000"/>
          <w:sz w:val="24"/>
        </w:rPr>
        <w:t>.</w:t>
      </w:r>
      <w:r w:rsidR="008E06FE" w:rsidRPr="00EE0288">
        <w:rPr>
          <w:rFonts w:ascii="Arial" w:hAnsi="Arial" w:cs="Arial"/>
          <w:color w:val="000000"/>
          <w:sz w:val="24"/>
        </w:rPr>
        <w:t xml:space="preserve"> </w:t>
      </w:r>
    </w:p>
    <w:p w14:paraId="5403A549" w14:textId="4E8C118E" w:rsidR="00A952DF" w:rsidRPr="00EE0288" w:rsidRDefault="00A952DF" w:rsidP="00A952DF">
      <w:pPr>
        <w:pStyle w:val="PlainText"/>
        <w:spacing w:line="480" w:lineRule="auto"/>
        <w:rPr>
          <w:rFonts w:ascii="Arial" w:hAnsi="Arial" w:cs="Arial"/>
          <w:color w:val="000000"/>
          <w:sz w:val="24"/>
        </w:rPr>
      </w:pPr>
      <w:r w:rsidRPr="00EE0288">
        <w:rPr>
          <w:rFonts w:ascii="Arial" w:hAnsi="Arial" w:cs="Arial"/>
          <w:color w:val="000000"/>
          <w:sz w:val="24"/>
        </w:rPr>
        <w:t xml:space="preserve">Using the </w:t>
      </w:r>
      <w:proofErr w:type="spellStart"/>
      <w:r w:rsidRPr="00EE0288">
        <w:rPr>
          <w:rFonts w:ascii="Arial" w:hAnsi="Arial" w:cs="Arial"/>
          <w:color w:val="000000"/>
          <w:sz w:val="24"/>
        </w:rPr>
        <w:t>Krejcie</w:t>
      </w:r>
      <w:proofErr w:type="spellEnd"/>
      <w:r w:rsidRPr="00EE0288">
        <w:rPr>
          <w:rFonts w:ascii="Arial" w:hAnsi="Arial" w:cs="Arial"/>
          <w:color w:val="000000"/>
          <w:sz w:val="24"/>
        </w:rPr>
        <w:t xml:space="preserve"> and Morgan (1970) method for determining the sample size from a given population of 910 documents, </w:t>
      </w:r>
      <w:r w:rsidR="007F60A9" w:rsidRPr="00EE0288">
        <w:rPr>
          <w:rFonts w:ascii="Arial" w:hAnsi="Arial" w:cs="Arial"/>
          <w:color w:val="000000"/>
          <w:sz w:val="24"/>
        </w:rPr>
        <w:t>I</w:t>
      </w:r>
      <w:r w:rsidRPr="00EE0288">
        <w:rPr>
          <w:rFonts w:ascii="Arial" w:hAnsi="Arial" w:cs="Arial"/>
          <w:color w:val="000000"/>
          <w:sz w:val="24"/>
        </w:rPr>
        <w:t xml:space="preserve"> calculated a required minimum sample size of 270 dissertations or about 30% of the population. </w:t>
      </w:r>
      <w:r w:rsidR="00644EB0" w:rsidRPr="00EE0288">
        <w:rPr>
          <w:rFonts w:ascii="Arial" w:hAnsi="Arial" w:cs="Arial"/>
          <w:noProof/>
          <w:color w:val="000000"/>
          <w:sz w:val="24"/>
        </w:rPr>
        <w:t>I subjected each document in the population with a random chance of inclusion so t</w:t>
      </w:r>
      <w:r w:rsidRPr="00EE0288">
        <w:rPr>
          <w:rFonts w:ascii="Arial" w:hAnsi="Arial" w:cs="Arial"/>
          <w:noProof/>
          <w:color w:val="000000"/>
          <w:sz w:val="24"/>
        </w:rPr>
        <w:t>o improve the validity of the sample and protect the anonymity of the dissertations, authors, and institutions</w:t>
      </w:r>
      <w:r w:rsidR="00644EB0" w:rsidRPr="00EE0288">
        <w:rPr>
          <w:rFonts w:ascii="Arial" w:hAnsi="Arial" w:cs="Arial"/>
          <w:color w:val="000000"/>
          <w:sz w:val="24"/>
        </w:rPr>
        <w:t>.</w:t>
      </w:r>
      <w:r w:rsidRPr="00EE0288">
        <w:rPr>
          <w:rFonts w:ascii="Arial" w:hAnsi="Arial" w:cs="Arial"/>
          <w:color w:val="000000"/>
          <w:sz w:val="24"/>
        </w:rPr>
        <w:t xml:space="preserve"> </w:t>
      </w:r>
      <w:r w:rsidR="007F60A9" w:rsidRPr="00EE0288">
        <w:rPr>
          <w:rFonts w:ascii="Arial" w:hAnsi="Arial" w:cs="Arial"/>
          <w:color w:val="000000"/>
          <w:sz w:val="24"/>
        </w:rPr>
        <w:t>I</w:t>
      </w:r>
      <w:r w:rsidRPr="00EE0288">
        <w:rPr>
          <w:rFonts w:ascii="Arial" w:hAnsi="Arial" w:cs="Arial"/>
          <w:color w:val="000000"/>
          <w:sz w:val="24"/>
        </w:rPr>
        <w:t xml:space="preserve"> used a software </w:t>
      </w:r>
      <w:r w:rsidR="00252282" w:rsidRPr="00EE0288">
        <w:rPr>
          <w:rFonts w:ascii="Arial" w:hAnsi="Arial" w:cs="Arial"/>
          <w:color w:val="000000"/>
          <w:sz w:val="24"/>
        </w:rPr>
        <w:t xml:space="preserve">application I engineered to </w:t>
      </w:r>
      <w:r w:rsidRPr="00EE0288">
        <w:rPr>
          <w:rFonts w:ascii="Arial" w:hAnsi="Arial" w:cs="Arial"/>
          <w:color w:val="000000"/>
          <w:sz w:val="24"/>
        </w:rPr>
        <w:t>random</w:t>
      </w:r>
      <w:r w:rsidR="00252282" w:rsidRPr="00EE0288">
        <w:rPr>
          <w:rFonts w:ascii="Arial" w:hAnsi="Arial" w:cs="Arial"/>
          <w:color w:val="000000"/>
          <w:sz w:val="24"/>
        </w:rPr>
        <w:t>ly</w:t>
      </w:r>
      <w:r w:rsidRPr="00EE0288">
        <w:rPr>
          <w:rFonts w:ascii="Arial" w:hAnsi="Arial" w:cs="Arial"/>
          <w:color w:val="000000"/>
          <w:sz w:val="24"/>
        </w:rPr>
        <w:t xml:space="preserve"> </w:t>
      </w:r>
      <w:r w:rsidR="00252282" w:rsidRPr="00EE0288">
        <w:rPr>
          <w:rFonts w:ascii="Arial" w:hAnsi="Arial" w:cs="Arial"/>
          <w:color w:val="000000"/>
          <w:sz w:val="24"/>
        </w:rPr>
        <w:t xml:space="preserve">to </w:t>
      </w:r>
      <w:r w:rsidR="00FC0553" w:rsidRPr="00EE0288">
        <w:rPr>
          <w:rFonts w:ascii="Arial" w:hAnsi="Arial" w:cs="Arial"/>
          <w:noProof/>
          <w:color w:val="000000"/>
          <w:sz w:val="24"/>
        </w:rPr>
        <w:t>sample</w:t>
      </w:r>
      <w:r w:rsidR="00252282" w:rsidRPr="00EE0288">
        <w:rPr>
          <w:rFonts w:ascii="Arial" w:hAnsi="Arial" w:cs="Arial"/>
          <w:color w:val="000000"/>
          <w:sz w:val="24"/>
        </w:rPr>
        <w:t xml:space="preserve"> a</w:t>
      </w:r>
      <w:r w:rsidRPr="00EE0288">
        <w:rPr>
          <w:rFonts w:ascii="Arial" w:hAnsi="Arial" w:cs="Arial"/>
          <w:color w:val="000000"/>
          <w:sz w:val="24"/>
        </w:rPr>
        <w:t xml:space="preserve"> 910 population with a </w:t>
      </w:r>
      <w:r w:rsidR="00F41D4C" w:rsidRPr="00EE0288">
        <w:rPr>
          <w:rFonts w:ascii="Arial" w:hAnsi="Arial" w:cs="Arial"/>
          <w:color w:val="000000"/>
          <w:sz w:val="24"/>
        </w:rPr>
        <w:t>270-</w:t>
      </w:r>
      <w:r w:rsidR="00F41D4C" w:rsidRPr="00EE0288">
        <w:rPr>
          <w:rFonts w:ascii="Arial" w:hAnsi="Arial" w:cs="Arial"/>
          <w:color w:val="000000"/>
          <w:sz w:val="24"/>
        </w:rPr>
        <w:lastRenderedPageBreak/>
        <w:t>sample</w:t>
      </w:r>
      <w:r w:rsidRPr="00EE0288">
        <w:rPr>
          <w:rFonts w:ascii="Arial" w:hAnsi="Arial" w:cs="Arial"/>
          <w:color w:val="000000"/>
          <w:sz w:val="24"/>
        </w:rPr>
        <w:t xml:space="preserve"> selection rate (see Figure </w:t>
      </w:r>
      <w:r w:rsidR="00E55D04" w:rsidRPr="00EE0288">
        <w:rPr>
          <w:rFonts w:ascii="Arial" w:hAnsi="Arial" w:cs="Arial"/>
          <w:color w:val="000000"/>
          <w:sz w:val="24"/>
        </w:rPr>
        <w:t>4</w:t>
      </w:r>
      <w:r w:rsidRPr="00EE0288">
        <w:rPr>
          <w:rFonts w:ascii="Arial" w:hAnsi="Arial" w:cs="Arial"/>
          <w:color w:val="000000"/>
          <w:sz w:val="24"/>
        </w:rPr>
        <w:t xml:space="preserve">). According to Moore and McCabe (1989), a random sample adds to the external validity of a study when each member of the population has an equal chance </w:t>
      </w:r>
      <w:r w:rsidR="00865D04" w:rsidRPr="00EE0288">
        <w:rPr>
          <w:rFonts w:ascii="Arial" w:hAnsi="Arial" w:cs="Arial"/>
          <w:color w:val="000000"/>
          <w:sz w:val="24"/>
        </w:rPr>
        <w:t xml:space="preserve">for inclusion </w:t>
      </w:r>
      <w:r w:rsidRPr="00EE0288">
        <w:rPr>
          <w:rFonts w:ascii="Arial" w:hAnsi="Arial" w:cs="Arial"/>
          <w:color w:val="000000"/>
          <w:sz w:val="24"/>
        </w:rPr>
        <w:t>in the sample.</w:t>
      </w:r>
    </w:p>
    <w:p w14:paraId="56FB5808" w14:textId="5FD69CA1" w:rsidR="00B84209" w:rsidRDefault="002351DC" w:rsidP="00065DBD">
      <w:pPr>
        <w:pStyle w:val="PlainText"/>
        <w:spacing w:line="480" w:lineRule="auto"/>
        <w:rPr>
          <w:rFonts w:ascii="Arial" w:hAnsi="Arial" w:cs="Arial"/>
          <w:color w:val="000000"/>
          <w:sz w:val="24"/>
        </w:rPr>
      </w:pPr>
      <w:r w:rsidRPr="00EE0288">
        <w:rPr>
          <w:rFonts w:ascii="Arial" w:hAnsi="Arial" w:cs="Arial"/>
          <w:color w:val="000000"/>
          <w:sz w:val="24"/>
        </w:rPr>
        <w:t>The publish</w:t>
      </w:r>
      <w:r w:rsidR="00812D60" w:rsidRPr="00EE0288">
        <w:rPr>
          <w:rFonts w:ascii="Arial" w:hAnsi="Arial" w:cs="Arial"/>
          <w:color w:val="000000"/>
          <w:sz w:val="24"/>
        </w:rPr>
        <w:t>ed</w:t>
      </w:r>
      <w:r w:rsidR="00CE7E04" w:rsidRPr="00EE0288">
        <w:rPr>
          <w:rFonts w:ascii="Arial" w:hAnsi="Arial" w:cs="Arial"/>
          <w:color w:val="000000"/>
          <w:sz w:val="24"/>
        </w:rPr>
        <w:t xml:space="preserve"> articles </w:t>
      </w:r>
      <w:r w:rsidR="00FC5A7C" w:rsidRPr="00EE0288">
        <w:rPr>
          <w:rFonts w:ascii="Arial" w:hAnsi="Arial" w:cs="Arial"/>
          <w:color w:val="000000"/>
          <w:sz w:val="24"/>
        </w:rPr>
        <w:t>came</w:t>
      </w:r>
      <w:r w:rsidR="00CE7E04" w:rsidRPr="00EE0288">
        <w:rPr>
          <w:rFonts w:ascii="Arial" w:hAnsi="Arial" w:cs="Arial"/>
          <w:color w:val="000000"/>
          <w:sz w:val="24"/>
        </w:rPr>
        <w:t xml:space="preserve"> from </w:t>
      </w:r>
      <w:r w:rsidRPr="00EE0288">
        <w:rPr>
          <w:rFonts w:ascii="Arial" w:hAnsi="Arial" w:cs="Arial"/>
          <w:color w:val="000000"/>
          <w:sz w:val="24"/>
        </w:rPr>
        <w:t xml:space="preserve">the </w:t>
      </w:r>
      <w:r w:rsidR="00CE7E04" w:rsidRPr="00EE0288">
        <w:rPr>
          <w:rFonts w:ascii="Arial" w:hAnsi="Arial" w:cs="Arial"/>
          <w:color w:val="000000"/>
          <w:sz w:val="24"/>
        </w:rPr>
        <w:t xml:space="preserve">EBSCO </w:t>
      </w:r>
      <w:r w:rsidR="00C403AD" w:rsidRPr="00EE0288">
        <w:rPr>
          <w:rFonts w:ascii="Arial" w:hAnsi="Arial" w:cs="Arial"/>
          <w:color w:val="000000"/>
          <w:sz w:val="24"/>
        </w:rPr>
        <w:t xml:space="preserve">collection of </w:t>
      </w:r>
      <w:r w:rsidR="00CE7E04" w:rsidRPr="00EE0288">
        <w:rPr>
          <w:rFonts w:ascii="Arial" w:hAnsi="Arial" w:cs="Arial"/>
          <w:color w:val="000000"/>
          <w:sz w:val="24"/>
        </w:rPr>
        <w:t>document database</w:t>
      </w:r>
      <w:r w:rsidR="00D76B63" w:rsidRPr="00EE0288">
        <w:rPr>
          <w:rFonts w:ascii="Arial" w:hAnsi="Arial" w:cs="Arial"/>
          <w:color w:val="000000"/>
          <w:sz w:val="24"/>
        </w:rPr>
        <w:t>s</w:t>
      </w:r>
      <w:r w:rsidR="00CE193B" w:rsidRPr="00EE0288">
        <w:rPr>
          <w:rFonts w:ascii="Arial" w:hAnsi="Arial" w:cs="Arial"/>
          <w:color w:val="000000"/>
          <w:sz w:val="24"/>
        </w:rPr>
        <w:t xml:space="preserve"> (EBSCO, </w:t>
      </w:r>
      <w:r w:rsidR="005A7B82" w:rsidRPr="00EE0288">
        <w:rPr>
          <w:rFonts w:ascii="Arial" w:hAnsi="Arial" w:cs="Arial"/>
          <w:color w:val="000000"/>
          <w:sz w:val="24"/>
        </w:rPr>
        <w:t>2016a</w:t>
      </w:r>
      <w:r w:rsidR="00CE193B" w:rsidRPr="00EE0288">
        <w:rPr>
          <w:rFonts w:ascii="Arial" w:hAnsi="Arial" w:cs="Arial"/>
          <w:color w:val="000000"/>
          <w:sz w:val="24"/>
        </w:rPr>
        <w:t>)</w:t>
      </w:r>
      <w:r w:rsidRPr="00EE0288">
        <w:rPr>
          <w:rFonts w:ascii="Arial" w:hAnsi="Arial" w:cs="Arial"/>
          <w:color w:val="000000"/>
          <w:sz w:val="24"/>
        </w:rPr>
        <w:t>.</w:t>
      </w:r>
      <w:r w:rsidR="00CE7E04" w:rsidRPr="00EE0288">
        <w:rPr>
          <w:rFonts w:ascii="Arial" w:hAnsi="Arial" w:cs="Arial"/>
          <w:color w:val="000000"/>
          <w:sz w:val="24"/>
        </w:rPr>
        <w:t xml:space="preserve"> </w:t>
      </w:r>
      <w:r w:rsidR="007F60A9" w:rsidRPr="00EE0288">
        <w:rPr>
          <w:rFonts w:ascii="Arial" w:hAnsi="Arial" w:cs="Arial"/>
          <w:color w:val="000000"/>
          <w:sz w:val="24"/>
        </w:rPr>
        <w:t>I</w:t>
      </w:r>
      <w:r w:rsidR="00CA496A" w:rsidRPr="00EE0288">
        <w:rPr>
          <w:rFonts w:ascii="Arial" w:hAnsi="Arial" w:cs="Arial"/>
          <w:color w:val="000000"/>
          <w:sz w:val="24"/>
        </w:rPr>
        <w:t xml:space="preserve"> examined several academic article databa</w:t>
      </w:r>
      <w:r w:rsidR="003F5A12" w:rsidRPr="00EE0288">
        <w:rPr>
          <w:rFonts w:ascii="Arial" w:hAnsi="Arial" w:cs="Arial"/>
          <w:color w:val="000000"/>
          <w:sz w:val="24"/>
        </w:rPr>
        <w:t xml:space="preserve">ses, including Web of Science. </w:t>
      </w:r>
      <w:r w:rsidR="001914B9" w:rsidRPr="00EE0288">
        <w:rPr>
          <w:rFonts w:ascii="Arial" w:hAnsi="Arial" w:cs="Arial"/>
          <w:color w:val="000000"/>
          <w:sz w:val="24"/>
        </w:rPr>
        <w:t xml:space="preserve">However, </w:t>
      </w:r>
      <w:r w:rsidR="007F60A9" w:rsidRPr="00EE0288">
        <w:rPr>
          <w:rFonts w:ascii="Arial" w:hAnsi="Arial" w:cs="Arial"/>
          <w:color w:val="000000"/>
          <w:sz w:val="24"/>
        </w:rPr>
        <w:t>I</w:t>
      </w:r>
      <w:r w:rsidR="007D43AD" w:rsidRPr="00EE0288">
        <w:rPr>
          <w:rFonts w:ascii="Arial" w:hAnsi="Arial" w:cs="Arial"/>
          <w:color w:val="000000"/>
          <w:sz w:val="24"/>
        </w:rPr>
        <w:t xml:space="preserve"> chose </w:t>
      </w:r>
      <w:r w:rsidR="00CA496A" w:rsidRPr="00EE0288">
        <w:rPr>
          <w:rFonts w:ascii="Arial" w:hAnsi="Arial" w:cs="Arial"/>
          <w:color w:val="000000"/>
          <w:sz w:val="24"/>
        </w:rPr>
        <w:t xml:space="preserve">EBSCO because </w:t>
      </w:r>
      <w:r w:rsidR="00BA0CD7" w:rsidRPr="00EE0288">
        <w:rPr>
          <w:rFonts w:ascii="Arial" w:hAnsi="Arial" w:cs="Arial"/>
          <w:color w:val="000000"/>
          <w:sz w:val="24"/>
        </w:rPr>
        <w:t xml:space="preserve">of broad acceptance by colleges and universities and its </w:t>
      </w:r>
      <w:r w:rsidR="00CA496A" w:rsidRPr="00EE0288">
        <w:rPr>
          <w:rFonts w:ascii="Arial" w:hAnsi="Arial" w:cs="Arial"/>
          <w:color w:val="000000"/>
          <w:sz w:val="24"/>
        </w:rPr>
        <w:t xml:space="preserve">ability to export only articles where the publication text was available for download. </w:t>
      </w:r>
      <w:r w:rsidR="007F60A9" w:rsidRPr="00EE0288">
        <w:rPr>
          <w:rFonts w:ascii="Arial" w:hAnsi="Arial" w:cs="Arial"/>
          <w:color w:val="000000"/>
          <w:sz w:val="24"/>
        </w:rPr>
        <w:t>I</w:t>
      </w:r>
      <w:r w:rsidR="001011B1" w:rsidRPr="00EE0288">
        <w:rPr>
          <w:rFonts w:ascii="Arial" w:hAnsi="Arial" w:cs="Arial"/>
          <w:color w:val="000000"/>
          <w:sz w:val="24"/>
        </w:rPr>
        <w:t xml:space="preserve"> </w:t>
      </w:r>
      <w:r w:rsidR="00CC3758" w:rsidRPr="00EE0288">
        <w:rPr>
          <w:rFonts w:ascii="Arial" w:hAnsi="Arial" w:cs="Arial"/>
          <w:color w:val="000000"/>
          <w:sz w:val="24"/>
        </w:rPr>
        <w:t>used the</w:t>
      </w:r>
      <w:r w:rsidR="001011B1" w:rsidRPr="00EE0288">
        <w:rPr>
          <w:rFonts w:ascii="Arial" w:hAnsi="Arial" w:cs="Arial"/>
          <w:color w:val="000000"/>
          <w:sz w:val="24"/>
        </w:rPr>
        <w:t xml:space="preserve"> same search criteria </w:t>
      </w:r>
      <w:r w:rsidRPr="00EE0288">
        <w:rPr>
          <w:rFonts w:ascii="Arial" w:hAnsi="Arial" w:cs="Arial"/>
          <w:color w:val="000000"/>
          <w:sz w:val="24"/>
        </w:rPr>
        <w:t>as the ProQuest query</w:t>
      </w:r>
      <w:r w:rsidR="00410E5B" w:rsidRPr="00EE0288">
        <w:rPr>
          <w:rFonts w:ascii="Arial" w:hAnsi="Arial" w:cs="Arial"/>
          <w:color w:val="000000"/>
          <w:sz w:val="24"/>
        </w:rPr>
        <w:t>,</w:t>
      </w:r>
      <w:r w:rsidRPr="00EE0288">
        <w:rPr>
          <w:rFonts w:ascii="Arial" w:hAnsi="Arial" w:cs="Arial"/>
          <w:color w:val="000000"/>
          <w:sz w:val="24"/>
        </w:rPr>
        <w:t xml:space="preserve"> </w:t>
      </w:r>
      <w:r w:rsidR="00C62089" w:rsidRPr="00EE0288">
        <w:rPr>
          <w:rFonts w:ascii="Arial" w:hAnsi="Arial" w:cs="Arial"/>
          <w:color w:val="000000"/>
          <w:sz w:val="24"/>
        </w:rPr>
        <w:t>“human resource development” or “organizational development” or “career development” or “training and development” or “HRD”</w:t>
      </w:r>
      <w:r w:rsidR="003F20CF" w:rsidRPr="00EE0288">
        <w:rPr>
          <w:rFonts w:ascii="Arial" w:hAnsi="Arial" w:cs="Arial"/>
          <w:color w:val="000000"/>
          <w:sz w:val="24"/>
        </w:rPr>
        <w:t xml:space="preserve"> </w:t>
      </w:r>
      <w:r w:rsidR="00CC3758" w:rsidRPr="00EE0288">
        <w:rPr>
          <w:rFonts w:ascii="Arial" w:hAnsi="Arial" w:cs="Arial"/>
          <w:color w:val="000000"/>
          <w:sz w:val="24"/>
        </w:rPr>
        <w:t xml:space="preserve">with </w:t>
      </w:r>
      <w:r w:rsidR="00527C18" w:rsidRPr="00EE0288">
        <w:rPr>
          <w:rFonts w:ascii="Arial" w:hAnsi="Arial" w:cs="Arial"/>
          <w:color w:val="000000"/>
          <w:sz w:val="24"/>
        </w:rPr>
        <w:t>a publishing window of 20</w:t>
      </w:r>
      <w:r w:rsidR="00474C1E" w:rsidRPr="00EE0288">
        <w:rPr>
          <w:rFonts w:ascii="Arial" w:hAnsi="Arial" w:cs="Arial"/>
          <w:color w:val="000000"/>
          <w:sz w:val="24"/>
        </w:rPr>
        <w:t>11</w:t>
      </w:r>
      <w:r w:rsidR="00527C18" w:rsidRPr="00EE0288">
        <w:rPr>
          <w:rFonts w:ascii="Arial" w:hAnsi="Arial" w:cs="Arial"/>
          <w:color w:val="000000"/>
          <w:sz w:val="24"/>
        </w:rPr>
        <w:t xml:space="preserve"> to 201</w:t>
      </w:r>
      <w:r w:rsidR="0059739C" w:rsidRPr="00EE0288">
        <w:rPr>
          <w:rFonts w:ascii="Arial" w:hAnsi="Arial" w:cs="Arial"/>
          <w:color w:val="000000"/>
          <w:sz w:val="24"/>
        </w:rPr>
        <w:t>5</w:t>
      </w:r>
      <w:r w:rsidR="002149FE" w:rsidRPr="00EE0288">
        <w:rPr>
          <w:rFonts w:ascii="Arial" w:hAnsi="Arial" w:cs="Arial"/>
          <w:color w:val="000000"/>
          <w:sz w:val="24"/>
        </w:rPr>
        <w:t xml:space="preserve">. </w:t>
      </w:r>
      <w:r w:rsidR="007F60A9" w:rsidRPr="00EE0288">
        <w:rPr>
          <w:rFonts w:ascii="Arial" w:hAnsi="Arial" w:cs="Arial"/>
          <w:color w:val="000000"/>
          <w:sz w:val="24"/>
        </w:rPr>
        <w:t>I</w:t>
      </w:r>
      <w:r w:rsidR="00976E53" w:rsidRPr="00EE0288">
        <w:rPr>
          <w:rFonts w:ascii="Arial" w:hAnsi="Arial" w:cs="Arial"/>
          <w:color w:val="000000"/>
          <w:sz w:val="24"/>
        </w:rPr>
        <w:t xml:space="preserve"> employed</w:t>
      </w:r>
      <w:r w:rsidR="001011B1" w:rsidRPr="00EE0288">
        <w:rPr>
          <w:rFonts w:ascii="Arial" w:hAnsi="Arial" w:cs="Arial"/>
          <w:color w:val="000000"/>
          <w:sz w:val="24"/>
        </w:rPr>
        <w:t xml:space="preserve"> EBSCO</w:t>
      </w:r>
      <w:r w:rsidRPr="00EE0288">
        <w:rPr>
          <w:rFonts w:ascii="Arial" w:hAnsi="Arial" w:cs="Arial"/>
          <w:color w:val="000000"/>
          <w:sz w:val="24"/>
        </w:rPr>
        <w:t xml:space="preserve"> filters</w:t>
      </w:r>
      <w:r w:rsidR="004B4267" w:rsidRPr="00EE0288">
        <w:rPr>
          <w:rFonts w:ascii="Arial" w:hAnsi="Arial" w:cs="Arial"/>
          <w:color w:val="000000"/>
          <w:sz w:val="24"/>
        </w:rPr>
        <w:t xml:space="preserve"> that demonstrated some equivalency to the ProQuest filters</w:t>
      </w:r>
      <w:r w:rsidRPr="00EE0288">
        <w:rPr>
          <w:rFonts w:ascii="Arial" w:hAnsi="Arial" w:cs="Arial"/>
          <w:color w:val="000000"/>
          <w:sz w:val="24"/>
        </w:rPr>
        <w:t xml:space="preserve">: </w:t>
      </w:r>
      <w:r w:rsidR="001011B1" w:rsidRPr="00EE0288">
        <w:rPr>
          <w:rFonts w:ascii="Arial" w:hAnsi="Arial" w:cs="Arial"/>
          <w:color w:val="000000"/>
          <w:sz w:val="24"/>
        </w:rPr>
        <w:t>Limit To options “available text</w:t>
      </w:r>
      <w:r w:rsidR="00644EB0" w:rsidRPr="00EE0288">
        <w:rPr>
          <w:rFonts w:ascii="Arial" w:hAnsi="Arial" w:cs="Arial"/>
          <w:noProof/>
          <w:color w:val="000000"/>
          <w:sz w:val="24"/>
        </w:rPr>
        <w:t>,”</w:t>
      </w:r>
      <w:r w:rsidR="007D43AD" w:rsidRPr="00EE0288">
        <w:rPr>
          <w:rFonts w:ascii="Arial" w:hAnsi="Arial" w:cs="Arial"/>
          <w:color w:val="000000"/>
          <w:sz w:val="24"/>
        </w:rPr>
        <w:t xml:space="preserve"> </w:t>
      </w:r>
      <w:r w:rsidR="001011B1" w:rsidRPr="00EE0288">
        <w:rPr>
          <w:rFonts w:ascii="Arial" w:hAnsi="Arial" w:cs="Arial"/>
          <w:color w:val="000000"/>
          <w:sz w:val="24"/>
        </w:rPr>
        <w:t>“references available</w:t>
      </w:r>
      <w:r w:rsidR="00644EB0" w:rsidRPr="00EE0288">
        <w:rPr>
          <w:rFonts w:ascii="Arial" w:hAnsi="Arial" w:cs="Arial"/>
          <w:color w:val="000000"/>
          <w:sz w:val="24"/>
        </w:rPr>
        <w:t>,</w:t>
      </w:r>
      <w:r w:rsidR="001011B1" w:rsidRPr="00EE0288">
        <w:rPr>
          <w:rFonts w:ascii="Arial" w:hAnsi="Arial" w:cs="Arial"/>
          <w:color w:val="000000"/>
          <w:sz w:val="24"/>
        </w:rPr>
        <w:t>” and “peer reviewing”; Source Type options “Academic Journals”</w:t>
      </w:r>
      <w:proofErr w:type="gramStart"/>
      <w:r w:rsidR="001011B1" w:rsidRPr="00EE0288">
        <w:rPr>
          <w:rFonts w:ascii="Arial" w:hAnsi="Arial" w:cs="Arial"/>
          <w:color w:val="000000"/>
          <w:sz w:val="24"/>
        </w:rPr>
        <w:t>;</w:t>
      </w:r>
      <w:proofErr w:type="gramEnd"/>
      <w:r w:rsidR="001011B1" w:rsidRPr="00EE0288">
        <w:rPr>
          <w:rFonts w:ascii="Arial" w:hAnsi="Arial" w:cs="Arial"/>
          <w:color w:val="000000"/>
          <w:sz w:val="24"/>
        </w:rPr>
        <w:t xml:space="preserve"> Database options “</w:t>
      </w:r>
      <w:r w:rsidR="004A0F32" w:rsidRPr="00EE0288">
        <w:rPr>
          <w:rFonts w:ascii="Arial" w:hAnsi="Arial" w:cs="Arial"/>
          <w:color w:val="000000"/>
          <w:sz w:val="24"/>
        </w:rPr>
        <w:t>All Databases</w:t>
      </w:r>
      <w:r w:rsidR="007D43AD" w:rsidRPr="00EE0288">
        <w:rPr>
          <w:rFonts w:ascii="Arial" w:hAnsi="Arial" w:cs="Arial"/>
          <w:noProof/>
          <w:color w:val="000000"/>
          <w:sz w:val="24"/>
        </w:rPr>
        <w:t>.</w:t>
      </w:r>
      <w:r w:rsidR="001011B1" w:rsidRPr="00EE0288">
        <w:rPr>
          <w:rFonts w:ascii="Arial" w:hAnsi="Arial" w:cs="Arial"/>
          <w:noProof/>
          <w:color w:val="000000"/>
          <w:sz w:val="24"/>
        </w:rPr>
        <w:t>”</w:t>
      </w:r>
      <w:r w:rsidRPr="00EE0288">
        <w:rPr>
          <w:rFonts w:ascii="Arial" w:hAnsi="Arial" w:cs="Arial"/>
          <w:color w:val="000000"/>
          <w:sz w:val="24"/>
        </w:rPr>
        <w:t xml:space="preserve"> </w:t>
      </w:r>
      <w:r w:rsidR="00523434" w:rsidRPr="00EE0288">
        <w:rPr>
          <w:rFonts w:ascii="Arial" w:hAnsi="Arial" w:cs="Arial"/>
          <w:color w:val="000000"/>
          <w:sz w:val="24"/>
        </w:rPr>
        <w:t>EBSCO specifies</w:t>
      </w:r>
      <w:r w:rsidR="00865D04" w:rsidRPr="00EE0288">
        <w:rPr>
          <w:rFonts w:ascii="Arial" w:hAnsi="Arial" w:cs="Arial"/>
          <w:color w:val="000000"/>
          <w:sz w:val="24"/>
        </w:rPr>
        <w:t>,</w:t>
      </w:r>
      <w:r w:rsidR="00523434" w:rsidRPr="00EE0288">
        <w:rPr>
          <w:rFonts w:ascii="Arial" w:hAnsi="Arial" w:cs="Arial"/>
          <w:color w:val="000000"/>
          <w:sz w:val="24"/>
        </w:rPr>
        <w:t xml:space="preserve"> </w:t>
      </w:r>
    </w:p>
    <w:p w14:paraId="4D19763C" w14:textId="77777777" w:rsidR="005D39CF" w:rsidRPr="00EE0288" w:rsidRDefault="005D39CF" w:rsidP="005D39CF">
      <w:pPr>
        <w:pStyle w:val="PlainText"/>
        <w:spacing w:line="480" w:lineRule="auto"/>
        <w:ind w:left="720" w:right="720" w:firstLine="0"/>
        <w:rPr>
          <w:rFonts w:ascii="Arial" w:hAnsi="Arial" w:cs="Arial"/>
          <w:color w:val="000000"/>
          <w:sz w:val="24"/>
        </w:rPr>
      </w:pPr>
      <w:r w:rsidRPr="003F2906">
        <w:rPr>
          <w:rFonts w:ascii="Arial" w:hAnsi="Arial" w:cs="Arial"/>
          <w:color w:val="000000"/>
          <w:sz w:val="24"/>
        </w:rPr>
        <w:t xml:space="preserve">The default fields that </w:t>
      </w:r>
      <w:r w:rsidRPr="003F2906">
        <w:rPr>
          <w:rFonts w:ascii="Arial" w:hAnsi="Arial" w:cs="Arial"/>
          <w:noProof/>
          <w:color w:val="000000"/>
          <w:sz w:val="24"/>
        </w:rPr>
        <w:t>are searched</w:t>
      </w:r>
      <w:r w:rsidRPr="003F2906">
        <w:rPr>
          <w:rFonts w:ascii="Arial" w:hAnsi="Arial" w:cs="Arial"/>
          <w:color w:val="000000"/>
          <w:sz w:val="24"/>
        </w:rPr>
        <w:t xml:space="preserve"> </w:t>
      </w:r>
      <w:r w:rsidRPr="003F2906">
        <w:rPr>
          <w:rFonts w:ascii="Arial" w:hAnsi="Arial" w:cs="Arial"/>
          <w:noProof/>
          <w:color w:val="000000"/>
          <w:sz w:val="24"/>
        </w:rPr>
        <w:t>…</w:t>
      </w:r>
      <w:r w:rsidRPr="003F2906">
        <w:rPr>
          <w:rFonts w:ascii="Arial" w:hAnsi="Arial" w:cs="Arial"/>
          <w:color w:val="000000"/>
          <w:sz w:val="24"/>
        </w:rPr>
        <w:t> include </w:t>
      </w:r>
      <w:r w:rsidRPr="003F2906">
        <w:rPr>
          <w:rFonts w:ascii="Arial" w:hAnsi="Arial" w:cs="Arial"/>
          <w:bCs/>
          <w:color w:val="000000"/>
          <w:sz w:val="24"/>
        </w:rPr>
        <w:t>all authors</w:t>
      </w:r>
      <w:r w:rsidRPr="003F2906">
        <w:rPr>
          <w:rFonts w:ascii="Arial" w:hAnsi="Arial" w:cs="Arial"/>
          <w:color w:val="000000"/>
          <w:sz w:val="24"/>
        </w:rPr>
        <w:t>, </w:t>
      </w:r>
      <w:r w:rsidRPr="003F2906">
        <w:rPr>
          <w:rFonts w:ascii="Arial" w:hAnsi="Arial" w:cs="Arial"/>
          <w:bCs/>
          <w:color w:val="000000"/>
          <w:sz w:val="24"/>
        </w:rPr>
        <w:t>all subjects</w:t>
      </w:r>
      <w:r w:rsidRPr="003F2906">
        <w:rPr>
          <w:rFonts w:ascii="Arial" w:hAnsi="Arial" w:cs="Arial"/>
          <w:color w:val="000000"/>
          <w:sz w:val="24"/>
        </w:rPr>
        <w:t>, </w:t>
      </w:r>
      <w:r w:rsidRPr="003F2906">
        <w:rPr>
          <w:rFonts w:ascii="Arial" w:hAnsi="Arial" w:cs="Arial"/>
          <w:bCs/>
          <w:color w:val="000000"/>
          <w:sz w:val="24"/>
        </w:rPr>
        <w:t>all keywords</w:t>
      </w:r>
      <w:r w:rsidRPr="003F2906">
        <w:rPr>
          <w:rFonts w:ascii="Arial" w:hAnsi="Arial" w:cs="Arial"/>
          <w:color w:val="000000"/>
          <w:sz w:val="24"/>
        </w:rPr>
        <w:t>, </w:t>
      </w:r>
      <w:r w:rsidRPr="003F2906">
        <w:rPr>
          <w:rFonts w:ascii="Arial" w:hAnsi="Arial" w:cs="Arial"/>
          <w:bCs/>
          <w:color w:val="000000"/>
          <w:sz w:val="24"/>
        </w:rPr>
        <w:t>all title information</w:t>
      </w:r>
      <w:r w:rsidRPr="003F2906">
        <w:rPr>
          <w:rFonts w:ascii="Arial" w:hAnsi="Arial" w:cs="Arial"/>
          <w:color w:val="000000"/>
          <w:sz w:val="24"/>
        </w:rPr>
        <w:t> (including source title) and </w:t>
      </w:r>
      <w:r w:rsidRPr="003F2906">
        <w:rPr>
          <w:rFonts w:ascii="Arial" w:hAnsi="Arial" w:cs="Arial"/>
          <w:bCs/>
          <w:color w:val="000000"/>
          <w:sz w:val="24"/>
        </w:rPr>
        <w:t>all abstracts</w:t>
      </w:r>
      <w:r w:rsidRPr="003F2906">
        <w:rPr>
          <w:rFonts w:ascii="Arial" w:hAnsi="Arial" w:cs="Arial"/>
          <w:color w:val="000000"/>
          <w:sz w:val="24"/>
        </w:rPr>
        <w:t xml:space="preserve">. If an abstract is not available, the first 1,500 characters of the HTML full text of the article are searched (2016b, </w:t>
      </w:r>
      <w:proofErr w:type="spellStart"/>
      <w:r w:rsidRPr="003F2906">
        <w:rPr>
          <w:rFonts w:ascii="Arial" w:hAnsi="Arial" w:cs="Arial"/>
          <w:color w:val="000000"/>
          <w:sz w:val="24"/>
        </w:rPr>
        <w:t>n.p</w:t>
      </w:r>
      <w:proofErr w:type="spellEnd"/>
      <w:r w:rsidRPr="003F2906">
        <w:rPr>
          <w:rFonts w:ascii="Arial" w:hAnsi="Arial" w:cs="Arial"/>
          <w:color w:val="000000"/>
          <w:sz w:val="24"/>
        </w:rPr>
        <w:t>.).</w:t>
      </w:r>
    </w:p>
    <w:p w14:paraId="4E347280" w14:textId="3AA310FC" w:rsidR="005D39CF" w:rsidRPr="00EE0288" w:rsidRDefault="005D39CF" w:rsidP="00065DBD">
      <w:pPr>
        <w:pStyle w:val="PlainText"/>
        <w:spacing w:line="480" w:lineRule="auto"/>
        <w:rPr>
          <w:rFonts w:ascii="Arial" w:hAnsi="Arial" w:cs="Arial"/>
          <w:color w:val="000000"/>
          <w:sz w:val="24"/>
        </w:rPr>
      </w:pPr>
      <w:r w:rsidRPr="00EE0288">
        <w:rPr>
          <w:rFonts w:ascii="Arial" w:hAnsi="Arial" w:cs="Arial"/>
          <w:color w:val="000000"/>
          <w:sz w:val="24"/>
        </w:rPr>
        <w:t xml:space="preserve">The EBSCO query criteria yielded a population of 5,336 documents. Using the </w:t>
      </w:r>
      <w:proofErr w:type="spellStart"/>
      <w:r w:rsidRPr="00EE0288">
        <w:rPr>
          <w:rFonts w:ascii="Arial" w:hAnsi="Arial" w:cs="Arial"/>
          <w:color w:val="000000"/>
          <w:sz w:val="24"/>
        </w:rPr>
        <w:t>Krejcie</w:t>
      </w:r>
      <w:proofErr w:type="spellEnd"/>
      <w:r w:rsidRPr="00EE0288">
        <w:rPr>
          <w:rFonts w:ascii="Arial" w:hAnsi="Arial" w:cs="Arial"/>
          <w:color w:val="000000"/>
          <w:sz w:val="24"/>
        </w:rPr>
        <w:t xml:space="preserve"> and Morgan (1970) calculations for determining a minimum sample size from a given population of 5,336 produced a minimum sample size of 360 or about 7% of the documents. </w:t>
      </w:r>
      <w:r w:rsidRPr="00EE0288">
        <w:rPr>
          <w:rFonts w:ascii="Arial" w:hAnsi="Arial" w:cs="Arial"/>
          <w:noProof/>
          <w:color w:val="000000"/>
          <w:sz w:val="24"/>
        </w:rPr>
        <w:t xml:space="preserve">The sample of articles was built by subjecting each document in the population to a “random assignment” process (Howell, 2010, p. 3).  Again, I used a </w:t>
      </w:r>
      <w:r w:rsidRPr="00EE0288">
        <w:rPr>
          <w:rFonts w:ascii="Arial" w:hAnsi="Arial" w:cs="Arial"/>
          <w:noProof/>
          <w:color w:val="000000"/>
          <w:sz w:val="24"/>
        </w:rPr>
        <w:lastRenderedPageBreak/>
        <w:t xml:space="preserve">software application that random sample generator application set at a 360 count </w:t>
      </w:r>
      <w:r w:rsidRPr="00F453D5">
        <w:rPr>
          <w:rFonts w:cs="Arial"/>
          <w:noProof/>
          <w:color w:val="000000"/>
          <w:highlight w:val="yellow"/>
        </w:rPr>
        <mc:AlternateContent>
          <mc:Choice Requires="wpg">
            <w:drawing>
              <wp:anchor distT="0" distB="0" distL="114300" distR="114300" simplePos="0" relativeHeight="251676672" behindDoc="0" locked="0" layoutInCell="1" allowOverlap="0" wp14:anchorId="2036D10B" wp14:editId="388170FD">
                <wp:simplePos x="0" y="0"/>
                <wp:positionH relativeFrom="margin">
                  <wp:posOffset>0</wp:posOffset>
                </wp:positionH>
                <wp:positionV relativeFrom="paragraph">
                  <wp:posOffset>921219</wp:posOffset>
                </wp:positionV>
                <wp:extent cx="5422265" cy="4474845"/>
                <wp:effectExtent l="0" t="0" r="6985" b="1905"/>
                <wp:wrapTopAndBottom/>
                <wp:docPr id="3" name="Group 3"/>
                <wp:cNvGraphicFramePr/>
                <a:graphic xmlns:a="http://schemas.openxmlformats.org/drawingml/2006/main">
                  <a:graphicData uri="http://schemas.microsoft.com/office/word/2010/wordprocessingGroup">
                    <wpg:wgp>
                      <wpg:cNvGrpSpPr/>
                      <wpg:grpSpPr>
                        <a:xfrm>
                          <a:off x="0" y="0"/>
                          <a:ext cx="5422265" cy="4474845"/>
                          <a:chOff x="-149320" y="79126"/>
                          <a:chExt cx="5426075" cy="4471715"/>
                        </a:xfrm>
                      </wpg:grpSpPr>
                      <pic:pic xmlns:pic="http://schemas.openxmlformats.org/drawingml/2006/picture">
                        <pic:nvPicPr>
                          <pic:cNvPr id="224" name="Picture 224"/>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49320" y="79126"/>
                            <a:ext cx="5426075" cy="3700145"/>
                          </a:xfrm>
                          <a:prstGeom prst="rect">
                            <a:avLst/>
                          </a:prstGeom>
                        </pic:spPr>
                      </pic:pic>
                      <wps:wsp>
                        <wps:cNvPr id="225" name="Text Box 2"/>
                        <wps:cNvSpPr txBox="1">
                          <a:spLocks noChangeArrowheads="1"/>
                        </wps:cNvSpPr>
                        <wps:spPr bwMode="auto">
                          <a:xfrm>
                            <a:off x="-149320" y="3806859"/>
                            <a:ext cx="5426075" cy="743982"/>
                          </a:xfrm>
                          <a:prstGeom prst="rect">
                            <a:avLst/>
                          </a:prstGeom>
                          <a:solidFill>
                            <a:srgbClr val="FFFFFF"/>
                          </a:solidFill>
                          <a:ln w="9525">
                            <a:noFill/>
                            <a:miter lim="800000"/>
                            <a:headEnd/>
                            <a:tailEnd/>
                          </a:ln>
                        </wps:spPr>
                        <wps:txbx>
                          <w:txbxContent>
                            <w:p w14:paraId="2A52C24D" w14:textId="77777777" w:rsidR="005B070F" w:rsidRPr="0036134E" w:rsidRDefault="005B070F" w:rsidP="00252282">
                              <w:pPr>
                                <w:spacing w:line="240" w:lineRule="auto"/>
                                <w:ind w:firstLine="0"/>
                                <w:rPr>
                                  <w:rFonts w:cs="Arial"/>
                                  <w:sz w:val="20"/>
                                </w:rPr>
                              </w:pPr>
                              <w:proofErr w:type="gramStart"/>
                              <w:r w:rsidRPr="0036134E">
                                <w:rPr>
                                  <w:rFonts w:cs="Arial"/>
                                  <w:sz w:val="20"/>
                                </w:rPr>
                                <w:t>Figure 4</w:t>
                              </w:r>
                              <w:r w:rsidRPr="0036134E">
                                <w:rPr>
                                  <w:rFonts w:cs="Arial"/>
                                  <w:i/>
                                  <w:sz w:val="20"/>
                                </w:rPr>
                                <w:t>.</w:t>
                              </w:r>
                              <w:proofErr w:type="gramEnd"/>
                              <w:r w:rsidRPr="0036134E">
                                <w:rPr>
                                  <w:rFonts w:cs="Arial"/>
                                  <w:sz w:val="20"/>
                                </w:rPr>
                                <w:t xml:space="preserve"> </w:t>
                              </w:r>
                              <w:proofErr w:type="gramStart"/>
                              <w:r w:rsidRPr="0036134E">
                                <w:rPr>
                                  <w:rFonts w:cs="Arial"/>
                                  <w:sz w:val="20"/>
                                </w:rPr>
                                <w:t>Rando</w:t>
                              </w:r>
                              <w:r>
                                <w:rPr>
                                  <w:rFonts w:cs="Arial"/>
                                  <w:sz w:val="20"/>
                                </w:rPr>
                                <w:t>m Sampler Software.</w:t>
                              </w:r>
                              <w:proofErr w:type="gramEnd"/>
                              <w:r>
                                <w:rPr>
                                  <w:rFonts w:cs="Arial"/>
                                  <w:sz w:val="20"/>
                                </w:rPr>
                                <w:t xml:space="preserve"> This figure</w:t>
                              </w:r>
                              <w:r w:rsidRPr="0036134E">
                                <w:rPr>
                                  <w:rFonts w:cs="Arial"/>
                                  <w:sz w:val="20"/>
                                </w:rPr>
                                <w:t xml:space="preserve"> displays the interface used to manage the automated random sampling process. © Mayes 201</w:t>
                              </w:r>
                              <w:r>
                                <w:rPr>
                                  <w:rFonts w:cs="Arial"/>
                                  <w:sz w:val="20"/>
                                </w:rPr>
                                <w:t>7</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 o:spid="_x0000_s1035" style="position:absolute;left:0;text-align:left;margin-left:0;margin-top:72.55pt;width:426.95pt;height:352.35pt;z-index:251676672;mso-position-horizontal-relative:margin;mso-width-relative:margin;mso-height-relative:margin" coordorigin="-1493,791" coordsize="54260,4471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" o:allowoverlap="f">
                <v:shape id="Picture 224" o:spid="_x0000_s1036" type="#_x0000_t75" style="position:absolute;left:-1493;top:791;width:54260;height:37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FxrTFAAAA3AAAAA8AAABkcnMvZG93bnJldi54bWxEj0FrwkAUhO8F/8PyBC9FN6YiEl1FpMGe&#10;Clr1/Mg+k9Xs25DdxrS/vlso9DjMzDfMatPbWnTUeuNYwXSSgCAunDZcKjh95OMFCB+QNdaOScEX&#10;edisB08rzLR78IG6YyhFhLDPUEEVQpNJ6YuKLPqJa4ijd3WtxRBlW0rd4iPCbS3TJJlLi4bjQoUN&#10;7Soq7sdPqyA/vHeGb+Y1f5419+/deb9ILi9KjYb9dgkiUB/+w3/tN60gTWfweyYe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xca0xQAAANwAAAAPAAAAAAAAAAAAAAAA&#10;AJ8CAABkcnMvZG93bnJldi54bWxQSwUGAAAAAAQABAD3AAAAkQMAAAAA&#10;">
                  <v:imagedata r:id="rId21" o:title=""/>
                  <v:path arrowok="t"/>
                </v:shape>
                <v:shape id="Text Box 2" o:spid="_x0000_s1037" type="#_x0000_t202" style="position:absolute;left:-1493;top:38068;width:54260;height:7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vRlcQA&#10;AADcAAAADwAAAGRycy9kb3ducmV2LnhtbESPzWrDMBCE74W+g9hCL6WWaxK7caKEtJDia34eYGOt&#10;f6i1MpYS229fFQo9DjPzDbPZTaYTdxpca1nBWxSDIC6tbrlWcDkfXt9BOI+ssbNMCmZysNs+Pmww&#10;13bkI91PvhYBwi5HBY33fS6lKxsy6CLbEwevsoNBH+RQSz3gGOCmk0kcp9Jgy2GhwZ4+Gyq/Tzej&#10;oCrGl+VqvH75S3ZcpB/YZlc7K/X8NO3XIDxN/j/81y60giRZwu+Zc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70ZXEAAAA3AAAAA8AAAAAAAAAAAAAAAAAmAIAAGRycy9k&#10;b3ducmV2LnhtbFBLBQYAAAAABAAEAPUAAACJAwAAAAA=&#10;" stroked="f">
                  <v:textbox>
                    <w:txbxContent>
                      <w:p w14:paraId="2A52C24D" w14:textId="77777777" w:rsidR="005B070F" w:rsidRPr="0036134E" w:rsidRDefault="005B070F" w:rsidP="00252282">
                        <w:pPr>
                          <w:spacing w:line="240" w:lineRule="auto"/>
                          <w:ind w:firstLine="0"/>
                          <w:rPr>
                            <w:rFonts w:cs="Arial"/>
                            <w:sz w:val="20"/>
                          </w:rPr>
                        </w:pPr>
                        <w:proofErr w:type="gramStart"/>
                        <w:r w:rsidRPr="0036134E">
                          <w:rPr>
                            <w:rFonts w:cs="Arial"/>
                            <w:sz w:val="20"/>
                          </w:rPr>
                          <w:t>Figure 4</w:t>
                        </w:r>
                        <w:r w:rsidRPr="0036134E">
                          <w:rPr>
                            <w:rFonts w:cs="Arial"/>
                            <w:i/>
                            <w:sz w:val="20"/>
                          </w:rPr>
                          <w:t>.</w:t>
                        </w:r>
                        <w:proofErr w:type="gramEnd"/>
                        <w:r w:rsidRPr="0036134E">
                          <w:rPr>
                            <w:rFonts w:cs="Arial"/>
                            <w:sz w:val="20"/>
                          </w:rPr>
                          <w:t xml:space="preserve"> </w:t>
                        </w:r>
                        <w:proofErr w:type="gramStart"/>
                        <w:r w:rsidRPr="0036134E">
                          <w:rPr>
                            <w:rFonts w:cs="Arial"/>
                            <w:sz w:val="20"/>
                          </w:rPr>
                          <w:t>Rando</w:t>
                        </w:r>
                        <w:r>
                          <w:rPr>
                            <w:rFonts w:cs="Arial"/>
                            <w:sz w:val="20"/>
                          </w:rPr>
                          <w:t>m Sampler Software.</w:t>
                        </w:r>
                        <w:proofErr w:type="gramEnd"/>
                        <w:r>
                          <w:rPr>
                            <w:rFonts w:cs="Arial"/>
                            <w:sz w:val="20"/>
                          </w:rPr>
                          <w:t xml:space="preserve"> This figure</w:t>
                        </w:r>
                        <w:r w:rsidRPr="0036134E">
                          <w:rPr>
                            <w:rFonts w:cs="Arial"/>
                            <w:sz w:val="20"/>
                          </w:rPr>
                          <w:t xml:space="preserve"> displays the interface used to manage the automated random sampling process. © Mayes 201</w:t>
                        </w:r>
                        <w:r>
                          <w:rPr>
                            <w:rFonts w:cs="Arial"/>
                            <w:sz w:val="20"/>
                          </w:rPr>
                          <w:t>7</w:t>
                        </w:r>
                      </w:p>
                    </w:txbxContent>
                  </v:textbox>
                </v:shape>
                <w10:wrap type="topAndBottom" anchorx="margin"/>
              </v:group>
            </w:pict>
          </mc:Fallback>
        </mc:AlternateContent>
      </w:r>
      <w:r w:rsidRPr="00EE0288">
        <w:rPr>
          <w:rFonts w:ascii="Arial" w:hAnsi="Arial" w:cs="Arial"/>
          <w:noProof/>
          <w:color w:val="000000"/>
          <w:sz w:val="24"/>
        </w:rPr>
        <w:t>sampling rate (see Figure 4).</w:t>
      </w:r>
    </w:p>
    <w:p w14:paraId="79C564E1" w14:textId="05C4DE04" w:rsidR="00EC661A" w:rsidRPr="00EE0288" w:rsidRDefault="00EC661A" w:rsidP="00CA3338">
      <w:pPr>
        <w:pStyle w:val="PlainText"/>
        <w:spacing w:line="480" w:lineRule="auto"/>
        <w:rPr>
          <w:rFonts w:ascii="Arial" w:hAnsi="Arial" w:cs="Arial"/>
          <w:color w:val="000000"/>
          <w:sz w:val="24"/>
        </w:rPr>
      </w:pPr>
      <w:r w:rsidRPr="00EE0288">
        <w:rPr>
          <w:rFonts w:ascii="Arial" w:hAnsi="Arial" w:cs="Arial"/>
          <w:color w:val="000000"/>
          <w:sz w:val="24"/>
        </w:rPr>
        <w:t xml:space="preserve">Because this study considered </w:t>
      </w:r>
      <w:r w:rsidR="00F41D98" w:rsidRPr="00EE0288">
        <w:rPr>
          <w:rFonts w:ascii="Arial" w:hAnsi="Arial" w:cs="Arial"/>
          <w:color w:val="000000"/>
          <w:sz w:val="24"/>
        </w:rPr>
        <w:t xml:space="preserve">both </w:t>
      </w:r>
      <w:r w:rsidRPr="00EE0288">
        <w:rPr>
          <w:rFonts w:ascii="Arial" w:hAnsi="Arial" w:cs="Arial"/>
          <w:color w:val="000000"/>
          <w:sz w:val="24"/>
        </w:rPr>
        <w:t xml:space="preserve">dissertations and published articles, </w:t>
      </w:r>
      <w:r w:rsidR="007F60A9" w:rsidRPr="00EE0288">
        <w:rPr>
          <w:rFonts w:ascii="Arial" w:hAnsi="Arial" w:cs="Arial"/>
          <w:color w:val="000000"/>
          <w:sz w:val="24"/>
        </w:rPr>
        <w:t>I</w:t>
      </w:r>
      <w:r w:rsidR="00B2053D" w:rsidRPr="00EE0288">
        <w:rPr>
          <w:rFonts w:ascii="Arial" w:hAnsi="Arial" w:cs="Arial"/>
          <w:color w:val="000000"/>
          <w:sz w:val="24"/>
        </w:rPr>
        <w:t xml:space="preserve"> raised </w:t>
      </w:r>
      <w:r w:rsidR="001914B9" w:rsidRPr="00EE0288">
        <w:rPr>
          <w:rFonts w:ascii="Arial" w:hAnsi="Arial" w:cs="Arial"/>
          <w:color w:val="000000"/>
          <w:sz w:val="24"/>
        </w:rPr>
        <w:t xml:space="preserve">the </w:t>
      </w:r>
      <w:r w:rsidRPr="00EE0288">
        <w:rPr>
          <w:rFonts w:ascii="Arial" w:hAnsi="Arial" w:cs="Arial"/>
          <w:color w:val="000000"/>
          <w:sz w:val="24"/>
        </w:rPr>
        <w:t>dissertations sample count beyond the minimum of 270 to 360 randomly selected dissertations (about 40% of the 910 dissertations). Thus, the corpus now contained a minimum of 720 documents for a “balanced design” between dissertations and published articles (cf. Howell, 2010, p. 332), while still meeting the minimum sample sizes (</w:t>
      </w:r>
      <w:proofErr w:type="spellStart"/>
      <w:r w:rsidRPr="00EE0288">
        <w:rPr>
          <w:rFonts w:ascii="Arial" w:hAnsi="Arial" w:cs="Arial"/>
          <w:color w:val="000000"/>
          <w:sz w:val="24"/>
        </w:rPr>
        <w:t>Krejcie</w:t>
      </w:r>
      <w:proofErr w:type="spellEnd"/>
      <w:r w:rsidRPr="00EE0288">
        <w:rPr>
          <w:rFonts w:ascii="Arial" w:hAnsi="Arial" w:cs="Arial"/>
          <w:color w:val="000000"/>
          <w:sz w:val="24"/>
        </w:rPr>
        <w:t xml:space="preserve"> &amp; Morgan, 1970). </w:t>
      </w:r>
      <w:r w:rsidR="00B84209" w:rsidRPr="00EE0288">
        <w:rPr>
          <w:rFonts w:ascii="Arial" w:hAnsi="Arial" w:cs="Arial"/>
          <w:color w:val="000000"/>
          <w:sz w:val="24"/>
        </w:rPr>
        <w:t>Scholarly R</w:t>
      </w:r>
      <w:r w:rsidR="00F41D4C" w:rsidRPr="00EE0288">
        <w:rPr>
          <w:rFonts w:ascii="Arial" w:hAnsi="Arial" w:cs="Arial"/>
          <w:color w:val="000000"/>
          <w:sz w:val="24"/>
        </w:rPr>
        <w:t>esearch Tracker assigned a</w:t>
      </w:r>
      <w:r w:rsidRPr="00EE0288">
        <w:rPr>
          <w:rFonts w:ascii="Arial" w:hAnsi="Arial" w:cs="Arial"/>
          <w:color w:val="000000"/>
          <w:sz w:val="24"/>
        </w:rPr>
        <w:t>ll documents in the corpus a unique document identification number.</w:t>
      </w:r>
    </w:p>
    <w:p w14:paraId="7D372CB9" w14:textId="7BD113C0" w:rsidR="00F41D98" w:rsidRPr="00EE0288" w:rsidRDefault="00F41D98" w:rsidP="00F41D98">
      <w:pPr>
        <w:autoSpaceDE w:val="0"/>
        <w:autoSpaceDN w:val="0"/>
        <w:adjustRightInd w:val="0"/>
        <w:rPr>
          <w:rFonts w:cs="Arial"/>
          <w:color w:val="000000"/>
        </w:rPr>
      </w:pPr>
      <w:r w:rsidRPr="00EE0288">
        <w:rPr>
          <w:rFonts w:cs="Arial"/>
          <w:color w:val="000000"/>
        </w:rPr>
        <w:lastRenderedPageBreak/>
        <w:t xml:space="preserve">To address corpus diversity concerns, </w:t>
      </w:r>
      <w:r w:rsidR="007F60A9" w:rsidRPr="00EE0288">
        <w:rPr>
          <w:rFonts w:cs="Arial"/>
          <w:color w:val="000000"/>
        </w:rPr>
        <w:t>I</w:t>
      </w:r>
      <w:r w:rsidRPr="00EE0288">
        <w:rPr>
          <w:rFonts w:cs="Arial"/>
          <w:color w:val="000000"/>
        </w:rPr>
        <w:t xml:space="preserve"> created reporting programs using the </w:t>
      </w:r>
      <w:r w:rsidRPr="00EE0288">
        <w:rPr>
          <w:rFonts w:cs="Arial"/>
          <w:i/>
          <w:color w:val="000000"/>
        </w:rPr>
        <w:t>SRT</w:t>
      </w:r>
      <w:r w:rsidRPr="00EE0288">
        <w:rPr>
          <w:rFonts w:cs="Arial"/>
          <w:color w:val="000000"/>
        </w:rPr>
        <w:t xml:space="preserve"> (Mayes, 2016) database to identify the frequencies of author submissions by parsing the author lists. The corpus of 360 dissertati</w:t>
      </w:r>
      <w:r w:rsidR="003F5A12" w:rsidRPr="00EE0288">
        <w:rPr>
          <w:rFonts w:cs="Arial"/>
          <w:color w:val="000000"/>
        </w:rPr>
        <w:t xml:space="preserve">ons had 360 different authors. </w:t>
      </w:r>
      <w:r w:rsidRPr="00EE0288">
        <w:rPr>
          <w:rFonts w:cs="Arial"/>
          <w:color w:val="000000"/>
        </w:rPr>
        <w:t>The corpus of 360 published articles had 854 authors with co-authorships ranging from</w:t>
      </w:r>
      <w:r w:rsidR="00CD1597" w:rsidRPr="00EE0288">
        <w:rPr>
          <w:rFonts w:cs="Arial"/>
          <w:color w:val="000000"/>
        </w:rPr>
        <w:t xml:space="preserve"> </w:t>
      </w:r>
      <w:proofErr w:type="gramStart"/>
      <w:r w:rsidRPr="00EE0288">
        <w:rPr>
          <w:rFonts w:cs="Arial"/>
          <w:color w:val="000000"/>
        </w:rPr>
        <w:t>1</w:t>
      </w:r>
      <w:proofErr w:type="gramEnd"/>
      <w:r w:rsidRPr="00EE0288">
        <w:rPr>
          <w:rFonts w:cs="Arial"/>
          <w:color w:val="000000"/>
        </w:rPr>
        <w:t xml:space="preserve"> through 18.</w:t>
      </w:r>
      <w:r w:rsidR="003F5A12" w:rsidRPr="00EE0288">
        <w:rPr>
          <w:rFonts w:cs="Arial"/>
          <w:color w:val="000000"/>
          <w:sz w:val="28"/>
        </w:rPr>
        <w:t xml:space="preserve"> </w:t>
      </w:r>
      <w:r w:rsidR="00F4071B" w:rsidRPr="00EE0288">
        <w:rPr>
          <w:rFonts w:cs="Arial"/>
          <w:color w:val="000000"/>
        </w:rPr>
        <w:t xml:space="preserve">If the corpus </w:t>
      </w:r>
      <w:r w:rsidR="00F4071B" w:rsidRPr="00EE0288">
        <w:rPr>
          <w:rFonts w:cs="Arial"/>
          <w:noProof/>
          <w:color w:val="000000"/>
        </w:rPr>
        <w:t>was concentrated</w:t>
      </w:r>
      <w:r w:rsidR="00F4071B" w:rsidRPr="00EE0288">
        <w:rPr>
          <w:rFonts w:cs="Arial"/>
          <w:color w:val="000000"/>
        </w:rPr>
        <w:t xml:space="preserve"> across a relatively limited number of authors, </w:t>
      </w:r>
      <w:r w:rsidR="00F41D4C" w:rsidRPr="00EE0288">
        <w:rPr>
          <w:rFonts w:cs="Arial"/>
          <w:color w:val="000000"/>
        </w:rPr>
        <w:t xml:space="preserve">researchers could call </w:t>
      </w:r>
      <w:r w:rsidR="00F4071B" w:rsidRPr="00EE0288">
        <w:rPr>
          <w:rFonts w:cs="Arial"/>
          <w:color w:val="000000"/>
        </w:rPr>
        <w:t xml:space="preserve">the validity </w:t>
      </w:r>
      <w:r w:rsidR="00F41D4C" w:rsidRPr="00EE0288">
        <w:rPr>
          <w:rFonts w:cs="Arial"/>
          <w:color w:val="000000"/>
        </w:rPr>
        <w:t xml:space="preserve">of this study </w:t>
      </w:r>
      <w:r w:rsidR="00F4071B" w:rsidRPr="00EE0288">
        <w:rPr>
          <w:rFonts w:cs="Arial"/>
          <w:color w:val="000000"/>
        </w:rPr>
        <w:t>in</w:t>
      </w:r>
      <w:r w:rsidR="000146F8" w:rsidRPr="00EE0288">
        <w:rPr>
          <w:rFonts w:cs="Arial"/>
          <w:color w:val="000000"/>
        </w:rPr>
        <w:t>to</w:t>
      </w:r>
      <w:r w:rsidR="00F4071B" w:rsidRPr="00EE0288">
        <w:rPr>
          <w:rFonts w:cs="Arial"/>
          <w:color w:val="000000"/>
        </w:rPr>
        <w:t xml:space="preserve"> question. </w:t>
      </w:r>
      <w:r w:rsidR="00EC547F" w:rsidRPr="00EE0288">
        <w:rPr>
          <w:rFonts w:cs="Arial"/>
          <w:color w:val="000000"/>
        </w:rPr>
        <w:t xml:space="preserve">Out of 852 listed </w:t>
      </w:r>
      <w:r w:rsidR="00B84209" w:rsidRPr="00EE0288">
        <w:rPr>
          <w:rFonts w:cs="Arial"/>
          <w:color w:val="000000"/>
        </w:rPr>
        <w:t xml:space="preserve">article </w:t>
      </w:r>
      <w:r w:rsidR="00EC547F" w:rsidRPr="00EE0288">
        <w:rPr>
          <w:rFonts w:cs="Arial"/>
          <w:noProof/>
          <w:color w:val="000000"/>
        </w:rPr>
        <w:t>authors</w:t>
      </w:r>
      <w:r w:rsidR="00FC0553" w:rsidRPr="00EE0288">
        <w:rPr>
          <w:rFonts w:cs="Arial"/>
          <w:noProof/>
          <w:color w:val="000000"/>
        </w:rPr>
        <w:t>,</w:t>
      </w:r>
      <w:r w:rsidR="00EC547F" w:rsidRPr="00EE0288">
        <w:rPr>
          <w:rFonts w:cs="Arial"/>
          <w:color w:val="000000"/>
        </w:rPr>
        <w:t xml:space="preserve"> </w:t>
      </w:r>
      <w:r w:rsidR="007F60A9" w:rsidRPr="00EE0288">
        <w:rPr>
          <w:rFonts w:cs="Arial"/>
          <w:color w:val="000000"/>
        </w:rPr>
        <w:t>I</w:t>
      </w:r>
      <w:r w:rsidR="00B2053D" w:rsidRPr="00EE0288">
        <w:rPr>
          <w:rFonts w:cs="Arial"/>
          <w:color w:val="000000"/>
        </w:rPr>
        <w:t xml:space="preserve"> credited </w:t>
      </w:r>
      <w:r w:rsidR="00EC547F" w:rsidRPr="00EE0288">
        <w:rPr>
          <w:rFonts w:cs="Arial"/>
          <w:color w:val="000000"/>
        </w:rPr>
        <w:t xml:space="preserve">only 24 with two publications </w:t>
      </w:r>
      <w:r w:rsidR="00B2053D" w:rsidRPr="00EE0288">
        <w:rPr>
          <w:rFonts w:cs="Arial"/>
          <w:color w:val="000000"/>
        </w:rPr>
        <w:t>while</w:t>
      </w:r>
      <w:r w:rsidR="00EC547F" w:rsidRPr="00EE0288">
        <w:rPr>
          <w:rFonts w:cs="Arial"/>
          <w:color w:val="000000"/>
        </w:rPr>
        <w:t xml:space="preserve"> one author </w:t>
      </w:r>
      <w:r w:rsidR="00EC547F" w:rsidRPr="00EE0288">
        <w:rPr>
          <w:rFonts w:cs="Arial"/>
          <w:noProof/>
          <w:color w:val="000000"/>
        </w:rPr>
        <w:t>was credited</w:t>
      </w:r>
      <w:r w:rsidR="00EC547F" w:rsidRPr="00EE0288">
        <w:rPr>
          <w:rFonts w:cs="Arial"/>
          <w:color w:val="000000"/>
        </w:rPr>
        <w:t xml:space="preserve"> with three</w:t>
      </w:r>
      <w:r w:rsidR="00B2053D" w:rsidRPr="00EE0288">
        <w:rPr>
          <w:rFonts w:cs="Arial"/>
          <w:color w:val="000000"/>
        </w:rPr>
        <w:t xml:space="preserve"> publications</w:t>
      </w:r>
      <w:r w:rsidR="008847D5" w:rsidRPr="00EE0288">
        <w:rPr>
          <w:rFonts w:cs="Arial"/>
          <w:color w:val="000000"/>
        </w:rPr>
        <w:t>. These documents with duplicate authorship</w:t>
      </w:r>
      <w:r w:rsidR="00F41D4C" w:rsidRPr="00EE0288">
        <w:rPr>
          <w:rFonts w:cs="Arial"/>
          <w:color w:val="000000"/>
        </w:rPr>
        <w:t>s</w:t>
      </w:r>
      <w:r w:rsidR="008847D5" w:rsidRPr="00EE0288">
        <w:rPr>
          <w:rFonts w:cs="Arial"/>
          <w:color w:val="000000"/>
        </w:rPr>
        <w:t xml:space="preserve"> remained in the study</w:t>
      </w:r>
      <w:r w:rsidR="00EC547F" w:rsidRPr="00EE0288">
        <w:rPr>
          <w:rFonts w:cs="Arial"/>
          <w:color w:val="000000"/>
        </w:rPr>
        <w:t xml:space="preserve">.  </w:t>
      </w:r>
    </w:p>
    <w:p w14:paraId="286C17BE" w14:textId="175DF72C" w:rsidR="00DB5800" w:rsidRPr="00EE0288" w:rsidRDefault="007F60A9" w:rsidP="00CA3338">
      <w:pPr>
        <w:autoSpaceDE w:val="0"/>
        <w:autoSpaceDN w:val="0"/>
        <w:adjustRightInd w:val="0"/>
        <w:rPr>
          <w:rFonts w:cs="Arial"/>
          <w:color w:val="000000"/>
          <w:sz w:val="28"/>
        </w:rPr>
      </w:pPr>
      <w:r w:rsidRPr="00EE0288">
        <w:rPr>
          <w:rFonts w:cs="Arial"/>
          <w:color w:val="000000"/>
        </w:rPr>
        <w:t>I</w:t>
      </w:r>
      <w:r w:rsidR="00966866" w:rsidRPr="00EE0288">
        <w:rPr>
          <w:rFonts w:cs="Arial"/>
          <w:color w:val="000000"/>
        </w:rPr>
        <w:t xml:space="preserve"> then identified the academic institutions for the dissertations and academic journals for the publish</w:t>
      </w:r>
      <w:r w:rsidR="008937E1" w:rsidRPr="00EE0288">
        <w:rPr>
          <w:rFonts w:cs="Arial"/>
          <w:color w:val="000000"/>
        </w:rPr>
        <w:t>ed</w:t>
      </w:r>
      <w:r w:rsidR="00966866" w:rsidRPr="00EE0288">
        <w:rPr>
          <w:rFonts w:cs="Arial"/>
          <w:color w:val="000000"/>
        </w:rPr>
        <w:t xml:space="preserve"> articles. </w:t>
      </w:r>
      <w:r w:rsidR="00F41D98" w:rsidRPr="00EE0288">
        <w:rPr>
          <w:rFonts w:cs="Arial"/>
          <w:color w:val="000000"/>
        </w:rPr>
        <w:t xml:space="preserve">A compilation of institutions and publishers including contribution frequencies </w:t>
      </w:r>
      <w:proofErr w:type="gramStart"/>
      <w:r w:rsidR="00F41D98" w:rsidRPr="00EE0288">
        <w:rPr>
          <w:rFonts w:cs="Arial"/>
          <w:color w:val="000000"/>
        </w:rPr>
        <w:t>were used</w:t>
      </w:r>
      <w:proofErr w:type="gramEnd"/>
      <w:r w:rsidR="00F41D98" w:rsidRPr="00EE0288">
        <w:rPr>
          <w:rFonts w:cs="Arial"/>
          <w:color w:val="000000"/>
        </w:rPr>
        <w:t xml:space="preserve"> to confirm a broad and multidisciplinary nature. The corpus of 360 dissertations had the number</w:t>
      </w:r>
      <w:r w:rsidR="003F5A12" w:rsidRPr="00EE0288">
        <w:rPr>
          <w:rFonts w:cs="Arial"/>
          <w:color w:val="000000"/>
        </w:rPr>
        <w:t xml:space="preserve"> of institutions totaling 156. </w:t>
      </w:r>
      <w:r w:rsidR="00F41D98" w:rsidRPr="00EE0288">
        <w:rPr>
          <w:rFonts w:cs="Arial"/>
          <w:color w:val="000000"/>
        </w:rPr>
        <w:t>The corpus of 360 publi</w:t>
      </w:r>
      <w:r w:rsidR="00B84209" w:rsidRPr="00EE0288">
        <w:rPr>
          <w:rFonts w:cs="Arial"/>
          <w:color w:val="000000"/>
        </w:rPr>
        <w:t>shed articles had the publisher count</w:t>
      </w:r>
      <w:r w:rsidR="00F41D98" w:rsidRPr="00EE0288">
        <w:rPr>
          <w:rFonts w:cs="Arial"/>
          <w:color w:val="000000"/>
        </w:rPr>
        <w:t xml:space="preserve"> numbering 205. This data substantiates the assumption of diversity and is in alignment with what Rhodes, </w:t>
      </w:r>
      <w:r w:rsidR="00F41D98" w:rsidRPr="00EE0288">
        <w:rPr>
          <w:rFonts w:cs="Arial"/>
          <w:noProof/>
          <w:color w:val="000000"/>
        </w:rPr>
        <w:t>Gelman</w:t>
      </w:r>
      <w:r w:rsidR="00644EB0" w:rsidRPr="00EE0288">
        <w:rPr>
          <w:rFonts w:cs="Arial"/>
          <w:noProof/>
          <w:color w:val="000000"/>
        </w:rPr>
        <w:t>,</w:t>
      </w:r>
      <w:r w:rsidR="00F41D98" w:rsidRPr="00EE0288">
        <w:rPr>
          <w:rFonts w:cs="Arial"/>
          <w:color w:val="000000"/>
        </w:rPr>
        <w:t xml:space="preserve"> and Brickman (2008) state</w:t>
      </w:r>
      <w:r w:rsidR="00CD1597" w:rsidRPr="00EE0288">
        <w:rPr>
          <w:rFonts w:cs="Arial"/>
          <w:color w:val="000000"/>
        </w:rPr>
        <w:t>: “</w:t>
      </w:r>
      <w:r w:rsidR="00F41D98" w:rsidRPr="00EE0288">
        <w:rPr>
          <w:rFonts w:cs="Arial"/>
          <w:color w:val="000000"/>
        </w:rPr>
        <w:t xml:space="preserve">evidence obtained from more diverse sources more strongly </w:t>
      </w:r>
      <w:r w:rsidR="00F41D98" w:rsidRPr="00EE0288">
        <w:rPr>
          <w:rFonts w:cs="Arial"/>
          <w:noProof/>
          <w:color w:val="000000"/>
        </w:rPr>
        <w:t>support</w:t>
      </w:r>
      <w:r w:rsidR="00F41D98" w:rsidRPr="00EE0288">
        <w:rPr>
          <w:rFonts w:cs="Arial"/>
          <w:color w:val="000000"/>
        </w:rPr>
        <w:t xml:space="preserve"> a conclusion </w:t>
      </w:r>
      <w:r w:rsidR="00F41D98" w:rsidRPr="00EE0288">
        <w:rPr>
          <w:rFonts w:cs="Arial"/>
          <w:noProof/>
          <w:color w:val="000000"/>
        </w:rPr>
        <w:t>tha</w:t>
      </w:r>
      <w:r w:rsidR="00644EB0" w:rsidRPr="00EE0288">
        <w:rPr>
          <w:rFonts w:cs="Arial"/>
          <w:noProof/>
          <w:color w:val="000000"/>
        </w:rPr>
        <w:t>n</w:t>
      </w:r>
      <w:r w:rsidR="00F41D98" w:rsidRPr="00EE0288">
        <w:rPr>
          <w:rFonts w:cs="Arial"/>
          <w:color w:val="000000"/>
        </w:rPr>
        <w:t xml:space="preserve"> evidence obtained from more homogeneous sources” (p.114).  </w:t>
      </w:r>
    </w:p>
    <w:p w14:paraId="648DB119" w14:textId="24475EA0" w:rsidR="00F4071B" w:rsidRPr="00EE0288" w:rsidRDefault="00F4071B" w:rsidP="00F4071B">
      <w:pPr>
        <w:pStyle w:val="PlainText"/>
        <w:rPr>
          <w:rFonts w:ascii="Arial" w:hAnsi="Arial" w:cs="Arial"/>
          <w:color w:val="000000"/>
          <w:sz w:val="24"/>
        </w:rPr>
      </w:pPr>
    </w:p>
    <w:p w14:paraId="5FB3FDF5" w14:textId="77777777" w:rsidR="00CE2CAD" w:rsidRPr="00EE0288" w:rsidRDefault="00C11131" w:rsidP="00CE2CAD">
      <w:pPr>
        <w:pStyle w:val="Heading3"/>
        <w:rPr>
          <w:color w:val="000000"/>
        </w:rPr>
      </w:pPr>
      <w:bookmarkStart w:id="475" w:name="_Toc447619108"/>
      <w:bookmarkStart w:id="476" w:name="_Toc478498599"/>
      <w:r w:rsidRPr="00EE0288">
        <w:rPr>
          <w:color w:val="000000"/>
        </w:rPr>
        <w:t>D</w:t>
      </w:r>
      <w:r w:rsidR="003E38AF" w:rsidRPr="00EE0288">
        <w:rPr>
          <w:color w:val="000000"/>
        </w:rPr>
        <w:t>ata</w:t>
      </w:r>
      <w:r w:rsidRPr="00EE0288">
        <w:rPr>
          <w:color w:val="000000"/>
        </w:rPr>
        <w:t xml:space="preserve"> C</w:t>
      </w:r>
      <w:r w:rsidR="003E38AF" w:rsidRPr="00EE0288">
        <w:rPr>
          <w:color w:val="000000"/>
        </w:rPr>
        <w:t>ollection</w:t>
      </w:r>
      <w:bookmarkEnd w:id="475"/>
      <w:r w:rsidR="00ED3BD2" w:rsidRPr="00EE0288">
        <w:rPr>
          <w:color w:val="000000"/>
        </w:rPr>
        <w:t xml:space="preserve"> </w:t>
      </w:r>
      <w:r w:rsidR="00FE6610" w:rsidRPr="00EE0288">
        <w:rPr>
          <w:color w:val="000000"/>
        </w:rPr>
        <w:t xml:space="preserve">Process </w:t>
      </w:r>
      <w:r w:rsidR="00ED3BD2" w:rsidRPr="00EE0288">
        <w:rPr>
          <w:color w:val="000000"/>
        </w:rPr>
        <w:t>One</w:t>
      </w:r>
      <w:bookmarkEnd w:id="476"/>
    </w:p>
    <w:p w14:paraId="21459DDC" w14:textId="51C9579A" w:rsidR="00A24877" w:rsidRPr="00EE0288" w:rsidRDefault="00B2053D" w:rsidP="00A47DD6">
      <w:pPr>
        <w:autoSpaceDE w:val="0"/>
        <w:autoSpaceDN w:val="0"/>
        <w:adjustRightInd w:val="0"/>
        <w:rPr>
          <w:rFonts w:cs="Arial"/>
          <w:color w:val="000000"/>
        </w:rPr>
      </w:pPr>
      <w:r w:rsidRPr="00EE0288">
        <w:rPr>
          <w:rFonts w:cs="Arial"/>
          <w:noProof/>
          <w:color w:val="000000"/>
        </w:rPr>
        <w:t>T</w:t>
      </w:r>
      <w:r w:rsidR="00A25637" w:rsidRPr="00EE0288">
        <w:rPr>
          <w:rFonts w:cs="Arial"/>
          <w:noProof/>
          <w:color w:val="000000"/>
        </w:rPr>
        <w:t>o</w:t>
      </w:r>
      <w:r w:rsidR="00A25637" w:rsidRPr="00EE0288">
        <w:rPr>
          <w:rFonts w:cs="Arial"/>
          <w:color w:val="000000"/>
        </w:rPr>
        <w:t xml:space="preserve"> control </w:t>
      </w:r>
      <w:r w:rsidR="00FE3381" w:rsidRPr="00EE0288">
        <w:rPr>
          <w:rFonts w:cs="Arial"/>
          <w:color w:val="000000"/>
        </w:rPr>
        <w:t xml:space="preserve">the internal validity of this study, </w:t>
      </w:r>
      <w:r w:rsidR="007F60A9" w:rsidRPr="00EE0288">
        <w:rPr>
          <w:rFonts w:cs="Arial"/>
          <w:color w:val="000000"/>
        </w:rPr>
        <w:t>I</w:t>
      </w:r>
      <w:r w:rsidRPr="00EE0288">
        <w:rPr>
          <w:rFonts w:cs="Arial"/>
          <w:color w:val="000000"/>
        </w:rPr>
        <w:t xml:space="preserve"> </w:t>
      </w:r>
      <w:r w:rsidRPr="00EE0288">
        <w:rPr>
          <w:rFonts w:cs="Arial"/>
          <w:noProof/>
          <w:color w:val="000000"/>
        </w:rPr>
        <w:t>carefully documented</w:t>
      </w:r>
      <w:r w:rsidRPr="00EE0288">
        <w:rPr>
          <w:rFonts w:cs="Arial"/>
          <w:color w:val="000000"/>
        </w:rPr>
        <w:t xml:space="preserve"> and executed the </w:t>
      </w:r>
      <w:r w:rsidR="00F06725" w:rsidRPr="00EE0288">
        <w:rPr>
          <w:rFonts w:cs="Arial"/>
          <w:color w:val="000000"/>
        </w:rPr>
        <w:t xml:space="preserve">data </w:t>
      </w:r>
      <w:r w:rsidRPr="00EE0288">
        <w:rPr>
          <w:rFonts w:cs="Arial"/>
          <w:color w:val="000000"/>
        </w:rPr>
        <w:t>collection process</w:t>
      </w:r>
      <w:r w:rsidR="00FE3381" w:rsidRPr="00EE0288">
        <w:rPr>
          <w:rFonts w:cs="Arial"/>
          <w:color w:val="000000"/>
        </w:rPr>
        <w:t xml:space="preserve">. </w:t>
      </w:r>
      <w:r w:rsidR="009A440F" w:rsidRPr="00EE0288">
        <w:rPr>
          <w:rFonts w:cs="Arial"/>
          <w:color w:val="000000"/>
        </w:rPr>
        <w:t xml:space="preserve">This </w:t>
      </w:r>
      <w:r w:rsidR="00EE0358" w:rsidRPr="00EE0288">
        <w:rPr>
          <w:rFonts w:cs="Arial"/>
          <w:color w:val="000000"/>
        </w:rPr>
        <w:t xml:space="preserve">study </w:t>
      </w:r>
      <w:r w:rsidR="009A440F" w:rsidRPr="00EE0288">
        <w:rPr>
          <w:rFonts w:cs="Arial"/>
          <w:color w:val="000000"/>
        </w:rPr>
        <w:t>collect</w:t>
      </w:r>
      <w:r w:rsidR="00FC5A7C" w:rsidRPr="00EE0288">
        <w:rPr>
          <w:rFonts w:cs="Arial"/>
          <w:color w:val="000000"/>
        </w:rPr>
        <w:t>ed</w:t>
      </w:r>
      <w:r w:rsidR="00EE0358" w:rsidRPr="00EE0288">
        <w:rPr>
          <w:rFonts w:cs="Arial"/>
          <w:color w:val="000000"/>
        </w:rPr>
        <w:t xml:space="preserve"> data from </w:t>
      </w:r>
      <w:r w:rsidR="00535208" w:rsidRPr="00EE0288">
        <w:rPr>
          <w:rFonts w:cs="Arial"/>
          <w:color w:val="000000"/>
        </w:rPr>
        <w:t>two</w:t>
      </w:r>
      <w:r w:rsidR="00FE6610" w:rsidRPr="00EE0288">
        <w:rPr>
          <w:rFonts w:cs="Arial"/>
          <w:color w:val="000000"/>
        </w:rPr>
        <w:t xml:space="preserve"> </w:t>
      </w:r>
      <w:r w:rsidR="00AA45B3" w:rsidRPr="00EE0288">
        <w:rPr>
          <w:rFonts w:cs="Arial"/>
          <w:color w:val="000000"/>
        </w:rPr>
        <w:t xml:space="preserve">collection </w:t>
      </w:r>
      <w:r w:rsidR="00EE0358" w:rsidRPr="00EE0288">
        <w:rPr>
          <w:rFonts w:cs="Arial"/>
          <w:color w:val="000000"/>
        </w:rPr>
        <w:t>processes</w:t>
      </w:r>
      <w:r w:rsidR="00686B48" w:rsidRPr="00EE0288">
        <w:rPr>
          <w:rFonts w:cs="Arial"/>
          <w:color w:val="000000"/>
        </w:rPr>
        <w:t xml:space="preserve"> for each of the </w:t>
      </w:r>
      <w:r w:rsidR="00FC0553" w:rsidRPr="00EE0288">
        <w:rPr>
          <w:rFonts w:cs="Arial"/>
          <w:noProof/>
          <w:color w:val="000000"/>
        </w:rPr>
        <w:t xml:space="preserve">two </w:t>
      </w:r>
      <w:r w:rsidR="00127996" w:rsidRPr="00EE0288">
        <w:rPr>
          <w:rFonts w:cs="Arial"/>
          <w:noProof/>
          <w:color w:val="000000"/>
        </w:rPr>
        <w:t>corpora</w:t>
      </w:r>
      <w:r w:rsidR="00686B48" w:rsidRPr="00EE0288">
        <w:rPr>
          <w:rFonts w:cs="Arial"/>
          <w:color w:val="000000"/>
        </w:rPr>
        <w:t xml:space="preserve"> (dissertation and published articles)</w:t>
      </w:r>
      <w:r w:rsidR="00EE0358" w:rsidRPr="00EE0288">
        <w:rPr>
          <w:rFonts w:cs="Arial"/>
          <w:color w:val="000000"/>
        </w:rPr>
        <w:t>. The fir</w:t>
      </w:r>
      <w:r w:rsidR="009A440F" w:rsidRPr="00EE0288">
        <w:rPr>
          <w:rFonts w:cs="Arial"/>
          <w:color w:val="000000"/>
        </w:rPr>
        <w:t xml:space="preserve">st </w:t>
      </w:r>
      <w:r w:rsidR="00AA45B3" w:rsidRPr="00EE0288">
        <w:rPr>
          <w:rFonts w:cs="Arial"/>
          <w:color w:val="000000"/>
        </w:rPr>
        <w:t xml:space="preserve">collection </w:t>
      </w:r>
      <w:r w:rsidR="00694514" w:rsidRPr="00EE0288">
        <w:rPr>
          <w:rFonts w:cs="Arial"/>
          <w:color w:val="000000"/>
        </w:rPr>
        <w:t xml:space="preserve">process </w:t>
      </w:r>
      <w:r w:rsidR="00FC5A7C" w:rsidRPr="00EE0288">
        <w:rPr>
          <w:rFonts w:cs="Arial"/>
          <w:color w:val="000000"/>
        </w:rPr>
        <w:t>was</w:t>
      </w:r>
      <w:r w:rsidR="00EE0358" w:rsidRPr="00EE0288">
        <w:rPr>
          <w:rFonts w:cs="Arial"/>
          <w:color w:val="000000"/>
        </w:rPr>
        <w:t xml:space="preserve"> </w:t>
      </w:r>
      <w:r w:rsidR="00183D93" w:rsidRPr="00EE0288">
        <w:rPr>
          <w:rFonts w:cs="Arial"/>
          <w:color w:val="000000"/>
        </w:rPr>
        <w:t xml:space="preserve">from </w:t>
      </w:r>
      <w:r w:rsidR="00EE0358" w:rsidRPr="00EE0288">
        <w:rPr>
          <w:rFonts w:cs="Arial"/>
          <w:color w:val="000000"/>
        </w:rPr>
        <w:t xml:space="preserve">the initial document </w:t>
      </w:r>
      <w:r w:rsidR="009A440F" w:rsidRPr="00EE0288">
        <w:rPr>
          <w:rFonts w:cs="Arial"/>
          <w:color w:val="000000"/>
        </w:rPr>
        <w:t xml:space="preserve">retrieval and </w:t>
      </w:r>
      <w:r w:rsidR="00EE0358" w:rsidRPr="00EE0288">
        <w:rPr>
          <w:rFonts w:cs="Arial"/>
          <w:color w:val="000000"/>
        </w:rPr>
        <w:t xml:space="preserve">review. </w:t>
      </w:r>
      <w:r w:rsidR="001026FA" w:rsidRPr="00EE0288">
        <w:rPr>
          <w:rFonts w:cs="Arial"/>
          <w:color w:val="000000"/>
        </w:rPr>
        <w:t>During the initial document review</w:t>
      </w:r>
      <w:r w:rsidR="00D943CA" w:rsidRPr="00EE0288">
        <w:rPr>
          <w:rFonts w:cs="Arial"/>
          <w:color w:val="000000"/>
        </w:rPr>
        <w:t>, i</w:t>
      </w:r>
      <w:r w:rsidR="007C7973" w:rsidRPr="00EE0288">
        <w:rPr>
          <w:rFonts w:cs="Arial"/>
          <w:color w:val="000000"/>
        </w:rPr>
        <w:t xml:space="preserve">f </w:t>
      </w:r>
      <w:r w:rsidR="006811F8" w:rsidRPr="00EE0288">
        <w:rPr>
          <w:rFonts w:cs="Arial"/>
          <w:color w:val="000000"/>
        </w:rPr>
        <w:lastRenderedPageBreak/>
        <w:t xml:space="preserve">I deemed </w:t>
      </w:r>
      <w:r w:rsidR="007C7973" w:rsidRPr="00EE0288">
        <w:rPr>
          <w:rFonts w:cs="Arial"/>
          <w:color w:val="000000"/>
        </w:rPr>
        <w:t>the document in</w:t>
      </w:r>
      <w:r w:rsidR="00A24877" w:rsidRPr="00EE0288">
        <w:rPr>
          <w:rFonts w:cs="Arial"/>
          <w:color w:val="000000"/>
        </w:rPr>
        <w:t xml:space="preserve">appropriate, </w:t>
      </w:r>
      <w:r w:rsidR="00EC30D9" w:rsidRPr="00EE0288">
        <w:rPr>
          <w:rFonts w:cs="Arial"/>
          <w:color w:val="000000"/>
        </w:rPr>
        <w:t xml:space="preserve">I rejected </w:t>
      </w:r>
      <w:r w:rsidR="00A24877" w:rsidRPr="00EE0288">
        <w:rPr>
          <w:rFonts w:cs="Arial"/>
          <w:color w:val="000000"/>
        </w:rPr>
        <w:t xml:space="preserve">the document from the </w:t>
      </w:r>
      <w:r w:rsidR="00A24877" w:rsidRPr="00EE0288">
        <w:rPr>
          <w:rFonts w:cs="Arial"/>
          <w:noProof/>
          <w:color w:val="000000"/>
        </w:rPr>
        <w:t>sample</w:t>
      </w:r>
      <w:r w:rsidR="00644EB0" w:rsidRPr="00EE0288">
        <w:rPr>
          <w:rFonts w:cs="Arial"/>
          <w:noProof/>
          <w:color w:val="000000"/>
        </w:rPr>
        <w:t>,</w:t>
      </w:r>
      <w:r w:rsidR="00A24877" w:rsidRPr="00EE0288">
        <w:rPr>
          <w:rFonts w:cs="Arial"/>
          <w:color w:val="000000"/>
        </w:rPr>
        <w:t xml:space="preserve"> and </w:t>
      </w:r>
      <w:r w:rsidR="00EC30D9" w:rsidRPr="00EE0288">
        <w:rPr>
          <w:rFonts w:cs="Arial"/>
          <w:color w:val="000000"/>
        </w:rPr>
        <w:t>chose the</w:t>
      </w:r>
      <w:r w:rsidR="00A24877" w:rsidRPr="00EE0288">
        <w:rPr>
          <w:rFonts w:cs="Arial"/>
          <w:color w:val="000000"/>
        </w:rPr>
        <w:t xml:space="preserve"> next available document </w:t>
      </w:r>
      <w:r w:rsidR="00DF282E" w:rsidRPr="00EE0288">
        <w:rPr>
          <w:rFonts w:cs="Arial"/>
          <w:color w:val="000000"/>
        </w:rPr>
        <w:t>from the export list</w:t>
      </w:r>
      <w:r w:rsidR="00A24877" w:rsidRPr="00EE0288">
        <w:rPr>
          <w:rFonts w:cs="Arial"/>
          <w:color w:val="000000"/>
        </w:rPr>
        <w:t>, thus maintaining the randomness of selectio</w:t>
      </w:r>
      <w:r w:rsidR="008E0435" w:rsidRPr="00EE0288">
        <w:rPr>
          <w:rFonts w:cs="Arial"/>
          <w:color w:val="000000"/>
        </w:rPr>
        <w:t>n. Reasons for rejections were</w:t>
      </w:r>
      <w:r w:rsidR="008D563F" w:rsidRPr="00EE0288">
        <w:rPr>
          <w:rFonts w:cs="Arial"/>
          <w:color w:val="000000"/>
        </w:rPr>
        <w:t xml:space="preserve"> limited to </w:t>
      </w:r>
      <w:r w:rsidR="00B84209" w:rsidRPr="00EE0288">
        <w:rPr>
          <w:rFonts w:cs="Arial"/>
          <w:color w:val="000000"/>
        </w:rPr>
        <w:t xml:space="preserve">that </w:t>
      </w:r>
      <w:r w:rsidR="00F33DBB" w:rsidRPr="00EE0288">
        <w:rPr>
          <w:rFonts w:cs="Arial"/>
          <w:color w:val="000000"/>
        </w:rPr>
        <w:t>the document</w:t>
      </w:r>
    </w:p>
    <w:p w14:paraId="1C2CB76B" w14:textId="67274727" w:rsidR="00A24877" w:rsidRPr="00EE0288" w:rsidRDefault="00A24877" w:rsidP="0074587C">
      <w:pPr>
        <w:pStyle w:val="ListParagraph"/>
        <w:numPr>
          <w:ilvl w:val="0"/>
          <w:numId w:val="26"/>
        </w:numPr>
        <w:autoSpaceDE w:val="0"/>
        <w:autoSpaceDN w:val="0"/>
        <w:adjustRightInd w:val="0"/>
        <w:rPr>
          <w:rFonts w:cs="Arial"/>
          <w:color w:val="000000"/>
        </w:rPr>
      </w:pPr>
      <w:r w:rsidRPr="00EE0288">
        <w:rPr>
          <w:rFonts w:cs="Arial"/>
          <w:color w:val="000000"/>
        </w:rPr>
        <w:t>cou</w:t>
      </w:r>
      <w:r w:rsidR="005B5B3F" w:rsidRPr="00EE0288">
        <w:rPr>
          <w:rFonts w:cs="Arial"/>
          <w:color w:val="000000"/>
        </w:rPr>
        <w:t>ld not be retrieved</w:t>
      </w:r>
      <w:r w:rsidR="008E0435" w:rsidRPr="00EE0288">
        <w:rPr>
          <w:rFonts w:cs="Arial"/>
          <w:color w:val="000000"/>
        </w:rPr>
        <w:t>;</w:t>
      </w:r>
    </w:p>
    <w:p w14:paraId="6C66BF0A" w14:textId="65A57163" w:rsidR="00A24877" w:rsidRPr="00EE0288" w:rsidRDefault="00A24877" w:rsidP="0074587C">
      <w:pPr>
        <w:pStyle w:val="ListParagraph"/>
        <w:numPr>
          <w:ilvl w:val="0"/>
          <w:numId w:val="26"/>
        </w:numPr>
        <w:autoSpaceDE w:val="0"/>
        <w:autoSpaceDN w:val="0"/>
        <w:adjustRightInd w:val="0"/>
        <w:rPr>
          <w:rFonts w:cs="Arial"/>
          <w:color w:val="000000"/>
        </w:rPr>
      </w:pPr>
      <w:r w:rsidRPr="00EE0288">
        <w:rPr>
          <w:rFonts w:cs="Arial"/>
          <w:color w:val="000000"/>
        </w:rPr>
        <w:t xml:space="preserve">was not </w:t>
      </w:r>
      <w:r w:rsidR="00D943CA" w:rsidRPr="00EE0288">
        <w:rPr>
          <w:rFonts w:cs="Arial"/>
          <w:color w:val="000000"/>
        </w:rPr>
        <w:t>a dissertation or</w:t>
      </w:r>
      <w:r w:rsidRPr="00EE0288">
        <w:rPr>
          <w:rFonts w:cs="Arial"/>
          <w:color w:val="000000"/>
        </w:rPr>
        <w:t xml:space="preserve"> </w:t>
      </w:r>
      <w:r w:rsidR="00FC0553" w:rsidRPr="00EE0288">
        <w:rPr>
          <w:rFonts w:cs="Arial"/>
          <w:color w:val="000000"/>
        </w:rPr>
        <w:t xml:space="preserve">a </w:t>
      </w:r>
      <w:r w:rsidR="001847AE" w:rsidRPr="00EE0288">
        <w:rPr>
          <w:rFonts w:cs="Arial"/>
          <w:color w:val="000000"/>
        </w:rPr>
        <w:t xml:space="preserve">published </w:t>
      </w:r>
      <w:r w:rsidR="005B5B3F" w:rsidRPr="00EE0288">
        <w:rPr>
          <w:rFonts w:cs="Arial"/>
          <w:noProof/>
          <w:color w:val="000000"/>
        </w:rPr>
        <w:t>academic</w:t>
      </w:r>
      <w:r w:rsidR="005B5B3F" w:rsidRPr="00EE0288">
        <w:rPr>
          <w:rFonts w:cs="Arial"/>
          <w:color w:val="000000"/>
        </w:rPr>
        <w:t xml:space="preserve"> </w:t>
      </w:r>
      <w:r w:rsidR="005B5B3F" w:rsidRPr="00EE0288">
        <w:rPr>
          <w:rFonts w:cs="Arial"/>
          <w:noProof/>
          <w:color w:val="000000"/>
        </w:rPr>
        <w:t>article</w:t>
      </w:r>
      <w:r w:rsidR="00FC0553" w:rsidRPr="00EE0288">
        <w:rPr>
          <w:rFonts w:cs="Arial"/>
          <w:noProof/>
          <w:color w:val="000000"/>
        </w:rPr>
        <w:t>,</w:t>
      </w:r>
      <w:r w:rsidR="008E0435" w:rsidRPr="00EE0288">
        <w:rPr>
          <w:rFonts w:cs="Arial"/>
          <w:noProof/>
          <w:color w:val="000000"/>
        </w:rPr>
        <w:t xml:space="preserve"> </w:t>
      </w:r>
      <w:r w:rsidR="009F7C9B" w:rsidRPr="00EE0288">
        <w:rPr>
          <w:rFonts w:cs="Arial"/>
          <w:noProof/>
          <w:color w:val="000000"/>
        </w:rPr>
        <w:t>or</w:t>
      </w:r>
      <w:r w:rsidR="008E0435" w:rsidRPr="00EE0288">
        <w:rPr>
          <w:rFonts w:cs="Arial"/>
          <w:color w:val="000000"/>
        </w:rPr>
        <w:t xml:space="preserve"> </w:t>
      </w:r>
    </w:p>
    <w:p w14:paraId="1E9A700E" w14:textId="1E039454" w:rsidR="00A24877" w:rsidRPr="00EE0288" w:rsidRDefault="00A24877" w:rsidP="0074587C">
      <w:pPr>
        <w:pStyle w:val="ListParagraph"/>
        <w:numPr>
          <w:ilvl w:val="0"/>
          <w:numId w:val="26"/>
        </w:numPr>
        <w:autoSpaceDE w:val="0"/>
        <w:autoSpaceDN w:val="0"/>
        <w:adjustRightInd w:val="0"/>
        <w:rPr>
          <w:rFonts w:cs="Arial"/>
          <w:color w:val="000000"/>
        </w:rPr>
      </w:pPr>
      <w:proofErr w:type="gramStart"/>
      <w:r w:rsidRPr="00EE0288">
        <w:rPr>
          <w:rFonts w:cs="Arial"/>
          <w:color w:val="000000"/>
        </w:rPr>
        <w:t>was</w:t>
      </w:r>
      <w:proofErr w:type="gramEnd"/>
      <w:r w:rsidRPr="00EE0288">
        <w:rPr>
          <w:rFonts w:cs="Arial"/>
          <w:color w:val="000000"/>
        </w:rPr>
        <w:t xml:space="preserve"> incomplete or unreadable</w:t>
      </w:r>
      <w:r w:rsidR="00644EB0" w:rsidRPr="00EE0288">
        <w:rPr>
          <w:rFonts w:cs="Arial"/>
          <w:color w:val="000000"/>
        </w:rPr>
        <w:t xml:space="preserve"> by </w:t>
      </w:r>
      <w:r w:rsidR="00B23ED8" w:rsidRPr="00EE0288">
        <w:rPr>
          <w:rFonts w:cs="Arial"/>
          <w:noProof/>
          <w:color w:val="000000"/>
        </w:rPr>
        <w:t>Turnitin</w:t>
      </w:r>
      <w:r w:rsidR="00644EB0" w:rsidRPr="00EE0288">
        <w:rPr>
          <w:rFonts w:cs="Arial"/>
          <w:noProof/>
          <w:color w:val="000000"/>
        </w:rPr>
        <w:t xml:space="preserve"> or me</w:t>
      </w:r>
      <w:r w:rsidR="008E0435" w:rsidRPr="00EE0288">
        <w:rPr>
          <w:rFonts w:cs="Arial"/>
          <w:color w:val="000000"/>
        </w:rPr>
        <w:t>.</w:t>
      </w:r>
      <w:r w:rsidRPr="00EE0288">
        <w:rPr>
          <w:rFonts w:cs="Arial"/>
          <w:color w:val="000000"/>
        </w:rPr>
        <w:t xml:space="preserve"> </w:t>
      </w:r>
    </w:p>
    <w:p w14:paraId="71B0D4B2" w14:textId="14513AB1" w:rsidR="00D21575" w:rsidRPr="00EE0288" w:rsidRDefault="007F60A9" w:rsidP="00C439C9">
      <w:pPr>
        <w:autoSpaceDE w:val="0"/>
        <w:autoSpaceDN w:val="0"/>
        <w:adjustRightInd w:val="0"/>
        <w:rPr>
          <w:rFonts w:cs="Arial"/>
          <w:strike/>
          <w:color w:val="000000"/>
        </w:rPr>
      </w:pPr>
      <w:r w:rsidRPr="00EE0288">
        <w:rPr>
          <w:rFonts w:cs="Arial"/>
          <w:color w:val="000000"/>
        </w:rPr>
        <w:t>I</w:t>
      </w:r>
      <w:r w:rsidR="00865D04" w:rsidRPr="00EE0288">
        <w:rPr>
          <w:rFonts w:cs="Arial"/>
          <w:color w:val="000000"/>
        </w:rPr>
        <w:t xml:space="preserve"> classified e</w:t>
      </w:r>
      <w:r w:rsidR="001026FA" w:rsidRPr="00EE0288">
        <w:rPr>
          <w:rFonts w:cs="Arial"/>
          <w:color w:val="000000"/>
        </w:rPr>
        <w:t>ach of the</w:t>
      </w:r>
      <w:r w:rsidR="00D21575" w:rsidRPr="00EE0288">
        <w:rPr>
          <w:rFonts w:cs="Arial"/>
          <w:color w:val="000000"/>
        </w:rPr>
        <w:t xml:space="preserve"> </w:t>
      </w:r>
      <w:r w:rsidR="001026FA" w:rsidRPr="00EE0288">
        <w:rPr>
          <w:rFonts w:cs="Arial"/>
          <w:color w:val="000000"/>
        </w:rPr>
        <w:t xml:space="preserve">720 sampled </w:t>
      </w:r>
      <w:r w:rsidR="00D21575" w:rsidRPr="00EE0288">
        <w:rPr>
          <w:rFonts w:cs="Arial"/>
          <w:color w:val="000000"/>
        </w:rPr>
        <w:t xml:space="preserve">documents </w:t>
      </w:r>
      <w:r w:rsidR="00A416A3" w:rsidRPr="00EE0288">
        <w:rPr>
          <w:rFonts w:cs="Arial"/>
          <w:color w:val="000000"/>
        </w:rPr>
        <w:t>as a dissertation or a published article</w:t>
      </w:r>
      <w:r w:rsidR="00D21575" w:rsidRPr="00EE0288">
        <w:rPr>
          <w:rFonts w:cs="Arial"/>
          <w:color w:val="000000"/>
        </w:rPr>
        <w:t xml:space="preserve">. </w:t>
      </w:r>
      <w:r w:rsidRPr="00EE0288">
        <w:rPr>
          <w:rFonts w:cs="Arial"/>
          <w:color w:val="000000"/>
        </w:rPr>
        <w:t>I</w:t>
      </w:r>
      <w:r w:rsidR="00136C14" w:rsidRPr="00EE0288">
        <w:rPr>
          <w:rFonts w:cs="Arial"/>
          <w:color w:val="000000"/>
        </w:rPr>
        <w:t xml:space="preserve"> </w:t>
      </w:r>
      <w:r w:rsidR="00C439C9" w:rsidRPr="00EE0288">
        <w:rPr>
          <w:rFonts w:cs="Arial"/>
          <w:color w:val="000000"/>
        </w:rPr>
        <w:t xml:space="preserve">also </w:t>
      </w:r>
      <w:r w:rsidR="00FD5C6F" w:rsidRPr="00EE0288">
        <w:rPr>
          <w:rFonts w:cs="Arial"/>
          <w:color w:val="000000"/>
        </w:rPr>
        <w:t xml:space="preserve">reviewed the methodology </w:t>
      </w:r>
      <w:r w:rsidR="00EE6458" w:rsidRPr="00EE0288">
        <w:rPr>
          <w:rFonts w:cs="Arial"/>
          <w:color w:val="000000"/>
        </w:rPr>
        <w:t xml:space="preserve">section </w:t>
      </w:r>
      <w:r w:rsidR="00FD5C6F" w:rsidRPr="00EE0288">
        <w:rPr>
          <w:rFonts w:cs="Arial"/>
          <w:color w:val="000000"/>
        </w:rPr>
        <w:t xml:space="preserve">and looked for characteristics </w:t>
      </w:r>
      <w:r w:rsidR="00EE6458" w:rsidRPr="00EE0288">
        <w:rPr>
          <w:rFonts w:cs="Arial"/>
          <w:color w:val="000000"/>
        </w:rPr>
        <w:t xml:space="preserve">that </w:t>
      </w:r>
      <w:r w:rsidR="00221EF4" w:rsidRPr="00EE0288">
        <w:rPr>
          <w:rFonts w:cs="Arial"/>
          <w:color w:val="000000"/>
        </w:rPr>
        <w:t>identified the</w:t>
      </w:r>
      <w:r w:rsidR="00EE6458" w:rsidRPr="00EE0288">
        <w:rPr>
          <w:rFonts w:cs="Arial"/>
          <w:color w:val="000000"/>
        </w:rPr>
        <w:t xml:space="preserve"> </w:t>
      </w:r>
      <w:r w:rsidR="00A70CD1" w:rsidRPr="00EE0288">
        <w:rPr>
          <w:rFonts w:cs="Arial"/>
          <w:color w:val="000000"/>
        </w:rPr>
        <w:t>document</w:t>
      </w:r>
      <w:r w:rsidR="00EE6458" w:rsidRPr="00EE0288">
        <w:rPr>
          <w:rFonts w:cs="Arial"/>
          <w:color w:val="000000"/>
        </w:rPr>
        <w:t xml:space="preserve"> </w:t>
      </w:r>
      <w:r w:rsidR="00FA3F3A" w:rsidRPr="00EE0288">
        <w:rPr>
          <w:rFonts w:cs="Arial"/>
          <w:color w:val="000000"/>
        </w:rPr>
        <w:t xml:space="preserve">research design </w:t>
      </w:r>
      <w:r w:rsidR="00221EF4" w:rsidRPr="00EE0288">
        <w:rPr>
          <w:rFonts w:cs="Arial"/>
          <w:color w:val="000000"/>
        </w:rPr>
        <w:t xml:space="preserve">as </w:t>
      </w:r>
      <w:r w:rsidR="00EE6458" w:rsidRPr="00EE0288">
        <w:rPr>
          <w:rFonts w:cs="Arial"/>
          <w:color w:val="000000"/>
        </w:rPr>
        <w:t>a</w:t>
      </w:r>
      <w:r w:rsidR="00D943CA" w:rsidRPr="00EE0288">
        <w:rPr>
          <w:rFonts w:cs="Arial"/>
          <w:color w:val="000000"/>
        </w:rPr>
        <w:t xml:space="preserve">n empirical </w:t>
      </w:r>
      <w:r w:rsidR="00EE6458" w:rsidRPr="00EE0288">
        <w:rPr>
          <w:rFonts w:cs="Arial"/>
          <w:color w:val="000000"/>
        </w:rPr>
        <w:t xml:space="preserve">study and </w:t>
      </w:r>
      <w:r w:rsidR="00221EF4" w:rsidRPr="00EE0288">
        <w:rPr>
          <w:rFonts w:cs="Arial"/>
          <w:color w:val="000000"/>
        </w:rPr>
        <w:t>the</w:t>
      </w:r>
      <w:r w:rsidR="00EE6458" w:rsidRPr="00EE0288">
        <w:rPr>
          <w:rFonts w:cs="Arial"/>
          <w:color w:val="000000"/>
        </w:rPr>
        <w:t xml:space="preserve"> methodology employed. </w:t>
      </w:r>
      <w:r w:rsidRPr="00EE0288">
        <w:rPr>
          <w:rFonts w:cs="Arial"/>
          <w:color w:val="000000"/>
        </w:rPr>
        <w:t>I</w:t>
      </w:r>
      <w:r w:rsidR="00A416A3" w:rsidRPr="00EE0288">
        <w:rPr>
          <w:rFonts w:cs="Arial"/>
          <w:color w:val="000000"/>
        </w:rPr>
        <w:t xml:space="preserve"> recorded the </w:t>
      </w:r>
      <w:r w:rsidR="008B3472" w:rsidRPr="00EE0288">
        <w:rPr>
          <w:rFonts w:cs="Arial"/>
          <w:color w:val="000000"/>
        </w:rPr>
        <w:t>document</w:t>
      </w:r>
      <w:r w:rsidR="00912857" w:rsidRPr="00EE0288">
        <w:rPr>
          <w:rFonts w:cs="Arial"/>
          <w:color w:val="000000"/>
        </w:rPr>
        <w:t xml:space="preserve"> </w:t>
      </w:r>
      <w:r w:rsidR="00F46D83" w:rsidRPr="00EE0288">
        <w:rPr>
          <w:rFonts w:cs="Arial"/>
          <w:color w:val="000000"/>
        </w:rPr>
        <w:t xml:space="preserve">research </w:t>
      </w:r>
      <w:r w:rsidR="00A47DD6" w:rsidRPr="00EE0288">
        <w:rPr>
          <w:rFonts w:cs="Arial"/>
          <w:color w:val="000000"/>
        </w:rPr>
        <w:t>method</w:t>
      </w:r>
      <w:r w:rsidR="00447C58" w:rsidRPr="00EE0288">
        <w:rPr>
          <w:rFonts w:cs="Arial"/>
          <w:color w:val="000000"/>
        </w:rPr>
        <w:t xml:space="preserve"> </w:t>
      </w:r>
      <w:r w:rsidR="00755ECE" w:rsidRPr="00EE0288">
        <w:rPr>
          <w:rFonts w:cs="Arial"/>
          <w:color w:val="000000"/>
        </w:rPr>
        <w:t>using guideline</w:t>
      </w:r>
      <w:r w:rsidR="00A47DD6" w:rsidRPr="00EE0288">
        <w:rPr>
          <w:rFonts w:cs="Arial"/>
          <w:color w:val="000000"/>
        </w:rPr>
        <w:t>s</w:t>
      </w:r>
      <w:r w:rsidR="00755ECE" w:rsidRPr="00EE0288">
        <w:rPr>
          <w:rFonts w:cs="Arial"/>
          <w:color w:val="000000"/>
        </w:rPr>
        <w:t xml:space="preserve"> provided by </w:t>
      </w:r>
      <w:r w:rsidR="00EC30D9" w:rsidRPr="00EE0288">
        <w:rPr>
          <w:rFonts w:cs="Arial"/>
          <w:color w:val="000000"/>
        </w:rPr>
        <w:t>Cre</w:t>
      </w:r>
      <w:r w:rsidR="00D21575" w:rsidRPr="00EE0288">
        <w:rPr>
          <w:rFonts w:cs="Arial"/>
          <w:color w:val="000000"/>
        </w:rPr>
        <w:t xml:space="preserve">swell (2014) </w:t>
      </w:r>
      <w:r w:rsidR="00755ECE" w:rsidRPr="00EE0288">
        <w:rPr>
          <w:rFonts w:cs="Arial"/>
          <w:color w:val="000000"/>
        </w:rPr>
        <w:t>as listed below</w:t>
      </w:r>
      <w:r w:rsidR="008937E1" w:rsidRPr="00EE0288">
        <w:rPr>
          <w:rFonts w:cs="Arial"/>
          <w:color w:val="000000"/>
        </w:rPr>
        <w:t xml:space="preserve">: </w:t>
      </w:r>
    </w:p>
    <w:p w14:paraId="27DC94C5" w14:textId="416BF66E" w:rsidR="00D21575" w:rsidRPr="00EE0288" w:rsidRDefault="009D3210" w:rsidP="0074587C">
      <w:pPr>
        <w:pStyle w:val="ListParagraph"/>
        <w:numPr>
          <w:ilvl w:val="0"/>
          <w:numId w:val="27"/>
        </w:numPr>
        <w:autoSpaceDE w:val="0"/>
        <w:autoSpaceDN w:val="0"/>
        <w:adjustRightInd w:val="0"/>
        <w:spacing w:line="360" w:lineRule="auto"/>
        <w:rPr>
          <w:rFonts w:cs="Arial"/>
          <w:color w:val="000000"/>
        </w:rPr>
      </w:pPr>
      <w:r w:rsidRPr="00EE0288">
        <w:rPr>
          <w:rFonts w:cs="Arial"/>
          <w:color w:val="000000"/>
        </w:rPr>
        <w:t>E</w:t>
      </w:r>
      <w:r w:rsidR="004A54B8" w:rsidRPr="00EE0288">
        <w:rPr>
          <w:rFonts w:cs="Arial"/>
          <w:color w:val="000000"/>
        </w:rPr>
        <w:t>m</w:t>
      </w:r>
      <w:r w:rsidRPr="00EE0288">
        <w:rPr>
          <w:rFonts w:cs="Arial"/>
          <w:color w:val="000000"/>
        </w:rPr>
        <w:t>pirical Q</w:t>
      </w:r>
      <w:r w:rsidR="004A54B8" w:rsidRPr="00EE0288">
        <w:rPr>
          <w:rFonts w:cs="Arial"/>
          <w:color w:val="000000"/>
        </w:rPr>
        <w:t>uantitative</w:t>
      </w:r>
      <w:r w:rsidRPr="00EE0288">
        <w:rPr>
          <w:rFonts w:cs="Arial"/>
          <w:color w:val="000000"/>
        </w:rPr>
        <w:t xml:space="preserve">: If </w:t>
      </w:r>
      <w:r w:rsidR="00694514" w:rsidRPr="00EE0288">
        <w:rPr>
          <w:rFonts w:cs="Arial"/>
          <w:color w:val="000000"/>
        </w:rPr>
        <w:t xml:space="preserve">the document </w:t>
      </w:r>
      <w:r w:rsidR="00694514" w:rsidRPr="00EE0288">
        <w:rPr>
          <w:rFonts w:cs="Arial"/>
          <w:noProof/>
          <w:color w:val="000000"/>
        </w:rPr>
        <w:t>was defined</w:t>
      </w:r>
      <w:r w:rsidR="00694514" w:rsidRPr="00EE0288">
        <w:rPr>
          <w:rFonts w:cs="Arial"/>
          <w:color w:val="000000"/>
        </w:rPr>
        <w:t xml:space="preserve"> as quantitative or </w:t>
      </w:r>
      <w:r w:rsidRPr="00EE0288">
        <w:rPr>
          <w:rFonts w:cs="Arial"/>
          <w:color w:val="000000"/>
        </w:rPr>
        <w:t>there was evidence of statistical results or calculation</w:t>
      </w:r>
      <w:r w:rsidR="008D563F" w:rsidRPr="00EE0288">
        <w:rPr>
          <w:rFonts w:cs="Arial"/>
          <w:color w:val="000000"/>
        </w:rPr>
        <w:t>s</w:t>
      </w:r>
      <w:r w:rsidRPr="00EE0288">
        <w:rPr>
          <w:rFonts w:cs="Arial"/>
          <w:color w:val="000000"/>
        </w:rPr>
        <w:t>, the quantitati</w:t>
      </w:r>
      <w:r w:rsidR="005359D9" w:rsidRPr="00EE0288">
        <w:rPr>
          <w:rFonts w:cs="Arial"/>
          <w:color w:val="000000"/>
        </w:rPr>
        <w:t>ve research method was selected;</w:t>
      </w:r>
    </w:p>
    <w:p w14:paraId="544416D1" w14:textId="11D56A13" w:rsidR="00D21575" w:rsidRPr="00EE0288" w:rsidRDefault="009D3210" w:rsidP="0074587C">
      <w:pPr>
        <w:pStyle w:val="ListParagraph"/>
        <w:numPr>
          <w:ilvl w:val="0"/>
          <w:numId w:val="27"/>
        </w:numPr>
        <w:autoSpaceDE w:val="0"/>
        <w:autoSpaceDN w:val="0"/>
        <w:adjustRightInd w:val="0"/>
        <w:spacing w:line="360" w:lineRule="auto"/>
        <w:rPr>
          <w:rFonts w:cs="Arial"/>
          <w:color w:val="000000"/>
        </w:rPr>
      </w:pPr>
      <w:r w:rsidRPr="00EE0288">
        <w:rPr>
          <w:rFonts w:cs="Arial"/>
          <w:color w:val="000000"/>
        </w:rPr>
        <w:t>Empirical Q</w:t>
      </w:r>
      <w:r w:rsidR="004A54B8" w:rsidRPr="00EE0288">
        <w:rPr>
          <w:rFonts w:cs="Arial"/>
          <w:color w:val="000000"/>
        </w:rPr>
        <w:t>ualitative</w:t>
      </w:r>
      <w:r w:rsidRPr="00EE0288">
        <w:rPr>
          <w:rFonts w:cs="Arial"/>
          <w:color w:val="000000"/>
        </w:rPr>
        <w:t xml:space="preserve">: If </w:t>
      </w:r>
      <w:r w:rsidR="00FF15CC" w:rsidRPr="00EE0288">
        <w:rPr>
          <w:rFonts w:cs="Arial"/>
          <w:color w:val="000000"/>
        </w:rPr>
        <w:t xml:space="preserve">the </w:t>
      </w:r>
      <w:r w:rsidR="00694514" w:rsidRPr="00EE0288">
        <w:rPr>
          <w:rFonts w:cs="Arial"/>
          <w:color w:val="000000"/>
        </w:rPr>
        <w:t xml:space="preserve">document </w:t>
      </w:r>
      <w:r w:rsidR="00694514" w:rsidRPr="00EE0288">
        <w:rPr>
          <w:rFonts w:cs="Arial"/>
          <w:noProof/>
          <w:color w:val="000000"/>
        </w:rPr>
        <w:t>was defined</w:t>
      </w:r>
      <w:r w:rsidR="00694514" w:rsidRPr="00EE0288">
        <w:rPr>
          <w:rFonts w:cs="Arial"/>
          <w:color w:val="000000"/>
        </w:rPr>
        <w:t xml:space="preserve"> as qualitative or </w:t>
      </w:r>
      <w:r w:rsidRPr="00EE0288">
        <w:rPr>
          <w:rFonts w:cs="Arial"/>
          <w:color w:val="000000"/>
        </w:rPr>
        <w:t xml:space="preserve">there was evidence of content analysis, purposeful sampling, interviews </w:t>
      </w:r>
      <w:r w:rsidR="00136C14" w:rsidRPr="00EE0288">
        <w:rPr>
          <w:rFonts w:cs="Arial"/>
          <w:color w:val="000000"/>
        </w:rPr>
        <w:t xml:space="preserve">or </w:t>
      </w:r>
      <w:r w:rsidRPr="00EE0288">
        <w:rPr>
          <w:rFonts w:cs="Arial"/>
          <w:color w:val="000000"/>
        </w:rPr>
        <w:t>observations qualitati</w:t>
      </w:r>
      <w:r w:rsidR="005359D9" w:rsidRPr="00EE0288">
        <w:rPr>
          <w:rFonts w:cs="Arial"/>
          <w:color w:val="000000"/>
        </w:rPr>
        <w:t>ve research method was selected;</w:t>
      </w:r>
    </w:p>
    <w:p w14:paraId="532C342E" w14:textId="6E0276CC" w:rsidR="00D21575" w:rsidRPr="00EE0288" w:rsidRDefault="009D3210" w:rsidP="0074587C">
      <w:pPr>
        <w:pStyle w:val="ListParagraph"/>
        <w:numPr>
          <w:ilvl w:val="0"/>
          <w:numId w:val="27"/>
        </w:numPr>
        <w:autoSpaceDE w:val="0"/>
        <w:autoSpaceDN w:val="0"/>
        <w:adjustRightInd w:val="0"/>
        <w:spacing w:line="360" w:lineRule="auto"/>
        <w:rPr>
          <w:rFonts w:cs="Arial"/>
          <w:color w:val="000000"/>
        </w:rPr>
      </w:pPr>
      <w:r w:rsidRPr="00EE0288">
        <w:rPr>
          <w:rFonts w:cs="Arial"/>
          <w:color w:val="000000"/>
        </w:rPr>
        <w:t>Empirical M</w:t>
      </w:r>
      <w:r w:rsidR="004A54B8" w:rsidRPr="00EE0288">
        <w:rPr>
          <w:rFonts w:cs="Arial"/>
          <w:color w:val="000000"/>
        </w:rPr>
        <w:t>ixed</w:t>
      </w:r>
      <w:r w:rsidRPr="00EE0288">
        <w:rPr>
          <w:rFonts w:cs="Arial"/>
          <w:color w:val="000000"/>
        </w:rPr>
        <w:t xml:space="preserve">: If </w:t>
      </w:r>
      <w:r w:rsidR="00FF15CC" w:rsidRPr="00EE0288">
        <w:rPr>
          <w:rFonts w:cs="Arial"/>
          <w:color w:val="000000"/>
        </w:rPr>
        <w:t xml:space="preserve">the </w:t>
      </w:r>
      <w:r w:rsidR="00694514" w:rsidRPr="00EE0288">
        <w:rPr>
          <w:rFonts w:cs="Arial"/>
          <w:color w:val="000000"/>
        </w:rPr>
        <w:t xml:space="preserve">document </w:t>
      </w:r>
      <w:r w:rsidR="00694514" w:rsidRPr="00EE0288">
        <w:rPr>
          <w:rFonts w:cs="Arial"/>
          <w:noProof/>
          <w:color w:val="000000"/>
        </w:rPr>
        <w:t>was defined</w:t>
      </w:r>
      <w:r w:rsidR="00694514" w:rsidRPr="00EE0288">
        <w:rPr>
          <w:rFonts w:cs="Arial"/>
          <w:color w:val="000000"/>
        </w:rPr>
        <w:t xml:space="preserve"> as mixed or </w:t>
      </w:r>
      <w:r w:rsidRPr="00EE0288">
        <w:rPr>
          <w:rFonts w:cs="Arial"/>
          <w:color w:val="000000"/>
        </w:rPr>
        <w:t xml:space="preserve">there was evidence of quantitative </w:t>
      </w:r>
      <w:r w:rsidR="000F6595" w:rsidRPr="00EE0288">
        <w:rPr>
          <w:rFonts w:cs="Arial"/>
          <w:color w:val="000000"/>
        </w:rPr>
        <w:t>and</w:t>
      </w:r>
      <w:r w:rsidR="00A1150B" w:rsidRPr="00EE0288">
        <w:rPr>
          <w:rFonts w:cs="Arial"/>
          <w:color w:val="000000"/>
        </w:rPr>
        <w:t xml:space="preserve"> qual</w:t>
      </w:r>
      <w:r w:rsidRPr="00EE0288">
        <w:rPr>
          <w:rFonts w:cs="Arial"/>
          <w:color w:val="000000"/>
        </w:rPr>
        <w:t>itative research</w:t>
      </w:r>
      <w:r w:rsidR="00A1150B" w:rsidRPr="00EE0288">
        <w:rPr>
          <w:rFonts w:cs="Arial"/>
          <w:color w:val="000000"/>
        </w:rPr>
        <w:t>,</w:t>
      </w:r>
      <w:r w:rsidRPr="00EE0288">
        <w:rPr>
          <w:rFonts w:cs="Arial"/>
          <w:color w:val="000000"/>
        </w:rPr>
        <w:t xml:space="preserve"> the mix</w:t>
      </w:r>
      <w:r w:rsidR="005359D9" w:rsidRPr="00EE0288">
        <w:rPr>
          <w:rFonts w:cs="Arial"/>
          <w:color w:val="000000"/>
        </w:rPr>
        <w:t>ed research method was selected; or</w:t>
      </w:r>
    </w:p>
    <w:p w14:paraId="3531F1BD" w14:textId="6F945363" w:rsidR="00D21575" w:rsidRPr="00EE0288" w:rsidRDefault="00F46D83" w:rsidP="0074587C">
      <w:pPr>
        <w:pStyle w:val="ListParagraph"/>
        <w:numPr>
          <w:ilvl w:val="0"/>
          <w:numId w:val="27"/>
        </w:numPr>
        <w:autoSpaceDE w:val="0"/>
        <w:autoSpaceDN w:val="0"/>
        <w:adjustRightInd w:val="0"/>
        <w:spacing w:after="120" w:line="360" w:lineRule="auto"/>
        <w:rPr>
          <w:rFonts w:cs="Arial"/>
          <w:color w:val="000000"/>
        </w:rPr>
      </w:pPr>
      <w:r w:rsidRPr="00EE0288">
        <w:rPr>
          <w:rFonts w:cs="Arial"/>
          <w:color w:val="000000"/>
        </w:rPr>
        <w:t>Other</w:t>
      </w:r>
      <w:r w:rsidR="00EB7F4A" w:rsidRPr="00EE0288">
        <w:rPr>
          <w:rFonts w:cs="Arial"/>
          <w:color w:val="000000"/>
        </w:rPr>
        <w:t>: If there was no evidence of quantitative or</w:t>
      </w:r>
      <w:r w:rsidR="00631C8E" w:rsidRPr="00EE0288">
        <w:rPr>
          <w:rFonts w:cs="Arial"/>
          <w:color w:val="000000"/>
        </w:rPr>
        <w:t xml:space="preserve"> qualitative</w:t>
      </w:r>
      <w:r w:rsidR="00136C14" w:rsidRPr="00EE0288">
        <w:rPr>
          <w:rFonts w:cs="Arial"/>
          <w:color w:val="000000"/>
        </w:rPr>
        <w:t xml:space="preserve"> research</w:t>
      </w:r>
      <w:r w:rsidR="00FA3F3A" w:rsidRPr="00EE0288">
        <w:rPr>
          <w:rFonts w:cs="Arial"/>
          <w:color w:val="000000"/>
        </w:rPr>
        <w:t xml:space="preserve">, </w:t>
      </w:r>
      <w:r w:rsidR="00136C14" w:rsidRPr="00EE0288">
        <w:rPr>
          <w:rFonts w:cs="Arial"/>
          <w:color w:val="000000"/>
        </w:rPr>
        <w:t xml:space="preserve">then </w:t>
      </w:r>
      <w:r w:rsidRPr="00EE0288">
        <w:rPr>
          <w:rFonts w:cs="Arial"/>
          <w:color w:val="000000"/>
        </w:rPr>
        <w:t>other</w:t>
      </w:r>
      <w:r w:rsidR="00EB7F4A" w:rsidRPr="00EE0288">
        <w:rPr>
          <w:rFonts w:cs="Arial"/>
          <w:color w:val="000000"/>
        </w:rPr>
        <w:t xml:space="preserve"> </w:t>
      </w:r>
      <w:proofErr w:type="gramStart"/>
      <w:r w:rsidR="00EB7F4A" w:rsidRPr="00EE0288">
        <w:rPr>
          <w:rFonts w:cs="Arial"/>
          <w:color w:val="000000"/>
        </w:rPr>
        <w:t>was selected</w:t>
      </w:r>
      <w:proofErr w:type="gramEnd"/>
      <w:r w:rsidR="00EB7F4A" w:rsidRPr="00EE0288">
        <w:rPr>
          <w:rFonts w:cs="Arial"/>
          <w:color w:val="000000"/>
        </w:rPr>
        <w:t>.</w:t>
      </w:r>
    </w:p>
    <w:p w14:paraId="42FD5D70" w14:textId="09956A12" w:rsidR="00AA2DFB" w:rsidRPr="00EE0288" w:rsidRDefault="00A47DD6" w:rsidP="00AA2DFB">
      <w:pPr>
        <w:autoSpaceDE w:val="0"/>
        <w:autoSpaceDN w:val="0"/>
        <w:adjustRightInd w:val="0"/>
        <w:rPr>
          <w:rFonts w:cs="Arial"/>
          <w:color w:val="000000"/>
        </w:rPr>
      </w:pPr>
      <w:r w:rsidRPr="00EE0288">
        <w:rPr>
          <w:rFonts w:cs="Arial"/>
          <w:color w:val="000000"/>
        </w:rPr>
        <w:t xml:space="preserve">Moreover, </w:t>
      </w:r>
      <w:r w:rsidR="007F60A9" w:rsidRPr="00EE0288">
        <w:rPr>
          <w:rFonts w:cs="Arial"/>
          <w:color w:val="000000"/>
        </w:rPr>
        <w:t>I</w:t>
      </w:r>
      <w:r w:rsidRPr="00EE0288">
        <w:rPr>
          <w:rFonts w:cs="Arial"/>
          <w:color w:val="000000"/>
        </w:rPr>
        <w:t xml:space="preserve"> </w:t>
      </w:r>
      <w:r w:rsidR="00123CFC" w:rsidRPr="00EE0288">
        <w:rPr>
          <w:rFonts w:cs="Arial"/>
          <w:color w:val="000000"/>
        </w:rPr>
        <w:t xml:space="preserve">recorded </w:t>
      </w:r>
      <w:r w:rsidR="000776EE" w:rsidRPr="00EE0288">
        <w:rPr>
          <w:rFonts w:cs="Arial"/>
          <w:color w:val="000000"/>
        </w:rPr>
        <w:t xml:space="preserve">year of publication, </w:t>
      </w:r>
      <w:r w:rsidR="00123CFC" w:rsidRPr="00EE0288">
        <w:rPr>
          <w:rFonts w:cs="Arial"/>
          <w:color w:val="000000"/>
        </w:rPr>
        <w:t>author</w:t>
      </w:r>
      <w:r w:rsidR="000776EE" w:rsidRPr="00EE0288">
        <w:rPr>
          <w:rFonts w:cs="Arial"/>
          <w:color w:val="000000"/>
        </w:rPr>
        <w:t xml:space="preserve"> count</w:t>
      </w:r>
      <w:r w:rsidR="00440A64" w:rsidRPr="00EE0288">
        <w:rPr>
          <w:rFonts w:cs="Arial"/>
          <w:color w:val="000000"/>
        </w:rPr>
        <w:t xml:space="preserve"> (author count for dissertations was consistently one)</w:t>
      </w:r>
      <w:r w:rsidR="00123CFC" w:rsidRPr="00EE0288">
        <w:rPr>
          <w:rFonts w:cs="Arial"/>
          <w:color w:val="000000"/>
        </w:rPr>
        <w:t xml:space="preserve">, </w:t>
      </w:r>
      <w:r w:rsidR="00755ECE" w:rsidRPr="00EE0288">
        <w:rPr>
          <w:rFonts w:cs="Arial"/>
          <w:color w:val="000000"/>
        </w:rPr>
        <w:t>word</w:t>
      </w:r>
      <w:r w:rsidR="000776EE" w:rsidRPr="00EE0288">
        <w:rPr>
          <w:rFonts w:cs="Arial"/>
          <w:color w:val="000000"/>
        </w:rPr>
        <w:t xml:space="preserve"> count, </w:t>
      </w:r>
      <w:r w:rsidR="00865D04" w:rsidRPr="00EE0288">
        <w:rPr>
          <w:rFonts w:cs="Arial"/>
          <w:color w:val="000000"/>
        </w:rPr>
        <w:t xml:space="preserve">and </w:t>
      </w:r>
      <w:r w:rsidR="000776EE" w:rsidRPr="00EE0288">
        <w:rPr>
          <w:rFonts w:cs="Arial"/>
          <w:color w:val="000000"/>
        </w:rPr>
        <w:t>reference count</w:t>
      </w:r>
      <w:r w:rsidR="00912857" w:rsidRPr="00EE0288">
        <w:rPr>
          <w:rFonts w:cs="Arial"/>
          <w:color w:val="000000"/>
        </w:rPr>
        <w:t xml:space="preserve">. </w:t>
      </w:r>
      <w:r w:rsidR="00655A6C" w:rsidRPr="00EE0288">
        <w:rPr>
          <w:rFonts w:cs="Arial"/>
          <w:color w:val="000000"/>
        </w:rPr>
        <w:t xml:space="preserve">Wilmington (2013) provided a sample </w:t>
      </w:r>
      <w:r w:rsidR="00C96D24" w:rsidRPr="00EE0288">
        <w:rPr>
          <w:rFonts w:cs="Arial"/>
          <w:color w:val="000000"/>
        </w:rPr>
        <w:t xml:space="preserve">Adobe Acrobat </w:t>
      </w:r>
      <w:r w:rsidR="00655A6C" w:rsidRPr="00EE0288">
        <w:rPr>
          <w:rFonts w:cs="Arial"/>
          <w:color w:val="000000"/>
        </w:rPr>
        <w:t>JavaScript</w:t>
      </w:r>
      <w:r w:rsidR="001914B9" w:rsidRPr="00EE0288">
        <w:rPr>
          <w:rFonts w:cs="Arial"/>
          <w:color w:val="000000"/>
        </w:rPr>
        <w:t>,</w:t>
      </w:r>
      <w:r w:rsidR="00655A6C" w:rsidRPr="00EE0288">
        <w:rPr>
          <w:rFonts w:cs="Arial"/>
          <w:color w:val="000000"/>
        </w:rPr>
        <w:t xml:space="preserve"> which </w:t>
      </w:r>
      <w:r w:rsidR="007F60A9" w:rsidRPr="00EE0288">
        <w:rPr>
          <w:rFonts w:cs="Arial"/>
          <w:color w:val="000000"/>
        </w:rPr>
        <w:t>I</w:t>
      </w:r>
      <w:r w:rsidR="00655A6C" w:rsidRPr="00EE0288">
        <w:rPr>
          <w:rFonts w:cs="Arial"/>
          <w:color w:val="000000"/>
        </w:rPr>
        <w:t xml:space="preserve"> modifi</w:t>
      </w:r>
      <w:r w:rsidR="00C96D24" w:rsidRPr="00EE0288">
        <w:rPr>
          <w:rFonts w:cs="Arial"/>
          <w:color w:val="000000"/>
        </w:rPr>
        <w:t>ed to retrieve the word</w:t>
      </w:r>
      <w:r w:rsidR="00655A6C" w:rsidRPr="00EE0288">
        <w:rPr>
          <w:rFonts w:cs="Arial"/>
          <w:color w:val="000000"/>
        </w:rPr>
        <w:t xml:space="preserve"> counts </w:t>
      </w:r>
      <w:r w:rsidR="0002607C" w:rsidRPr="00EE0288">
        <w:rPr>
          <w:rFonts w:cs="Arial"/>
          <w:color w:val="000000"/>
        </w:rPr>
        <w:t>f</w:t>
      </w:r>
      <w:r w:rsidR="00183D93" w:rsidRPr="00EE0288">
        <w:rPr>
          <w:rFonts w:cs="Arial"/>
          <w:color w:val="000000"/>
        </w:rPr>
        <w:t>rom</w:t>
      </w:r>
      <w:r w:rsidR="00655A6C" w:rsidRPr="00EE0288">
        <w:rPr>
          <w:rFonts w:cs="Arial"/>
          <w:color w:val="000000"/>
        </w:rPr>
        <w:t xml:space="preserve"> </w:t>
      </w:r>
      <w:r w:rsidR="002E07C1" w:rsidRPr="00EE0288">
        <w:rPr>
          <w:rFonts w:cs="Arial"/>
          <w:color w:val="000000"/>
        </w:rPr>
        <w:t xml:space="preserve">the collected </w:t>
      </w:r>
      <w:r w:rsidR="00292E56" w:rsidRPr="00EE0288">
        <w:rPr>
          <w:rFonts w:cs="Arial"/>
          <w:color w:val="000000"/>
        </w:rPr>
        <w:t>PDF documents (s</w:t>
      </w:r>
      <w:r w:rsidR="00D5508D" w:rsidRPr="00EE0288">
        <w:rPr>
          <w:rFonts w:cs="Arial"/>
          <w:color w:val="000000"/>
        </w:rPr>
        <w:t>ee F</w:t>
      </w:r>
      <w:r w:rsidR="00655A6C" w:rsidRPr="00EE0288">
        <w:rPr>
          <w:rFonts w:cs="Arial"/>
          <w:color w:val="000000"/>
        </w:rPr>
        <w:t xml:space="preserve">igure </w:t>
      </w:r>
      <w:r w:rsidR="00FC0553" w:rsidRPr="00EE0288">
        <w:rPr>
          <w:rFonts w:cs="Arial"/>
          <w:color w:val="000000"/>
        </w:rPr>
        <w:t>5</w:t>
      </w:r>
      <w:r w:rsidR="00385CBA" w:rsidRPr="00EE0288">
        <w:rPr>
          <w:rFonts w:cs="Arial"/>
          <w:color w:val="000000"/>
        </w:rPr>
        <w:t>).</w:t>
      </w:r>
      <w:r w:rsidR="00B02AA1" w:rsidRPr="00EE0288">
        <w:rPr>
          <w:rFonts w:cs="Arial"/>
          <w:color w:val="000000"/>
        </w:rPr>
        <w:t xml:space="preserve">  </w:t>
      </w:r>
    </w:p>
    <w:p w14:paraId="675A86FB" w14:textId="45926259" w:rsidR="002E1B6F" w:rsidRPr="00EE0288" w:rsidRDefault="005D39CF" w:rsidP="00AA2DFB">
      <w:pPr>
        <w:autoSpaceDE w:val="0"/>
        <w:autoSpaceDN w:val="0"/>
        <w:adjustRightInd w:val="0"/>
        <w:rPr>
          <w:color w:val="000000"/>
        </w:rPr>
      </w:pPr>
      <w:r w:rsidRPr="00EE0288">
        <w:rPr>
          <w:rFonts w:cs="Arial"/>
          <w:noProof/>
          <w:color w:val="000000"/>
        </w:rPr>
        <w:lastRenderedPageBreak/>
        <mc:AlternateContent>
          <mc:Choice Requires="wpg">
            <w:drawing>
              <wp:anchor distT="0" distB="274320" distL="114300" distR="114300" simplePos="0" relativeHeight="251655168" behindDoc="0" locked="0" layoutInCell="0" allowOverlap="1" wp14:anchorId="05C750E4" wp14:editId="32E7C43E">
                <wp:simplePos x="0" y="0"/>
                <wp:positionH relativeFrom="margin">
                  <wp:posOffset>-2540</wp:posOffset>
                </wp:positionH>
                <wp:positionV relativeFrom="page">
                  <wp:posOffset>3599097</wp:posOffset>
                </wp:positionV>
                <wp:extent cx="5941695" cy="2065655"/>
                <wp:effectExtent l="0" t="0" r="1905" b="0"/>
                <wp:wrapTopAndBottom/>
                <wp:docPr id="195" name="Group 195"/>
                <wp:cNvGraphicFramePr/>
                <a:graphic xmlns:a="http://schemas.openxmlformats.org/drawingml/2006/main">
                  <a:graphicData uri="http://schemas.microsoft.com/office/word/2010/wordprocessingGroup">
                    <wpg:wgp>
                      <wpg:cNvGrpSpPr/>
                      <wpg:grpSpPr>
                        <a:xfrm>
                          <a:off x="0" y="0"/>
                          <a:ext cx="5941695" cy="2065655"/>
                          <a:chOff x="0" y="276225"/>
                          <a:chExt cx="5943600" cy="1337409"/>
                        </a:xfrm>
                      </wpg:grpSpPr>
                      <pic:pic xmlns:pic="http://schemas.openxmlformats.org/drawingml/2006/picture">
                        <pic:nvPicPr>
                          <pic:cNvPr id="18" name="Picture 10"/>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276225"/>
                            <a:ext cx="5943600" cy="940435"/>
                          </a:xfrm>
                          <a:prstGeom prst="rect">
                            <a:avLst/>
                          </a:prstGeom>
                        </pic:spPr>
                      </pic:pic>
                      <wps:wsp>
                        <wps:cNvPr id="19" name="Text Box 2"/>
                        <wps:cNvSpPr txBox="1">
                          <a:spLocks noChangeArrowheads="1"/>
                        </wps:cNvSpPr>
                        <wps:spPr bwMode="auto">
                          <a:xfrm>
                            <a:off x="134109" y="1207908"/>
                            <a:ext cx="5783546" cy="405726"/>
                          </a:xfrm>
                          <a:prstGeom prst="rect">
                            <a:avLst/>
                          </a:prstGeom>
                          <a:solidFill>
                            <a:srgbClr val="FFFFFF"/>
                          </a:solidFill>
                          <a:ln w="9525">
                            <a:noFill/>
                            <a:miter lim="800000"/>
                            <a:headEnd/>
                            <a:tailEnd/>
                          </a:ln>
                        </wps:spPr>
                        <wps:txbx>
                          <w:txbxContent>
                            <w:p w14:paraId="41D61DE4" w14:textId="2059F8B3" w:rsidR="005B070F" w:rsidRPr="0036134E" w:rsidRDefault="005B070F" w:rsidP="0036134E">
                              <w:pPr>
                                <w:autoSpaceDE w:val="0"/>
                                <w:autoSpaceDN w:val="0"/>
                                <w:adjustRightInd w:val="0"/>
                                <w:spacing w:line="240" w:lineRule="auto"/>
                                <w:ind w:firstLine="0"/>
                                <w:rPr>
                                  <w:rFonts w:cs="Arial"/>
                                  <w:color w:val="000000"/>
                                  <w:sz w:val="20"/>
                                </w:rPr>
                              </w:pPr>
                              <w:proofErr w:type="gramStart"/>
                              <w:r w:rsidRPr="0036134E">
                                <w:rPr>
                                  <w:rFonts w:cs="Arial"/>
                                  <w:color w:val="000000"/>
                                  <w:sz w:val="20"/>
                                </w:rPr>
                                <w:t>Figur</w:t>
                              </w:r>
                              <w:r>
                                <w:rPr>
                                  <w:rFonts w:cs="Arial"/>
                                  <w:color w:val="000000"/>
                                  <w:sz w:val="20"/>
                                </w:rPr>
                                <w:t>e 5.</w:t>
                              </w:r>
                              <w:proofErr w:type="gramEnd"/>
                              <w:r>
                                <w:rPr>
                                  <w:rFonts w:cs="Arial"/>
                                  <w:color w:val="000000"/>
                                  <w:sz w:val="20"/>
                                </w:rPr>
                                <w:t xml:space="preserve"> </w:t>
                              </w:r>
                              <w:proofErr w:type="gramStart"/>
                              <w:r>
                                <w:rPr>
                                  <w:rFonts w:cs="Arial"/>
                                  <w:color w:val="000000"/>
                                  <w:sz w:val="20"/>
                                </w:rPr>
                                <w:t>Adobe Acrobat JavaScript.</w:t>
                              </w:r>
                              <w:proofErr w:type="gramEnd"/>
                              <w:r>
                                <w:rPr>
                                  <w:rFonts w:cs="Arial"/>
                                  <w:color w:val="000000"/>
                                  <w:sz w:val="20"/>
                                </w:rPr>
                                <w:t xml:space="preserve"> </w:t>
                              </w:r>
                              <w:r w:rsidRPr="0036134E">
                                <w:rPr>
                                  <w:rFonts w:cs="Arial"/>
                                  <w:color w:val="000000"/>
                                  <w:sz w:val="20"/>
                                </w:rPr>
                                <w:t xml:space="preserve">This figure is the source code used in Adobe Acrobat to count and display the number of words and pages in the viewed document.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195" o:spid="_x0000_s1038" style="position:absolute;left:0;text-align:left;margin-left:-.2pt;margin-top:283.4pt;width:467.85pt;height:162.65pt;z-index:251655168;mso-wrap-distance-bottom:21.6pt;mso-position-horizontal-relative:margin;mso-position-vertical-relative:page;mso-width-relative:margin;mso-height-relative:margin" coordorigin=",2762" coordsize="59436,13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" o:allowincell="f">
                <v:shape id="Picture 10" o:spid="_x0000_s1039" type="#_x0000_t75" style="position:absolute;top:2762;width:59436;height:9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pF1nGAAAA2wAAAA8AAABkcnMvZG93bnJldi54bWxEj0FvwjAMhe+T+A+RkbiNlB0G6ghoQ0ya&#10;NkAabDt7jWkrGqdKAnT79fiAxM3We37v83TeuUadKMTas4HRMANFXHhbc2nga/d6PwEVE7LFxjMZ&#10;+KMI81nvboq59Wf+pNM2lUpCOOZooEqpzbWORUUO49C3xKLtfXCYZA2ltgHPEu4a/ZBlj9phzdJQ&#10;YUuLiorD9ugMjNdhVbz8rjYfB7ffvY9/lt/L/8yYQb97fgKVqEs38/X6zQq+wMovMoCeX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KkXWcYAAADbAAAADwAAAAAAAAAAAAAA&#10;AACfAgAAZHJzL2Rvd25yZXYueG1sUEsFBgAAAAAEAAQA9wAAAJIDAAAAAA==&#10;">
                  <v:imagedata r:id="rId23" o:title=""/>
                  <v:path arrowok="t"/>
                </v:shape>
                <v:shape id="Text Box 2" o:spid="_x0000_s1040" type="#_x0000_t202" style="position:absolute;left:1341;top:12079;width:57835;height:4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14:paraId="41D61DE4" w14:textId="2059F8B3" w:rsidR="005B070F" w:rsidRPr="0036134E" w:rsidRDefault="005B070F" w:rsidP="0036134E">
                        <w:pPr>
                          <w:autoSpaceDE w:val="0"/>
                          <w:autoSpaceDN w:val="0"/>
                          <w:adjustRightInd w:val="0"/>
                          <w:spacing w:line="240" w:lineRule="auto"/>
                          <w:ind w:firstLine="0"/>
                          <w:rPr>
                            <w:rFonts w:cs="Arial"/>
                            <w:color w:val="000000"/>
                            <w:sz w:val="20"/>
                          </w:rPr>
                        </w:pPr>
                        <w:proofErr w:type="gramStart"/>
                        <w:r w:rsidRPr="0036134E">
                          <w:rPr>
                            <w:rFonts w:cs="Arial"/>
                            <w:color w:val="000000"/>
                            <w:sz w:val="20"/>
                          </w:rPr>
                          <w:t>Figur</w:t>
                        </w:r>
                        <w:r>
                          <w:rPr>
                            <w:rFonts w:cs="Arial"/>
                            <w:color w:val="000000"/>
                            <w:sz w:val="20"/>
                          </w:rPr>
                          <w:t>e 5.</w:t>
                        </w:r>
                        <w:proofErr w:type="gramEnd"/>
                        <w:r>
                          <w:rPr>
                            <w:rFonts w:cs="Arial"/>
                            <w:color w:val="000000"/>
                            <w:sz w:val="20"/>
                          </w:rPr>
                          <w:t xml:space="preserve"> </w:t>
                        </w:r>
                        <w:proofErr w:type="gramStart"/>
                        <w:r>
                          <w:rPr>
                            <w:rFonts w:cs="Arial"/>
                            <w:color w:val="000000"/>
                            <w:sz w:val="20"/>
                          </w:rPr>
                          <w:t>Adobe Acrobat JavaScript.</w:t>
                        </w:r>
                        <w:proofErr w:type="gramEnd"/>
                        <w:r>
                          <w:rPr>
                            <w:rFonts w:cs="Arial"/>
                            <w:color w:val="000000"/>
                            <w:sz w:val="20"/>
                          </w:rPr>
                          <w:t xml:space="preserve"> </w:t>
                        </w:r>
                        <w:r w:rsidRPr="0036134E">
                          <w:rPr>
                            <w:rFonts w:cs="Arial"/>
                            <w:color w:val="000000"/>
                            <w:sz w:val="20"/>
                          </w:rPr>
                          <w:t xml:space="preserve">This figure is the source code used in Adobe Acrobat to count and display the number of words and pages in the viewed document. </w:t>
                        </w:r>
                      </w:p>
                    </w:txbxContent>
                  </v:textbox>
                </v:shape>
                <w10:wrap type="topAndBottom" anchorx="margin" anchory="page"/>
              </v:group>
            </w:pict>
          </mc:Fallback>
        </mc:AlternateContent>
      </w:r>
      <w:r w:rsidR="00B02AA1" w:rsidRPr="00EE0288">
        <w:rPr>
          <w:rFonts w:cs="Arial"/>
          <w:color w:val="000000"/>
        </w:rPr>
        <w:t xml:space="preserve">However, </w:t>
      </w:r>
      <w:r w:rsidR="007F60A9" w:rsidRPr="00EE0288">
        <w:rPr>
          <w:rFonts w:cs="Arial"/>
          <w:color w:val="000000"/>
        </w:rPr>
        <w:t>I</w:t>
      </w:r>
      <w:r w:rsidR="00B02AA1" w:rsidRPr="00EE0288">
        <w:rPr>
          <w:rFonts w:cs="Arial"/>
          <w:color w:val="000000"/>
        </w:rPr>
        <w:t xml:space="preserve"> found one instance where </w:t>
      </w:r>
      <w:r w:rsidR="00AA2DFB" w:rsidRPr="00EE0288">
        <w:rPr>
          <w:rFonts w:cs="Arial"/>
          <w:color w:val="000000"/>
        </w:rPr>
        <w:t>this script</w:t>
      </w:r>
      <w:r w:rsidR="00B02AA1" w:rsidRPr="00EE0288">
        <w:rPr>
          <w:rFonts w:cs="Arial"/>
          <w:color w:val="000000"/>
        </w:rPr>
        <w:t xml:space="preserve"> returned an invalid word count on a dissertation. </w:t>
      </w:r>
      <w:r w:rsidR="00AA2DFB" w:rsidRPr="00EE0288">
        <w:rPr>
          <w:rFonts w:cs="Arial"/>
          <w:color w:val="000000"/>
        </w:rPr>
        <w:t>A</w:t>
      </w:r>
      <w:r w:rsidR="00B02AA1" w:rsidRPr="00EE0288">
        <w:rPr>
          <w:rFonts w:cs="Arial"/>
          <w:color w:val="000000"/>
        </w:rPr>
        <w:t xml:space="preserve"> count of 6308 words on a 108-page dissertation</w:t>
      </w:r>
      <w:r w:rsidR="00AA2DFB" w:rsidRPr="00EE0288">
        <w:rPr>
          <w:rFonts w:cs="Arial"/>
          <w:color w:val="000000"/>
        </w:rPr>
        <w:t xml:space="preserve"> seemed related to the content </w:t>
      </w:r>
      <w:r w:rsidR="003337FC" w:rsidRPr="00EE0288">
        <w:rPr>
          <w:rFonts w:cs="Arial"/>
          <w:color w:val="000000"/>
        </w:rPr>
        <w:t xml:space="preserve">using </w:t>
      </w:r>
      <w:r w:rsidR="00250DD2" w:rsidRPr="00EE0288">
        <w:rPr>
          <w:rFonts w:cs="Arial"/>
          <w:color w:val="000000"/>
        </w:rPr>
        <w:t xml:space="preserve">Acrobat's </w:t>
      </w:r>
      <w:r w:rsidR="00AA2DFB" w:rsidRPr="00EE0288">
        <w:rPr>
          <w:rFonts w:cs="Arial"/>
          <w:color w:val="000000"/>
        </w:rPr>
        <w:t>encrypt</w:t>
      </w:r>
      <w:r w:rsidR="003337FC" w:rsidRPr="00EE0288">
        <w:rPr>
          <w:rFonts w:cs="Arial"/>
          <w:color w:val="000000"/>
        </w:rPr>
        <w:t>ion strategy</w:t>
      </w:r>
      <w:r w:rsidR="00AA2DFB" w:rsidRPr="00EE0288">
        <w:rPr>
          <w:rFonts w:cs="Arial"/>
          <w:color w:val="000000"/>
        </w:rPr>
        <w:t xml:space="preserve"> character set.</w:t>
      </w:r>
      <w:r w:rsidR="00B02AA1" w:rsidRPr="00EE0288">
        <w:rPr>
          <w:rFonts w:cs="Arial"/>
          <w:color w:val="000000"/>
        </w:rPr>
        <w:t xml:space="preserve"> </w:t>
      </w:r>
      <w:r w:rsidR="00BE20D6" w:rsidRPr="00EE0288">
        <w:rPr>
          <w:rFonts w:cs="Arial"/>
          <w:color w:val="000000"/>
        </w:rPr>
        <w:t>I</w:t>
      </w:r>
      <w:r w:rsidR="00AA2DFB" w:rsidRPr="00EE0288">
        <w:rPr>
          <w:rFonts w:cs="Arial"/>
          <w:color w:val="000000"/>
        </w:rPr>
        <w:t xml:space="preserve"> </w:t>
      </w:r>
      <w:r w:rsidR="00E972E0" w:rsidRPr="00EE0288">
        <w:rPr>
          <w:rFonts w:cs="Arial"/>
          <w:color w:val="000000"/>
        </w:rPr>
        <w:t>use</w:t>
      </w:r>
      <w:r w:rsidR="007F60A9" w:rsidRPr="00EE0288">
        <w:rPr>
          <w:rFonts w:cs="Arial"/>
          <w:color w:val="000000"/>
        </w:rPr>
        <w:t>d</w:t>
      </w:r>
      <w:r w:rsidR="00E972E0" w:rsidRPr="00EE0288">
        <w:rPr>
          <w:rFonts w:cs="Arial"/>
          <w:color w:val="000000"/>
        </w:rPr>
        <w:t xml:space="preserve"> M</w:t>
      </w:r>
      <w:r w:rsidR="00304213" w:rsidRPr="00EE0288">
        <w:rPr>
          <w:rFonts w:cs="Arial"/>
          <w:color w:val="000000"/>
        </w:rPr>
        <w:t>icrosoft</w:t>
      </w:r>
      <w:r w:rsidR="00E972E0" w:rsidRPr="00EE0288">
        <w:rPr>
          <w:rFonts w:cs="Arial"/>
          <w:color w:val="000000"/>
        </w:rPr>
        <w:t xml:space="preserve"> W</w:t>
      </w:r>
      <w:r w:rsidR="00AA2DFB" w:rsidRPr="00EE0288">
        <w:rPr>
          <w:rFonts w:cs="Arial"/>
          <w:color w:val="000000"/>
        </w:rPr>
        <w:t>ord</w:t>
      </w:r>
      <w:r w:rsidR="0010763B" w:rsidRPr="00EE0288">
        <w:rPr>
          <w:rFonts w:cs="Arial"/>
          <w:color w:val="000000"/>
        </w:rPr>
        <w:t xml:space="preserve"> </w:t>
      </w:r>
      <w:r w:rsidR="00304213" w:rsidRPr="00EE0288">
        <w:rPr>
          <w:rFonts w:cs="Arial"/>
          <w:color w:val="000000"/>
        </w:rPr>
        <w:t>word-</w:t>
      </w:r>
      <w:r w:rsidR="0010763B" w:rsidRPr="00EE0288">
        <w:rPr>
          <w:rFonts w:cs="Arial"/>
          <w:color w:val="000000"/>
        </w:rPr>
        <w:t>count</w:t>
      </w:r>
      <w:r w:rsidR="00AA2DFB" w:rsidRPr="00EE0288">
        <w:rPr>
          <w:rFonts w:cs="Arial"/>
          <w:color w:val="000000"/>
        </w:rPr>
        <w:t xml:space="preserve"> </w:t>
      </w:r>
      <w:r w:rsidR="00E972E0" w:rsidRPr="00EE0288">
        <w:rPr>
          <w:rFonts w:cs="Arial"/>
          <w:color w:val="000000"/>
        </w:rPr>
        <w:t>feature</w:t>
      </w:r>
      <w:r w:rsidR="00086B58" w:rsidRPr="00EE0288">
        <w:rPr>
          <w:rFonts w:cs="Arial"/>
          <w:color w:val="000000"/>
        </w:rPr>
        <w:t>,</w:t>
      </w:r>
      <w:r w:rsidR="00E972E0" w:rsidRPr="00EE0288">
        <w:rPr>
          <w:rFonts w:cs="Arial"/>
          <w:color w:val="000000"/>
        </w:rPr>
        <w:t xml:space="preserve"> </w:t>
      </w:r>
      <w:r w:rsidR="00250DD2" w:rsidRPr="00EE0288">
        <w:rPr>
          <w:rFonts w:cs="Arial"/>
          <w:color w:val="000000"/>
        </w:rPr>
        <w:t xml:space="preserve">which </w:t>
      </w:r>
      <w:r w:rsidR="00E972E0" w:rsidRPr="00EE0288">
        <w:rPr>
          <w:rFonts w:cs="Arial"/>
          <w:color w:val="000000"/>
        </w:rPr>
        <w:t>return</w:t>
      </w:r>
      <w:r w:rsidR="00250DD2" w:rsidRPr="00EE0288">
        <w:rPr>
          <w:rFonts w:cs="Arial"/>
          <w:color w:val="000000"/>
        </w:rPr>
        <w:t>ed</w:t>
      </w:r>
      <w:r w:rsidR="00E972E0" w:rsidRPr="00EE0288">
        <w:rPr>
          <w:rFonts w:cs="Arial"/>
          <w:color w:val="000000"/>
        </w:rPr>
        <w:t xml:space="preserve"> 27,361 document words</w:t>
      </w:r>
      <w:r w:rsidR="00AA2DFB" w:rsidRPr="00EE0288">
        <w:rPr>
          <w:rFonts w:cs="Arial"/>
          <w:color w:val="000000"/>
        </w:rPr>
        <w:t>. While recogniz</w:t>
      </w:r>
      <w:r w:rsidR="00250DD2" w:rsidRPr="00EE0288">
        <w:rPr>
          <w:rFonts w:cs="Arial"/>
          <w:color w:val="000000"/>
        </w:rPr>
        <w:t>ing</w:t>
      </w:r>
      <w:r w:rsidR="00AA2DFB" w:rsidRPr="00EE0288">
        <w:rPr>
          <w:rFonts w:cs="Arial"/>
          <w:color w:val="000000"/>
        </w:rPr>
        <w:t xml:space="preserve"> this anomaly must be an Adobe Acrobat program issue</w:t>
      </w:r>
      <w:r w:rsidR="00E37434" w:rsidRPr="00EE0288">
        <w:rPr>
          <w:rFonts w:cs="Arial"/>
          <w:color w:val="000000"/>
        </w:rPr>
        <w:t>,</w:t>
      </w:r>
      <w:r w:rsidR="00E972E0" w:rsidRPr="00EE0288">
        <w:rPr>
          <w:rFonts w:cs="Arial"/>
          <w:color w:val="000000"/>
        </w:rPr>
        <w:t xml:space="preserve"> </w:t>
      </w:r>
      <w:r w:rsidR="00E37434" w:rsidRPr="00EE0288">
        <w:rPr>
          <w:rFonts w:cs="Arial"/>
          <w:color w:val="000000"/>
        </w:rPr>
        <w:t>t</w:t>
      </w:r>
      <w:r w:rsidR="00304213" w:rsidRPr="00EE0288">
        <w:rPr>
          <w:rFonts w:cs="Arial"/>
          <w:color w:val="000000"/>
        </w:rPr>
        <w:t xml:space="preserve">he </w:t>
      </w:r>
      <w:r w:rsidR="00250DD2" w:rsidRPr="00EE0288">
        <w:rPr>
          <w:rFonts w:cs="Arial"/>
          <w:color w:val="000000"/>
        </w:rPr>
        <w:t xml:space="preserve">immediate concern was if </w:t>
      </w:r>
      <w:r w:rsidR="00304213" w:rsidRPr="00EE0288">
        <w:rPr>
          <w:rFonts w:cs="Arial"/>
          <w:color w:val="000000"/>
        </w:rPr>
        <w:t xml:space="preserve">Turnitin </w:t>
      </w:r>
      <w:r w:rsidR="00250DD2" w:rsidRPr="00EE0288">
        <w:rPr>
          <w:rFonts w:cs="Arial"/>
          <w:color w:val="000000"/>
        </w:rPr>
        <w:t xml:space="preserve">had </w:t>
      </w:r>
      <w:r w:rsidR="00304213" w:rsidRPr="00EE0288">
        <w:rPr>
          <w:rFonts w:cs="Arial"/>
          <w:color w:val="000000"/>
        </w:rPr>
        <w:t>been able to deliver a</w:t>
      </w:r>
      <w:r w:rsidR="00AA2DFB" w:rsidRPr="00EE0288">
        <w:rPr>
          <w:rFonts w:cs="Arial"/>
          <w:color w:val="000000"/>
        </w:rPr>
        <w:t xml:space="preserve"> </w:t>
      </w:r>
      <w:r w:rsidR="00250DD2" w:rsidRPr="00EE0288">
        <w:rPr>
          <w:rFonts w:cs="Arial"/>
          <w:color w:val="000000"/>
        </w:rPr>
        <w:t xml:space="preserve">valid </w:t>
      </w:r>
      <w:r w:rsidR="00AA2DFB" w:rsidRPr="00EE0288">
        <w:rPr>
          <w:rFonts w:cs="Arial"/>
          <w:color w:val="000000"/>
        </w:rPr>
        <w:t xml:space="preserve">COA report. </w:t>
      </w:r>
      <w:r w:rsidR="00304213" w:rsidRPr="00EE0288">
        <w:rPr>
          <w:rFonts w:cs="Arial"/>
          <w:color w:val="000000"/>
        </w:rPr>
        <w:t xml:space="preserve">An examination of the COA report indicated that the report had produced a </w:t>
      </w:r>
      <w:r w:rsidR="00250DD2" w:rsidRPr="00EE0288">
        <w:rPr>
          <w:rFonts w:cs="Arial"/>
          <w:color w:val="000000"/>
        </w:rPr>
        <w:t xml:space="preserve">valid </w:t>
      </w:r>
      <w:r w:rsidR="00304213" w:rsidRPr="00EE0288">
        <w:rPr>
          <w:rFonts w:cs="Arial"/>
          <w:color w:val="000000"/>
        </w:rPr>
        <w:t xml:space="preserve">COA report. </w:t>
      </w:r>
    </w:p>
    <w:p w14:paraId="0F39DA8E" w14:textId="2F0A9F6A" w:rsidR="00F41D98" w:rsidRPr="00EE0288" w:rsidRDefault="00F41D98" w:rsidP="00F41D98">
      <w:pPr>
        <w:rPr>
          <w:color w:val="000000"/>
        </w:rPr>
      </w:pPr>
    </w:p>
    <w:p w14:paraId="6B96C8D6" w14:textId="66857B78" w:rsidR="00CA3338" w:rsidRPr="00EE0288" w:rsidRDefault="00ED3BD2" w:rsidP="002E1B6F">
      <w:pPr>
        <w:pStyle w:val="Heading3"/>
        <w:rPr>
          <w:color w:val="000000"/>
        </w:rPr>
      </w:pPr>
      <w:bookmarkStart w:id="477" w:name="_Toc478498600"/>
      <w:r w:rsidRPr="00EE0288">
        <w:rPr>
          <w:rFonts w:cs="Arial"/>
          <w:color w:val="000000"/>
          <w:szCs w:val="24"/>
        </w:rPr>
        <w:t xml:space="preserve">Data Collection </w:t>
      </w:r>
      <w:r w:rsidR="00FE6610" w:rsidRPr="00EE0288">
        <w:rPr>
          <w:rFonts w:cs="Arial"/>
          <w:color w:val="000000"/>
          <w:szCs w:val="24"/>
        </w:rPr>
        <w:t xml:space="preserve">Process </w:t>
      </w:r>
      <w:r w:rsidRPr="00EE0288">
        <w:rPr>
          <w:rFonts w:cs="Arial"/>
          <w:color w:val="000000"/>
          <w:szCs w:val="24"/>
        </w:rPr>
        <w:t>Two</w:t>
      </w:r>
      <w:bookmarkEnd w:id="477"/>
    </w:p>
    <w:p w14:paraId="3223C654" w14:textId="47041919" w:rsidR="00BC0099" w:rsidRPr="00EE0288" w:rsidRDefault="00EE0358" w:rsidP="0074587C">
      <w:pPr>
        <w:autoSpaceDE w:val="0"/>
        <w:autoSpaceDN w:val="0"/>
        <w:adjustRightInd w:val="0"/>
        <w:rPr>
          <w:rFonts w:cs="Arial"/>
          <w:color w:val="000000"/>
        </w:rPr>
      </w:pPr>
      <w:r w:rsidRPr="00EE0288">
        <w:rPr>
          <w:rFonts w:cs="Arial"/>
          <w:color w:val="000000"/>
        </w:rPr>
        <w:t xml:space="preserve">The second </w:t>
      </w:r>
      <w:r w:rsidR="00883228" w:rsidRPr="00EE0288">
        <w:rPr>
          <w:rFonts w:cs="Arial"/>
          <w:color w:val="000000"/>
        </w:rPr>
        <w:t xml:space="preserve">data </w:t>
      </w:r>
      <w:r w:rsidR="005D4627" w:rsidRPr="00EE0288">
        <w:rPr>
          <w:rFonts w:cs="Arial"/>
          <w:color w:val="000000"/>
        </w:rPr>
        <w:t xml:space="preserve">collection </w:t>
      </w:r>
      <w:r w:rsidRPr="00EE0288">
        <w:rPr>
          <w:rFonts w:cs="Arial"/>
          <w:color w:val="000000"/>
        </w:rPr>
        <w:t xml:space="preserve">process </w:t>
      </w:r>
      <w:r w:rsidR="00FC5A7C" w:rsidRPr="00EE0288">
        <w:rPr>
          <w:rFonts w:cs="Arial"/>
          <w:color w:val="000000"/>
        </w:rPr>
        <w:t>was</w:t>
      </w:r>
      <w:r w:rsidRPr="00EE0288">
        <w:rPr>
          <w:rFonts w:cs="Arial"/>
          <w:color w:val="000000"/>
        </w:rPr>
        <w:t xml:space="preserve"> from the </w:t>
      </w:r>
      <w:r w:rsidR="00883228" w:rsidRPr="00EE0288">
        <w:rPr>
          <w:rFonts w:cs="Arial"/>
          <w:color w:val="000000"/>
        </w:rPr>
        <w:t xml:space="preserve">study’s </w:t>
      </w:r>
      <w:r w:rsidR="00535208" w:rsidRPr="00EE0288">
        <w:rPr>
          <w:rFonts w:cs="Arial"/>
          <w:color w:val="000000"/>
        </w:rPr>
        <w:t xml:space="preserve">corpus </w:t>
      </w:r>
      <w:r w:rsidRPr="00EE0288">
        <w:rPr>
          <w:rFonts w:cs="Arial"/>
          <w:color w:val="000000"/>
        </w:rPr>
        <w:t>Turnitin submission</w:t>
      </w:r>
      <w:r w:rsidR="00883228" w:rsidRPr="00EE0288">
        <w:rPr>
          <w:rFonts w:cs="Arial"/>
          <w:color w:val="000000"/>
        </w:rPr>
        <w:t>s</w:t>
      </w:r>
      <w:r w:rsidRPr="00EE0288">
        <w:rPr>
          <w:rFonts w:cs="Arial"/>
          <w:color w:val="000000"/>
        </w:rPr>
        <w:t xml:space="preserve">. </w:t>
      </w:r>
      <w:r w:rsidR="00644EB0" w:rsidRPr="00EE0288">
        <w:rPr>
          <w:rFonts w:cs="Arial"/>
          <w:noProof/>
          <w:color w:val="000000"/>
        </w:rPr>
        <w:t>Before</w:t>
      </w:r>
      <w:r w:rsidR="00BC0099" w:rsidRPr="00EE0288">
        <w:rPr>
          <w:rFonts w:cs="Arial"/>
          <w:color w:val="000000"/>
        </w:rPr>
        <w:t xml:space="preserve"> any Turnitin</w:t>
      </w:r>
      <w:r w:rsidR="00A1150B" w:rsidRPr="00EE0288">
        <w:rPr>
          <w:rFonts w:cs="Arial"/>
          <w:color w:val="000000"/>
        </w:rPr>
        <w:t xml:space="preserve"> submission</w:t>
      </w:r>
      <w:r w:rsidR="00BC0099" w:rsidRPr="00EE0288">
        <w:rPr>
          <w:rFonts w:cs="Arial"/>
          <w:color w:val="000000"/>
        </w:rPr>
        <w:t xml:space="preserve">, </w:t>
      </w:r>
      <w:r w:rsidR="007F60A9" w:rsidRPr="00EE0288">
        <w:rPr>
          <w:rFonts w:cs="Arial"/>
          <w:color w:val="000000"/>
        </w:rPr>
        <w:t>I</w:t>
      </w:r>
      <w:r w:rsidR="001F0AEA" w:rsidRPr="00EE0288">
        <w:rPr>
          <w:rFonts w:cs="Arial"/>
          <w:color w:val="000000"/>
        </w:rPr>
        <w:t xml:space="preserve"> </w:t>
      </w:r>
      <w:r w:rsidR="004A6FE2" w:rsidRPr="00EE0288">
        <w:rPr>
          <w:rFonts w:cs="Arial"/>
          <w:color w:val="000000"/>
        </w:rPr>
        <w:t>configure</w:t>
      </w:r>
      <w:r w:rsidR="00FC5A7C" w:rsidRPr="00EE0288">
        <w:rPr>
          <w:rFonts w:cs="Arial"/>
          <w:color w:val="000000"/>
        </w:rPr>
        <w:t>d</w:t>
      </w:r>
      <w:r w:rsidR="00BC0099" w:rsidRPr="00EE0288">
        <w:rPr>
          <w:rFonts w:cs="Arial"/>
          <w:color w:val="000000"/>
        </w:rPr>
        <w:t xml:space="preserve"> </w:t>
      </w:r>
      <w:r w:rsidR="00883228" w:rsidRPr="00EE0288">
        <w:rPr>
          <w:rFonts w:cs="Arial"/>
          <w:color w:val="000000"/>
        </w:rPr>
        <w:t xml:space="preserve">and verified </w:t>
      </w:r>
      <w:r w:rsidR="00BC0099" w:rsidRPr="00EE0288">
        <w:rPr>
          <w:rFonts w:cs="Arial"/>
          <w:color w:val="000000"/>
        </w:rPr>
        <w:t xml:space="preserve">settings to exclude bibliography and quoted materials. </w:t>
      </w:r>
      <w:r w:rsidR="00703F9B" w:rsidRPr="00EE0288">
        <w:rPr>
          <w:rFonts w:cs="Arial"/>
          <w:color w:val="000000"/>
        </w:rPr>
        <w:t>These configured setting</w:t>
      </w:r>
      <w:r w:rsidR="009F7C9B" w:rsidRPr="00EE0288">
        <w:rPr>
          <w:rFonts w:cs="Arial"/>
          <w:color w:val="000000"/>
        </w:rPr>
        <w:t>s</w:t>
      </w:r>
      <w:r w:rsidR="00703F9B" w:rsidRPr="00EE0288">
        <w:rPr>
          <w:rFonts w:cs="Arial"/>
          <w:color w:val="000000"/>
        </w:rPr>
        <w:t xml:space="preserve"> are in line with what </w:t>
      </w:r>
      <w:r w:rsidR="008E4317" w:rsidRPr="00EE0288">
        <w:rPr>
          <w:rFonts w:cs="Arial"/>
          <w:color w:val="000000"/>
        </w:rPr>
        <w:t>t</w:t>
      </w:r>
      <w:r w:rsidR="00BC0099" w:rsidRPr="00EE0288">
        <w:rPr>
          <w:rFonts w:cs="Arial"/>
          <w:color w:val="000000"/>
        </w:rPr>
        <w:t>he Higher Education Commission, Pakistan (</w:t>
      </w:r>
      <w:proofErr w:type="spellStart"/>
      <w:r w:rsidR="00BC0099" w:rsidRPr="00EE0288">
        <w:rPr>
          <w:rFonts w:cs="Arial"/>
          <w:color w:val="000000"/>
        </w:rPr>
        <w:t>n.d.</w:t>
      </w:r>
      <w:proofErr w:type="spellEnd"/>
      <w:r w:rsidR="00BC0099" w:rsidRPr="00EE0288">
        <w:rPr>
          <w:rFonts w:cs="Arial"/>
          <w:color w:val="000000"/>
        </w:rPr>
        <w:t xml:space="preserve">) </w:t>
      </w:r>
      <w:r w:rsidR="00703F9B" w:rsidRPr="00EE0288">
        <w:rPr>
          <w:rFonts w:cs="Arial"/>
          <w:color w:val="000000"/>
        </w:rPr>
        <w:t>promote</w:t>
      </w:r>
      <w:r w:rsidR="00812D60" w:rsidRPr="00EE0288">
        <w:rPr>
          <w:rFonts w:cs="Arial"/>
          <w:color w:val="000000"/>
        </w:rPr>
        <w:t xml:space="preserve">d </w:t>
      </w:r>
      <w:r w:rsidR="00883228" w:rsidRPr="00EE0288">
        <w:rPr>
          <w:rFonts w:cs="Arial"/>
          <w:color w:val="000000"/>
        </w:rPr>
        <w:t>when</w:t>
      </w:r>
      <w:r w:rsidR="00BC0099" w:rsidRPr="00EE0288">
        <w:rPr>
          <w:rFonts w:cs="Arial"/>
          <w:color w:val="000000"/>
        </w:rPr>
        <w:t xml:space="preserve"> </w:t>
      </w:r>
      <w:r w:rsidR="00703F9B" w:rsidRPr="00EE0288">
        <w:rPr>
          <w:rFonts w:cs="Arial"/>
          <w:color w:val="000000"/>
        </w:rPr>
        <w:t xml:space="preserve">instructing many of the middle-eastern universities </w:t>
      </w:r>
      <w:r w:rsidR="00BC0099" w:rsidRPr="00EE0288">
        <w:rPr>
          <w:rFonts w:cs="Arial"/>
          <w:color w:val="000000"/>
        </w:rPr>
        <w:t xml:space="preserve">using </w:t>
      </w:r>
      <w:r w:rsidR="00703F9B" w:rsidRPr="00EE0288">
        <w:rPr>
          <w:rFonts w:cs="Arial"/>
          <w:color w:val="000000"/>
        </w:rPr>
        <w:t>Turnitin</w:t>
      </w:r>
      <w:r w:rsidR="00BC0099" w:rsidRPr="00EE0288">
        <w:rPr>
          <w:rFonts w:cs="Arial"/>
          <w:color w:val="000000"/>
        </w:rPr>
        <w:t>.</w:t>
      </w:r>
    </w:p>
    <w:p w14:paraId="3FC85DD4" w14:textId="365429F7" w:rsidR="00B2053D" w:rsidRPr="00EE0288" w:rsidRDefault="00BC0099" w:rsidP="00FA0A2B">
      <w:pPr>
        <w:pStyle w:val="PlainText"/>
        <w:spacing w:line="480" w:lineRule="auto"/>
        <w:ind w:left="720" w:right="720" w:firstLine="0"/>
        <w:rPr>
          <w:rFonts w:ascii="Arial" w:hAnsi="Arial" w:cs="Arial"/>
          <w:color w:val="000000"/>
          <w:sz w:val="24"/>
        </w:rPr>
      </w:pPr>
      <w:r w:rsidRPr="00EE0288">
        <w:rPr>
          <w:rFonts w:ascii="Arial" w:hAnsi="Arial" w:cs="Arial"/>
          <w:color w:val="000000"/>
          <w:sz w:val="24"/>
        </w:rPr>
        <w:lastRenderedPageBreak/>
        <w:t xml:space="preserve">References/bibliography and table of contents must </w:t>
      </w:r>
      <w:r w:rsidRPr="00EE0288">
        <w:rPr>
          <w:rFonts w:ascii="Arial" w:hAnsi="Arial" w:cs="Arial"/>
          <w:noProof/>
          <w:color w:val="000000"/>
          <w:sz w:val="24"/>
        </w:rPr>
        <w:t>be removed</w:t>
      </w:r>
      <w:r w:rsidRPr="00EE0288">
        <w:rPr>
          <w:rFonts w:ascii="Arial" w:hAnsi="Arial" w:cs="Arial"/>
          <w:color w:val="000000"/>
          <w:sz w:val="24"/>
        </w:rPr>
        <w:t xml:space="preserve"> from</w:t>
      </w:r>
      <w:r w:rsidR="00EA1A2F" w:rsidRPr="00EE0288">
        <w:rPr>
          <w:rFonts w:ascii="Arial" w:hAnsi="Arial" w:cs="Arial"/>
          <w:color w:val="000000"/>
          <w:sz w:val="24"/>
        </w:rPr>
        <w:t xml:space="preserve"> a</w:t>
      </w:r>
      <w:r w:rsidRPr="00EE0288">
        <w:rPr>
          <w:rFonts w:ascii="Arial" w:hAnsi="Arial" w:cs="Arial"/>
          <w:color w:val="000000"/>
          <w:sz w:val="24"/>
        </w:rPr>
        <w:t xml:space="preserve"> </w:t>
      </w:r>
      <w:r w:rsidRPr="00EE0288">
        <w:rPr>
          <w:rFonts w:ascii="Arial" w:hAnsi="Arial" w:cs="Arial"/>
          <w:noProof/>
          <w:color w:val="000000"/>
          <w:sz w:val="24"/>
        </w:rPr>
        <w:t>document</w:t>
      </w:r>
      <w:r w:rsidRPr="00EE0288">
        <w:rPr>
          <w:rFonts w:ascii="Arial" w:hAnsi="Arial" w:cs="Arial"/>
          <w:color w:val="000000"/>
          <w:sz w:val="24"/>
        </w:rPr>
        <w:t xml:space="preserve"> which is submitted. If these </w:t>
      </w:r>
      <w:r w:rsidRPr="00EE0288">
        <w:rPr>
          <w:rFonts w:ascii="Arial" w:hAnsi="Arial" w:cs="Arial"/>
          <w:noProof/>
          <w:color w:val="000000"/>
          <w:sz w:val="24"/>
        </w:rPr>
        <w:t>are included</w:t>
      </w:r>
      <w:r w:rsidRPr="00EE0288">
        <w:rPr>
          <w:rFonts w:ascii="Arial" w:hAnsi="Arial" w:cs="Arial"/>
          <w:color w:val="000000"/>
          <w:sz w:val="24"/>
        </w:rPr>
        <w:t xml:space="preserve"> the similarity index of the document will </w:t>
      </w:r>
      <w:r w:rsidRPr="00EE0288">
        <w:rPr>
          <w:rFonts w:ascii="Arial" w:hAnsi="Arial" w:cs="Arial"/>
          <w:noProof/>
          <w:color w:val="000000"/>
          <w:sz w:val="24"/>
        </w:rPr>
        <w:t>be increased</w:t>
      </w:r>
      <w:r w:rsidRPr="00EE0288">
        <w:rPr>
          <w:rFonts w:ascii="Arial" w:hAnsi="Arial" w:cs="Arial"/>
          <w:color w:val="000000"/>
          <w:sz w:val="24"/>
        </w:rPr>
        <w:t xml:space="preserve"> (p. 3).</w:t>
      </w:r>
      <w:r w:rsidR="00B2053D" w:rsidRPr="00EE0288">
        <w:rPr>
          <w:rFonts w:ascii="Arial" w:hAnsi="Arial" w:cs="Arial"/>
          <w:color w:val="000000"/>
          <w:sz w:val="24"/>
        </w:rPr>
        <w:t xml:space="preserve"> </w:t>
      </w:r>
    </w:p>
    <w:p w14:paraId="5A7E774A" w14:textId="027083FA" w:rsidR="00FA3F3A" w:rsidRPr="00EE0288" w:rsidRDefault="00B92D41" w:rsidP="00B2053D">
      <w:pPr>
        <w:autoSpaceDE w:val="0"/>
        <w:autoSpaceDN w:val="0"/>
        <w:adjustRightInd w:val="0"/>
        <w:rPr>
          <w:rFonts w:cs="Arial"/>
          <w:color w:val="000000"/>
        </w:rPr>
      </w:pPr>
      <w:r w:rsidRPr="00EE0288">
        <w:rPr>
          <w:rFonts w:cs="Arial"/>
          <w:noProof/>
          <w:color w:val="000000"/>
        </w:rPr>
        <mc:AlternateContent>
          <mc:Choice Requires="wpg">
            <w:drawing>
              <wp:anchor distT="0" distB="182880" distL="114300" distR="114300" simplePos="0" relativeHeight="251642880" behindDoc="0" locked="0" layoutInCell="0" allowOverlap="1" wp14:anchorId="28E32334" wp14:editId="1C145D3B">
                <wp:simplePos x="0" y="0"/>
                <wp:positionH relativeFrom="margin">
                  <wp:posOffset>897614</wp:posOffset>
                </wp:positionH>
                <wp:positionV relativeFrom="page">
                  <wp:posOffset>6711288</wp:posOffset>
                </wp:positionV>
                <wp:extent cx="3829050" cy="1552575"/>
                <wp:effectExtent l="0" t="0" r="0" b="9525"/>
                <wp:wrapTopAndBottom/>
                <wp:docPr id="21" name="Group 21"/>
                <wp:cNvGraphicFramePr/>
                <a:graphic xmlns:a="http://schemas.openxmlformats.org/drawingml/2006/main">
                  <a:graphicData uri="http://schemas.microsoft.com/office/word/2010/wordprocessingGroup">
                    <wpg:wgp>
                      <wpg:cNvGrpSpPr/>
                      <wpg:grpSpPr>
                        <a:xfrm>
                          <a:off x="0" y="0"/>
                          <a:ext cx="3829050" cy="1552575"/>
                          <a:chOff x="257382" y="-68011"/>
                          <a:chExt cx="4232946" cy="1583683"/>
                        </a:xfrm>
                      </wpg:grpSpPr>
                      <pic:pic xmlns:pic="http://schemas.openxmlformats.org/drawingml/2006/picture">
                        <pic:nvPicPr>
                          <pic:cNvPr id="20" name="Picture 20"/>
                          <pic:cNvPicPr>
                            <a:picLocks noChangeAspect="1"/>
                          </pic:cNvPicPr>
                        </pic:nvPicPr>
                        <pic:blipFill rotWithShape="1">
                          <a:blip r:embed="rId24">
                            <a:extLst>
                              <a:ext uri="{28A0092B-C50C-407E-A947-70E740481C1C}">
                                <a14:useLocalDpi xmlns:a14="http://schemas.microsoft.com/office/drawing/2010/main" val="0"/>
                              </a:ext>
                            </a:extLst>
                          </a:blip>
                          <a:srcRect l="2069" t="6666" b="1"/>
                          <a:stretch/>
                        </pic:blipFill>
                        <pic:spPr bwMode="auto">
                          <a:xfrm>
                            <a:off x="1023499" y="-68011"/>
                            <a:ext cx="2705100" cy="1162050"/>
                          </a:xfrm>
                          <a:prstGeom prst="rect">
                            <a:avLst/>
                          </a:prstGeom>
                          <a:ln>
                            <a:noFill/>
                          </a:ln>
                          <a:extLst>
                            <a:ext uri="{53640926-AAD7-44D8-BBD7-CCE9431645EC}">
                              <a14:shadowObscured xmlns:a14="http://schemas.microsoft.com/office/drawing/2010/main"/>
                            </a:ext>
                          </a:extLst>
                        </pic:spPr>
                      </pic:pic>
                      <wps:wsp>
                        <wps:cNvPr id="25" name="Text Box 2"/>
                        <wps:cNvSpPr txBox="1">
                          <a:spLocks noChangeArrowheads="1"/>
                        </wps:cNvSpPr>
                        <wps:spPr bwMode="auto">
                          <a:xfrm>
                            <a:off x="257382" y="1073131"/>
                            <a:ext cx="4232946" cy="442541"/>
                          </a:xfrm>
                          <a:prstGeom prst="rect">
                            <a:avLst/>
                          </a:prstGeom>
                          <a:solidFill>
                            <a:srgbClr val="FFFFFF"/>
                          </a:solidFill>
                          <a:ln w="9525">
                            <a:noFill/>
                            <a:miter lim="800000"/>
                            <a:headEnd/>
                            <a:tailEnd/>
                          </a:ln>
                        </wps:spPr>
                        <wps:txbx>
                          <w:txbxContent>
                            <w:p w14:paraId="3D1F9B53" w14:textId="6CC50005" w:rsidR="005B070F" w:rsidRPr="00086B58" w:rsidRDefault="005B070F" w:rsidP="0036134E">
                              <w:pPr>
                                <w:autoSpaceDE w:val="0"/>
                                <w:autoSpaceDN w:val="0"/>
                                <w:adjustRightInd w:val="0"/>
                                <w:ind w:firstLine="0"/>
                                <w:rPr>
                                  <w:rFonts w:cs="Arial"/>
                                  <w:color w:val="000000"/>
                                  <w:sz w:val="20"/>
                                  <w:szCs w:val="20"/>
                                </w:rPr>
                              </w:pPr>
                              <w:proofErr w:type="gramStart"/>
                              <w:r w:rsidRPr="00086B58">
                                <w:rPr>
                                  <w:rFonts w:cs="Arial"/>
                                  <w:color w:val="000000"/>
                                  <w:sz w:val="20"/>
                                  <w:szCs w:val="20"/>
                                </w:rPr>
                                <w:t>Figure 6.</w:t>
                              </w:r>
                              <w:proofErr w:type="gramEnd"/>
                              <w:r w:rsidRPr="00086B58">
                                <w:rPr>
                                  <w:rFonts w:cs="Arial"/>
                                  <w:color w:val="000000"/>
                                  <w:sz w:val="20"/>
                                  <w:szCs w:val="20"/>
                                </w:rPr>
                                <w:t xml:space="preserve"> </w:t>
                              </w:r>
                              <w:proofErr w:type="gramStart"/>
                              <w:r w:rsidRPr="00086B58">
                                <w:rPr>
                                  <w:rFonts w:cs="Arial"/>
                                  <w:color w:val="000000"/>
                                  <w:sz w:val="20"/>
                                  <w:szCs w:val="20"/>
                                </w:rPr>
                                <w:t>An Example of a Dissertation Template Similarity.</w:t>
                              </w:r>
                              <w:proofErr w:type="gramEnd"/>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1" o:spid="_x0000_s1041" style="position:absolute;left:0;text-align:left;margin-left:70.7pt;margin-top:528.45pt;width:301.5pt;height:122.25pt;z-index:251642880;mso-wrap-distance-bottom:14.4pt;mso-position-horizontal-relative:margin;mso-position-vertical-relative:page;mso-width-relative:margin;mso-height-relative:margin" coordorigin="2573,-680" coordsize="42329,158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" o:allowincell="f">
                <v:shape id="Picture 20" o:spid="_x0000_s1042" type="#_x0000_t75" style="position:absolute;left:10234;top:-680;width:27051;height:11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OUafBAAAA2wAAAA8AAABkcnMvZG93bnJldi54bWxET01rg0AQvQf6H5Yp5BLqWimh2KwiSiGH&#10;XJLYngd3qlJ3VtytMfn12UMhx8f73uWLGcRMk+stK3iNYhDEjdU9twrq8+fLOwjnkTUOlknBlRzk&#10;2dNqh6m2Fz7SfPKtCCHsUlTQeT+mUrqmI4MusiNx4H7sZNAHOLVST3gJ4WaQSRxvpcGeQ0OHI5Ud&#10;Nb+nP6Pg++Y2X/qtwmNszbZK6rI41KVS6+el+ADhafEP8b97rxUkYX34En6AzO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xOUafBAAAA2wAAAA8AAAAAAAAAAAAAAAAAnwIA&#10;AGRycy9kb3ducmV2LnhtbFBLBQYAAAAABAAEAPcAAACNAwAAAAA=&#10;">
                  <v:imagedata r:id="rId25" o:title="" croptop="4369f" cropbottom="1f" cropleft="1356f"/>
                  <v:path arrowok="t"/>
                </v:shape>
                <v:shape id="Text Box 2" o:spid="_x0000_s1043" type="#_x0000_t202" style="position:absolute;left:2573;top:10731;width:42330;height:4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14:paraId="3D1F9B53" w14:textId="6CC50005" w:rsidR="005B070F" w:rsidRPr="00086B58" w:rsidRDefault="005B070F" w:rsidP="0036134E">
                        <w:pPr>
                          <w:autoSpaceDE w:val="0"/>
                          <w:autoSpaceDN w:val="0"/>
                          <w:adjustRightInd w:val="0"/>
                          <w:ind w:firstLine="0"/>
                          <w:rPr>
                            <w:rFonts w:cs="Arial"/>
                            <w:color w:val="000000"/>
                            <w:sz w:val="20"/>
                            <w:szCs w:val="20"/>
                          </w:rPr>
                        </w:pPr>
                        <w:proofErr w:type="gramStart"/>
                        <w:r w:rsidRPr="00086B58">
                          <w:rPr>
                            <w:rFonts w:cs="Arial"/>
                            <w:color w:val="000000"/>
                            <w:sz w:val="20"/>
                            <w:szCs w:val="20"/>
                          </w:rPr>
                          <w:t>Figure 6.</w:t>
                        </w:r>
                        <w:proofErr w:type="gramEnd"/>
                        <w:r w:rsidRPr="00086B58">
                          <w:rPr>
                            <w:rFonts w:cs="Arial"/>
                            <w:color w:val="000000"/>
                            <w:sz w:val="20"/>
                            <w:szCs w:val="20"/>
                          </w:rPr>
                          <w:t xml:space="preserve"> </w:t>
                        </w:r>
                        <w:proofErr w:type="gramStart"/>
                        <w:r w:rsidRPr="00086B58">
                          <w:rPr>
                            <w:rFonts w:cs="Arial"/>
                            <w:color w:val="000000"/>
                            <w:sz w:val="20"/>
                            <w:szCs w:val="20"/>
                          </w:rPr>
                          <w:t>An Example of a Dissertation Template Similarity.</w:t>
                        </w:r>
                        <w:proofErr w:type="gramEnd"/>
                      </w:p>
                    </w:txbxContent>
                  </v:textbox>
                </v:shape>
                <w10:wrap type="topAndBottom" anchorx="margin" anchory="page"/>
              </v:group>
            </w:pict>
          </mc:Fallback>
        </mc:AlternateContent>
      </w:r>
      <w:r w:rsidR="00B2053D" w:rsidRPr="00EE0288">
        <w:rPr>
          <w:rFonts w:cs="Arial"/>
          <w:noProof/>
          <w:color w:val="000000"/>
        </w:rPr>
        <w:t>A</w:t>
      </w:r>
      <w:r w:rsidR="00764FC0" w:rsidRPr="00EE0288">
        <w:rPr>
          <w:rFonts w:cs="Arial"/>
          <w:noProof/>
          <w:color w:val="000000"/>
        </w:rPr>
        <w:t>ddition</w:t>
      </w:r>
      <w:r w:rsidR="00865D04" w:rsidRPr="00EE0288">
        <w:rPr>
          <w:rFonts w:cs="Arial"/>
          <w:noProof/>
          <w:color w:val="000000"/>
        </w:rPr>
        <w:t>a</w:t>
      </w:r>
      <w:r w:rsidR="00B2053D" w:rsidRPr="00EE0288">
        <w:rPr>
          <w:rFonts w:cs="Arial"/>
          <w:noProof/>
          <w:color w:val="000000"/>
        </w:rPr>
        <w:t>lly</w:t>
      </w:r>
      <w:r w:rsidR="00764FC0" w:rsidRPr="00EE0288">
        <w:rPr>
          <w:rFonts w:cs="Arial"/>
          <w:color w:val="000000"/>
        </w:rPr>
        <w:t>, t</w:t>
      </w:r>
      <w:r w:rsidR="00E7447C" w:rsidRPr="00EE0288">
        <w:rPr>
          <w:rFonts w:cs="Arial"/>
          <w:color w:val="000000"/>
        </w:rPr>
        <w:t xml:space="preserve">he Turnitin settings used in this study </w:t>
      </w:r>
      <w:r w:rsidR="00F06725" w:rsidRPr="00EE0288">
        <w:rPr>
          <w:rFonts w:cs="Arial"/>
          <w:color w:val="000000"/>
        </w:rPr>
        <w:t>w</w:t>
      </w:r>
      <w:r w:rsidR="00764FC0" w:rsidRPr="00EE0288">
        <w:rPr>
          <w:rFonts w:cs="Arial"/>
          <w:color w:val="000000"/>
        </w:rPr>
        <w:t>ere</w:t>
      </w:r>
      <w:r w:rsidR="00F06725" w:rsidRPr="00EE0288">
        <w:rPr>
          <w:rFonts w:cs="Arial"/>
          <w:color w:val="000000"/>
        </w:rPr>
        <w:t xml:space="preserve"> set to</w:t>
      </w:r>
      <w:r w:rsidR="00E7447C" w:rsidRPr="00EE0288">
        <w:rPr>
          <w:rFonts w:cs="Arial"/>
          <w:color w:val="000000"/>
        </w:rPr>
        <w:t xml:space="preserve"> </w:t>
      </w:r>
      <w:r w:rsidR="00F06725" w:rsidRPr="00EE0288">
        <w:rPr>
          <w:rFonts w:cs="Arial"/>
          <w:color w:val="000000"/>
        </w:rPr>
        <w:t xml:space="preserve">exclude </w:t>
      </w:r>
      <w:r w:rsidR="00E7447C" w:rsidRPr="00EE0288">
        <w:rPr>
          <w:rFonts w:cs="Arial"/>
          <w:color w:val="000000"/>
        </w:rPr>
        <w:t xml:space="preserve">content similarities of less than </w:t>
      </w:r>
      <w:r w:rsidR="00B2053D" w:rsidRPr="00EE0288">
        <w:rPr>
          <w:rFonts w:cs="Arial"/>
          <w:color w:val="000000"/>
        </w:rPr>
        <w:t>ten</w:t>
      </w:r>
      <w:r w:rsidR="00E7447C" w:rsidRPr="00EE0288">
        <w:rPr>
          <w:rFonts w:cs="Arial"/>
          <w:color w:val="000000"/>
        </w:rPr>
        <w:t xml:space="preserve"> words in sequence.</w:t>
      </w:r>
      <w:r w:rsidR="00921FE4" w:rsidRPr="00EE0288">
        <w:rPr>
          <w:rFonts w:cs="Arial"/>
          <w:color w:val="000000"/>
        </w:rPr>
        <w:t xml:space="preserve"> Th</w:t>
      </w:r>
      <w:r w:rsidR="00A202E7" w:rsidRPr="00EE0288">
        <w:rPr>
          <w:rFonts w:cs="Arial"/>
          <w:color w:val="000000"/>
        </w:rPr>
        <w:t>is</w:t>
      </w:r>
      <w:r w:rsidR="00921FE4" w:rsidRPr="00EE0288">
        <w:rPr>
          <w:rFonts w:cs="Arial"/>
          <w:color w:val="000000"/>
        </w:rPr>
        <w:t xml:space="preserve"> word exclusion feature is an attempt to eliminate what Turnitin refers to as “trivial similarities” (</w:t>
      </w:r>
      <w:proofErr w:type="spellStart"/>
      <w:r w:rsidR="00921FE4" w:rsidRPr="00EE0288">
        <w:rPr>
          <w:rFonts w:cs="Arial"/>
          <w:color w:val="000000"/>
        </w:rPr>
        <w:t>iParadigms</w:t>
      </w:r>
      <w:proofErr w:type="spellEnd"/>
      <w:r w:rsidR="00921FE4" w:rsidRPr="00EE0288">
        <w:rPr>
          <w:rFonts w:cs="Arial"/>
          <w:color w:val="000000"/>
        </w:rPr>
        <w:t>, 2011).</w:t>
      </w:r>
      <w:r w:rsidR="00E7447C" w:rsidRPr="00EE0288">
        <w:rPr>
          <w:rFonts w:cs="Arial"/>
          <w:color w:val="000000"/>
        </w:rPr>
        <w:t xml:space="preserve"> The Turnitin default setting for word exc</w:t>
      </w:r>
      <w:r w:rsidR="00FA3F3A" w:rsidRPr="00EE0288">
        <w:rPr>
          <w:rFonts w:cs="Arial"/>
          <w:color w:val="000000"/>
        </w:rPr>
        <w:t xml:space="preserve">lusion is </w:t>
      </w:r>
      <w:r w:rsidR="00B2053D" w:rsidRPr="00EE0288">
        <w:rPr>
          <w:rFonts w:cs="Arial"/>
          <w:noProof/>
          <w:color w:val="000000"/>
        </w:rPr>
        <w:t>three</w:t>
      </w:r>
      <w:r w:rsidR="00FA3F3A" w:rsidRPr="00EE0288">
        <w:rPr>
          <w:rFonts w:cs="Arial"/>
          <w:color w:val="000000"/>
        </w:rPr>
        <w:t xml:space="preserve"> words. </w:t>
      </w:r>
      <w:r w:rsidR="00E7447C" w:rsidRPr="00EE0288">
        <w:rPr>
          <w:rFonts w:cs="Arial"/>
          <w:color w:val="000000"/>
        </w:rPr>
        <w:t>Sun (2013) use</w:t>
      </w:r>
      <w:r w:rsidR="002C6939" w:rsidRPr="00EE0288">
        <w:rPr>
          <w:rFonts w:cs="Arial"/>
          <w:color w:val="000000"/>
        </w:rPr>
        <w:t>d a 30</w:t>
      </w:r>
      <w:r w:rsidR="00FC0553" w:rsidRPr="00EE0288">
        <w:rPr>
          <w:rFonts w:cs="Arial"/>
          <w:color w:val="000000"/>
        </w:rPr>
        <w:t>-</w:t>
      </w:r>
      <w:r w:rsidR="002C6939" w:rsidRPr="00EE0288">
        <w:rPr>
          <w:rFonts w:cs="Arial"/>
          <w:color w:val="000000"/>
        </w:rPr>
        <w:t xml:space="preserve">word exclusion setting. </w:t>
      </w:r>
      <w:r w:rsidR="007F60A9" w:rsidRPr="00EE0288">
        <w:rPr>
          <w:rFonts w:cs="Arial"/>
          <w:color w:val="000000"/>
        </w:rPr>
        <w:t>I</w:t>
      </w:r>
      <w:r w:rsidR="00E7447C" w:rsidRPr="00EE0288">
        <w:rPr>
          <w:rFonts w:cs="Arial"/>
          <w:color w:val="000000"/>
        </w:rPr>
        <w:t xml:space="preserve"> tested all </w:t>
      </w:r>
      <w:r w:rsidR="00E7447C" w:rsidRPr="00EE0288">
        <w:rPr>
          <w:rFonts w:cs="Arial"/>
          <w:noProof/>
          <w:color w:val="000000"/>
        </w:rPr>
        <w:t>three</w:t>
      </w:r>
      <w:r w:rsidR="00B2053D" w:rsidRPr="00EE0288">
        <w:rPr>
          <w:rFonts w:cs="Arial"/>
          <w:noProof/>
          <w:color w:val="000000"/>
        </w:rPr>
        <w:t xml:space="preserve"> </w:t>
      </w:r>
      <w:r w:rsidR="00B94B6A" w:rsidRPr="00EE0288">
        <w:rPr>
          <w:rFonts w:cs="Arial"/>
          <w:noProof/>
          <w:color w:val="000000"/>
        </w:rPr>
        <w:t>of th</w:t>
      </w:r>
      <w:r w:rsidR="00A202E7" w:rsidRPr="00EE0288">
        <w:rPr>
          <w:rFonts w:cs="Arial"/>
          <w:noProof/>
          <w:color w:val="000000"/>
        </w:rPr>
        <w:t>ese</w:t>
      </w:r>
      <w:r w:rsidR="00B94B6A" w:rsidRPr="00EE0288">
        <w:rPr>
          <w:rFonts w:cs="Arial"/>
          <w:noProof/>
          <w:color w:val="000000"/>
        </w:rPr>
        <w:t xml:space="preserve"> </w:t>
      </w:r>
      <w:r w:rsidR="00921FE4" w:rsidRPr="00EE0288">
        <w:rPr>
          <w:rFonts w:cs="Arial"/>
          <w:noProof/>
          <w:color w:val="000000"/>
        </w:rPr>
        <w:t>word</w:t>
      </w:r>
      <w:r w:rsidR="00921FE4" w:rsidRPr="00EE0288">
        <w:rPr>
          <w:rFonts w:cs="Arial"/>
          <w:color w:val="000000"/>
        </w:rPr>
        <w:t xml:space="preserve"> exclusion </w:t>
      </w:r>
      <w:r w:rsidR="00E7447C" w:rsidRPr="00EE0288">
        <w:rPr>
          <w:rFonts w:cs="Arial"/>
          <w:color w:val="000000"/>
        </w:rPr>
        <w:t>settings (3, 10, and 30) and found the 10</w:t>
      </w:r>
      <w:r w:rsidR="00FC0553" w:rsidRPr="00EE0288">
        <w:rPr>
          <w:rFonts w:cs="Arial"/>
          <w:color w:val="000000"/>
        </w:rPr>
        <w:t>-</w:t>
      </w:r>
      <w:r w:rsidR="00E7447C" w:rsidRPr="00EE0288">
        <w:rPr>
          <w:rFonts w:cs="Arial"/>
          <w:color w:val="000000"/>
        </w:rPr>
        <w:t xml:space="preserve">word setting </w:t>
      </w:r>
      <w:r w:rsidR="00921FE4" w:rsidRPr="00EE0288">
        <w:rPr>
          <w:rFonts w:cs="Arial"/>
          <w:color w:val="000000"/>
        </w:rPr>
        <w:t xml:space="preserve">did eliminate </w:t>
      </w:r>
      <w:r w:rsidR="00535208" w:rsidRPr="00EE0288">
        <w:rPr>
          <w:rFonts w:cs="Arial"/>
          <w:color w:val="000000"/>
        </w:rPr>
        <w:t xml:space="preserve">additional </w:t>
      </w:r>
      <w:r w:rsidR="00921FE4" w:rsidRPr="00EE0288">
        <w:rPr>
          <w:rFonts w:cs="Arial"/>
          <w:color w:val="000000"/>
        </w:rPr>
        <w:t>trivial and template similarities</w:t>
      </w:r>
      <w:r w:rsidR="00E7447C" w:rsidRPr="00EE0288">
        <w:rPr>
          <w:rFonts w:cs="Arial"/>
          <w:color w:val="000000"/>
        </w:rPr>
        <w:t xml:space="preserve">. </w:t>
      </w:r>
      <w:r w:rsidR="00535208" w:rsidRPr="00EE0288">
        <w:rPr>
          <w:rFonts w:cs="Arial"/>
          <w:color w:val="000000"/>
        </w:rPr>
        <w:t xml:space="preserve">However, </w:t>
      </w:r>
      <w:r w:rsidR="007F60A9" w:rsidRPr="00EE0288">
        <w:rPr>
          <w:rFonts w:cs="Arial"/>
          <w:color w:val="000000"/>
        </w:rPr>
        <w:t>I</w:t>
      </w:r>
      <w:r w:rsidR="00921FE4" w:rsidRPr="00EE0288">
        <w:rPr>
          <w:rFonts w:cs="Arial"/>
          <w:color w:val="000000"/>
        </w:rPr>
        <w:t xml:space="preserve"> found that</w:t>
      </w:r>
      <w:r w:rsidR="00E7447C" w:rsidRPr="00EE0288">
        <w:rPr>
          <w:rFonts w:cs="Arial"/>
          <w:color w:val="000000"/>
        </w:rPr>
        <w:t xml:space="preserve"> </w:t>
      </w:r>
      <w:proofErr w:type="gramStart"/>
      <w:r w:rsidR="00921FE4" w:rsidRPr="00EE0288">
        <w:rPr>
          <w:rFonts w:cs="Arial"/>
          <w:color w:val="000000"/>
        </w:rPr>
        <w:t xml:space="preserve">a </w:t>
      </w:r>
      <w:r w:rsidR="00E7447C" w:rsidRPr="00EE0288">
        <w:rPr>
          <w:rFonts w:cs="Arial"/>
          <w:color w:val="000000"/>
        </w:rPr>
        <w:t>30</w:t>
      </w:r>
      <w:proofErr w:type="gramEnd"/>
      <w:r w:rsidR="00FC0553" w:rsidRPr="00EE0288">
        <w:rPr>
          <w:rFonts w:cs="Arial"/>
          <w:color w:val="000000"/>
        </w:rPr>
        <w:t>-</w:t>
      </w:r>
      <w:r w:rsidR="00E7447C" w:rsidRPr="00EE0288">
        <w:rPr>
          <w:rFonts w:cs="Arial"/>
          <w:color w:val="000000"/>
        </w:rPr>
        <w:t>word exclusion</w:t>
      </w:r>
      <w:r w:rsidR="00921FE4" w:rsidRPr="00EE0288">
        <w:rPr>
          <w:rFonts w:cs="Arial"/>
          <w:color w:val="000000"/>
        </w:rPr>
        <w:t xml:space="preserve"> </w:t>
      </w:r>
      <w:r w:rsidR="00F41D4C" w:rsidRPr="00EE0288">
        <w:rPr>
          <w:rFonts w:cs="Arial"/>
          <w:color w:val="000000"/>
        </w:rPr>
        <w:t>affected</w:t>
      </w:r>
      <w:r w:rsidR="00E7447C" w:rsidRPr="00EE0288">
        <w:rPr>
          <w:rFonts w:cs="Arial"/>
          <w:color w:val="000000"/>
        </w:rPr>
        <w:t xml:space="preserve"> the </w:t>
      </w:r>
      <w:r w:rsidR="002B38A8" w:rsidRPr="00EE0288">
        <w:rPr>
          <w:rFonts w:cs="Arial"/>
          <w:color w:val="000000"/>
        </w:rPr>
        <w:t xml:space="preserve">Turnitin </w:t>
      </w:r>
      <w:r w:rsidR="00E7447C" w:rsidRPr="00EE0288">
        <w:rPr>
          <w:rFonts w:cs="Arial"/>
          <w:color w:val="000000"/>
        </w:rPr>
        <w:t>DSI in some cases by over 50%</w:t>
      </w:r>
      <w:r w:rsidR="006249DA" w:rsidRPr="00EE0288">
        <w:rPr>
          <w:rFonts w:cs="Arial"/>
          <w:color w:val="000000"/>
        </w:rPr>
        <w:t>,</w:t>
      </w:r>
      <w:r w:rsidR="00DB51EC" w:rsidRPr="00EE0288">
        <w:rPr>
          <w:rFonts w:cs="Arial"/>
          <w:color w:val="000000"/>
        </w:rPr>
        <w:t xml:space="preserve"> bringing into question its validity</w:t>
      </w:r>
      <w:r w:rsidR="00E7447C" w:rsidRPr="00EE0288">
        <w:rPr>
          <w:rFonts w:cs="Arial"/>
          <w:color w:val="000000"/>
        </w:rPr>
        <w:t xml:space="preserve">. </w:t>
      </w:r>
      <w:r w:rsidR="00FA3F3A" w:rsidRPr="00EE0288">
        <w:rPr>
          <w:rFonts w:cs="Arial"/>
          <w:color w:val="000000"/>
        </w:rPr>
        <w:t xml:space="preserve">Because the corpus consisted of previously published works, </w:t>
      </w:r>
      <w:r w:rsidR="007F60A9" w:rsidRPr="00EE0288">
        <w:rPr>
          <w:rFonts w:cs="Arial"/>
          <w:color w:val="000000"/>
        </w:rPr>
        <w:t>I</w:t>
      </w:r>
      <w:r w:rsidR="00B2053D" w:rsidRPr="00EE0288">
        <w:rPr>
          <w:rFonts w:cs="Arial"/>
          <w:color w:val="000000"/>
        </w:rPr>
        <w:t xml:space="preserve"> </w:t>
      </w:r>
      <w:r w:rsidR="00A202E7" w:rsidRPr="00EE0288">
        <w:rPr>
          <w:rFonts w:cs="Arial"/>
          <w:color w:val="000000"/>
        </w:rPr>
        <w:t xml:space="preserve">manually </w:t>
      </w:r>
      <w:r w:rsidR="00B2053D" w:rsidRPr="00EE0288">
        <w:rPr>
          <w:rFonts w:cs="Arial"/>
          <w:color w:val="000000"/>
        </w:rPr>
        <w:t xml:space="preserve">removed </w:t>
      </w:r>
      <w:r w:rsidR="00FA3F3A" w:rsidRPr="00EE0288">
        <w:rPr>
          <w:rFonts w:cs="Arial"/>
          <w:color w:val="000000"/>
        </w:rPr>
        <w:t xml:space="preserve">publisher copyright pages and warnings. </w:t>
      </w:r>
      <w:r w:rsidR="007F60A9" w:rsidRPr="00EE0288">
        <w:rPr>
          <w:rFonts w:cs="Arial"/>
          <w:color w:val="000000"/>
        </w:rPr>
        <w:t>I</w:t>
      </w:r>
      <w:r w:rsidR="00FA3F3A" w:rsidRPr="00EE0288">
        <w:rPr>
          <w:rFonts w:cs="Arial"/>
          <w:color w:val="000000"/>
        </w:rPr>
        <w:t xml:space="preserve"> found that such common content in hundreds if not thousands of published documents created havoc with the contents similarity verification process. One example as shown in Figure </w:t>
      </w:r>
      <w:r w:rsidR="00A202E7" w:rsidRPr="00EE0288">
        <w:rPr>
          <w:rFonts w:cs="Arial"/>
          <w:color w:val="000000"/>
        </w:rPr>
        <w:t>6</w:t>
      </w:r>
      <w:r w:rsidR="00FA3F3A" w:rsidRPr="00EE0288">
        <w:rPr>
          <w:rFonts w:cs="Arial"/>
          <w:color w:val="000000"/>
        </w:rPr>
        <w:t xml:space="preserve"> was t</w:t>
      </w:r>
      <w:r w:rsidR="008937E1" w:rsidRPr="00EE0288">
        <w:rPr>
          <w:rFonts w:cs="Arial"/>
          <w:color w:val="000000"/>
        </w:rPr>
        <w:t xml:space="preserve">he issue of common dissertation </w:t>
      </w:r>
      <w:r w:rsidR="00FA3F3A" w:rsidRPr="00EE0288">
        <w:rPr>
          <w:rFonts w:cs="Arial"/>
          <w:color w:val="000000"/>
        </w:rPr>
        <w:t xml:space="preserve">template text. The </w:t>
      </w:r>
      <w:r w:rsidR="00075F93" w:rsidRPr="00EE0288">
        <w:rPr>
          <w:rFonts w:cs="Arial"/>
          <w:color w:val="000000"/>
        </w:rPr>
        <w:t>phrase “</w:t>
      </w:r>
      <w:r w:rsidR="00FA3F3A" w:rsidRPr="00EE0288">
        <w:rPr>
          <w:rFonts w:cs="Arial"/>
          <w:color w:val="000000"/>
        </w:rPr>
        <w:t>in partial fulfillment of</w:t>
      </w:r>
      <w:r w:rsidR="00075F93" w:rsidRPr="00EE0288">
        <w:rPr>
          <w:rFonts w:cs="Arial"/>
          <w:color w:val="000000"/>
        </w:rPr>
        <w:t xml:space="preserve"> the requirements for the degree of Doctor of Philosophy</w:t>
      </w:r>
      <w:r w:rsidR="00FA3F3A" w:rsidRPr="00EE0288">
        <w:rPr>
          <w:rFonts w:cs="Arial"/>
          <w:color w:val="000000"/>
        </w:rPr>
        <w:t xml:space="preserve">” was common across thousands of documents in the Turnitin document collection database. Moreover, a dissertation’s table of contents and subheadings also </w:t>
      </w:r>
      <w:r w:rsidR="00956FEF" w:rsidRPr="00EE0288">
        <w:rPr>
          <w:rFonts w:cs="Arial"/>
          <w:color w:val="000000"/>
        </w:rPr>
        <w:t>created</w:t>
      </w:r>
      <w:r w:rsidR="00FA3F3A" w:rsidRPr="00EE0288">
        <w:rPr>
          <w:rFonts w:cs="Arial"/>
          <w:color w:val="000000"/>
        </w:rPr>
        <w:t xml:space="preserve"> template </w:t>
      </w:r>
      <w:r w:rsidR="00FA3F3A" w:rsidRPr="00EE0288">
        <w:rPr>
          <w:rFonts w:cs="Arial"/>
          <w:color w:val="000000"/>
        </w:rPr>
        <w:lastRenderedPageBreak/>
        <w:t>similarities. There were thousands of SSI</w:t>
      </w:r>
      <w:r w:rsidR="003F5A12" w:rsidRPr="00EE0288">
        <w:rPr>
          <w:rFonts w:cs="Arial"/>
          <w:color w:val="000000"/>
        </w:rPr>
        <w:t>s</w:t>
      </w:r>
      <w:r w:rsidR="00A202E7" w:rsidRPr="00EE0288">
        <w:rPr>
          <w:rFonts w:cs="Arial"/>
          <w:color w:val="000000"/>
        </w:rPr>
        <w:t>,</w:t>
      </w:r>
      <w:r w:rsidR="00FA3F3A" w:rsidRPr="00EE0288">
        <w:rPr>
          <w:rFonts w:cs="Arial"/>
          <w:color w:val="000000"/>
        </w:rPr>
        <w:t xml:space="preserve"> </w:t>
      </w:r>
      <w:r w:rsidR="00A202E7" w:rsidRPr="00EE0288">
        <w:rPr>
          <w:rFonts w:cs="Arial"/>
          <w:color w:val="000000"/>
        </w:rPr>
        <w:t>which</w:t>
      </w:r>
      <w:r w:rsidR="00FA3F3A" w:rsidRPr="00EE0288">
        <w:rPr>
          <w:rFonts w:cs="Arial"/>
          <w:color w:val="000000"/>
        </w:rPr>
        <w:t xml:space="preserve"> </w:t>
      </w:r>
      <w:r w:rsidR="00A202E7" w:rsidRPr="00EE0288">
        <w:rPr>
          <w:rFonts w:cs="Arial"/>
          <w:color w:val="000000"/>
        </w:rPr>
        <w:t>failed to</w:t>
      </w:r>
      <w:r w:rsidR="00FA3F3A" w:rsidRPr="00EE0288">
        <w:rPr>
          <w:rFonts w:cs="Arial"/>
          <w:color w:val="000000"/>
        </w:rPr>
        <w:t xml:space="preserve"> provide evidence of plagiarism. Moreover, these type</w:t>
      </w:r>
      <w:r w:rsidR="00A202E7" w:rsidRPr="00EE0288">
        <w:rPr>
          <w:rFonts w:cs="Arial"/>
          <w:color w:val="000000"/>
        </w:rPr>
        <w:t>s</w:t>
      </w:r>
      <w:r w:rsidR="00FA3F3A" w:rsidRPr="00EE0288">
        <w:rPr>
          <w:rFonts w:cs="Arial"/>
          <w:color w:val="000000"/>
        </w:rPr>
        <w:t xml:space="preserve"> of template similarities were difficult to exclude in both dissertations and published articles.</w:t>
      </w:r>
    </w:p>
    <w:p w14:paraId="6BECFC81" w14:textId="6175E21E" w:rsidR="00441B29" w:rsidRPr="00EE0288" w:rsidRDefault="00E7447C" w:rsidP="001F721E">
      <w:pPr>
        <w:autoSpaceDE w:val="0"/>
        <w:autoSpaceDN w:val="0"/>
        <w:adjustRightInd w:val="0"/>
        <w:rPr>
          <w:rFonts w:cs="Arial"/>
          <w:color w:val="000000"/>
        </w:rPr>
      </w:pPr>
      <w:r w:rsidRPr="00EE0288">
        <w:rPr>
          <w:rFonts w:cs="Arial"/>
          <w:color w:val="000000"/>
        </w:rPr>
        <w:t xml:space="preserve">After completing </w:t>
      </w:r>
      <w:r w:rsidR="00921FE4" w:rsidRPr="00EE0288">
        <w:rPr>
          <w:rFonts w:cs="Arial"/>
          <w:color w:val="000000"/>
        </w:rPr>
        <w:t xml:space="preserve">the </w:t>
      </w:r>
      <w:r w:rsidRPr="00EE0288">
        <w:rPr>
          <w:rFonts w:cs="Arial"/>
          <w:color w:val="000000"/>
        </w:rPr>
        <w:t xml:space="preserve">document preparation </w:t>
      </w:r>
      <w:r w:rsidR="00921FE4" w:rsidRPr="00EE0288">
        <w:rPr>
          <w:rFonts w:cs="Arial"/>
          <w:color w:val="000000"/>
        </w:rPr>
        <w:t>step</w:t>
      </w:r>
      <w:r w:rsidR="00A202E7" w:rsidRPr="00EE0288">
        <w:rPr>
          <w:rFonts w:cs="Arial"/>
          <w:color w:val="000000"/>
        </w:rPr>
        <w:t>s</w:t>
      </w:r>
      <w:r w:rsidR="003259B1" w:rsidRPr="00EE0288">
        <w:rPr>
          <w:rFonts w:cs="Arial"/>
          <w:color w:val="000000"/>
        </w:rPr>
        <w:t>,</w:t>
      </w:r>
      <w:r w:rsidR="00921FE4" w:rsidRPr="00EE0288">
        <w:rPr>
          <w:rFonts w:cs="Arial"/>
          <w:color w:val="000000"/>
        </w:rPr>
        <w:t xml:space="preserve"> </w:t>
      </w:r>
      <w:r w:rsidR="00F76E60" w:rsidRPr="00EE0288">
        <w:rPr>
          <w:rFonts w:cs="Arial"/>
          <w:color w:val="000000"/>
        </w:rPr>
        <w:t xml:space="preserve">I </w:t>
      </w:r>
      <w:r w:rsidR="00BC0099" w:rsidRPr="00EE0288">
        <w:rPr>
          <w:rFonts w:cs="Arial"/>
          <w:color w:val="000000"/>
        </w:rPr>
        <w:t xml:space="preserve">submitted </w:t>
      </w:r>
      <w:r w:rsidR="00F76E60" w:rsidRPr="00EE0288">
        <w:rPr>
          <w:rFonts w:cs="Arial"/>
          <w:color w:val="000000"/>
        </w:rPr>
        <w:t xml:space="preserve">each document </w:t>
      </w:r>
      <w:r w:rsidR="00BA0CD7" w:rsidRPr="00EE0288">
        <w:rPr>
          <w:rFonts w:cs="Arial"/>
          <w:color w:val="000000"/>
        </w:rPr>
        <w:t>using</w:t>
      </w:r>
      <w:r w:rsidR="00BC0099" w:rsidRPr="00EE0288">
        <w:rPr>
          <w:rFonts w:cs="Arial"/>
          <w:color w:val="000000"/>
        </w:rPr>
        <w:t xml:space="preserve"> its document identifier to Turnitin for content similarity</w:t>
      </w:r>
      <w:r w:rsidR="00703F9B" w:rsidRPr="00EE0288">
        <w:rPr>
          <w:rFonts w:cs="Arial"/>
          <w:color w:val="000000"/>
        </w:rPr>
        <w:t xml:space="preserve"> </w:t>
      </w:r>
      <w:r w:rsidR="00BA0CD7" w:rsidRPr="00EE0288">
        <w:rPr>
          <w:rFonts w:cs="Arial"/>
          <w:color w:val="000000"/>
        </w:rPr>
        <w:t>analysis to detect</w:t>
      </w:r>
      <w:r w:rsidR="00703F9B" w:rsidRPr="00EE0288">
        <w:rPr>
          <w:rFonts w:cs="Arial"/>
          <w:color w:val="000000"/>
        </w:rPr>
        <w:t xml:space="preserve"> </w:t>
      </w:r>
      <w:r w:rsidR="00F76E60" w:rsidRPr="00EE0288">
        <w:rPr>
          <w:rFonts w:cs="Arial"/>
          <w:color w:val="000000"/>
        </w:rPr>
        <w:t>a</w:t>
      </w:r>
      <w:r w:rsidR="00E37434" w:rsidRPr="00EE0288">
        <w:rPr>
          <w:rFonts w:cs="Arial"/>
          <w:color w:val="000000"/>
        </w:rPr>
        <w:t>n</w:t>
      </w:r>
      <w:r w:rsidR="00F76E60" w:rsidRPr="00EE0288">
        <w:rPr>
          <w:rFonts w:cs="Arial"/>
          <w:color w:val="000000"/>
        </w:rPr>
        <w:t xml:space="preserve">d mark </w:t>
      </w:r>
      <w:r w:rsidR="00BA0CD7" w:rsidRPr="00EE0288">
        <w:rPr>
          <w:rFonts w:cs="Arial"/>
          <w:color w:val="000000"/>
        </w:rPr>
        <w:t xml:space="preserve">potential </w:t>
      </w:r>
      <w:r w:rsidR="00703F9B" w:rsidRPr="00EE0288">
        <w:rPr>
          <w:rFonts w:cs="Arial"/>
          <w:color w:val="000000"/>
        </w:rPr>
        <w:t>evidence of plagiarism</w:t>
      </w:r>
      <w:r w:rsidR="00893931" w:rsidRPr="00EE0288">
        <w:rPr>
          <w:rFonts w:cs="Arial"/>
          <w:color w:val="000000"/>
        </w:rPr>
        <w:t xml:space="preserve"> (</w:t>
      </w:r>
      <w:proofErr w:type="spellStart"/>
      <w:r w:rsidR="00893931" w:rsidRPr="00EE0288">
        <w:rPr>
          <w:rFonts w:cs="Arial"/>
          <w:color w:val="000000"/>
        </w:rPr>
        <w:t>iParadigms</w:t>
      </w:r>
      <w:proofErr w:type="spellEnd"/>
      <w:r w:rsidR="00893931" w:rsidRPr="00EE0288">
        <w:rPr>
          <w:rFonts w:cs="Arial"/>
          <w:color w:val="000000"/>
        </w:rPr>
        <w:t>, 2011)</w:t>
      </w:r>
      <w:r w:rsidR="00BC0099" w:rsidRPr="00EE0288">
        <w:rPr>
          <w:rFonts w:cs="Arial"/>
          <w:color w:val="000000"/>
        </w:rPr>
        <w:t xml:space="preserve">. The Turnitin </w:t>
      </w:r>
      <w:r w:rsidR="00EE6458" w:rsidRPr="00EE0288">
        <w:rPr>
          <w:rFonts w:cs="Arial"/>
          <w:color w:val="000000"/>
        </w:rPr>
        <w:t xml:space="preserve">submission </w:t>
      </w:r>
      <w:r w:rsidR="00BC0099" w:rsidRPr="00EE0288">
        <w:rPr>
          <w:rFonts w:cs="Arial"/>
          <w:color w:val="000000"/>
        </w:rPr>
        <w:t>process generate</w:t>
      </w:r>
      <w:r w:rsidR="00631C8E" w:rsidRPr="00EE0288">
        <w:rPr>
          <w:rFonts w:cs="Arial"/>
          <w:color w:val="000000"/>
        </w:rPr>
        <w:t>d</w:t>
      </w:r>
      <w:r w:rsidR="00513CCD" w:rsidRPr="00EE0288">
        <w:rPr>
          <w:rFonts w:cs="Arial"/>
          <w:color w:val="000000"/>
        </w:rPr>
        <w:t xml:space="preserve"> a</w:t>
      </w:r>
      <w:r w:rsidRPr="00EE0288">
        <w:rPr>
          <w:rFonts w:cs="Arial"/>
          <w:color w:val="000000"/>
        </w:rPr>
        <w:t xml:space="preserve"> </w:t>
      </w:r>
      <w:r w:rsidR="00921FE4" w:rsidRPr="00EE0288">
        <w:rPr>
          <w:rFonts w:cs="Arial"/>
          <w:color w:val="000000"/>
        </w:rPr>
        <w:t xml:space="preserve">“content </w:t>
      </w:r>
      <w:r w:rsidRPr="00EE0288">
        <w:rPr>
          <w:rFonts w:cs="Arial"/>
          <w:color w:val="000000"/>
        </w:rPr>
        <w:t>originality</w:t>
      </w:r>
      <w:r w:rsidR="00513CCD" w:rsidRPr="00EE0288">
        <w:rPr>
          <w:rFonts w:cs="Arial"/>
          <w:color w:val="000000"/>
        </w:rPr>
        <w:t xml:space="preserve"> report</w:t>
      </w:r>
      <w:r w:rsidR="00921FE4" w:rsidRPr="00EE0288">
        <w:rPr>
          <w:rFonts w:cs="Arial"/>
          <w:color w:val="000000"/>
        </w:rPr>
        <w:t>”</w:t>
      </w:r>
      <w:r w:rsidR="00513CCD" w:rsidRPr="00EE0288">
        <w:rPr>
          <w:rFonts w:cs="Arial"/>
          <w:color w:val="000000"/>
        </w:rPr>
        <w:t xml:space="preserve"> that provide</w:t>
      </w:r>
      <w:r w:rsidR="00BA0CD7" w:rsidRPr="00EE0288">
        <w:rPr>
          <w:rFonts w:cs="Arial"/>
          <w:color w:val="000000"/>
        </w:rPr>
        <w:t>d</w:t>
      </w:r>
      <w:r w:rsidR="00513CCD" w:rsidRPr="00EE0288">
        <w:rPr>
          <w:rFonts w:cs="Arial"/>
          <w:color w:val="000000"/>
        </w:rPr>
        <w:t xml:space="preserve"> </w:t>
      </w:r>
      <w:r w:rsidR="00FE3381" w:rsidRPr="00EE0288">
        <w:rPr>
          <w:rFonts w:cs="Arial"/>
          <w:color w:val="000000"/>
        </w:rPr>
        <w:t xml:space="preserve">quantitative data and </w:t>
      </w:r>
      <w:r w:rsidR="00764FC0" w:rsidRPr="00EE0288">
        <w:rPr>
          <w:rFonts w:cs="Arial"/>
          <w:color w:val="000000"/>
        </w:rPr>
        <w:t xml:space="preserve">a visual </w:t>
      </w:r>
      <w:r w:rsidR="00FE3381" w:rsidRPr="00EE0288">
        <w:rPr>
          <w:rFonts w:cs="Arial"/>
          <w:color w:val="000000"/>
        </w:rPr>
        <w:t>highlight</w:t>
      </w:r>
      <w:r w:rsidR="00764FC0" w:rsidRPr="00EE0288">
        <w:rPr>
          <w:rFonts w:cs="Arial"/>
          <w:color w:val="000000"/>
        </w:rPr>
        <w:t xml:space="preserve">ing of </w:t>
      </w:r>
      <w:r w:rsidR="00513CCD" w:rsidRPr="00EE0288">
        <w:rPr>
          <w:rFonts w:cs="Arial"/>
          <w:color w:val="000000"/>
        </w:rPr>
        <w:t xml:space="preserve">the areas within the submitted document that </w:t>
      </w:r>
      <w:r w:rsidR="00631C8E" w:rsidRPr="00EE0288">
        <w:rPr>
          <w:rFonts w:cs="Arial"/>
          <w:color w:val="000000"/>
        </w:rPr>
        <w:t>were</w:t>
      </w:r>
      <w:r w:rsidR="00011A0D" w:rsidRPr="00EE0288">
        <w:rPr>
          <w:rFonts w:cs="Arial"/>
          <w:color w:val="000000"/>
        </w:rPr>
        <w:t xml:space="preserve"> similar </w:t>
      </w:r>
      <w:r w:rsidR="00BA0CD7" w:rsidRPr="00EE0288">
        <w:rPr>
          <w:rFonts w:cs="Arial"/>
          <w:color w:val="000000"/>
        </w:rPr>
        <w:t>to</w:t>
      </w:r>
      <w:r w:rsidR="00011A0D" w:rsidRPr="00EE0288">
        <w:rPr>
          <w:rFonts w:cs="Arial"/>
          <w:color w:val="000000"/>
        </w:rPr>
        <w:t xml:space="preserve"> other documents</w:t>
      </w:r>
      <w:r w:rsidR="00441B29" w:rsidRPr="00EE0288">
        <w:rPr>
          <w:rFonts w:cs="Arial"/>
          <w:color w:val="000000"/>
        </w:rPr>
        <w:t xml:space="preserve"> (s</w:t>
      </w:r>
      <w:r w:rsidR="00AF09F0" w:rsidRPr="00EE0288">
        <w:rPr>
          <w:rFonts w:cs="Arial"/>
          <w:color w:val="000000"/>
        </w:rPr>
        <w:t xml:space="preserve">ee </w:t>
      </w:r>
      <w:r w:rsidR="00A202E7" w:rsidRPr="00EE0288">
        <w:rPr>
          <w:rFonts w:cs="Arial"/>
          <w:color w:val="000000"/>
        </w:rPr>
        <w:t xml:space="preserve">Appendix </w:t>
      </w:r>
      <w:r w:rsidR="00515587" w:rsidRPr="00EE0288">
        <w:rPr>
          <w:rFonts w:cs="Arial"/>
          <w:color w:val="000000"/>
        </w:rPr>
        <w:t>H</w:t>
      </w:r>
      <w:r w:rsidR="00AF09F0" w:rsidRPr="00EE0288">
        <w:rPr>
          <w:rFonts w:cs="Arial"/>
          <w:color w:val="000000"/>
        </w:rPr>
        <w:t>)</w:t>
      </w:r>
      <w:r w:rsidR="00011A0D" w:rsidRPr="00EE0288">
        <w:rPr>
          <w:rFonts w:cs="Arial"/>
          <w:color w:val="000000"/>
        </w:rPr>
        <w:t>.</w:t>
      </w:r>
    </w:p>
    <w:p w14:paraId="66F1F8BC" w14:textId="02665903" w:rsidR="006249DA" w:rsidRPr="00EE0288" w:rsidRDefault="009D5C66" w:rsidP="006249DA">
      <w:pPr>
        <w:autoSpaceDE w:val="0"/>
        <w:autoSpaceDN w:val="0"/>
        <w:adjustRightInd w:val="0"/>
        <w:rPr>
          <w:rFonts w:cs="Arial"/>
          <w:color w:val="000000"/>
          <w:szCs w:val="24"/>
        </w:rPr>
      </w:pPr>
      <w:r w:rsidRPr="00EE0288">
        <w:rPr>
          <w:rFonts w:cs="Arial"/>
          <w:color w:val="000000"/>
          <w:szCs w:val="24"/>
        </w:rPr>
        <w:t>Moving on to the direct human intervention part of a plagiarism analysis,</w:t>
      </w:r>
      <w:r w:rsidR="006249DA" w:rsidRPr="00EE0288">
        <w:rPr>
          <w:rFonts w:cs="Arial"/>
          <w:color w:val="000000"/>
          <w:szCs w:val="24"/>
        </w:rPr>
        <w:t xml:space="preserve"> </w:t>
      </w:r>
      <w:r w:rsidR="007F60A9" w:rsidRPr="00EE0288">
        <w:rPr>
          <w:rFonts w:cs="Arial"/>
          <w:color w:val="000000"/>
          <w:szCs w:val="24"/>
        </w:rPr>
        <w:t>I</w:t>
      </w:r>
      <w:r w:rsidR="006249DA" w:rsidRPr="00EE0288">
        <w:rPr>
          <w:rFonts w:cs="Arial"/>
          <w:color w:val="000000"/>
          <w:szCs w:val="24"/>
        </w:rPr>
        <w:t xml:space="preserve"> found no </w:t>
      </w:r>
      <w:r w:rsidR="00F76E60" w:rsidRPr="00EE0288">
        <w:rPr>
          <w:rFonts w:cs="Arial"/>
          <w:color w:val="000000"/>
          <w:szCs w:val="24"/>
        </w:rPr>
        <w:t xml:space="preserve">fully </w:t>
      </w:r>
      <w:r w:rsidR="006249DA" w:rsidRPr="00EE0288">
        <w:rPr>
          <w:rFonts w:cs="Arial"/>
          <w:color w:val="000000"/>
          <w:szCs w:val="24"/>
        </w:rPr>
        <w:t xml:space="preserve">documented steps in any of the previous studies for detecting </w:t>
      </w:r>
      <w:r w:rsidR="00BD16F7" w:rsidRPr="00EE0288">
        <w:rPr>
          <w:rFonts w:cs="Arial"/>
          <w:color w:val="000000"/>
          <w:szCs w:val="24"/>
        </w:rPr>
        <w:t>false positives</w:t>
      </w:r>
      <w:r w:rsidR="006249DA" w:rsidRPr="00EE0288">
        <w:rPr>
          <w:rFonts w:cs="Arial"/>
          <w:color w:val="000000"/>
          <w:szCs w:val="24"/>
        </w:rPr>
        <w:t>. Moreover, Turnitin did not provide any particular documentation for e</w:t>
      </w:r>
      <w:r w:rsidR="00956FEF" w:rsidRPr="00EE0288">
        <w:rPr>
          <w:rFonts w:cs="Arial"/>
          <w:color w:val="000000"/>
          <w:szCs w:val="24"/>
        </w:rPr>
        <w:t>valuating content similarities.</w:t>
      </w:r>
      <w:r w:rsidR="006249DA" w:rsidRPr="00EE0288">
        <w:rPr>
          <w:rFonts w:cs="Arial"/>
          <w:color w:val="000000"/>
          <w:szCs w:val="24"/>
        </w:rPr>
        <w:t xml:space="preserve"> </w:t>
      </w:r>
      <w:proofErr w:type="spellStart"/>
      <w:proofErr w:type="gramStart"/>
      <w:r w:rsidR="006249DA" w:rsidRPr="00EE0288">
        <w:rPr>
          <w:rFonts w:cs="Arial"/>
          <w:color w:val="000000"/>
        </w:rPr>
        <w:t>iParadigms</w:t>
      </w:r>
      <w:proofErr w:type="spellEnd"/>
      <w:proofErr w:type="gramEnd"/>
      <w:r w:rsidR="006249DA" w:rsidRPr="00EE0288">
        <w:rPr>
          <w:rFonts w:cs="Arial"/>
          <w:color w:val="000000"/>
        </w:rPr>
        <w:t xml:space="preserve"> (2011)</w:t>
      </w:r>
      <w:r w:rsidR="006249DA" w:rsidRPr="00EE0288">
        <w:rPr>
          <w:rFonts w:cs="Arial"/>
          <w:color w:val="000000"/>
          <w:szCs w:val="24"/>
        </w:rPr>
        <w:t xml:space="preserve"> in its training manual states: </w:t>
      </w:r>
    </w:p>
    <w:p w14:paraId="6BE04206" w14:textId="0F89AC7F" w:rsidR="006249DA" w:rsidRPr="00EE0288" w:rsidRDefault="006249DA" w:rsidP="00254D0C">
      <w:pPr>
        <w:autoSpaceDE w:val="0"/>
        <w:autoSpaceDN w:val="0"/>
        <w:adjustRightInd w:val="0"/>
        <w:ind w:left="720" w:right="720" w:firstLine="0"/>
        <w:rPr>
          <w:rFonts w:cs="Arial"/>
          <w:color w:val="000000"/>
          <w:szCs w:val="24"/>
        </w:rPr>
      </w:pPr>
      <w:r w:rsidRPr="00EE0288">
        <w:rPr>
          <w:rFonts w:cs="Arial"/>
          <w:color w:val="000000"/>
          <w:szCs w:val="24"/>
        </w:rPr>
        <w:t xml:space="preserve">The decision to deem any work plagiarized must </w:t>
      </w:r>
      <w:r w:rsidRPr="00EE0288">
        <w:rPr>
          <w:rFonts w:cs="Arial"/>
          <w:noProof/>
          <w:color w:val="000000"/>
          <w:szCs w:val="24"/>
        </w:rPr>
        <w:t>be made</w:t>
      </w:r>
      <w:r w:rsidRPr="00EE0288">
        <w:rPr>
          <w:rFonts w:cs="Arial"/>
          <w:color w:val="000000"/>
          <w:szCs w:val="24"/>
        </w:rPr>
        <w:t xml:space="preserve"> carefully, and only after </w:t>
      </w:r>
      <w:r w:rsidRPr="00EE0288">
        <w:rPr>
          <w:rFonts w:cs="Arial"/>
          <w:noProof/>
          <w:color w:val="000000"/>
          <w:szCs w:val="24"/>
        </w:rPr>
        <w:t>in</w:t>
      </w:r>
      <w:r w:rsidR="00EA1A2F" w:rsidRPr="00EE0288">
        <w:rPr>
          <w:rFonts w:cs="Arial"/>
          <w:noProof/>
          <w:color w:val="000000"/>
          <w:szCs w:val="24"/>
        </w:rPr>
        <w:t>-</w:t>
      </w:r>
      <w:r w:rsidRPr="00EE0288">
        <w:rPr>
          <w:rFonts w:cs="Arial"/>
          <w:noProof/>
          <w:color w:val="000000"/>
          <w:szCs w:val="24"/>
        </w:rPr>
        <w:t>depth</w:t>
      </w:r>
      <w:r w:rsidRPr="00EE0288">
        <w:rPr>
          <w:rFonts w:cs="Arial"/>
          <w:color w:val="000000"/>
          <w:szCs w:val="24"/>
        </w:rPr>
        <w:t xml:space="preserve"> examination of both the submitted paper and </w:t>
      </w:r>
      <w:proofErr w:type="gramStart"/>
      <w:r w:rsidRPr="00EE0288">
        <w:rPr>
          <w:rFonts w:cs="Arial"/>
          <w:color w:val="000000"/>
          <w:szCs w:val="24"/>
        </w:rPr>
        <w:t>suspect</w:t>
      </w:r>
      <w:proofErr w:type="gramEnd"/>
      <w:r w:rsidRPr="00EE0288">
        <w:rPr>
          <w:rFonts w:cs="Arial"/>
          <w:color w:val="000000"/>
          <w:szCs w:val="24"/>
        </w:rPr>
        <w:t xml:space="preserve"> sources </w:t>
      </w:r>
      <w:r w:rsidRPr="00EE0288">
        <w:rPr>
          <w:rFonts w:cs="Arial"/>
          <w:noProof/>
          <w:color w:val="000000"/>
          <w:szCs w:val="24"/>
        </w:rPr>
        <w:t>in accordance with</w:t>
      </w:r>
      <w:r w:rsidRPr="00EE0288">
        <w:rPr>
          <w:rFonts w:cs="Arial"/>
          <w:color w:val="000000"/>
          <w:szCs w:val="24"/>
        </w:rPr>
        <w:t xml:space="preserve"> the standards of the class and institution where the paper was submitted (p. 50).</w:t>
      </w:r>
    </w:p>
    <w:p w14:paraId="5B145257" w14:textId="3CB797E9" w:rsidR="00956FEF" w:rsidRPr="00EE0288" w:rsidRDefault="006249DA" w:rsidP="00956FEF">
      <w:pPr>
        <w:autoSpaceDE w:val="0"/>
        <w:autoSpaceDN w:val="0"/>
        <w:adjustRightInd w:val="0"/>
        <w:rPr>
          <w:rFonts w:cs="Arial"/>
          <w:color w:val="000000"/>
          <w:szCs w:val="24"/>
        </w:rPr>
      </w:pPr>
      <w:r w:rsidRPr="00EE0288">
        <w:rPr>
          <w:rFonts w:cs="Arial"/>
          <w:color w:val="000000"/>
          <w:szCs w:val="24"/>
        </w:rPr>
        <w:t xml:space="preserve">Thus, an important part of this study was to identify and document the process used </w:t>
      </w:r>
      <w:r w:rsidRPr="00EE0288">
        <w:rPr>
          <w:rFonts w:cs="Arial"/>
          <w:noProof/>
          <w:color w:val="000000"/>
          <w:szCs w:val="24"/>
        </w:rPr>
        <w:t xml:space="preserve">to evaluate the </w:t>
      </w:r>
      <w:r w:rsidR="00644EB0" w:rsidRPr="00EE0288">
        <w:rPr>
          <w:rFonts w:cs="Arial"/>
          <w:noProof/>
          <w:color w:val="000000"/>
          <w:szCs w:val="24"/>
        </w:rPr>
        <w:t xml:space="preserve">validity of the </w:t>
      </w:r>
      <w:r w:rsidRPr="00EE0288">
        <w:rPr>
          <w:rFonts w:cs="Arial"/>
          <w:noProof/>
          <w:color w:val="000000"/>
          <w:szCs w:val="24"/>
        </w:rPr>
        <w:t>content originality report</w:t>
      </w:r>
      <w:r w:rsidR="00644EB0" w:rsidRPr="00EE0288">
        <w:rPr>
          <w:rFonts w:cs="Arial"/>
          <w:noProof/>
          <w:color w:val="000000"/>
          <w:szCs w:val="24"/>
        </w:rPr>
        <w:t xml:space="preserve"> objectively</w:t>
      </w:r>
      <w:r w:rsidRPr="00EE0288">
        <w:rPr>
          <w:rFonts w:cs="Arial"/>
          <w:color w:val="000000"/>
          <w:szCs w:val="24"/>
        </w:rPr>
        <w:t xml:space="preserve">. However, </w:t>
      </w:r>
      <w:r w:rsidR="00956FEF" w:rsidRPr="00EE0288">
        <w:rPr>
          <w:rFonts w:cs="Arial"/>
          <w:color w:val="000000"/>
          <w:szCs w:val="24"/>
        </w:rPr>
        <w:t xml:space="preserve">as </w:t>
      </w:r>
      <w:r w:rsidRPr="00EE0288">
        <w:rPr>
          <w:rFonts w:cs="Arial"/>
          <w:color w:val="000000"/>
        </w:rPr>
        <w:t xml:space="preserve">the Higher Education Commission (n. d.) </w:t>
      </w:r>
      <w:r w:rsidRPr="00EE0288">
        <w:rPr>
          <w:rFonts w:cs="Arial"/>
          <w:color w:val="000000"/>
          <w:szCs w:val="24"/>
        </w:rPr>
        <w:t>stated</w:t>
      </w:r>
      <w:r w:rsidR="00956FEF" w:rsidRPr="00EE0288">
        <w:rPr>
          <w:rFonts w:cs="Arial"/>
          <w:color w:val="000000"/>
          <w:szCs w:val="24"/>
        </w:rPr>
        <w:t xml:space="preserve">, </w:t>
      </w:r>
      <w:r w:rsidR="005F1B32" w:rsidRPr="00EE0288">
        <w:rPr>
          <w:rFonts w:cs="Arial"/>
          <w:color w:val="000000"/>
          <w:szCs w:val="24"/>
        </w:rPr>
        <w:t xml:space="preserve">in </w:t>
      </w:r>
      <w:r w:rsidR="00956FEF" w:rsidRPr="00EE0288">
        <w:rPr>
          <w:rFonts w:cs="Arial"/>
          <w:color w:val="000000"/>
          <w:szCs w:val="24"/>
        </w:rPr>
        <w:t xml:space="preserve">the </w:t>
      </w:r>
      <w:r w:rsidRPr="00EE0288">
        <w:rPr>
          <w:rFonts w:cs="Arial"/>
          <w:color w:val="000000"/>
          <w:szCs w:val="24"/>
        </w:rPr>
        <w:t xml:space="preserve">searching for evidence of plagiarism </w:t>
      </w:r>
      <w:r w:rsidR="005F1B32" w:rsidRPr="00EE0288">
        <w:rPr>
          <w:rFonts w:cs="Arial"/>
          <w:color w:val="000000"/>
          <w:szCs w:val="24"/>
        </w:rPr>
        <w:t xml:space="preserve">an investigator </w:t>
      </w:r>
      <w:r w:rsidRPr="00EE0288">
        <w:rPr>
          <w:rFonts w:cs="Arial"/>
          <w:color w:val="000000"/>
          <w:szCs w:val="24"/>
        </w:rPr>
        <w:t xml:space="preserve">must consider </w:t>
      </w:r>
      <w:r w:rsidR="005F1B32" w:rsidRPr="00EE0288">
        <w:rPr>
          <w:rFonts w:cs="Arial"/>
          <w:color w:val="000000"/>
          <w:szCs w:val="24"/>
        </w:rPr>
        <w:t xml:space="preserve">subjectively </w:t>
      </w:r>
      <w:r w:rsidR="00EA1A2F" w:rsidRPr="00EE0288">
        <w:rPr>
          <w:rFonts w:cs="Arial"/>
          <w:color w:val="000000"/>
          <w:szCs w:val="24"/>
        </w:rPr>
        <w:t xml:space="preserve">that </w:t>
      </w:r>
      <w:r w:rsidRPr="00EE0288">
        <w:rPr>
          <w:rFonts w:cs="Arial"/>
          <w:color w:val="000000"/>
          <w:szCs w:val="24"/>
        </w:rPr>
        <w:t>“</w:t>
      </w:r>
      <w:r w:rsidR="00EA1A2F" w:rsidRPr="00EE0288">
        <w:rPr>
          <w:rFonts w:cs="Arial"/>
          <w:color w:val="000000"/>
          <w:szCs w:val="24"/>
        </w:rPr>
        <w:t xml:space="preserve">the </w:t>
      </w:r>
      <w:r w:rsidRPr="00EE0288">
        <w:rPr>
          <w:rFonts w:eastAsia="Times New Roman" w:cs="Arial"/>
          <w:color w:val="000000"/>
        </w:rPr>
        <w:t>benefit of</w:t>
      </w:r>
      <w:r w:rsidR="00EA1A2F" w:rsidRPr="00EE0288">
        <w:rPr>
          <w:rFonts w:eastAsia="Times New Roman" w:cs="Arial"/>
          <w:color w:val="000000"/>
        </w:rPr>
        <w:t xml:space="preserve"> the</w:t>
      </w:r>
      <w:r w:rsidRPr="00EE0288">
        <w:rPr>
          <w:rFonts w:eastAsia="Times New Roman" w:cs="Arial"/>
          <w:color w:val="000000"/>
        </w:rPr>
        <w:t xml:space="preserve"> </w:t>
      </w:r>
      <w:r w:rsidRPr="00EE0288">
        <w:rPr>
          <w:rFonts w:eastAsia="Times New Roman" w:cs="Arial"/>
          <w:noProof/>
          <w:color w:val="000000"/>
        </w:rPr>
        <w:t>doubt</w:t>
      </w:r>
      <w:r w:rsidRPr="00EE0288">
        <w:rPr>
          <w:rFonts w:eastAsia="Times New Roman" w:cs="Arial"/>
          <w:color w:val="000000"/>
        </w:rPr>
        <w:t xml:space="preserve"> may </w:t>
      </w:r>
      <w:r w:rsidRPr="00EE0288">
        <w:rPr>
          <w:rFonts w:eastAsia="Times New Roman" w:cs="Arial"/>
          <w:noProof/>
          <w:color w:val="000000"/>
        </w:rPr>
        <w:t>be given</w:t>
      </w:r>
      <w:r w:rsidRPr="00EE0288">
        <w:rPr>
          <w:rFonts w:eastAsia="Times New Roman" w:cs="Arial"/>
          <w:color w:val="000000"/>
        </w:rPr>
        <w:t xml:space="preserve"> to the author</w:t>
      </w:r>
      <w:r w:rsidRPr="00EE0288">
        <w:rPr>
          <w:rFonts w:cs="Arial"/>
          <w:color w:val="000000"/>
          <w:szCs w:val="24"/>
        </w:rPr>
        <w:t>” (</w:t>
      </w:r>
      <w:r w:rsidRPr="00EE0288">
        <w:rPr>
          <w:rFonts w:cs="Arial"/>
          <w:color w:val="000000"/>
        </w:rPr>
        <w:t>p. 3).</w:t>
      </w:r>
    </w:p>
    <w:p w14:paraId="1551D871" w14:textId="76CD0DEF" w:rsidR="006249DA" w:rsidRPr="00EE0288" w:rsidRDefault="007F60A9" w:rsidP="00956FEF">
      <w:pPr>
        <w:autoSpaceDE w:val="0"/>
        <w:autoSpaceDN w:val="0"/>
        <w:adjustRightInd w:val="0"/>
        <w:rPr>
          <w:rFonts w:cs="Arial"/>
          <w:color w:val="000000"/>
        </w:rPr>
      </w:pPr>
      <w:r w:rsidRPr="00EE0288">
        <w:rPr>
          <w:rFonts w:cs="Arial"/>
          <w:color w:val="000000"/>
          <w:szCs w:val="24"/>
        </w:rPr>
        <w:lastRenderedPageBreak/>
        <w:t>I</w:t>
      </w:r>
      <w:r w:rsidR="006A6F4C" w:rsidRPr="00EE0288">
        <w:rPr>
          <w:rFonts w:cs="Arial"/>
          <w:color w:val="000000"/>
          <w:szCs w:val="24"/>
        </w:rPr>
        <w:t xml:space="preserve"> identified</w:t>
      </w:r>
      <w:r w:rsidR="006249DA" w:rsidRPr="00EE0288">
        <w:rPr>
          <w:rFonts w:cs="Arial"/>
          <w:color w:val="000000"/>
          <w:szCs w:val="24"/>
        </w:rPr>
        <w:t xml:space="preserve"> two major processes that are required to adjust the DSI for corpus researc</w:t>
      </w:r>
      <w:r w:rsidR="00956FEF" w:rsidRPr="00EE0288">
        <w:rPr>
          <w:rFonts w:cs="Arial"/>
          <w:color w:val="000000"/>
          <w:szCs w:val="24"/>
        </w:rPr>
        <w:t xml:space="preserve">h. </w:t>
      </w:r>
      <w:r w:rsidRPr="00EE0288">
        <w:rPr>
          <w:rFonts w:cs="Arial"/>
          <w:color w:val="000000"/>
          <w:szCs w:val="24"/>
        </w:rPr>
        <w:t>I</w:t>
      </w:r>
      <w:r w:rsidR="00247734" w:rsidRPr="00EE0288">
        <w:rPr>
          <w:rFonts w:cs="Arial"/>
          <w:color w:val="000000"/>
          <w:szCs w:val="24"/>
        </w:rPr>
        <w:t xml:space="preserve"> </w:t>
      </w:r>
      <w:r w:rsidRPr="00EE0288">
        <w:rPr>
          <w:rFonts w:cs="Arial"/>
          <w:color w:val="000000"/>
          <w:szCs w:val="24"/>
        </w:rPr>
        <w:t xml:space="preserve">emphasize </w:t>
      </w:r>
      <w:r w:rsidR="006249DA" w:rsidRPr="00EE0288">
        <w:rPr>
          <w:rFonts w:cs="Arial"/>
          <w:color w:val="000000"/>
          <w:szCs w:val="24"/>
        </w:rPr>
        <w:t xml:space="preserve">that checking student </w:t>
      </w:r>
      <w:r w:rsidR="00440A64" w:rsidRPr="00EE0288">
        <w:rPr>
          <w:rFonts w:cs="Arial"/>
          <w:color w:val="000000"/>
          <w:szCs w:val="24"/>
        </w:rPr>
        <w:t xml:space="preserve">and author </w:t>
      </w:r>
      <w:r w:rsidR="006249DA" w:rsidRPr="00EE0288">
        <w:rPr>
          <w:rFonts w:cs="Arial"/>
          <w:color w:val="000000"/>
          <w:szCs w:val="24"/>
        </w:rPr>
        <w:t xml:space="preserve">original work would require a different set of processes and tasks </w:t>
      </w:r>
      <w:r w:rsidR="00247734" w:rsidRPr="00EE0288">
        <w:rPr>
          <w:rFonts w:cs="Arial"/>
          <w:color w:val="000000"/>
          <w:szCs w:val="24"/>
        </w:rPr>
        <w:t>that are</w:t>
      </w:r>
      <w:r w:rsidR="006249DA" w:rsidRPr="00EE0288">
        <w:rPr>
          <w:rFonts w:cs="Arial"/>
          <w:color w:val="000000"/>
          <w:szCs w:val="24"/>
        </w:rPr>
        <w:t xml:space="preserve"> outside the scope of this research. </w:t>
      </w:r>
    </w:p>
    <w:p w14:paraId="4968C505" w14:textId="77866BF1" w:rsidR="005C3CEB" w:rsidRPr="00EE0288" w:rsidRDefault="00E77D40" w:rsidP="005C3CEB">
      <w:pPr>
        <w:autoSpaceDE w:val="0"/>
        <w:autoSpaceDN w:val="0"/>
        <w:adjustRightInd w:val="0"/>
        <w:rPr>
          <w:rFonts w:cs="Arial"/>
          <w:color w:val="000000"/>
        </w:rPr>
      </w:pPr>
      <w:r w:rsidRPr="00EE0288">
        <w:rPr>
          <w:rFonts w:cs="Arial"/>
          <w:b/>
          <w:color w:val="000000"/>
        </w:rPr>
        <w:t>Step One:</w:t>
      </w:r>
      <w:r w:rsidRPr="00EE0288">
        <w:rPr>
          <w:rFonts w:cs="Arial"/>
          <w:color w:val="000000"/>
        </w:rPr>
        <w:t xml:space="preserve"> </w:t>
      </w:r>
      <w:r w:rsidR="00D0713D" w:rsidRPr="00EE0288">
        <w:rPr>
          <w:rFonts w:cs="Arial"/>
          <w:color w:val="000000"/>
        </w:rPr>
        <w:t xml:space="preserve">The DSI </w:t>
      </w:r>
      <w:r w:rsidR="00764FC0" w:rsidRPr="00EE0288">
        <w:rPr>
          <w:rFonts w:cs="Arial"/>
          <w:color w:val="000000"/>
        </w:rPr>
        <w:t xml:space="preserve">was </w:t>
      </w:r>
      <w:r w:rsidR="00D0713D" w:rsidRPr="00EE0288">
        <w:rPr>
          <w:rFonts w:cs="Arial"/>
          <w:color w:val="000000"/>
        </w:rPr>
        <w:t xml:space="preserve">the summation of the source similarly </w:t>
      </w:r>
      <w:r w:rsidR="009F7C9B" w:rsidRPr="00EE0288">
        <w:rPr>
          <w:rFonts w:cs="Arial"/>
          <w:color w:val="000000"/>
        </w:rPr>
        <w:t>indices (SSI). The SSI identifi</w:t>
      </w:r>
      <w:r w:rsidR="00764FC0" w:rsidRPr="00EE0288">
        <w:rPr>
          <w:rFonts w:cs="Arial"/>
          <w:color w:val="000000"/>
        </w:rPr>
        <w:t>e</w:t>
      </w:r>
      <w:r w:rsidR="006249DA" w:rsidRPr="00EE0288">
        <w:rPr>
          <w:rFonts w:cs="Arial"/>
          <w:color w:val="000000"/>
        </w:rPr>
        <w:t>d</w:t>
      </w:r>
      <w:r w:rsidR="00D0713D" w:rsidRPr="00EE0288">
        <w:rPr>
          <w:rFonts w:cs="Arial"/>
          <w:color w:val="000000"/>
        </w:rPr>
        <w:t xml:space="preserve"> each specific source where Turnitin found a textual similarity. </w:t>
      </w:r>
      <w:r w:rsidR="00B94B6A" w:rsidRPr="00EE0288">
        <w:rPr>
          <w:rFonts w:cs="Arial"/>
          <w:color w:val="000000"/>
        </w:rPr>
        <w:t xml:space="preserve">Turnitin displayed the </w:t>
      </w:r>
      <w:r w:rsidR="001D4E2B" w:rsidRPr="00EE0288">
        <w:rPr>
          <w:rFonts w:cs="Arial"/>
          <w:color w:val="000000"/>
        </w:rPr>
        <w:t xml:space="preserve">SSIs in two different formats: </w:t>
      </w:r>
      <w:r w:rsidR="001D4E2B" w:rsidRPr="00EE0288">
        <w:rPr>
          <w:rFonts w:cs="Arial"/>
          <w:i/>
          <w:color w:val="000000"/>
        </w:rPr>
        <w:t>Match Ove</w:t>
      </w:r>
      <w:r w:rsidR="008A1047" w:rsidRPr="00EE0288">
        <w:rPr>
          <w:rFonts w:cs="Arial"/>
          <w:i/>
          <w:color w:val="000000"/>
        </w:rPr>
        <w:t>rview</w:t>
      </w:r>
      <w:r w:rsidR="008A1047" w:rsidRPr="00EE0288">
        <w:rPr>
          <w:rFonts w:cs="Arial"/>
          <w:color w:val="000000"/>
        </w:rPr>
        <w:t xml:space="preserve"> and </w:t>
      </w:r>
      <w:r w:rsidR="008A1047" w:rsidRPr="00EE0288">
        <w:rPr>
          <w:rFonts w:cs="Arial"/>
          <w:i/>
          <w:color w:val="000000"/>
        </w:rPr>
        <w:t>All Sources</w:t>
      </w:r>
      <w:r w:rsidR="005340D5" w:rsidRPr="00EE0288">
        <w:rPr>
          <w:rFonts w:cs="Arial"/>
          <w:color w:val="000000"/>
        </w:rPr>
        <w:t xml:space="preserve"> (see Figure 4)</w:t>
      </w:r>
      <w:r w:rsidR="008A1047" w:rsidRPr="00EE0288">
        <w:rPr>
          <w:rFonts w:cs="Arial"/>
          <w:color w:val="000000"/>
        </w:rPr>
        <w:t xml:space="preserve">. </w:t>
      </w:r>
      <w:r w:rsidR="00947EBA" w:rsidRPr="00EE0288">
        <w:rPr>
          <w:rFonts w:cs="Arial"/>
          <w:color w:val="000000"/>
        </w:rPr>
        <w:t xml:space="preserve">The </w:t>
      </w:r>
      <w:r w:rsidR="00947EBA" w:rsidRPr="00EE0288">
        <w:rPr>
          <w:rFonts w:cs="Arial"/>
          <w:i/>
          <w:color w:val="000000"/>
        </w:rPr>
        <w:t>Match O</w:t>
      </w:r>
      <w:r w:rsidR="003E48E6" w:rsidRPr="00EE0288">
        <w:rPr>
          <w:rFonts w:cs="Arial"/>
          <w:i/>
          <w:color w:val="000000"/>
        </w:rPr>
        <w:t>verview</w:t>
      </w:r>
      <w:r w:rsidR="003E48E6" w:rsidRPr="00EE0288">
        <w:rPr>
          <w:rFonts w:cs="Arial"/>
          <w:color w:val="000000"/>
        </w:rPr>
        <w:t xml:space="preserve"> show</w:t>
      </w:r>
      <w:r w:rsidR="003337FC" w:rsidRPr="00EE0288">
        <w:rPr>
          <w:rFonts w:cs="Arial"/>
          <w:color w:val="000000"/>
        </w:rPr>
        <w:t>s</w:t>
      </w:r>
      <w:r w:rsidR="003E48E6" w:rsidRPr="00EE0288">
        <w:rPr>
          <w:rFonts w:cs="Arial"/>
          <w:color w:val="000000"/>
        </w:rPr>
        <w:t xml:space="preserve"> the similarities that Turnitin has assigned</w:t>
      </w:r>
      <w:r w:rsidR="00A27108" w:rsidRPr="00EE0288">
        <w:rPr>
          <w:rFonts w:cs="Arial"/>
          <w:color w:val="000000"/>
        </w:rPr>
        <w:t xml:space="preserve"> to that particular listed SSI.</w:t>
      </w:r>
      <w:r w:rsidR="003E48E6" w:rsidRPr="00EE0288">
        <w:rPr>
          <w:rFonts w:cs="Arial"/>
          <w:color w:val="000000"/>
        </w:rPr>
        <w:t xml:space="preserve"> </w:t>
      </w:r>
      <w:r w:rsidR="001A0612" w:rsidRPr="00EE0288">
        <w:rPr>
          <w:rFonts w:cs="Arial"/>
          <w:color w:val="000000"/>
        </w:rPr>
        <w:t xml:space="preserve">One can exclude SSI for the </w:t>
      </w:r>
      <w:r w:rsidR="00CF744E" w:rsidRPr="00EE0288">
        <w:rPr>
          <w:rFonts w:cs="Arial"/>
          <w:i/>
          <w:color w:val="000000"/>
        </w:rPr>
        <w:t xml:space="preserve">Match Overview </w:t>
      </w:r>
      <w:r w:rsidR="00CF744E" w:rsidRPr="00EE0288">
        <w:rPr>
          <w:rFonts w:cs="Arial"/>
          <w:color w:val="000000"/>
        </w:rPr>
        <w:t>by selecting the right arrow for a breakdown of all related</w:t>
      </w:r>
      <w:r w:rsidR="00A27108" w:rsidRPr="00EE0288">
        <w:rPr>
          <w:rFonts w:cs="Arial"/>
          <w:color w:val="000000"/>
        </w:rPr>
        <w:t xml:space="preserve"> SSI that have text in common. </w:t>
      </w:r>
      <w:r w:rsidR="008A1047" w:rsidRPr="00EE0288">
        <w:rPr>
          <w:rFonts w:cs="Arial"/>
          <w:color w:val="000000"/>
        </w:rPr>
        <w:t xml:space="preserve">The </w:t>
      </w:r>
      <w:r w:rsidR="008A1047" w:rsidRPr="00EE0288">
        <w:rPr>
          <w:rFonts w:cs="Arial"/>
          <w:i/>
          <w:color w:val="000000"/>
        </w:rPr>
        <w:t>All S</w:t>
      </w:r>
      <w:r w:rsidR="00DA1A3C" w:rsidRPr="00EE0288">
        <w:rPr>
          <w:rFonts w:cs="Arial"/>
          <w:i/>
          <w:color w:val="000000"/>
        </w:rPr>
        <w:t>ources</w:t>
      </w:r>
      <w:r w:rsidR="00DA1A3C" w:rsidRPr="00EE0288">
        <w:rPr>
          <w:rFonts w:cs="Arial"/>
          <w:color w:val="000000"/>
        </w:rPr>
        <w:t xml:space="preserve"> view allow</w:t>
      </w:r>
      <w:r w:rsidR="00CF744E" w:rsidRPr="00EE0288">
        <w:rPr>
          <w:rFonts w:cs="Arial"/>
          <w:color w:val="000000"/>
        </w:rPr>
        <w:t>s</w:t>
      </w:r>
      <w:r w:rsidR="001D4E2B" w:rsidRPr="00EE0288">
        <w:rPr>
          <w:rFonts w:cs="Arial"/>
          <w:color w:val="000000"/>
        </w:rPr>
        <w:t xml:space="preserve"> </w:t>
      </w:r>
      <w:r w:rsidR="00CF744E" w:rsidRPr="00EE0288">
        <w:rPr>
          <w:rFonts w:cs="Arial"/>
          <w:color w:val="000000"/>
        </w:rPr>
        <w:t>a</w:t>
      </w:r>
      <w:r w:rsidR="003E48E6" w:rsidRPr="00EE0288">
        <w:rPr>
          <w:rFonts w:cs="Arial"/>
          <w:color w:val="000000"/>
        </w:rPr>
        <w:t xml:space="preserve"> researcher to view all of the sources that have similarities, even when they contain duplicate</w:t>
      </w:r>
      <w:r w:rsidR="00440A64" w:rsidRPr="00EE0288">
        <w:rPr>
          <w:rFonts w:cs="Arial"/>
          <w:color w:val="000000"/>
        </w:rPr>
        <w:t>d</w:t>
      </w:r>
      <w:r w:rsidR="00A27108" w:rsidRPr="00EE0288">
        <w:rPr>
          <w:rFonts w:cs="Arial"/>
          <w:color w:val="000000"/>
        </w:rPr>
        <w:t xml:space="preserve"> similarities. </w:t>
      </w:r>
      <w:r w:rsidR="00865D04" w:rsidRPr="00EE0288">
        <w:rPr>
          <w:rFonts w:cs="Arial"/>
          <w:color w:val="000000"/>
        </w:rPr>
        <w:t>An investigator can exclude s</w:t>
      </w:r>
      <w:r w:rsidR="003E48E6" w:rsidRPr="00EE0288">
        <w:rPr>
          <w:rFonts w:cs="Arial"/>
          <w:color w:val="000000"/>
        </w:rPr>
        <w:t xml:space="preserve">ources </w:t>
      </w:r>
      <w:r w:rsidR="003E48E6" w:rsidRPr="00EE0288">
        <w:rPr>
          <w:rFonts w:cs="Arial"/>
          <w:noProof/>
          <w:color w:val="000000"/>
        </w:rPr>
        <w:t>from</w:t>
      </w:r>
      <w:r w:rsidR="003E48E6" w:rsidRPr="00EE0288">
        <w:rPr>
          <w:rFonts w:cs="Arial"/>
          <w:color w:val="000000"/>
        </w:rPr>
        <w:t xml:space="preserve"> </w:t>
      </w:r>
      <w:r w:rsidR="00F7699F" w:rsidRPr="00EE0288">
        <w:rPr>
          <w:rFonts w:cs="Arial"/>
          <w:color w:val="000000"/>
        </w:rPr>
        <w:t>either</w:t>
      </w:r>
      <w:r w:rsidR="003E48E6" w:rsidRPr="00EE0288">
        <w:rPr>
          <w:rFonts w:cs="Arial"/>
          <w:color w:val="000000"/>
        </w:rPr>
        <w:t xml:space="preserve"> </w:t>
      </w:r>
      <w:r w:rsidR="00F7699F" w:rsidRPr="00EE0288">
        <w:rPr>
          <w:rFonts w:cs="Arial"/>
          <w:noProof/>
          <w:color w:val="000000"/>
        </w:rPr>
        <w:t>view</w:t>
      </w:r>
      <w:r w:rsidR="003E48E6" w:rsidRPr="00EE0288">
        <w:rPr>
          <w:rFonts w:cs="Arial"/>
          <w:color w:val="000000"/>
        </w:rPr>
        <w:t xml:space="preserve">. </w:t>
      </w:r>
      <w:r w:rsidR="005F1B32" w:rsidRPr="00EE0288">
        <w:rPr>
          <w:rFonts w:cs="Arial"/>
          <w:color w:val="000000"/>
        </w:rPr>
        <w:t>I excluded s</w:t>
      </w:r>
      <w:r w:rsidR="003E48E6" w:rsidRPr="00EE0288">
        <w:rPr>
          <w:rFonts w:cs="Arial"/>
          <w:color w:val="000000"/>
        </w:rPr>
        <w:t xml:space="preserve">ources </w:t>
      </w:r>
      <w:r w:rsidR="001D4E2B" w:rsidRPr="00EE0288">
        <w:rPr>
          <w:rFonts w:cs="Arial"/>
          <w:color w:val="000000"/>
        </w:rPr>
        <w:t>from the report</w:t>
      </w:r>
      <w:r w:rsidR="006249DA" w:rsidRPr="00EE0288">
        <w:rPr>
          <w:rFonts w:cs="Arial"/>
          <w:color w:val="000000"/>
        </w:rPr>
        <w:t xml:space="preserve"> when </w:t>
      </w:r>
      <w:r w:rsidR="006811F8" w:rsidRPr="00EE0288">
        <w:rPr>
          <w:rFonts w:cs="Arial"/>
          <w:color w:val="000000"/>
        </w:rPr>
        <w:t xml:space="preserve">I suspected </w:t>
      </w:r>
      <w:r w:rsidR="006249DA" w:rsidRPr="00EE0288">
        <w:rPr>
          <w:rFonts w:cs="Arial"/>
          <w:color w:val="000000"/>
        </w:rPr>
        <w:t xml:space="preserve">a </w:t>
      </w:r>
      <w:r w:rsidR="00BD16F7" w:rsidRPr="00EE0288">
        <w:rPr>
          <w:rFonts w:cs="Arial"/>
          <w:color w:val="000000"/>
        </w:rPr>
        <w:t>false positive</w:t>
      </w:r>
      <w:r w:rsidR="006249DA" w:rsidRPr="00EE0288">
        <w:rPr>
          <w:rFonts w:cs="Arial"/>
          <w:color w:val="000000"/>
        </w:rPr>
        <w:t xml:space="preserve"> </w:t>
      </w:r>
      <w:r w:rsidR="003E48E6" w:rsidRPr="00EE0288">
        <w:rPr>
          <w:rFonts w:cs="Arial"/>
          <w:color w:val="000000"/>
        </w:rPr>
        <w:t>based upon the preponderance of the evidence</w:t>
      </w:r>
      <w:r w:rsidR="001D4E2B" w:rsidRPr="00EE0288">
        <w:rPr>
          <w:rFonts w:cs="Arial"/>
          <w:color w:val="000000"/>
        </w:rPr>
        <w:t xml:space="preserve">. However, </w:t>
      </w:r>
      <w:r w:rsidR="00865D04" w:rsidRPr="00EE0288">
        <w:rPr>
          <w:rFonts w:cs="Arial"/>
          <w:color w:val="000000"/>
        </w:rPr>
        <w:t xml:space="preserve">often when </w:t>
      </w:r>
      <w:r w:rsidR="007F60A9" w:rsidRPr="00EE0288">
        <w:rPr>
          <w:rFonts w:cs="Arial"/>
          <w:color w:val="000000"/>
        </w:rPr>
        <w:t>I</w:t>
      </w:r>
      <w:r w:rsidR="00865D04" w:rsidRPr="00EE0288">
        <w:rPr>
          <w:rFonts w:cs="Arial"/>
          <w:color w:val="000000"/>
        </w:rPr>
        <w:t xml:space="preserve"> eliminated </w:t>
      </w:r>
      <w:r w:rsidR="001D4E2B" w:rsidRPr="00EE0288">
        <w:rPr>
          <w:rFonts w:cs="Arial"/>
          <w:color w:val="000000"/>
        </w:rPr>
        <w:t xml:space="preserve">a source the Turnitin statistics unexpectedly </w:t>
      </w:r>
      <w:r w:rsidR="00865D04" w:rsidRPr="00EE0288">
        <w:rPr>
          <w:rFonts w:cs="Arial"/>
          <w:color w:val="000000"/>
        </w:rPr>
        <w:t>remained as they were</w:t>
      </w:r>
      <w:r w:rsidR="001D4E2B" w:rsidRPr="00EE0288">
        <w:rPr>
          <w:rFonts w:cs="Arial"/>
          <w:color w:val="000000"/>
        </w:rPr>
        <w:t>. For instance</w:t>
      </w:r>
      <w:r w:rsidR="00DA1A3C" w:rsidRPr="00EE0288">
        <w:rPr>
          <w:rFonts w:cs="Arial"/>
          <w:color w:val="000000"/>
        </w:rPr>
        <w:t>,</w:t>
      </w:r>
      <w:r w:rsidR="001D4E2B" w:rsidRPr="00EE0288">
        <w:rPr>
          <w:rFonts w:cs="Arial"/>
          <w:color w:val="000000"/>
        </w:rPr>
        <w:t xml:space="preserve"> eliminating a source rarely reduce</w:t>
      </w:r>
      <w:r w:rsidR="00A750F0" w:rsidRPr="00EE0288">
        <w:rPr>
          <w:rFonts w:cs="Arial"/>
          <w:color w:val="000000"/>
        </w:rPr>
        <w:t>d</w:t>
      </w:r>
      <w:r w:rsidR="001D4E2B" w:rsidRPr="00EE0288">
        <w:rPr>
          <w:rFonts w:cs="Arial"/>
          <w:color w:val="000000"/>
        </w:rPr>
        <w:t xml:space="preserve"> the DSI by the amount a</w:t>
      </w:r>
      <w:r w:rsidR="002C6939" w:rsidRPr="00EE0288">
        <w:rPr>
          <w:rFonts w:cs="Arial"/>
          <w:color w:val="000000"/>
        </w:rPr>
        <w:t xml:space="preserve">ttributed to the excluded SSI. </w:t>
      </w:r>
      <w:r w:rsidR="001D4E2B" w:rsidRPr="00EE0288">
        <w:rPr>
          <w:rFonts w:cs="Arial"/>
          <w:color w:val="000000"/>
        </w:rPr>
        <w:t xml:space="preserve">That </w:t>
      </w:r>
      <w:r w:rsidR="00DA1A3C" w:rsidRPr="00EE0288">
        <w:rPr>
          <w:rFonts w:cs="Arial"/>
          <w:color w:val="000000"/>
        </w:rPr>
        <w:t>was</w:t>
      </w:r>
      <w:r w:rsidR="001D4E2B" w:rsidRPr="00EE0288">
        <w:rPr>
          <w:rFonts w:cs="Arial"/>
          <w:color w:val="000000"/>
        </w:rPr>
        <w:t xml:space="preserve"> because other sources </w:t>
      </w:r>
      <w:r w:rsidR="00865D04" w:rsidRPr="00EE0288">
        <w:rPr>
          <w:rFonts w:cs="Arial"/>
          <w:color w:val="000000"/>
        </w:rPr>
        <w:t>had</w:t>
      </w:r>
      <w:r w:rsidR="001D4E2B" w:rsidRPr="00EE0288">
        <w:rPr>
          <w:rFonts w:cs="Arial"/>
          <w:color w:val="000000"/>
        </w:rPr>
        <w:t xml:space="preserve"> the same or p</w:t>
      </w:r>
      <w:r w:rsidR="002C6939" w:rsidRPr="00EE0288">
        <w:rPr>
          <w:rFonts w:cs="Arial"/>
          <w:color w:val="000000"/>
        </w:rPr>
        <w:t xml:space="preserve">arts of the same similarities. </w:t>
      </w:r>
      <w:r w:rsidR="00DA1A3C" w:rsidRPr="00EE0288">
        <w:rPr>
          <w:rFonts w:cs="Arial"/>
          <w:color w:val="000000"/>
        </w:rPr>
        <w:t>This anomaly became</w:t>
      </w:r>
      <w:r w:rsidR="001D4E2B" w:rsidRPr="00EE0288">
        <w:rPr>
          <w:rFonts w:cs="Arial"/>
          <w:color w:val="000000"/>
        </w:rPr>
        <w:t xml:space="preserve"> a serious issue when the repeated parts of a publisher’s template </w:t>
      </w:r>
      <w:r w:rsidR="00DA1A3C" w:rsidRPr="00EE0288">
        <w:rPr>
          <w:rFonts w:cs="Arial"/>
          <w:color w:val="000000"/>
        </w:rPr>
        <w:t>were</w:t>
      </w:r>
      <w:r w:rsidR="001D4E2B" w:rsidRPr="00EE0288">
        <w:rPr>
          <w:rFonts w:cs="Arial"/>
          <w:color w:val="000000"/>
        </w:rPr>
        <w:t xml:space="preserve"> commo</w:t>
      </w:r>
      <w:r w:rsidR="002C6939" w:rsidRPr="00EE0288">
        <w:rPr>
          <w:rFonts w:cs="Arial"/>
          <w:color w:val="000000"/>
        </w:rPr>
        <w:t>n across hundreds of articles.</w:t>
      </w:r>
      <w:r w:rsidR="005C3CEB" w:rsidRPr="00EE0288">
        <w:rPr>
          <w:rFonts w:cs="Arial"/>
          <w:color w:val="000000"/>
          <w:szCs w:val="24"/>
        </w:rPr>
        <w:t xml:space="preserve"> </w:t>
      </w:r>
      <w:r w:rsidR="00BE20D6" w:rsidRPr="00EE0288">
        <w:rPr>
          <w:rFonts w:cs="Arial"/>
          <w:color w:val="000000"/>
        </w:rPr>
        <w:t>I</w:t>
      </w:r>
      <w:r w:rsidR="007C4374" w:rsidRPr="00EE0288">
        <w:rPr>
          <w:rFonts w:cs="Arial"/>
          <w:color w:val="000000"/>
        </w:rPr>
        <w:t xml:space="preserve"> used the guidelines listed below when examining SSI for a determination as to whether to exclude them from the Turnitin reported DSI.  </w:t>
      </w:r>
    </w:p>
    <w:p w14:paraId="62B500B1" w14:textId="463C916D" w:rsidR="00AC4757" w:rsidRPr="00EE0288" w:rsidRDefault="005B1A1A" w:rsidP="00C93836">
      <w:pPr>
        <w:autoSpaceDE w:val="0"/>
        <w:autoSpaceDN w:val="0"/>
        <w:adjustRightInd w:val="0"/>
        <w:rPr>
          <w:rFonts w:cs="Arial"/>
          <w:color w:val="000000"/>
        </w:rPr>
      </w:pPr>
      <w:r w:rsidRPr="00EE0288">
        <w:rPr>
          <w:rFonts w:cs="Arial"/>
          <w:color w:val="000000"/>
          <w:szCs w:val="24"/>
        </w:rPr>
        <w:t xml:space="preserve">When </w:t>
      </w:r>
      <w:r w:rsidRPr="00EE0288">
        <w:rPr>
          <w:rFonts w:cs="Arial"/>
          <w:noProof/>
          <w:color w:val="000000"/>
          <w:szCs w:val="24"/>
        </w:rPr>
        <w:t>a</w:t>
      </w:r>
      <w:r w:rsidR="00FC0553" w:rsidRPr="00EE0288">
        <w:rPr>
          <w:rFonts w:cs="Arial"/>
          <w:noProof/>
          <w:color w:val="000000"/>
          <w:szCs w:val="24"/>
        </w:rPr>
        <w:t>n</w:t>
      </w:r>
      <w:r w:rsidRPr="00EE0288">
        <w:rPr>
          <w:rFonts w:cs="Arial"/>
          <w:noProof/>
          <w:color w:val="000000"/>
          <w:szCs w:val="24"/>
        </w:rPr>
        <w:t xml:space="preserve"> SSI</w:t>
      </w:r>
      <w:r w:rsidRPr="00EE0288">
        <w:rPr>
          <w:rFonts w:cs="Arial"/>
          <w:color w:val="000000"/>
          <w:szCs w:val="24"/>
        </w:rPr>
        <w:t xml:space="preserve"> source document in the Turnitin </w:t>
      </w:r>
      <w:r w:rsidR="008F084C" w:rsidRPr="00EE0288">
        <w:rPr>
          <w:rFonts w:cs="Arial"/>
          <w:color w:val="000000"/>
          <w:szCs w:val="24"/>
        </w:rPr>
        <w:t>document collection database</w:t>
      </w:r>
      <w:r w:rsidRPr="00EE0288">
        <w:rPr>
          <w:rFonts w:cs="Arial"/>
          <w:color w:val="000000"/>
          <w:szCs w:val="24"/>
        </w:rPr>
        <w:t xml:space="preserve"> was unavailable for inspection and the examination of the SSI content stream was inconclusive, </w:t>
      </w:r>
      <w:r w:rsidR="00BE20D6" w:rsidRPr="00EE0288">
        <w:rPr>
          <w:rFonts w:cs="Arial"/>
          <w:color w:val="000000"/>
          <w:szCs w:val="24"/>
        </w:rPr>
        <w:t>I</w:t>
      </w:r>
      <w:r w:rsidRPr="00EE0288">
        <w:rPr>
          <w:rFonts w:cs="Arial"/>
          <w:color w:val="000000"/>
          <w:szCs w:val="24"/>
        </w:rPr>
        <w:t xml:space="preserve"> excluded that SSI to prevent the false identification of content similarities that provided evidence of plagiarism (cf. </w:t>
      </w:r>
      <w:r w:rsidRPr="00EE0288">
        <w:rPr>
          <w:rFonts w:cs="Arial"/>
          <w:color w:val="000000"/>
        </w:rPr>
        <w:t>Stevens, 2009)</w:t>
      </w:r>
      <w:r w:rsidRPr="00EE0288">
        <w:rPr>
          <w:rFonts w:cs="Arial"/>
          <w:color w:val="000000"/>
          <w:szCs w:val="24"/>
        </w:rPr>
        <w:t xml:space="preserve">. </w:t>
      </w:r>
      <w:r w:rsidR="00AC4757" w:rsidRPr="00EE0288">
        <w:rPr>
          <w:rFonts w:cs="Arial"/>
          <w:color w:val="000000"/>
          <w:szCs w:val="24"/>
        </w:rPr>
        <w:t xml:space="preserve">However, listed below are the </w:t>
      </w:r>
      <w:r w:rsidR="00242EAD" w:rsidRPr="00EE0288">
        <w:rPr>
          <w:rFonts w:cs="Arial"/>
          <w:color w:val="000000"/>
          <w:szCs w:val="24"/>
        </w:rPr>
        <w:lastRenderedPageBreak/>
        <w:t xml:space="preserve">Process One </w:t>
      </w:r>
      <w:r w:rsidR="00A11CE3" w:rsidRPr="00EE0288">
        <w:rPr>
          <w:rFonts w:cs="Arial"/>
          <w:color w:val="000000"/>
          <w:szCs w:val="24"/>
        </w:rPr>
        <w:t xml:space="preserve">tasks </w:t>
      </w:r>
      <w:r w:rsidR="00AC4757" w:rsidRPr="00EE0288">
        <w:rPr>
          <w:rFonts w:cs="Arial"/>
          <w:color w:val="000000"/>
          <w:szCs w:val="24"/>
        </w:rPr>
        <w:t xml:space="preserve">for detecting </w:t>
      </w:r>
      <w:r w:rsidR="00BD16F7" w:rsidRPr="00EE0288">
        <w:rPr>
          <w:rFonts w:cs="Arial"/>
          <w:color w:val="000000"/>
          <w:szCs w:val="24"/>
        </w:rPr>
        <w:t>false positives</w:t>
      </w:r>
      <w:r w:rsidR="00AC4757" w:rsidRPr="00EE0288">
        <w:rPr>
          <w:rFonts w:cs="Arial"/>
          <w:color w:val="000000"/>
          <w:szCs w:val="24"/>
        </w:rPr>
        <w:t xml:space="preserve"> (not </w:t>
      </w:r>
      <w:r w:rsidR="007434CF" w:rsidRPr="00EE0288">
        <w:rPr>
          <w:rFonts w:cs="Arial"/>
          <w:color w:val="000000"/>
          <w:szCs w:val="24"/>
        </w:rPr>
        <w:t xml:space="preserve">evidence of </w:t>
      </w:r>
      <w:r w:rsidR="00AC4757" w:rsidRPr="00EE0288">
        <w:rPr>
          <w:rFonts w:cs="Arial"/>
          <w:color w:val="000000"/>
          <w:szCs w:val="24"/>
        </w:rPr>
        <w:t xml:space="preserve">plagiarism) </w:t>
      </w:r>
      <w:r w:rsidR="00813ED1" w:rsidRPr="00EE0288">
        <w:rPr>
          <w:rFonts w:cs="Arial"/>
          <w:color w:val="000000"/>
          <w:szCs w:val="24"/>
        </w:rPr>
        <w:t xml:space="preserve">while </w:t>
      </w:r>
      <w:r w:rsidR="00AC4757" w:rsidRPr="00EE0288">
        <w:rPr>
          <w:rFonts w:cs="Arial"/>
          <w:color w:val="000000"/>
          <w:szCs w:val="24"/>
        </w:rPr>
        <w:t xml:space="preserve">the DSI </w:t>
      </w:r>
      <w:r w:rsidR="002033C6" w:rsidRPr="00EE0288">
        <w:rPr>
          <w:rFonts w:cs="Arial"/>
          <w:color w:val="000000"/>
          <w:szCs w:val="24"/>
        </w:rPr>
        <w:t xml:space="preserve">remained </w:t>
      </w:r>
      <w:r w:rsidR="00B6766B" w:rsidRPr="00EE0288">
        <w:rPr>
          <w:rFonts w:cs="Arial"/>
          <w:color w:val="000000"/>
          <w:szCs w:val="24"/>
        </w:rPr>
        <w:t xml:space="preserve">equal to or greater than </w:t>
      </w:r>
      <w:r w:rsidR="00AC4757" w:rsidRPr="00EE0288">
        <w:rPr>
          <w:rFonts w:cs="Arial"/>
          <w:color w:val="000000"/>
          <w:szCs w:val="24"/>
        </w:rPr>
        <w:t>1</w:t>
      </w:r>
      <w:r w:rsidR="00B6766B" w:rsidRPr="00EE0288">
        <w:rPr>
          <w:rFonts w:cs="Arial"/>
          <w:color w:val="000000"/>
          <w:szCs w:val="24"/>
        </w:rPr>
        <w:t>5</w:t>
      </w:r>
      <w:r w:rsidR="00AC4757" w:rsidRPr="00EE0288">
        <w:rPr>
          <w:rFonts w:cs="Arial"/>
          <w:color w:val="000000"/>
          <w:szCs w:val="24"/>
        </w:rPr>
        <w:t>%</w:t>
      </w:r>
      <w:r w:rsidR="00AC7F99" w:rsidRPr="00EE0288">
        <w:rPr>
          <w:rFonts w:cs="Arial"/>
          <w:color w:val="000000"/>
          <w:szCs w:val="24"/>
        </w:rPr>
        <w:t xml:space="preserve"> or when any SSI are equal to or larger than </w:t>
      </w:r>
      <w:r w:rsidR="00686B48" w:rsidRPr="00EE0288">
        <w:rPr>
          <w:rFonts w:cs="Arial"/>
          <w:color w:val="000000"/>
          <w:szCs w:val="24"/>
        </w:rPr>
        <w:t>1</w:t>
      </w:r>
      <w:r w:rsidR="00AC7F99" w:rsidRPr="00EE0288">
        <w:rPr>
          <w:rFonts w:cs="Arial"/>
          <w:color w:val="000000"/>
          <w:szCs w:val="24"/>
        </w:rPr>
        <w:t>%.</w:t>
      </w:r>
    </w:p>
    <w:p w14:paraId="7F6C4FF0" w14:textId="0E6C97CE" w:rsidR="00D70FC2" w:rsidRPr="00EE0288" w:rsidRDefault="00D70FC2" w:rsidP="00AC4757">
      <w:pPr>
        <w:pStyle w:val="ListParagraph"/>
        <w:numPr>
          <w:ilvl w:val="0"/>
          <w:numId w:val="29"/>
        </w:numPr>
        <w:autoSpaceDE w:val="0"/>
        <w:autoSpaceDN w:val="0"/>
        <w:adjustRightInd w:val="0"/>
        <w:ind w:left="1080" w:firstLine="0"/>
        <w:rPr>
          <w:rFonts w:cs="Arial"/>
          <w:color w:val="000000"/>
          <w:szCs w:val="24"/>
        </w:rPr>
      </w:pPr>
      <w:r w:rsidRPr="00EE0288">
        <w:rPr>
          <w:rFonts w:cs="Arial"/>
          <w:color w:val="000000"/>
          <w:szCs w:val="24"/>
        </w:rPr>
        <w:t>Record the sta</w:t>
      </w:r>
      <w:r w:rsidR="00B33D89" w:rsidRPr="00EE0288">
        <w:rPr>
          <w:rFonts w:cs="Arial"/>
          <w:color w:val="000000"/>
          <w:szCs w:val="24"/>
        </w:rPr>
        <w:t>r</w:t>
      </w:r>
      <w:r w:rsidRPr="00EE0288">
        <w:rPr>
          <w:rFonts w:cs="Arial"/>
          <w:color w:val="000000"/>
          <w:szCs w:val="24"/>
        </w:rPr>
        <w:t>ting Turnitin DSI</w:t>
      </w:r>
    </w:p>
    <w:p w14:paraId="7010B1B7" w14:textId="77777777" w:rsidR="002033C6" w:rsidRPr="00EE0288" w:rsidRDefault="002033C6" w:rsidP="002033C6">
      <w:pPr>
        <w:pStyle w:val="ListParagraph"/>
        <w:numPr>
          <w:ilvl w:val="0"/>
          <w:numId w:val="29"/>
        </w:numPr>
        <w:autoSpaceDE w:val="0"/>
        <w:autoSpaceDN w:val="0"/>
        <w:adjustRightInd w:val="0"/>
        <w:ind w:left="1080" w:firstLine="0"/>
        <w:rPr>
          <w:rFonts w:cs="Arial"/>
          <w:color w:val="000000"/>
          <w:szCs w:val="24"/>
        </w:rPr>
      </w:pPr>
      <w:r w:rsidRPr="00EE0288">
        <w:rPr>
          <w:rFonts w:cs="Arial"/>
          <w:color w:val="000000"/>
        </w:rPr>
        <w:t>Select “All Sources” with available sub-sources.</w:t>
      </w:r>
    </w:p>
    <w:p w14:paraId="73E7DDCA" w14:textId="6E8C0E24" w:rsidR="00AC4757" w:rsidRPr="00EE0288" w:rsidRDefault="00AC4757" w:rsidP="00AC4757">
      <w:pPr>
        <w:pStyle w:val="ListParagraph"/>
        <w:numPr>
          <w:ilvl w:val="0"/>
          <w:numId w:val="29"/>
        </w:numPr>
        <w:autoSpaceDE w:val="0"/>
        <w:autoSpaceDN w:val="0"/>
        <w:adjustRightInd w:val="0"/>
        <w:ind w:left="1080" w:firstLine="0"/>
        <w:rPr>
          <w:rFonts w:cs="Arial"/>
          <w:color w:val="000000"/>
          <w:szCs w:val="24"/>
        </w:rPr>
      </w:pPr>
      <w:r w:rsidRPr="00EE0288">
        <w:rPr>
          <w:rFonts w:cs="Arial"/>
          <w:color w:val="000000"/>
        </w:rPr>
        <w:t xml:space="preserve">Starting with the largest </w:t>
      </w:r>
      <w:r w:rsidR="002033C6" w:rsidRPr="00EE0288">
        <w:rPr>
          <w:rFonts w:cs="Arial"/>
          <w:color w:val="000000"/>
        </w:rPr>
        <w:t xml:space="preserve">unexamined </w:t>
      </w:r>
      <w:r w:rsidRPr="00EE0288">
        <w:rPr>
          <w:rFonts w:cs="Arial"/>
          <w:color w:val="000000"/>
        </w:rPr>
        <w:t xml:space="preserve">SSI percentage, examine the source document </w:t>
      </w:r>
      <w:r w:rsidR="00242EAD" w:rsidRPr="00EE0288">
        <w:rPr>
          <w:rFonts w:cs="Arial"/>
          <w:color w:val="000000"/>
        </w:rPr>
        <w:t xml:space="preserve">or </w:t>
      </w:r>
      <w:r w:rsidR="00B94B6A" w:rsidRPr="00EE0288">
        <w:rPr>
          <w:rFonts w:cs="Arial"/>
          <w:noProof/>
          <w:color w:val="000000"/>
          <w:szCs w:val="24"/>
        </w:rPr>
        <w:t>DCD</w:t>
      </w:r>
      <w:r w:rsidR="00242EAD" w:rsidRPr="00EE0288">
        <w:rPr>
          <w:rFonts w:cs="Arial"/>
          <w:noProof/>
          <w:color w:val="000000"/>
        </w:rPr>
        <w:t xml:space="preserve"> text stream</w:t>
      </w:r>
      <w:r w:rsidR="00242EAD" w:rsidRPr="00EE0288">
        <w:rPr>
          <w:rFonts w:cs="Arial"/>
          <w:color w:val="000000"/>
        </w:rPr>
        <w:t xml:space="preserve"> for </w:t>
      </w:r>
      <w:r w:rsidR="00A27108" w:rsidRPr="00EE0288">
        <w:rPr>
          <w:rFonts w:cs="Arial"/>
          <w:color w:val="000000"/>
        </w:rPr>
        <w:t xml:space="preserve">identified similarities. </w:t>
      </w:r>
      <w:r w:rsidRPr="00EE0288">
        <w:rPr>
          <w:rFonts w:cs="Arial"/>
          <w:color w:val="000000"/>
        </w:rPr>
        <w:t>Exclude duplicate posting of</w:t>
      </w:r>
      <w:r w:rsidR="00FC0553" w:rsidRPr="00EE0288">
        <w:rPr>
          <w:rFonts w:cs="Arial"/>
          <w:color w:val="000000"/>
        </w:rPr>
        <w:t xml:space="preserve"> the</w:t>
      </w:r>
      <w:r w:rsidRPr="00EE0288">
        <w:rPr>
          <w:rFonts w:cs="Arial"/>
          <w:color w:val="000000"/>
        </w:rPr>
        <w:t xml:space="preserve"> </w:t>
      </w:r>
      <w:r w:rsidRPr="00EE0288">
        <w:rPr>
          <w:rFonts w:cs="Arial"/>
          <w:noProof/>
          <w:color w:val="000000"/>
        </w:rPr>
        <w:t>same</w:t>
      </w:r>
      <w:r w:rsidRPr="00EE0288">
        <w:rPr>
          <w:rFonts w:cs="Arial"/>
          <w:color w:val="000000"/>
        </w:rPr>
        <w:t xml:space="preserve"> document and marketing references to the title and abstract (</w:t>
      </w:r>
      <w:r w:rsidR="005C3CEB" w:rsidRPr="00EE0288">
        <w:rPr>
          <w:rFonts w:cs="Arial"/>
          <w:color w:val="000000"/>
        </w:rPr>
        <w:t>a</w:t>
      </w:r>
      <w:r w:rsidRPr="00EE0288">
        <w:rPr>
          <w:rFonts w:cs="Arial"/>
          <w:color w:val="000000"/>
        </w:rPr>
        <w:t xml:space="preserve">uthor list and date of publication </w:t>
      </w:r>
      <w:r w:rsidR="00FC0553" w:rsidRPr="00EE0288">
        <w:rPr>
          <w:rFonts w:cs="Arial"/>
          <w:noProof/>
          <w:color w:val="000000"/>
        </w:rPr>
        <w:t>are</w:t>
      </w:r>
      <w:r w:rsidRPr="00EE0288">
        <w:rPr>
          <w:rFonts w:cs="Arial"/>
          <w:color w:val="000000"/>
        </w:rPr>
        <w:t xml:space="preserve"> essential for a concise evaluation.</w:t>
      </w:r>
    </w:p>
    <w:p w14:paraId="2134720A" w14:textId="71BCF2D9" w:rsidR="00AC4757" w:rsidRPr="00EE0288" w:rsidRDefault="00AC4757" w:rsidP="00AC4757">
      <w:pPr>
        <w:pStyle w:val="ListParagraph"/>
        <w:numPr>
          <w:ilvl w:val="0"/>
          <w:numId w:val="29"/>
        </w:numPr>
        <w:autoSpaceDE w:val="0"/>
        <w:autoSpaceDN w:val="0"/>
        <w:adjustRightInd w:val="0"/>
        <w:ind w:left="1080" w:firstLine="0"/>
        <w:rPr>
          <w:rFonts w:cs="Arial"/>
          <w:color w:val="000000"/>
          <w:szCs w:val="24"/>
        </w:rPr>
      </w:pPr>
      <w:r w:rsidRPr="00EE0288">
        <w:rPr>
          <w:rFonts w:cs="Arial"/>
          <w:color w:val="000000"/>
        </w:rPr>
        <w:t xml:space="preserve">If needed, examine the </w:t>
      </w:r>
      <w:r w:rsidRPr="00EE0288">
        <w:rPr>
          <w:rFonts w:cs="Arial"/>
          <w:noProof/>
          <w:color w:val="000000"/>
        </w:rPr>
        <w:t>sub</w:t>
      </w:r>
      <w:r w:rsidR="00FC0553" w:rsidRPr="00EE0288">
        <w:rPr>
          <w:rFonts w:cs="Arial"/>
          <w:noProof/>
          <w:color w:val="000000"/>
        </w:rPr>
        <w:t>-</w:t>
      </w:r>
      <w:r w:rsidRPr="00EE0288">
        <w:rPr>
          <w:rFonts w:cs="Arial"/>
          <w:noProof/>
          <w:color w:val="000000"/>
        </w:rPr>
        <w:t>sources</w:t>
      </w:r>
      <w:r w:rsidRPr="00EE0288">
        <w:rPr>
          <w:rFonts w:cs="Arial"/>
          <w:color w:val="000000"/>
        </w:rPr>
        <w:t xml:space="preserve"> for further clarification.</w:t>
      </w:r>
    </w:p>
    <w:p w14:paraId="7407B396" w14:textId="555E7CBF" w:rsidR="00AC4757" w:rsidRPr="00EE0288" w:rsidRDefault="00AC4757" w:rsidP="00AC4757">
      <w:pPr>
        <w:pStyle w:val="ListParagraph"/>
        <w:numPr>
          <w:ilvl w:val="0"/>
          <w:numId w:val="29"/>
        </w:numPr>
        <w:autoSpaceDE w:val="0"/>
        <w:autoSpaceDN w:val="0"/>
        <w:adjustRightInd w:val="0"/>
        <w:ind w:left="1080" w:firstLine="0"/>
        <w:rPr>
          <w:rFonts w:cs="Arial"/>
          <w:color w:val="000000"/>
          <w:szCs w:val="24"/>
        </w:rPr>
      </w:pPr>
      <w:r w:rsidRPr="00EE0288">
        <w:rPr>
          <w:rFonts w:cs="Arial"/>
          <w:color w:val="000000"/>
        </w:rPr>
        <w:t>Exclude the similarity source if there is no evidence that the similarities are plagiarism including trivial and templates similarities.</w:t>
      </w:r>
    </w:p>
    <w:p w14:paraId="6681660B" w14:textId="732B3F3C" w:rsidR="00AC4757" w:rsidRPr="00EE0288" w:rsidRDefault="00AC4757" w:rsidP="00AC4757">
      <w:pPr>
        <w:pStyle w:val="ListParagraph"/>
        <w:numPr>
          <w:ilvl w:val="0"/>
          <w:numId w:val="29"/>
        </w:numPr>
        <w:autoSpaceDE w:val="0"/>
        <w:autoSpaceDN w:val="0"/>
        <w:adjustRightInd w:val="0"/>
        <w:ind w:left="1080" w:firstLine="0"/>
        <w:rPr>
          <w:rFonts w:cs="Arial"/>
          <w:color w:val="000000"/>
          <w:szCs w:val="24"/>
        </w:rPr>
      </w:pPr>
      <w:r w:rsidRPr="00EE0288">
        <w:rPr>
          <w:rFonts w:cs="Arial"/>
          <w:color w:val="000000"/>
          <w:szCs w:val="24"/>
        </w:rPr>
        <w:t xml:space="preserve">If the exclusion does not reduce the DSI to a level below 15% </w:t>
      </w:r>
      <w:r w:rsidR="0034485C" w:rsidRPr="00EE0288">
        <w:rPr>
          <w:rFonts w:cs="Arial"/>
          <w:color w:val="000000"/>
          <w:szCs w:val="24"/>
        </w:rPr>
        <w:t xml:space="preserve">or there are SSI 1% or greater </w:t>
      </w:r>
      <w:r w:rsidRPr="00EE0288">
        <w:rPr>
          <w:rFonts w:cs="Arial"/>
          <w:color w:val="000000"/>
          <w:szCs w:val="24"/>
        </w:rPr>
        <w:t xml:space="preserve">repeat </w:t>
      </w:r>
      <w:r w:rsidR="00A11CE3" w:rsidRPr="00EE0288">
        <w:rPr>
          <w:rFonts w:cs="Arial"/>
          <w:color w:val="000000"/>
          <w:szCs w:val="24"/>
        </w:rPr>
        <w:t xml:space="preserve">process </w:t>
      </w:r>
      <w:proofErr w:type="gramStart"/>
      <w:r w:rsidR="00CD442A" w:rsidRPr="00EE0288">
        <w:rPr>
          <w:rFonts w:cs="Arial"/>
          <w:color w:val="000000"/>
          <w:szCs w:val="24"/>
        </w:rPr>
        <w:t>3</w:t>
      </w:r>
      <w:proofErr w:type="gramEnd"/>
      <w:r w:rsidR="005C3CEB" w:rsidRPr="00EE0288">
        <w:rPr>
          <w:rFonts w:cs="Arial"/>
          <w:color w:val="000000"/>
          <w:szCs w:val="24"/>
        </w:rPr>
        <w:t xml:space="preserve"> through 6</w:t>
      </w:r>
      <w:r w:rsidRPr="00EE0288">
        <w:rPr>
          <w:rFonts w:cs="Arial"/>
          <w:color w:val="000000"/>
          <w:szCs w:val="24"/>
        </w:rPr>
        <w:t>.</w:t>
      </w:r>
    </w:p>
    <w:p w14:paraId="5EA00ECC" w14:textId="18B1CA19" w:rsidR="00412519" w:rsidRPr="00EE0288" w:rsidRDefault="002033C6" w:rsidP="00AC4757">
      <w:pPr>
        <w:pStyle w:val="ListParagraph"/>
        <w:numPr>
          <w:ilvl w:val="0"/>
          <w:numId w:val="29"/>
        </w:numPr>
        <w:autoSpaceDE w:val="0"/>
        <w:autoSpaceDN w:val="0"/>
        <w:adjustRightInd w:val="0"/>
        <w:ind w:left="1080" w:firstLine="0"/>
        <w:rPr>
          <w:rFonts w:cs="Arial"/>
          <w:color w:val="000000"/>
          <w:szCs w:val="24"/>
        </w:rPr>
      </w:pPr>
      <w:r w:rsidRPr="00EE0288">
        <w:rPr>
          <w:rFonts w:cs="Arial"/>
          <w:color w:val="000000"/>
          <w:szCs w:val="24"/>
        </w:rPr>
        <w:t>When finished with the exclusion process, r</w:t>
      </w:r>
      <w:r w:rsidR="00D70FC2" w:rsidRPr="00EE0288">
        <w:rPr>
          <w:rFonts w:cs="Arial"/>
          <w:color w:val="000000"/>
          <w:szCs w:val="24"/>
        </w:rPr>
        <w:t xml:space="preserve">ecord the </w:t>
      </w:r>
      <w:r w:rsidR="00F7237D" w:rsidRPr="00EE0288">
        <w:rPr>
          <w:rFonts w:cs="Arial"/>
          <w:color w:val="000000"/>
          <w:szCs w:val="24"/>
        </w:rPr>
        <w:t xml:space="preserve">current </w:t>
      </w:r>
      <w:r w:rsidR="00412519" w:rsidRPr="00EE0288">
        <w:rPr>
          <w:rFonts w:cs="Arial"/>
          <w:color w:val="000000"/>
          <w:szCs w:val="24"/>
        </w:rPr>
        <w:t>DSI</w:t>
      </w:r>
      <w:r w:rsidR="00F7237D" w:rsidRPr="00EE0288">
        <w:rPr>
          <w:rFonts w:cs="Arial"/>
          <w:color w:val="000000"/>
          <w:szCs w:val="24"/>
        </w:rPr>
        <w:t xml:space="preserve"> (the beginning DSI </w:t>
      </w:r>
      <w:r w:rsidR="00DA1217" w:rsidRPr="00EE0288">
        <w:rPr>
          <w:rFonts w:cs="Arial"/>
          <w:color w:val="000000"/>
          <w:szCs w:val="24"/>
        </w:rPr>
        <w:t>minus exclusions</w:t>
      </w:r>
      <w:r w:rsidR="00F7237D" w:rsidRPr="00EE0288">
        <w:rPr>
          <w:rFonts w:cs="Arial"/>
          <w:color w:val="000000"/>
          <w:szCs w:val="24"/>
        </w:rPr>
        <w:t>)</w:t>
      </w:r>
      <w:r w:rsidR="005C3CEB" w:rsidRPr="00EE0288">
        <w:rPr>
          <w:rFonts w:cs="Arial"/>
          <w:color w:val="000000"/>
          <w:szCs w:val="24"/>
        </w:rPr>
        <w:t xml:space="preserve"> and from </w:t>
      </w:r>
      <w:r w:rsidR="00CB66B7" w:rsidRPr="00EE0288">
        <w:rPr>
          <w:rFonts w:cs="Arial"/>
          <w:color w:val="000000"/>
          <w:szCs w:val="24"/>
        </w:rPr>
        <w:t xml:space="preserve">the </w:t>
      </w:r>
      <w:r w:rsidR="005C3CEB" w:rsidRPr="00EE0288">
        <w:rPr>
          <w:rFonts w:cs="Arial"/>
          <w:color w:val="000000"/>
        </w:rPr>
        <w:t>Match Overview interface</w:t>
      </w:r>
      <w:r w:rsidR="00412519" w:rsidRPr="00EE0288">
        <w:rPr>
          <w:rFonts w:cs="Arial"/>
          <w:color w:val="000000"/>
          <w:szCs w:val="24"/>
        </w:rPr>
        <w:t xml:space="preserve"> the</w:t>
      </w:r>
      <w:r w:rsidR="00F7237D" w:rsidRPr="00EE0288">
        <w:rPr>
          <w:rFonts w:cs="Arial"/>
          <w:color w:val="000000"/>
          <w:szCs w:val="24"/>
        </w:rPr>
        <w:t>n</w:t>
      </w:r>
      <w:r w:rsidR="00412519" w:rsidRPr="00EE0288">
        <w:rPr>
          <w:rFonts w:cs="Arial"/>
          <w:color w:val="000000"/>
          <w:szCs w:val="24"/>
        </w:rPr>
        <w:t xml:space="preserve"> </w:t>
      </w:r>
      <w:r w:rsidR="00F7237D" w:rsidRPr="00EE0288">
        <w:rPr>
          <w:rFonts w:cs="Arial"/>
          <w:color w:val="000000"/>
          <w:szCs w:val="24"/>
        </w:rPr>
        <w:t xml:space="preserve">summarize the </w:t>
      </w:r>
      <w:r w:rsidR="00412519" w:rsidRPr="00EE0288">
        <w:rPr>
          <w:rFonts w:cs="Arial"/>
          <w:color w:val="000000"/>
          <w:szCs w:val="24"/>
        </w:rPr>
        <w:t>SSI greater or equal to 1%</w:t>
      </w:r>
      <w:r w:rsidR="00F7237D" w:rsidRPr="00EE0288">
        <w:rPr>
          <w:rFonts w:cs="Arial"/>
          <w:color w:val="000000"/>
          <w:szCs w:val="24"/>
        </w:rPr>
        <w:t xml:space="preserve"> and record as the </w:t>
      </w:r>
      <w:proofErr w:type="spellStart"/>
      <w:r w:rsidR="006E1386" w:rsidRPr="00EE0288">
        <w:rPr>
          <w:rFonts w:cs="Arial"/>
          <w:color w:val="000000"/>
          <w:szCs w:val="24"/>
        </w:rPr>
        <w:t>a</w:t>
      </w:r>
      <w:r w:rsidR="00F7237D" w:rsidRPr="00EE0288">
        <w:rPr>
          <w:rFonts w:cs="Arial"/>
          <w:color w:val="000000"/>
          <w:szCs w:val="24"/>
        </w:rPr>
        <w:t>DSI</w:t>
      </w:r>
      <w:proofErr w:type="spellEnd"/>
      <w:r w:rsidR="00412519" w:rsidRPr="00EE0288">
        <w:rPr>
          <w:rFonts w:cs="Arial"/>
          <w:color w:val="000000"/>
          <w:szCs w:val="24"/>
        </w:rPr>
        <w:t>.</w:t>
      </w:r>
    </w:p>
    <w:p w14:paraId="37053A09" w14:textId="3568BC5F" w:rsidR="00CD442A" w:rsidRPr="00EE0288" w:rsidRDefault="00CD442A" w:rsidP="00AC4757">
      <w:pPr>
        <w:pStyle w:val="ListParagraph"/>
        <w:numPr>
          <w:ilvl w:val="0"/>
          <w:numId w:val="29"/>
        </w:numPr>
        <w:autoSpaceDE w:val="0"/>
        <w:autoSpaceDN w:val="0"/>
        <w:adjustRightInd w:val="0"/>
        <w:ind w:left="1080" w:firstLine="0"/>
        <w:rPr>
          <w:rFonts w:cs="Arial"/>
          <w:color w:val="000000"/>
          <w:szCs w:val="24"/>
        </w:rPr>
      </w:pPr>
      <w:r w:rsidRPr="00EE0288">
        <w:rPr>
          <w:rFonts w:cs="Arial"/>
          <w:color w:val="000000"/>
          <w:szCs w:val="24"/>
        </w:rPr>
        <w:t xml:space="preserve">Proceed to the next Turnitin content originality report. </w:t>
      </w:r>
    </w:p>
    <w:p w14:paraId="3D419B4F" w14:textId="1CA3EEB9" w:rsidR="00956FEF" w:rsidRPr="00EE0288" w:rsidRDefault="00CD442A" w:rsidP="00131765">
      <w:pPr>
        <w:pStyle w:val="ListParagraph"/>
        <w:numPr>
          <w:ilvl w:val="0"/>
          <w:numId w:val="29"/>
        </w:numPr>
        <w:autoSpaceDE w:val="0"/>
        <w:autoSpaceDN w:val="0"/>
        <w:adjustRightInd w:val="0"/>
        <w:ind w:left="1080" w:firstLine="0"/>
        <w:rPr>
          <w:rFonts w:cs="Arial"/>
          <w:color w:val="000000"/>
          <w:szCs w:val="24"/>
        </w:rPr>
      </w:pPr>
      <w:r w:rsidRPr="00EE0288">
        <w:rPr>
          <w:rFonts w:cs="Arial"/>
          <w:color w:val="000000"/>
          <w:szCs w:val="24"/>
        </w:rPr>
        <w:t xml:space="preserve">Repeat Steps 1 through </w:t>
      </w:r>
      <w:proofErr w:type="gramStart"/>
      <w:r w:rsidRPr="00EE0288">
        <w:rPr>
          <w:rFonts w:cs="Arial"/>
          <w:color w:val="000000"/>
          <w:szCs w:val="24"/>
        </w:rPr>
        <w:t>7</w:t>
      </w:r>
      <w:proofErr w:type="gramEnd"/>
      <w:r w:rsidR="003337FC" w:rsidRPr="00EE0288">
        <w:rPr>
          <w:rFonts w:cs="Arial"/>
          <w:color w:val="000000"/>
          <w:szCs w:val="24"/>
        </w:rPr>
        <w:t xml:space="preserve"> </w:t>
      </w:r>
      <w:r w:rsidRPr="00EE0288">
        <w:rPr>
          <w:rFonts w:cs="Arial"/>
          <w:color w:val="000000"/>
          <w:szCs w:val="24"/>
        </w:rPr>
        <w:t>until corpus examination is complete.</w:t>
      </w:r>
    </w:p>
    <w:p w14:paraId="785982B7" w14:textId="7EA47B42" w:rsidR="005340D5" w:rsidRPr="00EE0288" w:rsidRDefault="00E77D40" w:rsidP="005340D5">
      <w:pPr>
        <w:autoSpaceDE w:val="0"/>
        <w:autoSpaceDN w:val="0"/>
        <w:adjustRightInd w:val="0"/>
        <w:rPr>
          <w:rFonts w:cs="Arial"/>
          <w:color w:val="000000"/>
          <w:szCs w:val="24"/>
        </w:rPr>
      </w:pPr>
      <w:r w:rsidRPr="00EE0288">
        <w:rPr>
          <w:rFonts w:cs="Arial"/>
          <w:b/>
          <w:color w:val="000000"/>
          <w:szCs w:val="24"/>
        </w:rPr>
        <w:t xml:space="preserve">Step </w:t>
      </w:r>
      <w:r w:rsidR="00A11CE3" w:rsidRPr="00EE0288">
        <w:rPr>
          <w:rFonts w:cs="Arial"/>
          <w:b/>
          <w:color w:val="000000"/>
          <w:szCs w:val="24"/>
        </w:rPr>
        <w:t>Two:</w:t>
      </w:r>
      <w:r w:rsidR="00A11CE3" w:rsidRPr="00EE0288">
        <w:rPr>
          <w:rFonts w:cs="Arial"/>
          <w:color w:val="000000"/>
          <w:szCs w:val="24"/>
        </w:rPr>
        <w:t xml:space="preserve"> </w:t>
      </w:r>
      <w:r w:rsidR="005D522A" w:rsidRPr="00EE0288">
        <w:rPr>
          <w:rFonts w:cs="Arial"/>
          <w:color w:val="000000"/>
          <w:szCs w:val="24"/>
        </w:rPr>
        <w:t xml:space="preserve">While Turnitin cannot identify the types of plagiarism, this study outlines a method of identifying plagiarism-of-others as opposed to plagiarism-of-self </w:t>
      </w:r>
      <w:r w:rsidR="0042126A" w:rsidRPr="00EE0288">
        <w:rPr>
          <w:rFonts w:cs="Arial"/>
          <w:color w:val="000000"/>
          <w:szCs w:val="24"/>
        </w:rPr>
        <w:t xml:space="preserve">by </w:t>
      </w:r>
      <w:r w:rsidR="0042126A" w:rsidRPr="00EE0288">
        <w:rPr>
          <w:rFonts w:cs="Arial"/>
          <w:color w:val="000000"/>
          <w:szCs w:val="24"/>
        </w:rPr>
        <w:lastRenderedPageBreak/>
        <w:t xml:space="preserve">examining </w:t>
      </w:r>
      <w:r w:rsidR="002033C6" w:rsidRPr="00EE0288">
        <w:rPr>
          <w:rFonts w:cs="Arial"/>
          <w:color w:val="000000"/>
          <w:szCs w:val="24"/>
        </w:rPr>
        <w:t xml:space="preserve">all of </w:t>
      </w:r>
      <w:r w:rsidR="0042126A" w:rsidRPr="00EE0288">
        <w:rPr>
          <w:rFonts w:cs="Arial"/>
          <w:color w:val="000000"/>
          <w:szCs w:val="24"/>
        </w:rPr>
        <w:t>the</w:t>
      </w:r>
      <w:r w:rsidR="002E4513" w:rsidRPr="00EE0288">
        <w:rPr>
          <w:rFonts w:cs="Arial"/>
          <w:color w:val="000000"/>
          <w:szCs w:val="24"/>
        </w:rPr>
        <w:t xml:space="preserve"> SSI equal to </w:t>
      </w:r>
      <w:r w:rsidR="0042126A" w:rsidRPr="00EE0288">
        <w:rPr>
          <w:rFonts w:cs="Arial"/>
          <w:color w:val="000000"/>
          <w:szCs w:val="24"/>
        </w:rPr>
        <w:t xml:space="preserve">or greater than </w:t>
      </w:r>
      <w:r w:rsidR="002E4513" w:rsidRPr="00EE0288">
        <w:rPr>
          <w:rFonts w:cs="Arial"/>
          <w:color w:val="000000"/>
          <w:szCs w:val="24"/>
        </w:rPr>
        <w:t xml:space="preserve">5% that have not </w:t>
      </w:r>
      <w:r w:rsidR="002E4513" w:rsidRPr="00EE0288">
        <w:rPr>
          <w:rFonts w:cs="Arial"/>
          <w:noProof/>
          <w:color w:val="000000"/>
          <w:szCs w:val="24"/>
        </w:rPr>
        <w:t xml:space="preserve">been </w:t>
      </w:r>
      <w:r w:rsidR="0042126A" w:rsidRPr="00EE0288">
        <w:rPr>
          <w:rFonts w:cs="Arial"/>
          <w:noProof/>
          <w:color w:val="000000"/>
          <w:szCs w:val="24"/>
        </w:rPr>
        <w:t xml:space="preserve">previously </w:t>
      </w:r>
      <w:r w:rsidR="002E4513" w:rsidRPr="00EE0288">
        <w:rPr>
          <w:rFonts w:cs="Arial"/>
          <w:noProof/>
          <w:color w:val="000000"/>
          <w:szCs w:val="24"/>
        </w:rPr>
        <w:t>excluded</w:t>
      </w:r>
      <w:r w:rsidR="002F4691" w:rsidRPr="00EE0288">
        <w:rPr>
          <w:rFonts w:cs="Arial"/>
          <w:color w:val="000000"/>
          <w:szCs w:val="24"/>
        </w:rPr>
        <w:t xml:space="preserve">. </w:t>
      </w:r>
      <w:r w:rsidR="00BE20D6" w:rsidRPr="00EE0288">
        <w:rPr>
          <w:rFonts w:cs="Arial"/>
          <w:color w:val="000000"/>
          <w:szCs w:val="24"/>
        </w:rPr>
        <w:t>I</w:t>
      </w:r>
      <w:r w:rsidR="00B94B6A" w:rsidRPr="00EE0288">
        <w:rPr>
          <w:rFonts w:cs="Arial"/>
          <w:color w:val="000000"/>
          <w:szCs w:val="24"/>
        </w:rPr>
        <w:t xml:space="preserve"> examined</w:t>
      </w:r>
      <w:r w:rsidR="005340D5" w:rsidRPr="00EE0288">
        <w:rPr>
          <w:rFonts w:cs="Arial"/>
          <w:color w:val="000000"/>
          <w:szCs w:val="24"/>
        </w:rPr>
        <w:t xml:space="preserve"> </w:t>
      </w:r>
      <w:r w:rsidR="005B1A1A" w:rsidRPr="00EE0288">
        <w:rPr>
          <w:rFonts w:cs="Arial"/>
          <w:color w:val="000000"/>
          <w:szCs w:val="24"/>
        </w:rPr>
        <w:t xml:space="preserve">SSI </w:t>
      </w:r>
      <w:r w:rsidR="005340D5" w:rsidRPr="00EE0288">
        <w:rPr>
          <w:rFonts w:cs="Arial"/>
          <w:color w:val="000000"/>
          <w:szCs w:val="24"/>
        </w:rPr>
        <w:t xml:space="preserve">for the following </w:t>
      </w:r>
      <w:r w:rsidR="0042126A" w:rsidRPr="00EE0288">
        <w:rPr>
          <w:rFonts w:cs="Arial"/>
          <w:color w:val="000000"/>
          <w:szCs w:val="24"/>
        </w:rPr>
        <w:t xml:space="preserve">two </w:t>
      </w:r>
      <w:r w:rsidR="005340D5" w:rsidRPr="00EE0288">
        <w:rPr>
          <w:rFonts w:cs="Arial"/>
          <w:color w:val="000000"/>
          <w:szCs w:val="24"/>
        </w:rPr>
        <w:t>conditions:</w:t>
      </w:r>
    </w:p>
    <w:p w14:paraId="1CF8B0F3" w14:textId="0BFD700F" w:rsidR="005340D5" w:rsidRPr="00EE0288" w:rsidRDefault="005340D5" w:rsidP="005340D5">
      <w:pPr>
        <w:pStyle w:val="ListParagraph"/>
        <w:numPr>
          <w:ilvl w:val="0"/>
          <w:numId w:val="28"/>
        </w:numPr>
        <w:autoSpaceDE w:val="0"/>
        <w:autoSpaceDN w:val="0"/>
        <w:adjustRightInd w:val="0"/>
        <w:rPr>
          <w:rFonts w:cs="Arial"/>
          <w:color w:val="000000"/>
        </w:rPr>
      </w:pPr>
      <w:r w:rsidRPr="00EE0288">
        <w:rPr>
          <w:rFonts w:cs="Arial"/>
          <w:b/>
          <w:color w:val="000000"/>
        </w:rPr>
        <w:t>Plagiarism-of-Others:</w:t>
      </w:r>
      <w:r w:rsidRPr="00EE0288">
        <w:rPr>
          <w:rFonts w:cs="Arial"/>
          <w:color w:val="000000"/>
        </w:rPr>
        <w:t xml:space="preserve"> If the author(s) were different and the source document had an earlier publishing date, the SSI </w:t>
      </w:r>
      <w:r w:rsidR="002E4513" w:rsidRPr="00EE0288">
        <w:rPr>
          <w:rFonts w:cs="Arial"/>
          <w:noProof/>
          <w:color w:val="000000"/>
        </w:rPr>
        <w:t>was identified</w:t>
      </w:r>
      <w:r w:rsidR="002E4513" w:rsidRPr="00EE0288">
        <w:rPr>
          <w:rFonts w:cs="Arial"/>
          <w:color w:val="000000"/>
        </w:rPr>
        <w:t xml:space="preserve"> as plagiarism-of-others</w:t>
      </w:r>
      <w:r w:rsidRPr="00EE0288">
        <w:rPr>
          <w:rFonts w:cs="Arial"/>
          <w:color w:val="000000"/>
        </w:rPr>
        <w:t>.</w:t>
      </w:r>
    </w:p>
    <w:p w14:paraId="29E9B9DC" w14:textId="5A938FBC" w:rsidR="00075F93" w:rsidRPr="00EE0288" w:rsidRDefault="00CE2CAD" w:rsidP="00075F93">
      <w:pPr>
        <w:autoSpaceDE w:val="0"/>
        <w:autoSpaceDN w:val="0"/>
        <w:adjustRightInd w:val="0"/>
        <w:rPr>
          <w:rFonts w:cs="Arial"/>
          <w:color w:val="000000"/>
        </w:rPr>
      </w:pPr>
      <w:r w:rsidRPr="00EE0288">
        <w:rPr>
          <w:rFonts w:cs="Arial"/>
          <w:b/>
          <w:color w:val="000000"/>
        </w:rPr>
        <w:t>Plagiarism-of-Self</w:t>
      </w:r>
      <w:r w:rsidRPr="00EE0288">
        <w:rPr>
          <w:rFonts w:cs="Arial"/>
          <w:color w:val="000000"/>
        </w:rPr>
        <w:t xml:space="preserve">: </w:t>
      </w:r>
      <w:r w:rsidR="00075F93" w:rsidRPr="00EE0288">
        <w:rPr>
          <w:rFonts w:cs="Arial"/>
          <w:noProof/>
          <w:color w:val="000000"/>
        </w:rPr>
        <w:t xml:space="preserve"> The</w:t>
      </w:r>
      <w:r w:rsidR="00075F93" w:rsidRPr="00EE0288">
        <w:rPr>
          <w:rFonts w:cs="Arial"/>
          <w:color w:val="000000"/>
        </w:rPr>
        <w:t xml:space="preserve"> SSI </w:t>
      </w:r>
      <w:r w:rsidR="00075F93" w:rsidRPr="00EE0288">
        <w:rPr>
          <w:rFonts w:cs="Arial"/>
          <w:noProof/>
          <w:color w:val="000000"/>
        </w:rPr>
        <w:t>was considered</w:t>
      </w:r>
      <w:r w:rsidR="00075F93" w:rsidRPr="00EE0288">
        <w:rPr>
          <w:rFonts w:cs="Arial"/>
          <w:color w:val="000000"/>
        </w:rPr>
        <w:t xml:space="preserve"> as evidence of plagiarism-of-self</w:t>
      </w:r>
    </w:p>
    <w:p w14:paraId="70C20E7B" w14:textId="77777777" w:rsidR="00CE2CAD" w:rsidRPr="00EE0288" w:rsidRDefault="00CE2CAD" w:rsidP="00075F93">
      <w:pPr>
        <w:autoSpaceDE w:val="0"/>
        <w:autoSpaceDN w:val="0"/>
        <w:adjustRightInd w:val="0"/>
        <w:ind w:firstLine="0"/>
        <w:rPr>
          <w:rFonts w:cs="Arial"/>
          <w:color w:val="000000"/>
        </w:rPr>
      </w:pPr>
      <w:r w:rsidRPr="00EE0288">
        <w:rPr>
          <w:rFonts w:cs="Arial"/>
          <w:color w:val="000000"/>
        </w:rPr>
        <w:t>If there were any author(s) common to both documents and the source document:</w:t>
      </w:r>
    </w:p>
    <w:p w14:paraId="5FB281F6" w14:textId="77777777" w:rsidR="00CE2CAD" w:rsidRPr="00EE0288" w:rsidRDefault="00CE2CAD" w:rsidP="00CE2CAD">
      <w:pPr>
        <w:pStyle w:val="ListParagraph"/>
        <w:numPr>
          <w:ilvl w:val="0"/>
          <w:numId w:val="32"/>
        </w:numPr>
        <w:autoSpaceDE w:val="0"/>
        <w:autoSpaceDN w:val="0"/>
        <w:adjustRightInd w:val="0"/>
        <w:rPr>
          <w:rFonts w:cs="Arial"/>
          <w:color w:val="000000"/>
        </w:rPr>
      </w:pPr>
      <w:r w:rsidRPr="00EE0288">
        <w:rPr>
          <w:rFonts w:cs="Arial"/>
          <w:color w:val="000000"/>
        </w:rPr>
        <w:t xml:space="preserve">was not the author’s dissertation, thesis or other student’s papers; </w:t>
      </w:r>
    </w:p>
    <w:p w14:paraId="5E30AF2E" w14:textId="77777777" w:rsidR="00CE2CAD" w:rsidRPr="00EE0288" w:rsidRDefault="00CE2CAD" w:rsidP="00CE2CAD">
      <w:pPr>
        <w:pStyle w:val="ListParagraph"/>
        <w:numPr>
          <w:ilvl w:val="0"/>
          <w:numId w:val="32"/>
        </w:numPr>
        <w:autoSpaceDE w:val="0"/>
        <w:autoSpaceDN w:val="0"/>
        <w:adjustRightInd w:val="0"/>
        <w:rPr>
          <w:rFonts w:cs="Arial"/>
          <w:color w:val="000000"/>
        </w:rPr>
      </w:pPr>
      <w:r w:rsidRPr="00EE0288">
        <w:rPr>
          <w:rFonts w:cs="Arial"/>
          <w:color w:val="000000"/>
        </w:rPr>
        <w:t xml:space="preserve">was not a non-public published conference proceedings; </w:t>
      </w:r>
    </w:p>
    <w:p w14:paraId="0CBD585F" w14:textId="77777777" w:rsidR="00CE2CAD" w:rsidRPr="00EE0288" w:rsidRDefault="00CE2CAD" w:rsidP="00CE2CAD">
      <w:pPr>
        <w:pStyle w:val="ListParagraph"/>
        <w:numPr>
          <w:ilvl w:val="0"/>
          <w:numId w:val="32"/>
        </w:numPr>
        <w:autoSpaceDE w:val="0"/>
        <w:autoSpaceDN w:val="0"/>
        <w:adjustRightInd w:val="0"/>
        <w:rPr>
          <w:rFonts w:cs="Arial"/>
          <w:color w:val="000000"/>
        </w:rPr>
      </w:pPr>
      <w:r w:rsidRPr="00EE0288">
        <w:rPr>
          <w:rFonts w:cs="Arial"/>
          <w:color w:val="000000"/>
        </w:rPr>
        <w:t>was not a grant project document or presentation;</w:t>
      </w:r>
    </w:p>
    <w:p w14:paraId="56F3F420" w14:textId="77777777" w:rsidR="00CE2CAD" w:rsidRPr="00EE0288" w:rsidRDefault="00CE2CAD" w:rsidP="00CE2CAD">
      <w:pPr>
        <w:pStyle w:val="ListParagraph"/>
        <w:numPr>
          <w:ilvl w:val="0"/>
          <w:numId w:val="32"/>
        </w:numPr>
        <w:autoSpaceDE w:val="0"/>
        <w:autoSpaceDN w:val="0"/>
        <w:adjustRightInd w:val="0"/>
        <w:rPr>
          <w:rFonts w:cs="Arial"/>
          <w:color w:val="000000"/>
        </w:rPr>
      </w:pPr>
      <w:r w:rsidRPr="00EE0288">
        <w:rPr>
          <w:rFonts w:cs="Arial"/>
          <w:color w:val="000000"/>
        </w:rPr>
        <w:t>was not a duplicate web posting of the same document or abstracts; or</w:t>
      </w:r>
    </w:p>
    <w:p w14:paraId="67E951A1" w14:textId="69FE12D6" w:rsidR="00CE2CAD" w:rsidRPr="00EE0288" w:rsidRDefault="00CE2CAD" w:rsidP="00CE2CAD">
      <w:pPr>
        <w:pStyle w:val="ListParagraph"/>
        <w:numPr>
          <w:ilvl w:val="0"/>
          <w:numId w:val="32"/>
        </w:numPr>
        <w:autoSpaceDE w:val="0"/>
        <w:autoSpaceDN w:val="0"/>
        <w:adjustRightInd w:val="0"/>
        <w:rPr>
          <w:rFonts w:cs="Arial"/>
          <w:color w:val="000000"/>
        </w:rPr>
      </w:pPr>
      <w:proofErr w:type="gramStart"/>
      <w:r w:rsidRPr="00EE0288">
        <w:rPr>
          <w:rFonts w:cs="Arial"/>
          <w:color w:val="000000"/>
        </w:rPr>
        <w:t>did</w:t>
      </w:r>
      <w:proofErr w:type="gramEnd"/>
      <w:r w:rsidRPr="00EE0288">
        <w:rPr>
          <w:rFonts w:cs="Arial"/>
          <w:color w:val="000000"/>
        </w:rPr>
        <w:t xml:space="preserve"> not contain a note that the submission is a duplicate or variation of the original manuscript with appropriate publisher permissions or releases</w:t>
      </w:r>
      <w:r w:rsidR="00075F93" w:rsidRPr="00EE0288">
        <w:rPr>
          <w:rFonts w:cs="Arial"/>
          <w:color w:val="000000"/>
        </w:rPr>
        <w:t>.</w:t>
      </w:r>
      <w:r w:rsidRPr="00EE0288">
        <w:rPr>
          <w:rFonts w:cs="Arial"/>
          <w:color w:val="000000"/>
        </w:rPr>
        <w:t xml:space="preserve"> </w:t>
      </w:r>
    </w:p>
    <w:p w14:paraId="07D24D3C" w14:textId="77777777" w:rsidR="00075F93" w:rsidRPr="00EE0288" w:rsidRDefault="00075F93" w:rsidP="00252282">
      <w:pPr>
        <w:autoSpaceDE w:val="0"/>
        <w:autoSpaceDN w:val="0"/>
        <w:adjustRightInd w:val="0"/>
        <w:rPr>
          <w:rFonts w:cs="Arial"/>
          <w:color w:val="000000"/>
        </w:rPr>
      </w:pPr>
    </w:p>
    <w:p w14:paraId="565AB441" w14:textId="7EEBFFF7" w:rsidR="00CE2CAD" w:rsidRPr="00EE0288" w:rsidRDefault="00CE2CAD" w:rsidP="00252282">
      <w:pPr>
        <w:autoSpaceDE w:val="0"/>
        <w:autoSpaceDN w:val="0"/>
        <w:adjustRightInd w:val="0"/>
        <w:rPr>
          <w:rFonts w:cs="Arial"/>
          <w:color w:val="000000"/>
        </w:rPr>
      </w:pPr>
      <w:r w:rsidRPr="00EE0288">
        <w:rPr>
          <w:rFonts w:cs="Arial"/>
          <w:color w:val="000000"/>
        </w:rPr>
        <w:t xml:space="preserve">This processing of plagiarism type identification </w:t>
      </w:r>
      <w:proofErr w:type="gramStart"/>
      <w:r w:rsidRPr="00EE0288">
        <w:rPr>
          <w:rFonts w:cs="Arial"/>
          <w:color w:val="000000"/>
        </w:rPr>
        <w:t>could be integrated</w:t>
      </w:r>
      <w:proofErr w:type="gramEnd"/>
      <w:r w:rsidRPr="00EE0288">
        <w:rPr>
          <w:rFonts w:cs="Arial"/>
          <w:color w:val="000000"/>
        </w:rPr>
        <w:t xml:space="preserve"> into the previous step when identifying exclusions.</w:t>
      </w:r>
      <w:r w:rsidR="00FF27B3" w:rsidRPr="00EE0288">
        <w:rPr>
          <w:rFonts w:cs="Arial"/>
          <w:color w:val="000000"/>
        </w:rPr>
        <w:t xml:space="preserve"> However, </w:t>
      </w:r>
      <w:r w:rsidR="00BE20D6" w:rsidRPr="00EE0288">
        <w:rPr>
          <w:rFonts w:cs="Arial"/>
          <w:color w:val="000000"/>
        </w:rPr>
        <w:t>I</w:t>
      </w:r>
      <w:r w:rsidR="00FF27B3" w:rsidRPr="00EE0288">
        <w:rPr>
          <w:rFonts w:cs="Arial"/>
          <w:color w:val="000000"/>
        </w:rPr>
        <w:t xml:space="preserve"> chose to perform step two following the completion of step one. By separating the process into two steps, </w:t>
      </w:r>
      <w:r w:rsidR="00BE20D6" w:rsidRPr="00EE0288">
        <w:rPr>
          <w:rFonts w:cs="Arial"/>
          <w:color w:val="000000"/>
        </w:rPr>
        <w:t>I</w:t>
      </w:r>
      <w:r w:rsidR="00FF27B3" w:rsidRPr="00EE0288">
        <w:rPr>
          <w:rFonts w:cs="Arial"/>
          <w:color w:val="000000"/>
        </w:rPr>
        <w:t xml:space="preserve"> occasionally found and corrected errors in the previous results from step one, thus increasing the internal validity of the study. </w:t>
      </w:r>
      <w:r w:rsidR="00252282" w:rsidRPr="00EE0288">
        <w:rPr>
          <w:rFonts w:cs="Arial"/>
          <w:color w:val="000000"/>
          <w:szCs w:val="24"/>
        </w:rPr>
        <w:t xml:space="preserve">See Figure 7 for a visual representation of the following process descriptions in Step </w:t>
      </w:r>
      <w:proofErr w:type="gramStart"/>
      <w:r w:rsidR="00252282" w:rsidRPr="00EE0288">
        <w:rPr>
          <w:rFonts w:cs="Arial"/>
          <w:color w:val="000000"/>
          <w:szCs w:val="24"/>
        </w:rPr>
        <w:t>One</w:t>
      </w:r>
      <w:proofErr w:type="gramEnd"/>
      <w:r w:rsidR="00252282" w:rsidRPr="00EE0288">
        <w:rPr>
          <w:rFonts w:cs="Arial"/>
          <w:color w:val="000000"/>
          <w:szCs w:val="24"/>
        </w:rPr>
        <w:t xml:space="preserve"> and Step Two.</w:t>
      </w:r>
      <w:r w:rsidR="00252282" w:rsidRPr="00EE0288">
        <w:rPr>
          <w:rFonts w:cs="Arial"/>
          <w:color w:val="000000"/>
        </w:rPr>
        <w:t xml:space="preserve"> </w:t>
      </w:r>
      <w:r w:rsidR="00FF27B3" w:rsidRPr="00EE0288">
        <w:rPr>
          <w:rFonts w:cs="Arial"/>
          <w:color w:val="000000"/>
        </w:rPr>
        <w:t xml:space="preserve">The data collected </w:t>
      </w:r>
      <w:r w:rsidR="00252282" w:rsidRPr="00EE0288">
        <w:rPr>
          <w:rFonts w:cs="Arial"/>
          <w:color w:val="000000"/>
        </w:rPr>
        <w:t>from</w:t>
      </w:r>
      <w:r w:rsidR="00FF27B3" w:rsidRPr="00EE0288">
        <w:rPr>
          <w:rFonts w:cs="Arial"/>
          <w:color w:val="000000"/>
        </w:rPr>
        <w:t xml:space="preserve"> Step </w:t>
      </w:r>
      <w:proofErr w:type="gramStart"/>
      <w:r w:rsidR="00FF27B3" w:rsidRPr="00EE0288">
        <w:rPr>
          <w:rFonts w:cs="Arial"/>
          <w:color w:val="000000"/>
        </w:rPr>
        <w:t>One</w:t>
      </w:r>
      <w:proofErr w:type="gramEnd"/>
      <w:r w:rsidR="00FF27B3" w:rsidRPr="00EE0288">
        <w:rPr>
          <w:rFonts w:cs="Arial"/>
          <w:color w:val="000000"/>
        </w:rPr>
        <w:t xml:space="preserve"> and Step Two </w:t>
      </w:r>
      <w:r w:rsidR="00FF27B3" w:rsidRPr="00EE0288">
        <w:rPr>
          <w:rFonts w:cs="Arial"/>
          <w:noProof/>
          <w:color w:val="000000"/>
        </w:rPr>
        <w:t xml:space="preserve">were </w:t>
      </w:r>
      <w:r w:rsidR="00F7699F" w:rsidRPr="00EE0288">
        <w:rPr>
          <w:rFonts w:cs="Arial"/>
          <w:noProof/>
          <w:color w:val="000000"/>
        </w:rPr>
        <w:t>inputted</w:t>
      </w:r>
      <w:r w:rsidR="00FF27B3" w:rsidRPr="00EE0288">
        <w:rPr>
          <w:rFonts w:cs="Arial"/>
          <w:color w:val="000000"/>
        </w:rPr>
        <w:t xml:space="preserve"> in a researcher developed SRT interface (See Figure 8).</w:t>
      </w:r>
    </w:p>
    <w:p w14:paraId="3733DD12" w14:textId="5BB4D8F9" w:rsidR="00FF27B3" w:rsidRPr="00EE0288" w:rsidRDefault="00FF27B3">
      <w:pPr>
        <w:spacing w:after="200" w:line="276" w:lineRule="auto"/>
        <w:rPr>
          <w:rFonts w:cs="Arial"/>
          <w:color w:val="000000"/>
        </w:rPr>
      </w:pPr>
      <w:r w:rsidRPr="00EE0288">
        <w:rPr>
          <w:rFonts w:cs="Arial"/>
          <w:color w:val="000000"/>
        </w:rPr>
        <w:br w:type="page"/>
      </w:r>
    </w:p>
    <w:p w14:paraId="07C19CB0" w14:textId="1E86BFD3" w:rsidR="00FF27B3" w:rsidRPr="00EE0288" w:rsidRDefault="00FF27B3">
      <w:pPr>
        <w:spacing w:after="200" w:line="276" w:lineRule="auto"/>
        <w:rPr>
          <w:rFonts w:cs="Arial"/>
          <w:color w:val="000000"/>
        </w:rPr>
      </w:pPr>
      <w:r w:rsidRPr="00EE0288">
        <w:rPr>
          <w:rFonts w:cs="Arial"/>
          <w:b/>
          <w:noProof/>
          <w:color w:val="000000"/>
          <w:szCs w:val="24"/>
        </w:rPr>
        <w:lastRenderedPageBreak/>
        <mc:AlternateContent>
          <mc:Choice Requires="wpg">
            <w:drawing>
              <wp:anchor distT="0" distB="0" distL="114300" distR="114300" simplePos="0" relativeHeight="251667456" behindDoc="0" locked="0" layoutInCell="1" allowOverlap="1" wp14:anchorId="0F03F333" wp14:editId="7AABDC60">
                <wp:simplePos x="0" y="0"/>
                <wp:positionH relativeFrom="margin">
                  <wp:posOffset>152400</wp:posOffset>
                </wp:positionH>
                <wp:positionV relativeFrom="paragraph">
                  <wp:posOffset>24130</wp:posOffset>
                </wp:positionV>
                <wp:extent cx="6010275" cy="7629525"/>
                <wp:effectExtent l="0" t="0" r="9525" b="9525"/>
                <wp:wrapTopAndBottom/>
                <wp:docPr id="26" name="Group 26"/>
                <wp:cNvGraphicFramePr/>
                <a:graphic xmlns:a="http://schemas.openxmlformats.org/drawingml/2006/main">
                  <a:graphicData uri="http://schemas.microsoft.com/office/word/2010/wordprocessingGroup">
                    <wpg:wgp>
                      <wpg:cNvGrpSpPr/>
                      <wpg:grpSpPr>
                        <a:xfrm>
                          <a:off x="0" y="0"/>
                          <a:ext cx="6010275" cy="7629525"/>
                          <a:chOff x="-66040" y="304800"/>
                          <a:chExt cx="6010909" cy="8362950"/>
                        </a:xfrm>
                      </wpg:grpSpPr>
                      <wps:wsp>
                        <wps:cNvPr id="227" name="Text Box 2"/>
                        <wps:cNvSpPr txBox="1">
                          <a:spLocks noChangeArrowheads="1"/>
                        </wps:cNvSpPr>
                        <wps:spPr bwMode="auto">
                          <a:xfrm>
                            <a:off x="-66040" y="8333775"/>
                            <a:ext cx="6010909" cy="333975"/>
                          </a:xfrm>
                          <a:prstGeom prst="rect">
                            <a:avLst/>
                          </a:prstGeom>
                          <a:solidFill>
                            <a:srgbClr val="FFFFFF"/>
                          </a:solidFill>
                          <a:ln w="9525">
                            <a:noFill/>
                            <a:miter lim="800000"/>
                            <a:headEnd/>
                            <a:tailEnd/>
                          </a:ln>
                        </wps:spPr>
                        <wps:txbx>
                          <w:txbxContent>
                            <w:p w14:paraId="03B876E3" w14:textId="345EF6D2" w:rsidR="005B070F" w:rsidRPr="00D65E0D" w:rsidRDefault="005B070F" w:rsidP="0036134E">
                              <w:pPr>
                                <w:ind w:firstLine="0"/>
                                <w:rPr>
                                  <w:rFonts w:cs="Arial"/>
                                </w:rPr>
                              </w:pPr>
                              <w:proofErr w:type="gramStart"/>
                              <w:r w:rsidRPr="0036134E">
                                <w:rPr>
                                  <w:rFonts w:cs="Arial"/>
                                  <w:sz w:val="20"/>
                                </w:rPr>
                                <w:t>Figure 7.</w:t>
                              </w:r>
                              <w:proofErr w:type="gramEnd"/>
                              <w:r w:rsidRPr="0036134E">
                                <w:rPr>
                                  <w:rFonts w:cs="Arial"/>
                                  <w:sz w:val="20"/>
                                </w:rPr>
                                <w:t xml:space="preserve"> Flow Diagram for Verification of </w:t>
                              </w:r>
                              <w:r w:rsidRPr="0036134E">
                                <w:rPr>
                                  <w:rFonts w:cs="Arial"/>
                                  <w:i/>
                                  <w:sz w:val="20"/>
                                </w:rPr>
                                <w:t>Turnitin</w:t>
                              </w:r>
                              <w:r w:rsidRPr="0036134E">
                                <w:rPr>
                                  <w:rFonts w:cs="Arial"/>
                                  <w:sz w:val="20"/>
                                </w:rPr>
                                <w:t xml:space="preserve"> Content Originality Report </w:t>
                              </w:r>
                              <w:r>
                                <w:rPr>
                                  <w:rFonts w:cs="Arial"/>
                                  <w:sz w:val="20"/>
                                </w:rPr>
                                <w:t xml:space="preserve">  </w:t>
                              </w:r>
                              <w:r w:rsidRPr="0036134E">
                                <w:rPr>
                                  <w:rFonts w:cs="Arial"/>
                                  <w:sz w:val="20"/>
                                </w:rPr>
                                <w:t>© Mayes 2017</w:t>
                              </w:r>
                            </w:p>
                          </w:txbxContent>
                        </wps:txbx>
                        <wps:bodyPr rot="0" vert="horz" wrap="square" lIns="91440" tIns="45720" rIns="91440" bIns="45720" anchor="t" anchorCtr="0">
                          <a:noAutofit/>
                        </wps:bodyPr>
                      </wps:wsp>
                      <pic:pic xmlns:pic="http://schemas.openxmlformats.org/drawingml/2006/picture">
                        <pic:nvPicPr>
                          <pic:cNvPr id="228" name="Picture 25"/>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 y="304800"/>
                            <a:ext cx="5944870" cy="79552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6" o:spid="_x0000_s1044" style="position:absolute;left:0;text-align:left;margin-left:12pt;margin-top:1.9pt;width:473.25pt;height:600.75pt;z-index:251667456;mso-position-horizontal-relative:margin;mso-width-relative:margin;mso-height-relative:margin" coordorigin="-660,3048" coordsize="60109,8362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">
                <v:shape id="Text Box 2" o:spid="_x0000_s1045" type="#_x0000_t202" style="position:absolute;left:-660;top:83337;width:60108;height:3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XqecQA&#10;AADcAAAADwAAAGRycy9kb3ducmV2LnhtbESP3WrCQBSE7wu+w3IEb0rdGFrTRtdghUputT7AMXtM&#10;gtmzIbvNz9t3C0Ivh5n5htlmo2lET52rLStYLSMQxIXVNZcKLt9fL+8gnEfW2FgmBRM5yHazpy2m&#10;2g58ov7sSxEg7FJUUHnfplK6oiKDbmlb4uDdbGfQB9mVUnc4BLhpZBxFa2mw5rBQYUuHior7+cco&#10;uOXD89vHcD36S3J6XX9inVztpNRiPu43IDyN/j/8aOdaQRwn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l6nnEAAAA3AAAAA8AAAAAAAAAAAAAAAAAmAIAAGRycy9k&#10;b3ducmV2LnhtbFBLBQYAAAAABAAEAPUAAACJAwAAAAA=&#10;" stroked="f">
                  <v:textbox>
                    <w:txbxContent>
                      <w:p w14:paraId="03B876E3" w14:textId="345EF6D2" w:rsidR="005B070F" w:rsidRPr="00D65E0D" w:rsidRDefault="005B070F" w:rsidP="0036134E">
                        <w:pPr>
                          <w:ind w:firstLine="0"/>
                          <w:rPr>
                            <w:rFonts w:cs="Arial"/>
                          </w:rPr>
                        </w:pPr>
                        <w:proofErr w:type="gramStart"/>
                        <w:r w:rsidRPr="0036134E">
                          <w:rPr>
                            <w:rFonts w:cs="Arial"/>
                            <w:sz w:val="20"/>
                          </w:rPr>
                          <w:t>Figure 7.</w:t>
                        </w:r>
                        <w:proofErr w:type="gramEnd"/>
                        <w:r w:rsidRPr="0036134E">
                          <w:rPr>
                            <w:rFonts w:cs="Arial"/>
                            <w:sz w:val="20"/>
                          </w:rPr>
                          <w:t xml:space="preserve"> Flow Diagram for Verification of </w:t>
                        </w:r>
                        <w:r w:rsidRPr="0036134E">
                          <w:rPr>
                            <w:rFonts w:cs="Arial"/>
                            <w:i/>
                            <w:sz w:val="20"/>
                          </w:rPr>
                          <w:t>Turnitin</w:t>
                        </w:r>
                        <w:r w:rsidRPr="0036134E">
                          <w:rPr>
                            <w:rFonts w:cs="Arial"/>
                            <w:sz w:val="20"/>
                          </w:rPr>
                          <w:t xml:space="preserve"> Content Originality Report </w:t>
                        </w:r>
                        <w:r>
                          <w:rPr>
                            <w:rFonts w:cs="Arial"/>
                            <w:sz w:val="20"/>
                          </w:rPr>
                          <w:t xml:space="preserve">  </w:t>
                        </w:r>
                        <w:r w:rsidRPr="0036134E">
                          <w:rPr>
                            <w:rFonts w:cs="Arial"/>
                            <w:sz w:val="20"/>
                          </w:rPr>
                          <w:t>© Mayes 2017</w:t>
                        </w:r>
                      </w:p>
                    </w:txbxContent>
                  </v:textbox>
                </v:shape>
                <v:shape id="Picture 25" o:spid="_x0000_s1046" type="#_x0000_t75" style="position:absolute;top:3048;width:59448;height:795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IV0DDAAAA3AAAAA8AAABkcnMvZG93bnJldi54bWxET01rwkAQvRf8D8sIXopuGrDE6CptsVgU&#10;BKPex+yYBLOzIbvV2F/vHgoeH+97tuhMLa7UusqygrdRBII4t7riQsFh/z1MQDiPrLG2TAru5GAx&#10;773MMNX2xju6Zr4QIYRdigpK75tUSpeXZNCNbEMcuLNtDfoA20LqFm8h3NQyjqJ3abDi0FBiQ18l&#10;5Zfs1yjYrLb29Hc+5ofkLvHzdZ0sJ2On1KDffUxBeOr8U/zv/tEK4jisDWfCEZD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IhXQMMAAADcAAAADwAAAAAAAAAAAAAAAACf&#10;AgAAZHJzL2Rvd25yZXYueG1sUEsFBgAAAAAEAAQA9wAAAI8DAAAAAA==&#10;">
                  <v:imagedata r:id="rId27" o:title=""/>
                  <v:path arrowok="t"/>
                </v:shape>
                <w10:wrap type="topAndBottom" anchorx="margin"/>
              </v:group>
            </w:pict>
          </mc:Fallback>
        </mc:AlternateContent>
      </w:r>
      <w:r w:rsidRPr="00EE0288">
        <w:rPr>
          <w:rFonts w:cs="Arial"/>
          <w:color w:val="000000"/>
        </w:rPr>
        <w:br w:type="page"/>
      </w:r>
    </w:p>
    <w:p w14:paraId="1C84CC40" w14:textId="2D9C7AE2" w:rsidR="00FF27B3" w:rsidRPr="00EE0288" w:rsidRDefault="00131765" w:rsidP="00FF27B3">
      <w:pPr>
        <w:autoSpaceDE w:val="0"/>
        <w:autoSpaceDN w:val="0"/>
        <w:adjustRightInd w:val="0"/>
        <w:rPr>
          <w:rFonts w:cs="Arial"/>
          <w:color w:val="000000"/>
          <w:szCs w:val="24"/>
        </w:rPr>
      </w:pPr>
      <w:r w:rsidRPr="00EE0288">
        <w:rPr>
          <w:rFonts w:cs="Arial"/>
          <w:noProof/>
          <w:color w:val="000000"/>
        </w:rPr>
        <w:lastRenderedPageBreak/>
        <mc:AlternateContent>
          <mc:Choice Requires="wpg">
            <w:drawing>
              <wp:anchor distT="0" distB="0" distL="114300" distR="114300" simplePos="0" relativeHeight="251644928" behindDoc="0" locked="0" layoutInCell="0" allowOverlap="1" wp14:anchorId="31691F8F" wp14:editId="1E9892E6">
                <wp:simplePos x="0" y="0"/>
                <wp:positionH relativeFrom="margin">
                  <wp:posOffset>73053</wp:posOffset>
                </wp:positionH>
                <wp:positionV relativeFrom="paragraph">
                  <wp:posOffset>196878</wp:posOffset>
                </wp:positionV>
                <wp:extent cx="6019800" cy="4395470"/>
                <wp:effectExtent l="0" t="0" r="0" b="5080"/>
                <wp:wrapTopAndBottom/>
                <wp:docPr id="229" name="Group 229"/>
                <wp:cNvGraphicFramePr/>
                <a:graphic xmlns:a="http://schemas.openxmlformats.org/drawingml/2006/main">
                  <a:graphicData uri="http://schemas.microsoft.com/office/word/2010/wordprocessingGroup">
                    <wpg:wgp>
                      <wpg:cNvGrpSpPr/>
                      <wpg:grpSpPr>
                        <a:xfrm>
                          <a:off x="0" y="0"/>
                          <a:ext cx="6019800" cy="4395470"/>
                          <a:chOff x="-76200" y="447675"/>
                          <a:chExt cx="6019800" cy="4395201"/>
                        </a:xfrm>
                      </wpg:grpSpPr>
                      <wps:wsp>
                        <wps:cNvPr id="230" name="Text Box 2"/>
                        <wps:cNvSpPr txBox="1">
                          <a:spLocks noChangeArrowheads="1"/>
                        </wps:cNvSpPr>
                        <wps:spPr bwMode="auto">
                          <a:xfrm>
                            <a:off x="-76200" y="4504548"/>
                            <a:ext cx="5907024" cy="338328"/>
                          </a:xfrm>
                          <a:prstGeom prst="rect">
                            <a:avLst/>
                          </a:prstGeom>
                          <a:solidFill>
                            <a:srgbClr val="FFFFFF"/>
                          </a:solidFill>
                          <a:ln w="9525">
                            <a:noFill/>
                            <a:miter lim="800000"/>
                            <a:headEnd/>
                            <a:tailEnd/>
                          </a:ln>
                        </wps:spPr>
                        <wps:txbx>
                          <w:txbxContent>
                            <w:p w14:paraId="5F2ABE24" w14:textId="6C475285" w:rsidR="005B070F" w:rsidRPr="002247E0" w:rsidRDefault="005B070F" w:rsidP="002247E0">
                              <w:pPr>
                                <w:ind w:firstLine="0"/>
                                <w:rPr>
                                  <w:rFonts w:cs="Arial"/>
                                  <w:sz w:val="20"/>
                                  <w:szCs w:val="24"/>
                                </w:rPr>
                              </w:pPr>
                              <w:proofErr w:type="gramStart"/>
                              <w:r w:rsidRPr="002247E0">
                                <w:rPr>
                                  <w:rFonts w:cs="Arial"/>
                                  <w:sz w:val="20"/>
                                  <w:szCs w:val="24"/>
                                </w:rPr>
                                <w:t>Figure 8.</w:t>
                              </w:r>
                              <w:proofErr w:type="gramEnd"/>
                              <w:r w:rsidRPr="002247E0">
                                <w:rPr>
                                  <w:rFonts w:cs="Arial"/>
                                  <w:i/>
                                  <w:sz w:val="20"/>
                                  <w:szCs w:val="24"/>
                                </w:rPr>
                                <w:t xml:space="preserve"> </w:t>
                              </w:r>
                              <w:r w:rsidRPr="002247E0">
                                <w:rPr>
                                  <w:rFonts w:cs="Arial"/>
                                  <w:sz w:val="20"/>
                                  <w:szCs w:val="24"/>
                                </w:rPr>
                                <w:t xml:space="preserve">SRT Turnitin COA Report Data Collection Interface </w:t>
                              </w:r>
                              <w:r w:rsidRPr="002247E0">
                                <w:rPr>
                                  <w:rFonts w:cs="Arial"/>
                                  <w:color w:val="000000"/>
                                  <w:sz w:val="20"/>
                                  <w:szCs w:val="24"/>
                                </w:rPr>
                                <w:t>© Mayes 2017</w:t>
                              </w:r>
                            </w:p>
                          </w:txbxContent>
                        </wps:txbx>
                        <wps:bodyPr rot="0" vert="horz" wrap="square" lIns="91440" tIns="45720" rIns="91440" bIns="45720" anchor="t" anchorCtr="0">
                          <a:noAutofit/>
                        </wps:bodyPr>
                      </wps:wsp>
                      <pic:pic xmlns:pic="http://schemas.openxmlformats.org/drawingml/2006/picture">
                        <pic:nvPicPr>
                          <pic:cNvPr id="231" name="Picture 14"/>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447675"/>
                            <a:ext cx="5943600" cy="39681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29" o:spid="_x0000_s1047" style="position:absolute;left:0;text-align:left;margin-left:5.75pt;margin-top:15.5pt;width:474pt;height:346.1pt;z-index:251644928;mso-position-horizontal-relative:margin;mso-width-relative:margin;mso-height-relative:margin" coordorigin="-762,4476" coordsize="60198,4395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" o:allowincell="f">
                <v:shape id="Text Box 2" o:spid="_x0000_s1048" type="#_x0000_t202" style="position:absolute;left:-762;top:45045;width:59070;height:3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k0MEA&#10;AADcAAAADwAAAGRycy9kb3ducmV2LnhtbERPyW7CMBC9I/EP1lTqBREHyhowqK1UlGsCHzDEk0WN&#10;x1HskvD39aFSj09vP55H04oH9a6xrGARxSCIC6sbrhTcrl/zHQjnkTW2lknBkxycT9PJERNtB87o&#10;kftKhBB2CSqove8SKV1Rk0EX2Y44cKXtDfoA+0rqHocQblq5jOONNNhwaKixo8+aiu/8xygo02G2&#10;3g/3i79ts9XmA5vt3T6Ven0Z3w8gPI3+X/znTrWC5VuYH86EIyB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V5NDBAAAA3AAAAA8AAAAAAAAAAAAAAAAAmAIAAGRycy9kb3du&#10;cmV2LnhtbFBLBQYAAAAABAAEAPUAAACGAwAAAAA=&#10;" stroked="f">
                  <v:textbox>
                    <w:txbxContent>
                      <w:p w14:paraId="5F2ABE24" w14:textId="6C475285" w:rsidR="005B070F" w:rsidRPr="002247E0" w:rsidRDefault="005B070F" w:rsidP="002247E0">
                        <w:pPr>
                          <w:ind w:firstLine="0"/>
                          <w:rPr>
                            <w:rFonts w:cs="Arial"/>
                            <w:sz w:val="20"/>
                            <w:szCs w:val="24"/>
                          </w:rPr>
                        </w:pPr>
                        <w:proofErr w:type="gramStart"/>
                        <w:r w:rsidRPr="002247E0">
                          <w:rPr>
                            <w:rFonts w:cs="Arial"/>
                            <w:sz w:val="20"/>
                            <w:szCs w:val="24"/>
                          </w:rPr>
                          <w:t>Figure 8.</w:t>
                        </w:r>
                        <w:proofErr w:type="gramEnd"/>
                        <w:r w:rsidRPr="002247E0">
                          <w:rPr>
                            <w:rFonts w:cs="Arial"/>
                            <w:i/>
                            <w:sz w:val="20"/>
                            <w:szCs w:val="24"/>
                          </w:rPr>
                          <w:t xml:space="preserve"> </w:t>
                        </w:r>
                        <w:r w:rsidRPr="002247E0">
                          <w:rPr>
                            <w:rFonts w:cs="Arial"/>
                            <w:sz w:val="20"/>
                            <w:szCs w:val="24"/>
                          </w:rPr>
                          <w:t xml:space="preserve">SRT Turnitin COA Report Data Collection Interface </w:t>
                        </w:r>
                        <w:r w:rsidRPr="002247E0">
                          <w:rPr>
                            <w:rFonts w:cs="Arial"/>
                            <w:color w:val="000000"/>
                            <w:sz w:val="20"/>
                            <w:szCs w:val="24"/>
                          </w:rPr>
                          <w:t>© Mayes 2017</w:t>
                        </w:r>
                      </w:p>
                    </w:txbxContent>
                  </v:textbox>
                </v:shape>
                <v:shape id="Picture 14" o:spid="_x0000_s1049" type="#_x0000_t75" style="position:absolute;top:4476;width:59436;height:396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60MLDAAAA3AAAAA8AAABkcnMvZG93bnJldi54bWxEj0FrwkAUhO+F/oflCd7qxohFUldRqehJ&#10;qBZ6fc2+JqF5b0N2jfHfu4LgcZiZb5j5sudaddT6yomB8SgBRZI7W0lh4Pu0fZuB8gHFYu2EDFzJ&#10;w3Lx+jLHzLqLfFF3DIWKEPEZGihDaDKtfV4Sox+5hiR6f65lDFG2hbYtXiKca50mybtmrCQulNjQ&#10;pqT8/3hmA1W+5vWGu2mzu+5/Of3c/RxOYsxw0K8+QAXqwzP8aO+tgXQyhvuZeAT04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jrQwsMAAADcAAAADwAAAAAAAAAAAAAAAACf&#10;AgAAZHJzL2Rvd25yZXYueG1sUEsFBgAAAAAEAAQA9wAAAI8DAAAAAA==&#10;">
                  <v:imagedata r:id="rId29" o:title=""/>
                  <v:path arrowok="t"/>
                </v:shape>
                <w10:wrap type="topAndBottom" anchorx="margin"/>
              </v:group>
            </w:pict>
          </mc:Fallback>
        </mc:AlternateContent>
      </w:r>
    </w:p>
    <w:p w14:paraId="210CA5FE" w14:textId="09F118D4" w:rsidR="008709F2" w:rsidRPr="00EE0288" w:rsidRDefault="009A7682" w:rsidP="008709F2">
      <w:pPr>
        <w:pStyle w:val="Heading3"/>
        <w:rPr>
          <w:color w:val="000000"/>
        </w:rPr>
      </w:pPr>
      <w:bookmarkStart w:id="478" w:name="_Toc478498601"/>
      <w:r w:rsidRPr="00EE0288">
        <w:rPr>
          <w:color w:val="000000"/>
        </w:rPr>
        <w:t>Data Export Process</w:t>
      </w:r>
      <w:bookmarkEnd w:id="478"/>
    </w:p>
    <w:p w14:paraId="42D1F73C" w14:textId="5D97D870" w:rsidR="00FF165B" w:rsidRPr="00EE0288" w:rsidRDefault="00A01B70" w:rsidP="00FF165B">
      <w:pPr>
        <w:autoSpaceDE w:val="0"/>
        <w:autoSpaceDN w:val="0"/>
        <w:adjustRightInd w:val="0"/>
        <w:rPr>
          <w:rFonts w:cs="Arial"/>
          <w:color w:val="000000"/>
        </w:rPr>
      </w:pPr>
      <w:r w:rsidRPr="00EE0288">
        <w:rPr>
          <w:rFonts w:cs="Arial"/>
          <w:color w:val="000000"/>
        </w:rPr>
        <w:t xml:space="preserve">After collecting all relevant </w:t>
      </w:r>
      <w:r w:rsidRPr="00EE0288">
        <w:rPr>
          <w:rFonts w:cs="Arial"/>
          <w:noProof/>
          <w:color w:val="000000"/>
        </w:rPr>
        <w:t>data</w:t>
      </w:r>
      <w:r w:rsidR="00865D04" w:rsidRPr="00EE0288">
        <w:rPr>
          <w:rFonts w:cs="Arial"/>
          <w:noProof/>
          <w:color w:val="000000"/>
        </w:rPr>
        <w:t>,</w:t>
      </w:r>
      <w:r w:rsidRPr="00EE0288">
        <w:rPr>
          <w:rFonts w:cs="Arial"/>
          <w:color w:val="000000"/>
        </w:rPr>
        <w:t xml:space="preserve"> SRT</w:t>
      </w:r>
      <w:r w:rsidR="009A7682" w:rsidRPr="00EE0288">
        <w:rPr>
          <w:rFonts w:cs="Arial"/>
          <w:color w:val="000000"/>
        </w:rPr>
        <w:t xml:space="preserve"> </w:t>
      </w:r>
      <w:r w:rsidRPr="00EE0288">
        <w:rPr>
          <w:rFonts w:cs="Arial"/>
          <w:color w:val="000000"/>
        </w:rPr>
        <w:t>created</w:t>
      </w:r>
      <w:r w:rsidR="009A7682" w:rsidRPr="00EE0288">
        <w:rPr>
          <w:rFonts w:cs="Arial"/>
          <w:color w:val="000000"/>
        </w:rPr>
        <w:t xml:space="preserve"> </w:t>
      </w:r>
      <w:r w:rsidR="00816B3F" w:rsidRPr="00EE0288">
        <w:rPr>
          <w:rFonts w:cs="Arial"/>
          <w:color w:val="000000"/>
        </w:rPr>
        <w:t xml:space="preserve">several </w:t>
      </w:r>
      <w:r w:rsidR="009A7682" w:rsidRPr="00EE0288">
        <w:rPr>
          <w:rFonts w:cs="Arial"/>
          <w:color w:val="000000"/>
        </w:rPr>
        <w:t>CSV export file</w:t>
      </w:r>
      <w:r w:rsidR="00816B3F" w:rsidRPr="00EE0288">
        <w:rPr>
          <w:rFonts w:cs="Arial"/>
          <w:color w:val="000000"/>
        </w:rPr>
        <w:t>s</w:t>
      </w:r>
      <w:r w:rsidR="009A7682" w:rsidRPr="00EE0288">
        <w:rPr>
          <w:rFonts w:cs="Arial"/>
          <w:color w:val="000000"/>
        </w:rPr>
        <w:t xml:space="preserve"> </w:t>
      </w:r>
      <w:r w:rsidRPr="00EE0288">
        <w:rPr>
          <w:rFonts w:cs="Arial"/>
          <w:color w:val="000000"/>
        </w:rPr>
        <w:t>adding</w:t>
      </w:r>
      <w:r w:rsidR="009A7682" w:rsidRPr="00EE0288">
        <w:rPr>
          <w:rFonts w:cs="Arial"/>
          <w:color w:val="000000"/>
        </w:rPr>
        <w:t xml:space="preserve"> several derived or synthetic variab</w:t>
      </w:r>
      <w:r w:rsidR="00A27108" w:rsidRPr="00EE0288">
        <w:rPr>
          <w:rFonts w:cs="Arial"/>
          <w:color w:val="000000"/>
        </w:rPr>
        <w:t xml:space="preserve">les essential to the analysis. </w:t>
      </w:r>
      <w:r w:rsidR="009A7682" w:rsidRPr="00EE0288">
        <w:rPr>
          <w:rFonts w:cs="Arial"/>
          <w:color w:val="000000"/>
        </w:rPr>
        <w:t xml:space="preserve">Because of the wide range of the word counts, it became apparent the 10% of a </w:t>
      </w:r>
      <w:r w:rsidR="00F41D4C" w:rsidRPr="00EE0288">
        <w:rPr>
          <w:rFonts w:cs="Arial"/>
          <w:color w:val="000000"/>
        </w:rPr>
        <w:t>100,000-worded document</w:t>
      </w:r>
      <w:r w:rsidR="009A7682" w:rsidRPr="00EE0288">
        <w:rPr>
          <w:rFonts w:cs="Arial"/>
          <w:color w:val="000000"/>
        </w:rPr>
        <w:t xml:space="preserve"> was </w:t>
      </w:r>
      <w:r w:rsidR="00F41D4C" w:rsidRPr="00EE0288">
        <w:rPr>
          <w:rFonts w:cs="Arial"/>
          <w:color w:val="000000"/>
        </w:rPr>
        <w:t>not the same as 10% of a 10,000-</w:t>
      </w:r>
      <w:r w:rsidR="00A27108" w:rsidRPr="00EE0288">
        <w:rPr>
          <w:rFonts w:cs="Arial"/>
          <w:color w:val="000000"/>
        </w:rPr>
        <w:t xml:space="preserve">worded document. </w:t>
      </w:r>
      <w:r w:rsidR="009A7682" w:rsidRPr="00EE0288">
        <w:rPr>
          <w:rFonts w:cs="Arial"/>
          <w:color w:val="000000"/>
        </w:rPr>
        <w:t>While the scale of choice for</w:t>
      </w:r>
      <w:r w:rsidR="009A7682" w:rsidRPr="00EE0288">
        <w:rPr>
          <w:rFonts w:cs="Arial"/>
          <w:i/>
          <w:color w:val="000000"/>
        </w:rPr>
        <w:t xml:space="preserve"> </w:t>
      </w:r>
      <w:r w:rsidR="009A7682" w:rsidRPr="00EE0288">
        <w:rPr>
          <w:rFonts w:cs="Arial"/>
          <w:color w:val="000000"/>
        </w:rPr>
        <w:t xml:space="preserve">Turnitin </w:t>
      </w:r>
      <w:r w:rsidR="009A7682" w:rsidRPr="00EE0288">
        <w:rPr>
          <w:rFonts w:cs="Arial"/>
          <w:noProof/>
          <w:color w:val="000000"/>
        </w:rPr>
        <w:t xml:space="preserve">is </w:t>
      </w:r>
      <w:r w:rsidRPr="00EE0288">
        <w:rPr>
          <w:rFonts w:cs="Arial"/>
          <w:noProof/>
          <w:color w:val="000000"/>
        </w:rPr>
        <w:t xml:space="preserve">solely </w:t>
      </w:r>
      <w:r w:rsidR="009A7682" w:rsidRPr="00EE0288">
        <w:rPr>
          <w:rFonts w:cs="Arial"/>
          <w:noProof/>
          <w:color w:val="000000"/>
        </w:rPr>
        <w:t>based</w:t>
      </w:r>
      <w:r w:rsidR="009A7682" w:rsidRPr="00EE0288">
        <w:rPr>
          <w:rFonts w:cs="Arial"/>
          <w:color w:val="000000"/>
        </w:rPr>
        <w:t xml:space="preserve"> upon percentages, this study also include</w:t>
      </w:r>
      <w:r w:rsidRPr="00EE0288">
        <w:rPr>
          <w:rFonts w:cs="Arial"/>
          <w:color w:val="000000"/>
        </w:rPr>
        <w:t>d</w:t>
      </w:r>
      <w:r w:rsidR="009A7682" w:rsidRPr="00EE0288">
        <w:rPr>
          <w:rFonts w:cs="Arial"/>
          <w:color w:val="000000"/>
        </w:rPr>
        <w:t xml:space="preserve"> the</w:t>
      </w:r>
      <w:r w:rsidRPr="00EE0288">
        <w:rPr>
          <w:rFonts w:cs="Arial"/>
          <w:color w:val="000000"/>
        </w:rPr>
        <w:t xml:space="preserve"> word counts</w:t>
      </w:r>
      <w:r w:rsidR="009A7682" w:rsidRPr="00EE0288">
        <w:rPr>
          <w:rFonts w:cs="Arial"/>
          <w:color w:val="000000"/>
        </w:rPr>
        <w:t xml:space="preserve"> associated with the</w:t>
      </w:r>
      <w:r w:rsidRPr="00EE0288">
        <w:rPr>
          <w:rFonts w:cs="Arial"/>
          <w:color w:val="000000"/>
        </w:rPr>
        <w:t>se</w:t>
      </w:r>
      <w:r w:rsidR="009A7682" w:rsidRPr="00EE0288">
        <w:rPr>
          <w:rFonts w:cs="Arial"/>
          <w:color w:val="000000"/>
        </w:rPr>
        <w:t xml:space="preserve"> </w:t>
      </w:r>
      <w:r w:rsidRPr="00EE0288">
        <w:rPr>
          <w:rFonts w:cs="Arial"/>
          <w:color w:val="000000"/>
        </w:rPr>
        <w:t>percentages</w:t>
      </w:r>
      <w:r w:rsidR="009A7682" w:rsidRPr="00EE0288">
        <w:rPr>
          <w:rFonts w:cs="Arial"/>
          <w:color w:val="000000"/>
        </w:rPr>
        <w:t>.</w:t>
      </w:r>
      <w:r w:rsidR="00A27108" w:rsidRPr="00EE0288">
        <w:rPr>
          <w:rFonts w:cs="Arial"/>
          <w:color w:val="000000"/>
        </w:rPr>
        <w:t xml:space="preserve"> </w:t>
      </w:r>
      <w:r w:rsidR="00440A64" w:rsidRPr="00EE0288">
        <w:rPr>
          <w:rFonts w:cs="Arial"/>
          <w:color w:val="000000"/>
        </w:rPr>
        <w:t xml:space="preserve">During the SRT data export </w:t>
      </w:r>
      <w:r w:rsidR="00440A64" w:rsidRPr="00EE0288">
        <w:rPr>
          <w:rFonts w:cs="Arial"/>
          <w:noProof/>
          <w:color w:val="000000"/>
        </w:rPr>
        <w:t>process</w:t>
      </w:r>
      <w:r w:rsidR="00FC0553" w:rsidRPr="00EE0288">
        <w:rPr>
          <w:rFonts w:cs="Arial"/>
          <w:noProof/>
          <w:color w:val="000000"/>
        </w:rPr>
        <w:t>,</w:t>
      </w:r>
      <w:r w:rsidR="00440A64" w:rsidRPr="00EE0288">
        <w:rPr>
          <w:rFonts w:cs="Arial"/>
          <w:color w:val="000000"/>
        </w:rPr>
        <w:t xml:space="preserve"> </w:t>
      </w:r>
      <w:r w:rsidR="00FC0553" w:rsidRPr="00EE0288">
        <w:rPr>
          <w:rFonts w:cs="Arial"/>
          <w:color w:val="000000"/>
        </w:rPr>
        <w:t xml:space="preserve">the </w:t>
      </w:r>
      <w:r w:rsidR="00B94B6A" w:rsidRPr="00EE0288">
        <w:rPr>
          <w:rFonts w:cs="Arial"/>
          <w:color w:val="000000"/>
        </w:rPr>
        <w:t xml:space="preserve">SRT </w:t>
      </w:r>
      <w:r w:rsidR="00B94B6A" w:rsidRPr="00EE0288">
        <w:rPr>
          <w:rFonts w:cs="Arial"/>
          <w:noProof/>
          <w:color w:val="000000"/>
        </w:rPr>
        <w:t>application</w:t>
      </w:r>
      <w:r w:rsidR="00B94B6A" w:rsidRPr="00EE0288">
        <w:rPr>
          <w:rFonts w:cs="Arial"/>
          <w:color w:val="000000"/>
        </w:rPr>
        <w:t xml:space="preserve"> calculated the </w:t>
      </w:r>
      <w:r w:rsidR="00D5065D" w:rsidRPr="00EE0288">
        <w:rPr>
          <w:rFonts w:cs="Arial"/>
          <w:color w:val="000000"/>
        </w:rPr>
        <w:t xml:space="preserve">DSW and </w:t>
      </w:r>
      <w:proofErr w:type="spellStart"/>
      <w:r w:rsidR="00D5065D" w:rsidRPr="00EE0288">
        <w:rPr>
          <w:rFonts w:cs="Arial"/>
          <w:color w:val="000000"/>
        </w:rPr>
        <w:t>aDSW</w:t>
      </w:r>
      <w:proofErr w:type="spellEnd"/>
      <w:r w:rsidR="00D5065D" w:rsidRPr="00EE0288">
        <w:rPr>
          <w:rFonts w:cs="Arial"/>
          <w:color w:val="000000"/>
        </w:rPr>
        <w:t>.</w:t>
      </w:r>
    </w:p>
    <w:p w14:paraId="7D1690FA" w14:textId="0EB3594E" w:rsidR="00D80C00" w:rsidRPr="00EE0288" w:rsidRDefault="00A01B70" w:rsidP="00FF165B">
      <w:pPr>
        <w:autoSpaceDE w:val="0"/>
        <w:autoSpaceDN w:val="0"/>
        <w:adjustRightInd w:val="0"/>
        <w:rPr>
          <w:rFonts w:cs="Arial"/>
          <w:color w:val="000000"/>
        </w:rPr>
      </w:pPr>
      <w:r w:rsidRPr="00EE0288">
        <w:rPr>
          <w:rFonts w:cs="Arial"/>
          <w:color w:val="000000"/>
        </w:rPr>
        <w:lastRenderedPageBreak/>
        <w:t>Whi</w:t>
      </w:r>
      <w:r w:rsidR="00D42525" w:rsidRPr="00EE0288">
        <w:rPr>
          <w:rFonts w:cs="Arial"/>
          <w:color w:val="000000"/>
        </w:rPr>
        <w:t>le Turnitin does not provide a</w:t>
      </w:r>
      <w:r w:rsidRPr="00EE0288">
        <w:rPr>
          <w:rFonts w:cs="Arial"/>
          <w:color w:val="000000"/>
        </w:rPr>
        <w:t xml:space="preserve"> </w:t>
      </w:r>
      <w:r w:rsidR="00D42525" w:rsidRPr="00EE0288">
        <w:rPr>
          <w:rFonts w:cs="Arial"/>
          <w:color w:val="000000"/>
        </w:rPr>
        <w:t>method for summarizing</w:t>
      </w:r>
      <w:r w:rsidRPr="00EE0288">
        <w:rPr>
          <w:rFonts w:cs="Arial"/>
          <w:color w:val="000000"/>
        </w:rPr>
        <w:t xml:space="preserve"> the content </w:t>
      </w:r>
      <w:r w:rsidR="00F41D4C" w:rsidRPr="00EE0288">
        <w:rPr>
          <w:rFonts w:cs="Arial"/>
          <w:color w:val="000000"/>
        </w:rPr>
        <w:t>similarities that</w:t>
      </w:r>
      <w:r w:rsidRPr="00EE0288">
        <w:rPr>
          <w:rFonts w:cs="Arial"/>
          <w:color w:val="000000"/>
        </w:rPr>
        <w:t xml:space="preserve"> </w:t>
      </w:r>
      <w:r w:rsidR="00B94B6A" w:rsidRPr="00EE0288">
        <w:rPr>
          <w:rFonts w:cs="Arial"/>
          <w:noProof/>
          <w:color w:val="000000"/>
        </w:rPr>
        <w:t>were</w:t>
      </w:r>
      <w:r w:rsidRPr="00EE0288">
        <w:rPr>
          <w:rFonts w:cs="Arial"/>
          <w:noProof/>
          <w:color w:val="000000"/>
        </w:rPr>
        <w:t xml:space="preserve"> identified</w:t>
      </w:r>
      <w:r w:rsidRPr="00EE0288">
        <w:rPr>
          <w:rFonts w:cs="Arial"/>
          <w:color w:val="000000"/>
        </w:rPr>
        <w:t xml:space="preserve"> as less than 1%</w:t>
      </w:r>
      <w:r w:rsidR="00D5065D" w:rsidRPr="00EE0288">
        <w:rPr>
          <w:rFonts w:cs="Arial"/>
          <w:color w:val="000000"/>
        </w:rPr>
        <w:t>,</w:t>
      </w:r>
      <w:r w:rsidRPr="00EE0288">
        <w:rPr>
          <w:rFonts w:cs="Arial"/>
          <w:color w:val="000000"/>
        </w:rPr>
        <w:t xml:space="preserve"> SRT estimate</w:t>
      </w:r>
      <w:r w:rsidR="00FF165B" w:rsidRPr="00EE0288">
        <w:rPr>
          <w:rFonts w:cs="Arial"/>
          <w:color w:val="000000"/>
        </w:rPr>
        <w:t>d</w:t>
      </w:r>
      <w:r w:rsidRPr="00EE0288">
        <w:rPr>
          <w:rFonts w:cs="Arial"/>
          <w:color w:val="000000"/>
        </w:rPr>
        <w:t xml:space="preserve"> their </w:t>
      </w:r>
      <w:r w:rsidR="00D42525" w:rsidRPr="00EE0288">
        <w:rPr>
          <w:rFonts w:cs="Arial"/>
          <w:color w:val="000000"/>
        </w:rPr>
        <w:t xml:space="preserve">contribution to the </w:t>
      </w:r>
      <w:proofErr w:type="spellStart"/>
      <w:r w:rsidR="00D42525" w:rsidRPr="00EE0288">
        <w:rPr>
          <w:rFonts w:cs="Arial"/>
          <w:color w:val="000000"/>
        </w:rPr>
        <w:t>aDSI</w:t>
      </w:r>
      <w:proofErr w:type="spellEnd"/>
      <w:r w:rsidRPr="00EE0288">
        <w:rPr>
          <w:rFonts w:cs="Arial"/>
          <w:color w:val="000000"/>
        </w:rPr>
        <w:t xml:space="preserve"> by subtracting the</w:t>
      </w:r>
      <w:r w:rsidR="00D42525" w:rsidRPr="00EE0288">
        <w:rPr>
          <w:rFonts w:cs="Arial"/>
          <w:color w:val="000000"/>
        </w:rPr>
        <w:t xml:space="preserve"> </w:t>
      </w:r>
      <w:r w:rsidR="00556514" w:rsidRPr="00EE0288">
        <w:rPr>
          <w:rFonts w:cs="Arial"/>
          <w:color w:val="000000"/>
        </w:rPr>
        <w:t>sum of the remaining SSI equal to or greater than 1%</w:t>
      </w:r>
      <w:r w:rsidR="00FF165B" w:rsidRPr="00EE0288">
        <w:rPr>
          <w:rFonts w:cs="Arial"/>
          <w:color w:val="000000"/>
        </w:rPr>
        <w:t xml:space="preserve"> </w:t>
      </w:r>
      <w:r w:rsidRPr="00EE0288">
        <w:rPr>
          <w:rFonts w:cs="Arial"/>
          <w:color w:val="000000"/>
        </w:rPr>
        <w:t xml:space="preserve">from the current </w:t>
      </w:r>
      <w:r w:rsidR="00FF165B" w:rsidRPr="00EE0288">
        <w:rPr>
          <w:rFonts w:cs="Arial"/>
          <w:color w:val="000000"/>
        </w:rPr>
        <w:t>document similarity index</w:t>
      </w:r>
      <w:r w:rsidRPr="00EE0288">
        <w:rPr>
          <w:rFonts w:cs="Arial"/>
          <w:color w:val="000000"/>
        </w:rPr>
        <w:t xml:space="preserve"> (</w:t>
      </w:r>
      <w:r w:rsidR="00D5065D" w:rsidRPr="00EE0288">
        <w:rPr>
          <w:rFonts w:cs="Arial"/>
          <w:color w:val="000000"/>
        </w:rPr>
        <w:t xml:space="preserve">the starting </w:t>
      </w:r>
      <w:r w:rsidRPr="00EE0288">
        <w:rPr>
          <w:rFonts w:cs="Arial"/>
          <w:color w:val="000000"/>
        </w:rPr>
        <w:t>DSI</w:t>
      </w:r>
      <w:r w:rsidR="006C34B8" w:rsidRPr="00EE0288">
        <w:rPr>
          <w:rFonts w:cs="Arial"/>
          <w:color w:val="000000"/>
        </w:rPr>
        <w:t xml:space="preserve"> </w:t>
      </w:r>
      <w:r w:rsidR="00A27108" w:rsidRPr="00EE0288">
        <w:rPr>
          <w:rFonts w:cs="Arial"/>
          <w:color w:val="000000"/>
        </w:rPr>
        <w:t xml:space="preserve">less any </w:t>
      </w:r>
      <w:proofErr w:type="gramStart"/>
      <w:r w:rsidR="00A27108" w:rsidRPr="00EE0288">
        <w:rPr>
          <w:rFonts w:cs="Arial"/>
          <w:color w:val="000000"/>
        </w:rPr>
        <w:t>exclusions</w:t>
      </w:r>
      <w:proofErr w:type="gramEnd"/>
      <w:r w:rsidR="00A27108" w:rsidRPr="00EE0288">
        <w:rPr>
          <w:rFonts w:cs="Arial"/>
          <w:color w:val="000000"/>
        </w:rPr>
        <w:t xml:space="preserve">). </w:t>
      </w:r>
      <w:r w:rsidRPr="00EE0288">
        <w:rPr>
          <w:rFonts w:cs="Arial"/>
          <w:color w:val="000000"/>
        </w:rPr>
        <w:t xml:space="preserve">Moreover, </w:t>
      </w:r>
      <w:r w:rsidR="00D80C00" w:rsidRPr="00EE0288">
        <w:rPr>
          <w:rFonts w:cs="Arial"/>
          <w:color w:val="000000"/>
        </w:rPr>
        <w:t>based upon the percentage of posted exclusion</w:t>
      </w:r>
      <w:r w:rsidR="00D5065D" w:rsidRPr="00EE0288">
        <w:rPr>
          <w:rFonts w:cs="Arial"/>
          <w:color w:val="000000"/>
        </w:rPr>
        <w:t>s,</w:t>
      </w:r>
      <w:r w:rsidR="00D80C00" w:rsidRPr="00EE0288">
        <w:rPr>
          <w:rFonts w:cs="Arial"/>
          <w:color w:val="000000"/>
        </w:rPr>
        <w:t xml:space="preserve"> </w:t>
      </w:r>
      <w:r w:rsidRPr="00EE0288">
        <w:rPr>
          <w:rFonts w:cs="Arial"/>
          <w:color w:val="000000"/>
        </w:rPr>
        <w:t>SRT interpolated</w:t>
      </w:r>
      <w:r w:rsidR="00D80C00" w:rsidRPr="00EE0288">
        <w:rPr>
          <w:rFonts w:cs="Arial"/>
          <w:color w:val="000000"/>
        </w:rPr>
        <w:t xml:space="preserve"> how much of the SSI</w:t>
      </w:r>
      <w:r w:rsidR="00FF165B" w:rsidRPr="00EE0288">
        <w:rPr>
          <w:rFonts w:cs="Arial"/>
          <w:color w:val="000000"/>
        </w:rPr>
        <w:t>s</w:t>
      </w:r>
      <w:r w:rsidR="00D80C00" w:rsidRPr="00EE0288">
        <w:rPr>
          <w:rFonts w:cs="Arial"/>
          <w:color w:val="000000"/>
        </w:rPr>
        <w:t xml:space="preserve"> less than 1% </w:t>
      </w:r>
      <w:r w:rsidR="00235AF2" w:rsidRPr="00EE0288">
        <w:rPr>
          <w:rFonts w:cs="Arial"/>
          <w:color w:val="000000"/>
        </w:rPr>
        <w:t>w</w:t>
      </w:r>
      <w:r w:rsidR="00D80C00" w:rsidRPr="00EE0288">
        <w:rPr>
          <w:rFonts w:cs="Arial"/>
          <w:color w:val="000000"/>
        </w:rPr>
        <w:t xml:space="preserve">ould be legitimate similarities and </w:t>
      </w:r>
      <w:r w:rsidR="00D42525" w:rsidRPr="00EE0288">
        <w:rPr>
          <w:rFonts w:cs="Arial"/>
          <w:color w:val="000000"/>
        </w:rPr>
        <w:t>a part of</w:t>
      </w:r>
      <w:r w:rsidR="00FF165B" w:rsidRPr="00EE0288">
        <w:rPr>
          <w:rFonts w:cs="Arial"/>
          <w:color w:val="000000"/>
        </w:rPr>
        <w:t xml:space="preserve"> the </w:t>
      </w:r>
      <w:proofErr w:type="spellStart"/>
      <w:r w:rsidR="00FF165B" w:rsidRPr="00EE0288">
        <w:rPr>
          <w:rFonts w:cs="Arial"/>
          <w:color w:val="000000"/>
        </w:rPr>
        <w:t>a</w:t>
      </w:r>
      <w:r w:rsidR="00FB367E" w:rsidRPr="00EE0288">
        <w:rPr>
          <w:rFonts w:cs="Arial"/>
          <w:color w:val="000000"/>
        </w:rPr>
        <w:t>DSI</w:t>
      </w:r>
      <w:proofErr w:type="spellEnd"/>
      <w:r w:rsidR="00A27108" w:rsidRPr="00EE0288">
        <w:rPr>
          <w:rFonts w:cs="Arial"/>
          <w:color w:val="000000"/>
        </w:rPr>
        <w:t xml:space="preserve">. </w:t>
      </w:r>
      <w:r w:rsidR="00820B65" w:rsidRPr="00EE0288">
        <w:rPr>
          <w:rFonts w:cs="Arial"/>
          <w:color w:val="000000"/>
        </w:rPr>
        <w:t xml:space="preserve">Below is the formula </w:t>
      </w:r>
      <w:r w:rsidR="006811F8" w:rsidRPr="00EE0288">
        <w:rPr>
          <w:rFonts w:cs="Arial"/>
          <w:color w:val="000000"/>
        </w:rPr>
        <w:t xml:space="preserve">I </w:t>
      </w:r>
      <w:r w:rsidR="00820B65" w:rsidRPr="00EE0288">
        <w:rPr>
          <w:rFonts w:cs="Arial"/>
          <w:color w:val="000000"/>
        </w:rPr>
        <w:t xml:space="preserve">used </w:t>
      </w:r>
      <w:r w:rsidR="001E1000" w:rsidRPr="00EE0288">
        <w:rPr>
          <w:rFonts w:cs="Arial"/>
          <w:color w:val="000000"/>
        </w:rPr>
        <w:t>in</w:t>
      </w:r>
      <w:r w:rsidR="00131765" w:rsidRPr="00EE0288">
        <w:rPr>
          <w:rFonts w:cs="Arial"/>
          <w:color w:val="000000"/>
        </w:rPr>
        <w:t xml:space="preserve"> </w:t>
      </w:r>
      <w:r w:rsidR="00820B65" w:rsidRPr="00EE0288">
        <w:rPr>
          <w:rFonts w:cs="Arial"/>
          <w:color w:val="000000"/>
        </w:rPr>
        <w:t xml:space="preserve">SRT </w:t>
      </w:r>
      <w:r w:rsidR="006C34B8" w:rsidRPr="00EE0288">
        <w:rPr>
          <w:rFonts w:cs="Arial"/>
          <w:color w:val="000000"/>
        </w:rPr>
        <w:t>on each document (</w:t>
      </w:r>
      <w:r w:rsidR="006C34B8" w:rsidRPr="00EE0288">
        <w:rPr>
          <w:rFonts w:cs="Arial"/>
          <w:i/>
          <w:color w:val="000000"/>
        </w:rPr>
        <w:t>d</w:t>
      </w:r>
      <w:r w:rsidR="006C34B8" w:rsidRPr="00EE0288">
        <w:rPr>
          <w:rFonts w:cs="Arial"/>
          <w:color w:val="000000"/>
        </w:rPr>
        <w:t>)</w:t>
      </w:r>
      <w:r w:rsidR="00692BEB" w:rsidRPr="00EE0288">
        <w:rPr>
          <w:rFonts w:cs="Arial"/>
          <w:color w:val="000000"/>
        </w:rPr>
        <w:t xml:space="preserve"> with an example that illustrates how it </w:t>
      </w:r>
      <w:r w:rsidR="00F33EE6" w:rsidRPr="00EE0288">
        <w:rPr>
          <w:rFonts w:cs="Arial"/>
          <w:noProof/>
          <w:color w:val="000000"/>
        </w:rPr>
        <w:t>was</w:t>
      </w:r>
      <w:r w:rsidR="00692BEB" w:rsidRPr="00EE0288">
        <w:rPr>
          <w:rFonts w:cs="Arial"/>
          <w:noProof/>
          <w:color w:val="000000"/>
        </w:rPr>
        <w:t xml:space="preserve"> </w:t>
      </w:r>
      <w:r w:rsidR="00865D04" w:rsidRPr="00EE0288">
        <w:rPr>
          <w:rFonts w:cs="Arial"/>
          <w:noProof/>
          <w:color w:val="000000"/>
        </w:rPr>
        <w:t>applied</w:t>
      </w:r>
      <w:r w:rsidR="00FB367E" w:rsidRPr="00EE0288">
        <w:rPr>
          <w:rFonts w:cs="Arial"/>
          <w:color w:val="000000"/>
        </w:rPr>
        <w:t>:</w:t>
      </w:r>
    </w:p>
    <w:p w14:paraId="2DD521A5" w14:textId="77777777" w:rsidR="006C34B8" w:rsidRPr="00EE0288" w:rsidRDefault="006C34B8" w:rsidP="003858EF">
      <w:pPr>
        <w:autoSpaceDE w:val="0"/>
        <w:autoSpaceDN w:val="0"/>
        <w:adjustRightInd w:val="0"/>
        <w:spacing w:line="240" w:lineRule="auto"/>
        <w:rPr>
          <w:rFonts w:cs="Arial"/>
          <w:color w:val="000000"/>
        </w:rPr>
      </w:pPr>
    </w:p>
    <w:p w14:paraId="49C07B2B" w14:textId="1A5060A0" w:rsidR="00D80C00" w:rsidRPr="00EE0288" w:rsidRDefault="005B070F" w:rsidP="003858EF">
      <w:pPr>
        <w:autoSpaceDE w:val="0"/>
        <w:autoSpaceDN w:val="0"/>
        <w:adjustRightInd w:val="0"/>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aDS</m:t>
              </m:r>
              <m:r>
                <w:rPr>
                  <w:rFonts w:ascii="Cambria Math" w:hAnsi="Cambria Math" w:cs="Arial"/>
                  <w:color w:val="000000"/>
                </w:rPr>
                <m:t>I</m:t>
              </m:r>
            </m:e>
            <m:sub>
              <m:r>
                <w:rPr>
                  <w:rFonts w:ascii="Cambria Math" w:hAnsi="Cambria Math" w:cs="Arial"/>
                  <w:color w:val="000000"/>
                </w:rPr>
                <m:t>d</m:t>
              </m:r>
            </m:sub>
          </m:sSub>
          <m:r>
            <w:rPr>
              <w:rFonts w:ascii="Cambria Math" w:hAnsi="Cambria Math" w:cs="Arial"/>
              <w:color w:val="000000"/>
            </w:rPr>
            <m:t>=</m:t>
          </m:r>
          <m:nary>
            <m:naryPr>
              <m:chr m:val="∑"/>
              <m:limLoc m:val="undOvr"/>
              <m:subHide m:val="1"/>
              <m:supHide m:val="1"/>
              <m:ctrlPr>
                <w:rPr>
                  <w:rFonts w:ascii="Cambria Math" w:hAnsi="Cambria Math" w:cs="Arial"/>
                  <w:i/>
                  <w:color w:val="000000"/>
                </w:rPr>
              </m:ctrlPr>
            </m:naryPr>
            <m:sub/>
            <m:sup/>
            <m:e>
              <m:sSub>
                <m:sSubPr>
                  <m:ctrlPr>
                    <w:rPr>
                      <w:rFonts w:ascii="Cambria Math" w:hAnsi="Cambria Math" w:cs="Arial"/>
                      <w:i/>
                      <w:color w:val="000000"/>
                    </w:rPr>
                  </m:ctrlPr>
                </m:sSubPr>
                <m:e>
                  <m:r>
                    <w:rPr>
                      <w:rFonts w:ascii="Cambria Math" w:hAnsi="Cambria Math" w:cs="Arial"/>
                      <w:color w:val="000000"/>
                    </w:rPr>
                    <m:t>SSI</m:t>
                  </m:r>
                </m:e>
                <m:sub>
                  <m:d>
                    <m:dPr>
                      <m:ctrlPr>
                        <w:rPr>
                          <w:rFonts w:ascii="Cambria Math" w:hAnsi="Cambria Math" w:cs="Arial"/>
                          <w:i/>
                          <w:color w:val="000000"/>
                        </w:rPr>
                      </m:ctrlPr>
                    </m:dPr>
                    <m:e>
                      <m:r>
                        <w:rPr>
                          <w:rFonts w:ascii="Cambria Math" w:hAnsi="Cambria Math" w:cs="Arial"/>
                          <w:color w:val="000000"/>
                        </w:rPr>
                        <m:t>=&gt;1</m:t>
                      </m:r>
                    </m:e>
                  </m:d>
                  <m:r>
                    <w:rPr>
                      <w:rFonts w:ascii="Cambria Math" w:hAnsi="Cambria Math" w:cs="Arial"/>
                      <w:color w:val="000000"/>
                    </w:rPr>
                    <m:t>d</m:t>
                  </m:r>
                </m:sub>
              </m:sSub>
            </m:e>
          </m:nary>
          <m:r>
            <w:rPr>
              <w:rFonts w:ascii="Cambria Math" w:hAnsi="Cambria Math" w:cs="Arial"/>
              <w:color w:val="000000"/>
            </w:rPr>
            <m:t xml:space="preserve">+ </m:t>
          </m:r>
          <m:d>
            <m:dPr>
              <m:ctrlPr>
                <w:rPr>
                  <w:rFonts w:ascii="Cambria Math" w:hAnsi="Cambria Math" w:cs="Arial"/>
                  <w:i/>
                  <w:color w:val="000000"/>
                </w:rPr>
              </m:ctrlPr>
            </m:dPr>
            <m:e>
              <m:f>
                <m:fPr>
                  <m:ctrlPr>
                    <w:rPr>
                      <w:rFonts w:ascii="Cambria Math" w:hAnsi="Cambria Math" w:cs="Arial"/>
                      <w:i/>
                      <w:color w:val="000000"/>
                    </w:rPr>
                  </m:ctrlPr>
                </m:fPr>
                <m:num>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 xml:space="preserve">eDSI </m:t>
                      </m:r>
                    </m:e>
                    <m:sub>
                      <m:r>
                        <w:rPr>
                          <w:rFonts w:ascii="Cambria Math" w:hAnsi="Cambria Math" w:cs="Arial"/>
                          <w:color w:val="000000"/>
                        </w:rPr>
                        <m:t>d</m:t>
                      </m:r>
                    </m:sub>
                  </m:sSub>
                </m:num>
                <m:den>
                  <m:sSub>
                    <m:sSubPr>
                      <m:ctrlPr>
                        <w:rPr>
                          <w:rFonts w:ascii="Cambria Math" w:hAnsi="Cambria Math" w:cs="Arial"/>
                          <w:i/>
                          <w:color w:val="000000"/>
                        </w:rPr>
                      </m:ctrlPr>
                    </m:sSubPr>
                    <m:e>
                      <m:r>
                        <w:rPr>
                          <w:rFonts w:ascii="Cambria Math" w:hAnsi="Cambria Math" w:cs="Arial"/>
                          <w:color w:val="000000"/>
                        </w:rPr>
                        <m:t>DSI</m:t>
                      </m:r>
                    </m:e>
                    <m:sub>
                      <m:r>
                        <w:rPr>
                          <w:rFonts w:ascii="Cambria Math" w:hAnsi="Cambria Math" w:cs="Arial"/>
                          <w:color w:val="000000"/>
                        </w:rPr>
                        <m:t>d</m:t>
                      </m:r>
                    </m:sub>
                  </m:sSub>
                </m:den>
              </m:f>
              <m:r>
                <w:rPr>
                  <w:rFonts w:ascii="Cambria Math" w:hAnsi="Cambria Math" w:cs="Arial"/>
                  <w:color w:val="000000"/>
                </w:rPr>
                <m:t xml:space="preserve"> × </m:t>
              </m:r>
              <m:nary>
                <m:naryPr>
                  <m:chr m:val="∑"/>
                  <m:limLoc m:val="undOvr"/>
                  <m:subHide m:val="1"/>
                  <m:supHide m:val="1"/>
                  <m:ctrlPr>
                    <w:rPr>
                      <w:rFonts w:ascii="Cambria Math" w:hAnsi="Cambria Math" w:cs="Arial"/>
                      <w:i/>
                      <w:color w:val="000000"/>
                    </w:rPr>
                  </m:ctrlPr>
                </m:naryPr>
                <m:sub/>
                <m:sup/>
                <m:e>
                  <m:sSub>
                    <m:sSubPr>
                      <m:ctrlPr>
                        <w:rPr>
                          <w:rFonts w:ascii="Cambria Math" w:hAnsi="Cambria Math" w:cs="Arial"/>
                          <w:i/>
                          <w:color w:val="000000"/>
                        </w:rPr>
                      </m:ctrlPr>
                    </m:sSubPr>
                    <m:e>
                      <m:r>
                        <w:rPr>
                          <w:rFonts w:ascii="Cambria Math" w:hAnsi="Cambria Math" w:cs="Arial"/>
                          <w:color w:val="000000"/>
                        </w:rPr>
                        <m:t>SSI</m:t>
                      </m:r>
                    </m:e>
                    <m:sub>
                      <m:d>
                        <m:dPr>
                          <m:ctrlPr>
                            <w:rPr>
                              <w:rFonts w:ascii="Cambria Math" w:hAnsi="Cambria Math" w:cs="Arial"/>
                              <w:i/>
                              <w:color w:val="000000"/>
                            </w:rPr>
                          </m:ctrlPr>
                        </m:dPr>
                        <m:e>
                          <m:r>
                            <w:rPr>
                              <w:rFonts w:ascii="Cambria Math" w:hAnsi="Cambria Math" w:cs="Arial"/>
                              <w:color w:val="000000"/>
                            </w:rPr>
                            <m:t>&lt;1</m:t>
                          </m:r>
                        </m:e>
                      </m:d>
                      <m:r>
                        <w:rPr>
                          <w:rFonts w:ascii="Cambria Math" w:hAnsi="Cambria Math" w:cs="Arial"/>
                          <w:color w:val="000000"/>
                        </w:rPr>
                        <m:t>d</m:t>
                      </m:r>
                    </m:sub>
                  </m:sSub>
                </m:e>
              </m:nary>
            </m:e>
          </m:d>
          <m:r>
            <w:rPr>
              <w:rFonts w:ascii="Cambria Math" w:hAnsi="Cambria Math" w:cs="Arial"/>
              <w:color w:val="000000"/>
              <w:sz w:val="28"/>
              <w:szCs w:val="28"/>
            </w:rPr>
            <m:t xml:space="preserve"> </m:t>
          </m:r>
        </m:oMath>
      </m:oMathPara>
    </w:p>
    <w:p w14:paraId="229B09BD" w14:textId="77777777" w:rsidR="00A219A2" w:rsidRPr="00EE0288" w:rsidRDefault="00A219A2" w:rsidP="003858EF">
      <w:pPr>
        <w:autoSpaceDE w:val="0"/>
        <w:autoSpaceDN w:val="0"/>
        <w:adjustRightInd w:val="0"/>
        <w:spacing w:line="240" w:lineRule="auto"/>
        <w:rPr>
          <w:rFonts w:cs="Arial"/>
          <w:b/>
          <w:color w:val="000000"/>
        </w:rPr>
      </w:pPr>
    </w:p>
    <w:p w14:paraId="360F009A" w14:textId="753F363F" w:rsidR="001C74D6" w:rsidRPr="00EE0288" w:rsidRDefault="006C34B8" w:rsidP="009A7682">
      <w:pPr>
        <w:autoSpaceDE w:val="0"/>
        <w:autoSpaceDN w:val="0"/>
        <w:adjustRightInd w:val="0"/>
        <w:rPr>
          <w:rFonts w:cs="Arial"/>
          <w:color w:val="000000"/>
        </w:rPr>
      </w:pPr>
      <w:r w:rsidRPr="00EE0288">
        <w:rPr>
          <w:rFonts w:cs="Arial"/>
          <w:color w:val="000000"/>
        </w:rPr>
        <w:t xml:space="preserve">For </w:t>
      </w:r>
      <w:r w:rsidRPr="00EE0288">
        <w:rPr>
          <w:rFonts w:cs="Arial"/>
          <w:noProof/>
          <w:color w:val="000000"/>
        </w:rPr>
        <w:t>example</w:t>
      </w:r>
      <w:r w:rsidR="00FC0553" w:rsidRPr="00EE0288">
        <w:rPr>
          <w:rFonts w:cs="Arial"/>
          <w:noProof/>
          <w:color w:val="000000"/>
        </w:rPr>
        <w:t>,</w:t>
      </w:r>
      <w:r w:rsidRPr="00EE0288">
        <w:rPr>
          <w:rFonts w:cs="Arial"/>
          <w:noProof/>
          <w:color w:val="000000"/>
        </w:rPr>
        <w:t xml:space="preserve"> document</w:t>
      </w:r>
      <w:r w:rsidRPr="00EE0288">
        <w:rPr>
          <w:rFonts w:cs="Arial"/>
          <w:color w:val="000000"/>
        </w:rPr>
        <w:t xml:space="preserve"> </w:t>
      </w:r>
      <w:r w:rsidR="00E7329B" w:rsidRPr="00EE0288">
        <w:rPr>
          <w:rFonts w:cs="Arial"/>
          <w:color w:val="000000"/>
        </w:rPr>
        <w:t>(</w:t>
      </w:r>
      <w:r w:rsidR="00E7329B" w:rsidRPr="00EE0288">
        <w:rPr>
          <w:rFonts w:cs="Arial"/>
          <w:i/>
          <w:color w:val="000000"/>
        </w:rPr>
        <w:t>d</w:t>
      </w:r>
      <w:r w:rsidR="00E7329B" w:rsidRPr="00EE0288">
        <w:rPr>
          <w:rFonts w:cs="Arial"/>
          <w:color w:val="000000"/>
        </w:rPr>
        <w:t xml:space="preserve">) </w:t>
      </w:r>
      <w:r w:rsidRPr="00EE0288">
        <w:rPr>
          <w:rFonts w:cs="Arial"/>
          <w:color w:val="000000"/>
        </w:rPr>
        <w:t xml:space="preserve">has a Turnitin reported </w:t>
      </w:r>
      <w:r w:rsidRPr="00EE0288">
        <w:rPr>
          <w:rFonts w:cs="Arial"/>
          <w:i/>
          <w:noProof/>
          <w:color w:val="000000"/>
        </w:rPr>
        <w:t>DSI</w:t>
      </w:r>
      <w:r w:rsidR="0084763B" w:rsidRPr="00EE0288">
        <w:rPr>
          <w:rFonts w:cs="Arial"/>
          <w:i/>
          <w:noProof/>
          <w:color w:val="000000"/>
          <w:vertAlign w:val="subscript"/>
        </w:rPr>
        <w:t xml:space="preserve">d </w:t>
      </w:r>
      <w:r w:rsidR="00692BEB" w:rsidRPr="00EE0288">
        <w:rPr>
          <w:rFonts w:cs="Arial"/>
          <w:i/>
          <w:noProof/>
          <w:color w:val="000000"/>
          <w:vertAlign w:val="subscript"/>
        </w:rPr>
        <w:t xml:space="preserve"> </w:t>
      </w:r>
      <w:r w:rsidR="00692BEB" w:rsidRPr="00EE0288">
        <w:rPr>
          <w:rFonts w:cs="Arial"/>
          <w:noProof/>
          <w:color w:val="000000"/>
        </w:rPr>
        <w:t>value</w:t>
      </w:r>
      <w:r w:rsidR="00692BEB" w:rsidRPr="00EE0288">
        <w:rPr>
          <w:rFonts w:cs="Arial"/>
          <w:color w:val="000000"/>
        </w:rPr>
        <w:t xml:space="preserve"> </w:t>
      </w:r>
      <w:r w:rsidR="001B2635" w:rsidRPr="00EE0288">
        <w:rPr>
          <w:rFonts w:cs="Arial"/>
          <w:color w:val="000000"/>
        </w:rPr>
        <w:t xml:space="preserve">of 45%. </w:t>
      </w:r>
      <w:r w:rsidRPr="00EE0288">
        <w:rPr>
          <w:rFonts w:cs="Arial"/>
          <w:color w:val="000000"/>
        </w:rPr>
        <w:t xml:space="preserve">After the investigator </w:t>
      </w:r>
      <w:r w:rsidR="00B94B6A" w:rsidRPr="00EE0288">
        <w:rPr>
          <w:rFonts w:cs="Arial"/>
          <w:color w:val="000000"/>
        </w:rPr>
        <w:t xml:space="preserve">had </w:t>
      </w:r>
      <w:r w:rsidRPr="00EE0288">
        <w:rPr>
          <w:rFonts w:cs="Arial"/>
          <w:noProof/>
          <w:color w:val="000000"/>
        </w:rPr>
        <w:t>exclude</w:t>
      </w:r>
      <w:r w:rsidR="00361FE2" w:rsidRPr="00EE0288">
        <w:rPr>
          <w:rFonts w:cs="Arial"/>
          <w:noProof/>
          <w:color w:val="000000"/>
        </w:rPr>
        <w:t>d</w:t>
      </w:r>
      <w:r w:rsidRPr="00EE0288">
        <w:rPr>
          <w:rFonts w:cs="Arial"/>
          <w:color w:val="000000"/>
        </w:rPr>
        <w:t xml:space="preserve"> several </w:t>
      </w:r>
      <w:r w:rsidRPr="00EE0288">
        <w:rPr>
          <w:rFonts w:cs="Arial"/>
          <w:i/>
          <w:noProof/>
          <w:color w:val="000000"/>
        </w:rPr>
        <w:t>SSI</w:t>
      </w:r>
      <w:r w:rsidR="00A219A2" w:rsidRPr="00EE0288">
        <w:rPr>
          <w:rFonts w:cs="Arial"/>
          <w:i/>
          <w:noProof/>
          <w:color w:val="000000"/>
          <w:vertAlign w:val="subscript"/>
        </w:rPr>
        <w:t>d</w:t>
      </w:r>
      <w:r w:rsidRPr="00EE0288">
        <w:rPr>
          <w:rFonts w:cs="Arial"/>
          <w:color w:val="000000"/>
        </w:rPr>
        <w:t xml:space="preserve"> believed </w:t>
      </w:r>
      <w:r w:rsidR="00361FE2" w:rsidRPr="00EE0288">
        <w:rPr>
          <w:rFonts w:cs="Arial"/>
          <w:color w:val="000000"/>
        </w:rPr>
        <w:t>not to be evidence of plagiarism,</w:t>
      </w:r>
      <w:r w:rsidRPr="00EE0288">
        <w:rPr>
          <w:rFonts w:cs="Arial"/>
          <w:color w:val="000000"/>
        </w:rPr>
        <w:t xml:space="preserve"> the </w:t>
      </w:r>
      <w:proofErr w:type="spellStart"/>
      <w:r w:rsidRPr="00EE0288">
        <w:rPr>
          <w:rFonts w:cs="Arial"/>
          <w:i/>
          <w:color w:val="000000"/>
        </w:rPr>
        <w:t>DSI</w:t>
      </w:r>
      <w:r w:rsidR="00361FE2" w:rsidRPr="00EE0288">
        <w:rPr>
          <w:rFonts w:cs="Arial"/>
          <w:i/>
          <w:color w:val="000000"/>
          <w:vertAlign w:val="subscript"/>
        </w:rPr>
        <w:t>d</w:t>
      </w:r>
      <w:proofErr w:type="spellEnd"/>
      <w:r w:rsidRPr="00EE0288">
        <w:rPr>
          <w:rFonts w:cs="Arial"/>
          <w:color w:val="000000"/>
        </w:rPr>
        <w:t xml:space="preserve"> </w:t>
      </w:r>
      <w:r w:rsidRPr="00EE0288">
        <w:rPr>
          <w:rFonts w:cs="Arial"/>
          <w:noProof/>
          <w:color w:val="000000"/>
        </w:rPr>
        <w:t>was reduced</w:t>
      </w:r>
      <w:r w:rsidRPr="00EE0288">
        <w:rPr>
          <w:rFonts w:cs="Arial"/>
          <w:color w:val="000000"/>
        </w:rPr>
        <w:t xml:space="preserve"> to </w:t>
      </w:r>
      <w:r w:rsidR="00692BEB" w:rsidRPr="00EE0288">
        <w:rPr>
          <w:rFonts w:cs="Arial"/>
          <w:color w:val="000000"/>
        </w:rPr>
        <w:t>a</w:t>
      </w:r>
      <w:r w:rsidR="00361FE2" w:rsidRPr="00EE0288">
        <w:rPr>
          <w:rFonts w:cs="Arial"/>
          <w:color w:val="000000"/>
        </w:rPr>
        <w:t xml:space="preserve"> new value </w:t>
      </w:r>
      <w:r w:rsidR="00361FE2" w:rsidRPr="00EE0288">
        <w:rPr>
          <w:rFonts w:cs="Arial"/>
          <w:i/>
          <w:noProof/>
          <w:color w:val="000000"/>
        </w:rPr>
        <w:t>eDSI</w:t>
      </w:r>
      <w:r w:rsidR="00361FE2" w:rsidRPr="00EE0288">
        <w:rPr>
          <w:rFonts w:cs="Arial"/>
          <w:i/>
          <w:noProof/>
          <w:color w:val="000000"/>
          <w:vertAlign w:val="subscript"/>
        </w:rPr>
        <w:t>d</w:t>
      </w:r>
      <w:r w:rsidR="00361FE2" w:rsidRPr="00EE0288">
        <w:rPr>
          <w:rFonts w:cs="Arial"/>
          <w:i/>
          <w:noProof/>
          <w:color w:val="000000"/>
        </w:rPr>
        <w:t xml:space="preserve"> </w:t>
      </w:r>
      <w:r w:rsidR="00692BEB" w:rsidRPr="00EE0288">
        <w:rPr>
          <w:rFonts w:cs="Arial"/>
          <w:noProof/>
          <w:color w:val="000000"/>
        </w:rPr>
        <w:t>of</w:t>
      </w:r>
      <w:r w:rsidR="00361FE2" w:rsidRPr="00EE0288">
        <w:rPr>
          <w:rFonts w:cs="Arial"/>
          <w:color w:val="000000"/>
        </w:rPr>
        <w:t xml:space="preserve"> </w:t>
      </w:r>
      <w:r w:rsidRPr="00EE0288">
        <w:rPr>
          <w:rFonts w:cs="Arial"/>
          <w:color w:val="000000"/>
        </w:rPr>
        <w:t>10</w:t>
      </w:r>
      <w:r w:rsidRPr="00EE0288">
        <w:rPr>
          <w:rFonts w:cs="Arial"/>
          <w:noProof/>
          <w:color w:val="000000"/>
        </w:rPr>
        <w:t>%</w:t>
      </w:r>
      <w:r w:rsidR="00361FE2" w:rsidRPr="00EE0288">
        <w:rPr>
          <w:rFonts w:cs="Arial"/>
          <w:noProof/>
          <w:color w:val="000000"/>
        </w:rPr>
        <w:t>.</w:t>
      </w:r>
      <w:r w:rsidR="00A27108" w:rsidRPr="00EE0288">
        <w:rPr>
          <w:rFonts w:cs="Arial"/>
          <w:color w:val="000000"/>
        </w:rPr>
        <w:t xml:space="preserve"> </w:t>
      </w:r>
      <w:r w:rsidR="00361FE2" w:rsidRPr="00EE0288">
        <w:rPr>
          <w:rFonts w:cs="Arial"/>
          <w:color w:val="000000"/>
        </w:rPr>
        <w:t xml:space="preserve">That </w:t>
      </w:r>
      <w:r w:rsidR="00692BEB" w:rsidRPr="00EE0288">
        <w:rPr>
          <w:rFonts w:cs="Arial"/>
          <w:color w:val="000000"/>
        </w:rPr>
        <w:t>produce</w:t>
      </w:r>
      <w:r w:rsidR="001E1000" w:rsidRPr="00EE0288">
        <w:rPr>
          <w:rFonts w:cs="Arial"/>
          <w:color w:val="000000"/>
        </w:rPr>
        <w:t>d</w:t>
      </w:r>
      <w:r w:rsidR="00361FE2" w:rsidRPr="00EE0288">
        <w:rPr>
          <w:rFonts w:cs="Arial"/>
          <w:color w:val="000000"/>
        </w:rPr>
        <w:t xml:space="preserve"> a ratio of 10/45</w:t>
      </w:r>
      <w:r w:rsidR="00FA38E2" w:rsidRPr="00EE0288">
        <w:rPr>
          <w:rFonts w:cs="Arial"/>
          <w:color w:val="000000"/>
        </w:rPr>
        <w:t xml:space="preserve"> or 22% of the </w:t>
      </w:r>
      <w:r w:rsidR="00A219A2" w:rsidRPr="00EE0288">
        <w:rPr>
          <w:rFonts w:cs="Arial"/>
          <w:color w:val="000000"/>
        </w:rPr>
        <w:t xml:space="preserve">summation of all of the Turnitin reported </w:t>
      </w:r>
      <w:r w:rsidR="00FA38E2" w:rsidRPr="00EE0288">
        <w:rPr>
          <w:rFonts w:cs="Arial"/>
          <w:color w:val="000000"/>
        </w:rPr>
        <w:t xml:space="preserve">SSI </w:t>
      </w:r>
      <w:r w:rsidR="00692BEB" w:rsidRPr="00EE0288">
        <w:rPr>
          <w:rFonts w:cs="Arial"/>
          <w:color w:val="000000"/>
        </w:rPr>
        <w:t>as</w:t>
      </w:r>
      <w:r w:rsidR="00A27108" w:rsidRPr="00EE0288">
        <w:rPr>
          <w:rFonts w:cs="Arial"/>
          <w:color w:val="000000"/>
        </w:rPr>
        <w:t xml:space="preserve"> evidence of plagiarism. </w:t>
      </w:r>
      <w:r w:rsidR="00FA38E2" w:rsidRPr="00EE0288">
        <w:rPr>
          <w:rFonts w:cs="Arial"/>
          <w:color w:val="000000"/>
        </w:rPr>
        <w:t>However, if the investigator summarizes the</w:t>
      </w:r>
      <w:r w:rsidR="000176BC" w:rsidRPr="00EE0288">
        <w:rPr>
          <w:rFonts w:cs="Arial"/>
          <w:color w:val="000000"/>
        </w:rPr>
        <w:t xml:space="preserve"> remaining </w:t>
      </w:r>
      <w:proofErr w:type="gramStart"/>
      <w:r w:rsidR="00FA38E2" w:rsidRPr="00EE0288">
        <w:rPr>
          <w:rFonts w:cs="Arial"/>
          <w:i/>
          <w:color w:val="000000"/>
        </w:rPr>
        <w:t>SSI</w:t>
      </w:r>
      <w:r w:rsidR="000176BC" w:rsidRPr="00EE0288">
        <w:rPr>
          <w:rFonts w:cs="Arial"/>
          <w:i/>
          <w:color w:val="000000"/>
          <w:vertAlign w:val="subscript"/>
        </w:rPr>
        <w:t>(</w:t>
      </w:r>
      <w:proofErr w:type="gramEnd"/>
      <w:r w:rsidR="000176BC" w:rsidRPr="00EE0288">
        <w:rPr>
          <w:rFonts w:cs="Arial"/>
          <w:i/>
          <w:color w:val="000000"/>
          <w:vertAlign w:val="subscript"/>
        </w:rPr>
        <w:t>=&gt;1)</w:t>
      </w:r>
      <w:r w:rsidR="00FA38E2" w:rsidRPr="00EE0288">
        <w:rPr>
          <w:rFonts w:cs="Arial"/>
          <w:i/>
          <w:color w:val="000000"/>
          <w:vertAlign w:val="subscript"/>
        </w:rPr>
        <w:t>d</w:t>
      </w:r>
      <w:r w:rsidR="00FA38E2" w:rsidRPr="00EE0288">
        <w:rPr>
          <w:rFonts w:cs="Arial"/>
          <w:color w:val="000000"/>
        </w:rPr>
        <w:t xml:space="preserve"> equal to or larger than 1% and finds they add up to 6%</w:t>
      </w:r>
      <w:r w:rsidR="00A219A2" w:rsidRPr="00EE0288">
        <w:rPr>
          <w:rFonts w:cs="Arial"/>
          <w:color w:val="000000"/>
        </w:rPr>
        <w:t>,</w:t>
      </w:r>
      <w:r w:rsidR="00FA38E2" w:rsidRPr="00EE0288">
        <w:rPr>
          <w:rFonts w:cs="Arial"/>
          <w:color w:val="000000"/>
        </w:rPr>
        <w:t xml:space="preserve"> the remaining 4% </w:t>
      </w:r>
      <w:r w:rsidR="00692BEB" w:rsidRPr="00EE0288">
        <w:rPr>
          <w:rFonts w:cs="Arial"/>
          <w:color w:val="000000"/>
        </w:rPr>
        <w:t>are the sum of the SSI</w:t>
      </w:r>
      <w:r w:rsidR="000176BC" w:rsidRPr="00EE0288">
        <w:rPr>
          <w:rFonts w:cs="Arial"/>
          <w:color w:val="000000"/>
          <w:vertAlign w:val="subscript"/>
        </w:rPr>
        <w:t>(&lt;1)d</w:t>
      </w:r>
      <w:r w:rsidR="001B2635" w:rsidRPr="00EE0288">
        <w:rPr>
          <w:rFonts w:cs="Arial"/>
          <w:color w:val="000000"/>
        </w:rPr>
        <w:t xml:space="preserve"> smaller than 1%. </w:t>
      </w:r>
      <w:r w:rsidR="00692BEB" w:rsidRPr="00EE0288">
        <w:rPr>
          <w:rFonts w:cs="Arial"/>
          <w:color w:val="000000"/>
        </w:rPr>
        <w:t>The ratio of 10/45 or</w:t>
      </w:r>
      <w:r w:rsidR="00FA38E2" w:rsidRPr="00EE0288">
        <w:rPr>
          <w:rFonts w:cs="Arial"/>
          <w:color w:val="000000"/>
        </w:rPr>
        <w:t xml:space="preserve"> 22% </w:t>
      </w:r>
      <w:r w:rsidR="00B94B6A" w:rsidRPr="00EE0288">
        <w:rPr>
          <w:rFonts w:cs="Arial"/>
          <w:noProof/>
          <w:color w:val="000000"/>
        </w:rPr>
        <w:t>was</w:t>
      </w:r>
      <w:r w:rsidR="00FA38E2" w:rsidRPr="00EE0288">
        <w:rPr>
          <w:rFonts w:cs="Arial"/>
          <w:noProof/>
          <w:color w:val="000000"/>
        </w:rPr>
        <w:t xml:space="preserve"> </w:t>
      </w:r>
      <w:r w:rsidR="00692BEB" w:rsidRPr="00EE0288">
        <w:rPr>
          <w:rFonts w:cs="Arial"/>
          <w:noProof/>
          <w:color w:val="000000"/>
        </w:rPr>
        <w:t>applied</w:t>
      </w:r>
      <w:r w:rsidR="00692BEB" w:rsidRPr="00EE0288">
        <w:rPr>
          <w:rFonts w:cs="Arial"/>
          <w:color w:val="000000"/>
        </w:rPr>
        <w:t xml:space="preserve"> to the 4% </w:t>
      </w:r>
      <w:r w:rsidR="000176BC" w:rsidRPr="00EE0288">
        <w:rPr>
          <w:rFonts w:cs="Arial"/>
          <w:color w:val="000000"/>
        </w:rPr>
        <w:t>producing</w:t>
      </w:r>
      <w:r w:rsidR="00692BEB" w:rsidRPr="00EE0288">
        <w:rPr>
          <w:rFonts w:cs="Arial"/>
          <w:color w:val="000000"/>
        </w:rPr>
        <w:t xml:space="preserve"> .88% </w:t>
      </w:r>
      <w:r w:rsidR="00E7329B" w:rsidRPr="00EE0288">
        <w:rPr>
          <w:rFonts w:cs="Arial"/>
          <w:noProof/>
          <w:color w:val="000000"/>
        </w:rPr>
        <w:t xml:space="preserve">to </w:t>
      </w:r>
      <w:r w:rsidR="00B94B6A" w:rsidRPr="00EE0288">
        <w:rPr>
          <w:rFonts w:cs="Arial"/>
          <w:noProof/>
          <w:color w:val="000000"/>
        </w:rPr>
        <w:t>be then</w:t>
      </w:r>
      <w:r w:rsidR="00E7329B" w:rsidRPr="00EE0288">
        <w:rPr>
          <w:rFonts w:cs="Arial"/>
          <w:noProof/>
          <w:color w:val="000000"/>
        </w:rPr>
        <w:t xml:space="preserve"> </w:t>
      </w:r>
      <w:r w:rsidR="00FA38E2" w:rsidRPr="00EE0288">
        <w:rPr>
          <w:rFonts w:cs="Arial"/>
          <w:noProof/>
          <w:color w:val="000000"/>
        </w:rPr>
        <w:t>a</w:t>
      </w:r>
      <w:r w:rsidR="00E7329B" w:rsidRPr="00EE0288">
        <w:rPr>
          <w:rFonts w:cs="Arial"/>
          <w:noProof/>
          <w:color w:val="000000"/>
        </w:rPr>
        <w:t>dded</w:t>
      </w:r>
      <w:r w:rsidR="00E7329B" w:rsidRPr="00EE0288">
        <w:rPr>
          <w:rFonts w:cs="Arial"/>
          <w:color w:val="000000"/>
        </w:rPr>
        <w:t xml:space="preserve"> </w:t>
      </w:r>
      <w:r w:rsidR="00B94B6A" w:rsidRPr="00EE0288">
        <w:rPr>
          <w:rFonts w:cs="Arial"/>
          <w:noProof/>
          <w:color w:val="000000"/>
        </w:rPr>
        <w:t>to</w:t>
      </w:r>
      <w:r w:rsidR="00A27108" w:rsidRPr="00EE0288">
        <w:rPr>
          <w:rFonts w:cs="Arial"/>
          <w:color w:val="000000"/>
        </w:rPr>
        <w:t xml:space="preserve"> the 6%. </w:t>
      </w:r>
      <w:r w:rsidR="00FA38E2" w:rsidRPr="00EE0288">
        <w:rPr>
          <w:rFonts w:cs="Arial"/>
          <w:color w:val="000000"/>
        </w:rPr>
        <w:t xml:space="preserve">This document </w:t>
      </w:r>
      <w:r w:rsidR="001E1000" w:rsidRPr="00EE0288">
        <w:rPr>
          <w:rFonts w:cs="Arial"/>
          <w:color w:val="000000"/>
        </w:rPr>
        <w:t xml:space="preserve">then </w:t>
      </w:r>
      <w:r w:rsidR="00FA38E2" w:rsidRPr="00EE0288">
        <w:rPr>
          <w:rFonts w:cs="Arial"/>
          <w:color w:val="000000"/>
        </w:rPr>
        <w:t>ha</w:t>
      </w:r>
      <w:r w:rsidR="001E1000" w:rsidRPr="00EE0288">
        <w:rPr>
          <w:rFonts w:cs="Arial"/>
          <w:color w:val="000000"/>
        </w:rPr>
        <w:t>d</w:t>
      </w:r>
      <w:r w:rsidR="00A219A2" w:rsidRPr="00EE0288">
        <w:rPr>
          <w:rFonts w:cs="Arial"/>
          <w:color w:val="000000"/>
        </w:rPr>
        <w:t xml:space="preserve"> an estimated</w:t>
      </w:r>
      <w:r w:rsidR="00FA38E2" w:rsidRPr="00EE0288">
        <w:rPr>
          <w:rFonts w:cs="Arial"/>
          <w:color w:val="000000"/>
        </w:rPr>
        <w:t xml:space="preserve"> </w:t>
      </w:r>
      <w:r w:rsidR="0084763B" w:rsidRPr="00EE0288">
        <w:rPr>
          <w:rFonts w:cs="Arial"/>
          <w:color w:val="000000"/>
        </w:rPr>
        <w:t>6.88</w:t>
      </w:r>
      <w:r w:rsidR="00FA38E2" w:rsidRPr="00EE0288">
        <w:rPr>
          <w:rFonts w:cs="Arial"/>
          <w:color w:val="000000"/>
        </w:rPr>
        <w:t xml:space="preserve">% </w:t>
      </w:r>
      <w:r w:rsidR="0084763B" w:rsidRPr="00EE0288">
        <w:rPr>
          <w:rFonts w:cs="Arial"/>
          <w:color w:val="000000"/>
        </w:rPr>
        <w:t xml:space="preserve">or rounded up to 7% </w:t>
      </w:r>
      <w:r w:rsidR="00FA38E2" w:rsidRPr="00EE0288">
        <w:rPr>
          <w:rFonts w:cs="Arial"/>
          <w:color w:val="000000"/>
        </w:rPr>
        <w:t xml:space="preserve">of its content </w:t>
      </w:r>
      <w:r w:rsidR="00A219A2" w:rsidRPr="00EE0288">
        <w:rPr>
          <w:rFonts w:cs="Arial"/>
          <w:color w:val="000000"/>
        </w:rPr>
        <w:t>as</w:t>
      </w:r>
      <w:r w:rsidR="00FA38E2" w:rsidRPr="00EE0288">
        <w:rPr>
          <w:rFonts w:cs="Arial"/>
          <w:color w:val="000000"/>
        </w:rPr>
        <w:t xml:space="preserve"> </w:t>
      </w:r>
      <w:r w:rsidR="001E1000" w:rsidRPr="00EE0288">
        <w:rPr>
          <w:rFonts w:cs="Arial"/>
          <w:color w:val="000000"/>
        </w:rPr>
        <w:t>similarities that</w:t>
      </w:r>
      <w:r w:rsidR="00E7329B" w:rsidRPr="00EE0288">
        <w:rPr>
          <w:rFonts w:cs="Arial"/>
          <w:color w:val="000000"/>
        </w:rPr>
        <w:t xml:space="preserve"> </w:t>
      </w:r>
      <w:r w:rsidR="001E1000" w:rsidRPr="00EE0288">
        <w:rPr>
          <w:rFonts w:cs="Arial"/>
          <w:color w:val="000000"/>
        </w:rPr>
        <w:t>were</w:t>
      </w:r>
      <w:r w:rsidR="00A219A2" w:rsidRPr="00EE0288">
        <w:rPr>
          <w:rFonts w:cs="Arial"/>
          <w:color w:val="000000"/>
        </w:rPr>
        <w:t xml:space="preserve"> </w:t>
      </w:r>
      <w:r w:rsidR="00FA38E2" w:rsidRPr="00EE0288">
        <w:rPr>
          <w:rFonts w:cs="Arial"/>
          <w:color w:val="000000"/>
        </w:rPr>
        <w:t>evidence of plagiarism.</w:t>
      </w:r>
      <w:r w:rsidR="006F1CEC" w:rsidRPr="00EE0288">
        <w:rPr>
          <w:rFonts w:cs="Arial"/>
          <w:color w:val="000000"/>
        </w:rPr>
        <w:t xml:space="preserve"> </w:t>
      </w:r>
      <w:r w:rsidR="003858EF" w:rsidRPr="00EE0288">
        <w:rPr>
          <w:rFonts w:cs="Arial"/>
          <w:color w:val="000000"/>
        </w:rPr>
        <w:t xml:space="preserve">I used a spreadsheet </w:t>
      </w:r>
      <w:r w:rsidR="006F1CEC" w:rsidRPr="00EE0288">
        <w:rPr>
          <w:rFonts w:cs="Arial"/>
          <w:color w:val="000000"/>
        </w:rPr>
        <w:t xml:space="preserve">formula </w:t>
      </w:r>
      <w:r w:rsidR="003858EF" w:rsidRPr="00EE0288">
        <w:rPr>
          <w:rFonts w:cs="Arial"/>
          <w:color w:val="000000"/>
        </w:rPr>
        <w:t xml:space="preserve">to double-check the accuracy of the </w:t>
      </w:r>
      <w:r w:rsidR="006F1CEC" w:rsidRPr="00EE0288">
        <w:rPr>
          <w:rFonts w:cs="Arial"/>
          <w:color w:val="000000"/>
        </w:rPr>
        <w:t xml:space="preserve">automated </w:t>
      </w:r>
      <w:r w:rsidR="003858EF" w:rsidRPr="00EE0288">
        <w:rPr>
          <w:rFonts w:cs="Arial"/>
          <w:color w:val="000000"/>
        </w:rPr>
        <w:t xml:space="preserve">SRT formula (see Figure </w:t>
      </w:r>
      <w:r w:rsidR="008C0B9B" w:rsidRPr="00EE0288">
        <w:rPr>
          <w:rFonts w:cs="Arial"/>
          <w:color w:val="000000"/>
        </w:rPr>
        <w:t>9</w:t>
      </w:r>
      <w:r w:rsidR="003858EF" w:rsidRPr="00EE0288">
        <w:rPr>
          <w:rFonts w:cs="Arial"/>
          <w:color w:val="000000"/>
        </w:rPr>
        <w:t>).</w:t>
      </w:r>
    </w:p>
    <w:p w14:paraId="278EC6A8" w14:textId="6C2430A7" w:rsidR="008709F2" w:rsidRPr="00EE0288" w:rsidRDefault="00B92D41" w:rsidP="00B92D41">
      <w:pPr>
        <w:autoSpaceDE w:val="0"/>
        <w:autoSpaceDN w:val="0"/>
        <w:adjustRightInd w:val="0"/>
        <w:rPr>
          <w:rFonts w:cs="Arial"/>
          <w:color w:val="000000"/>
        </w:rPr>
      </w:pPr>
      <w:r w:rsidRPr="00EE0288">
        <w:rPr>
          <w:rFonts w:cs="Arial"/>
          <w:color w:val="000000"/>
        </w:rPr>
        <w:t xml:space="preserve">I used the SRT software (Mayes, 2016) to export the data collected into CSV files for </w:t>
      </w:r>
      <w:r w:rsidRPr="00EE0288">
        <w:rPr>
          <w:rFonts w:cs="Arial"/>
          <w:noProof/>
          <w:color w:val="000000"/>
        </w:rPr>
        <w:t>importation</w:t>
      </w:r>
      <w:r w:rsidRPr="00EE0288">
        <w:rPr>
          <w:rFonts w:cs="Arial"/>
          <w:color w:val="000000"/>
        </w:rPr>
        <w:t xml:space="preserve"> into IBM’s Statistical Package for the Social Sciences (SPSS) Version 20</w:t>
      </w:r>
      <w:r w:rsidRPr="00EE0288">
        <w:rPr>
          <w:rFonts w:cs="Arial"/>
          <w:noProof/>
          <w:color w:val="000000"/>
        </w:rPr>
        <w:t>.</w:t>
      </w:r>
      <w:r w:rsidRPr="00EE0288">
        <w:rPr>
          <w:rFonts w:cs="Arial"/>
          <w:color w:val="000000"/>
        </w:rPr>
        <w:t xml:space="preserve"> During the export </w:t>
      </w:r>
      <w:r w:rsidRPr="00EE0288">
        <w:rPr>
          <w:rFonts w:cs="Arial"/>
          <w:noProof/>
          <w:color w:val="000000"/>
        </w:rPr>
        <w:t>process,</w:t>
      </w:r>
      <w:r w:rsidRPr="00EE0288">
        <w:rPr>
          <w:rFonts w:cs="Arial"/>
          <w:color w:val="000000"/>
        </w:rPr>
        <w:t xml:space="preserve"> I used an SRT automated process that used the </w:t>
      </w:r>
      <w:proofErr w:type="spellStart"/>
      <w:r w:rsidRPr="00EE0288">
        <w:rPr>
          <w:rFonts w:cs="Arial"/>
          <w:color w:val="000000"/>
        </w:rPr>
        <w:t>aDSI</w:t>
      </w:r>
      <w:proofErr w:type="spellEnd"/>
      <w:r w:rsidRPr="00EE0288">
        <w:rPr>
          <w:rFonts w:cs="Arial"/>
          <w:color w:val="000000"/>
        </w:rPr>
        <w:t xml:space="preserve"> values to assign DSL membership values. I addressed each research question using </w:t>
      </w:r>
      <w:r w:rsidRPr="00EE0288">
        <w:rPr>
          <w:rFonts w:cs="Arial"/>
          <w:color w:val="000000"/>
        </w:rPr>
        <w:lastRenderedPageBreak/>
        <w:t>SPSS for the analysis</w:t>
      </w:r>
      <w:ins w:id="479" w:author="Rob Mayes" w:date="2017-03-28T21:07:00Z">
        <w:r w:rsidR="00B04798">
          <w:rPr>
            <w:rFonts w:cs="Arial"/>
            <w:color w:val="000000"/>
          </w:rPr>
          <w:t xml:space="preserve"> and R-Studio fo</w:t>
        </w:r>
        <w:bookmarkStart w:id="480" w:name="_GoBack"/>
        <w:bookmarkEnd w:id="480"/>
        <w:r w:rsidR="00B04798">
          <w:rPr>
            <w:rFonts w:cs="Arial"/>
            <w:color w:val="000000"/>
          </w:rPr>
          <w:t xml:space="preserve">r </w:t>
        </w:r>
      </w:ins>
      <w:ins w:id="481" w:author="Rob Mayes" w:date="2017-03-28T21:08:00Z">
        <w:r w:rsidR="00B04798">
          <w:rPr>
            <w:rFonts w:cs="Arial"/>
            <w:color w:val="000000"/>
          </w:rPr>
          <w:t>graph and charts</w:t>
        </w:r>
      </w:ins>
      <w:r w:rsidRPr="00EE0288">
        <w:rPr>
          <w:rFonts w:cs="Arial"/>
          <w:color w:val="000000"/>
        </w:rPr>
        <w:t xml:space="preserve">. I saved both the data files and the syntax files for further </w:t>
      </w:r>
      <w:r w:rsidRPr="00EE0288">
        <w:rPr>
          <w:rFonts w:cs="Arial"/>
          <w:noProof/>
          <w:color w:val="000000"/>
        </w:rPr>
        <mc:AlternateContent>
          <mc:Choice Requires="wpg">
            <w:drawing>
              <wp:anchor distT="0" distB="0" distL="114300" distR="114300" simplePos="0" relativeHeight="251704320" behindDoc="0" locked="0" layoutInCell="1" allowOverlap="1" wp14:anchorId="1A9E4A5D" wp14:editId="38BBD95C">
                <wp:simplePos x="0" y="0"/>
                <wp:positionH relativeFrom="column">
                  <wp:posOffset>-3230</wp:posOffset>
                </wp:positionH>
                <wp:positionV relativeFrom="paragraph">
                  <wp:posOffset>848802</wp:posOffset>
                </wp:positionV>
                <wp:extent cx="5943600" cy="1813560"/>
                <wp:effectExtent l="0" t="0" r="0" b="0"/>
                <wp:wrapTopAndBottom/>
                <wp:docPr id="13" name="Group 13"/>
                <wp:cNvGraphicFramePr/>
                <a:graphic xmlns:a="http://schemas.openxmlformats.org/drawingml/2006/main">
                  <a:graphicData uri="http://schemas.microsoft.com/office/word/2010/wordprocessingGroup">
                    <wpg:wgp>
                      <wpg:cNvGrpSpPr/>
                      <wpg:grpSpPr>
                        <a:xfrm>
                          <a:off x="0" y="0"/>
                          <a:ext cx="5943600" cy="1813560"/>
                          <a:chOff x="0" y="0"/>
                          <a:chExt cx="5943600" cy="1813976"/>
                        </a:xfrm>
                      </wpg:grpSpPr>
                      <pic:pic xmlns:pic="http://schemas.openxmlformats.org/drawingml/2006/picture">
                        <pic:nvPicPr>
                          <pic:cNvPr id="4" name="Picture 4"/>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5943600" cy="1367155"/>
                          </a:xfrm>
                          <a:prstGeom prst="rect">
                            <a:avLst/>
                          </a:prstGeom>
                        </pic:spPr>
                      </pic:pic>
                      <wps:wsp>
                        <wps:cNvPr id="11" name="Text Box 2"/>
                        <wps:cNvSpPr txBox="1">
                          <a:spLocks noChangeArrowheads="1"/>
                        </wps:cNvSpPr>
                        <wps:spPr bwMode="auto">
                          <a:xfrm>
                            <a:off x="0" y="1421546"/>
                            <a:ext cx="5916295" cy="392430"/>
                          </a:xfrm>
                          <a:prstGeom prst="rect">
                            <a:avLst/>
                          </a:prstGeom>
                          <a:solidFill>
                            <a:srgbClr val="FFFFFF"/>
                          </a:solidFill>
                          <a:ln w="9525">
                            <a:noFill/>
                            <a:miter lim="800000"/>
                            <a:headEnd/>
                            <a:tailEnd/>
                          </a:ln>
                        </wps:spPr>
                        <wps:txbx>
                          <w:txbxContent>
                            <w:p w14:paraId="70842F7A" w14:textId="77777777" w:rsidR="005B070F" w:rsidRPr="003858EF" w:rsidRDefault="005B070F" w:rsidP="001C74D6">
                              <w:pPr>
                                <w:ind w:firstLine="0"/>
                                <w:jc w:val="both"/>
                                <w:rPr>
                                  <w:sz w:val="20"/>
                                </w:rPr>
                              </w:pPr>
                              <w:proofErr w:type="gramStart"/>
                              <w:r w:rsidRPr="003858EF">
                                <w:rPr>
                                  <w:sz w:val="20"/>
                                </w:rPr>
                                <w:t xml:space="preserve">Figure </w:t>
                              </w:r>
                              <w:r>
                                <w:rPr>
                                  <w:sz w:val="20"/>
                                </w:rPr>
                                <w:t>9.</w:t>
                              </w:r>
                              <w:proofErr w:type="gramEnd"/>
                              <w:r>
                                <w:rPr>
                                  <w:sz w:val="20"/>
                                </w:rPr>
                                <w:t xml:space="preserve"> </w:t>
                              </w:r>
                              <w:r w:rsidRPr="003858EF">
                                <w:rPr>
                                  <w:sz w:val="20"/>
                                </w:rPr>
                                <w:t xml:space="preserve">Spreadsheet </w:t>
                              </w:r>
                              <w:r>
                                <w:rPr>
                                  <w:sz w:val="20"/>
                                </w:rPr>
                                <w:t>Formulas for Double-C</w:t>
                              </w:r>
                              <w:r w:rsidRPr="003858EF">
                                <w:rPr>
                                  <w:sz w:val="20"/>
                                </w:rPr>
                                <w:t xml:space="preserve">hecking </w:t>
                              </w:r>
                              <w:r>
                                <w:rPr>
                                  <w:sz w:val="20"/>
                                </w:rPr>
                                <w:t>SRT Final Adjustment to the</w:t>
                              </w:r>
                              <w:r w:rsidRPr="003858EF">
                                <w:rPr>
                                  <w:sz w:val="20"/>
                                </w:rPr>
                                <w:t xml:space="preserve"> DSI</w:t>
                              </w:r>
                            </w:p>
                          </w:txbxContent>
                        </wps:txbx>
                        <wps:bodyPr rot="0" vert="horz" wrap="square" lIns="91440" tIns="45720" rIns="91440" bIns="45720" anchor="t" anchorCtr="0">
                          <a:spAutoFit/>
                        </wps:bodyPr>
                      </wps:wsp>
                    </wpg:wgp>
                  </a:graphicData>
                </a:graphic>
              </wp:anchor>
            </w:drawing>
          </mc:Choice>
          <mc:Fallback>
            <w:pict>
              <v:group id="Group 13" o:spid="_x0000_s1050" style="position:absolute;left:0;text-align:left;margin-left:-.25pt;margin-top:66.85pt;width:468pt;height:142.8pt;z-index:251704320" coordsize="59436,1813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">
                <v:shape id="Picture 4" o:spid="_x0000_s1051" type="#_x0000_t75" style="position:absolute;width:59436;height:13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3znCAAAA2gAAAA8AAABkcnMvZG93bnJldi54bWxEj0FrwkAUhO+C/2F5gjfdVKSU1DVIUeix&#10;tTnY2yP7kk3Mvo3ZNab+erdQ6HGYmW+YTTbaVgzU+9qxgqdlAoK4cLrmSkH+dVi8gPABWWPrmBT8&#10;kIdsO51sMNXuxp80HEMlIoR9igpMCF0qpS8MWfRL1xFHr3S9xRBlX0nd4y3CbStXSfIsLdYcFwx2&#10;9GaoOB+vVsH9Un4MSXfKzdhcvss9yib3g1Lz2bh7BRFoDP/hv/a7VrCG3yvxBsj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vd85wgAAANoAAAAPAAAAAAAAAAAAAAAAAJ8C&#10;AABkcnMvZG93bnJldi54bWxQSwUGAAAAAAQABAD3AAAAjgMAAAAA&#10;">
                  <v:imagedata r:id="rId31" o:title=""/>
                  <v:path arrowok="t"/>
                </v:shape>
                <v:shape id="Text Box 2" o:spid="_x0000_s1052" type="#_x0000_t202" style="position:absolute;top:14215;width:59162;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CTcQA&#10;AADbAAAADwAAAGRycy9kb3ducmV2LnhtbESPQWvDMAyF74P9B6PCbouTwcpI65ZSGIzRQ9vtsKOw&#10;1ThNLGexm6T/vi4MdpN4T+97Wq4n14qB+lB7VlBkOQhi7U3NlYLvr/fnNxAhIhtsPZOCKwVYrx4f&#10;llgaP/KBhmOsRArhUKICG2NXShm0JYch8x1x0k6+dxjT2lfS9DimcNfKlzyfS4c1J4LFjraWdHO8&#10;uATZBX05+N9zsWvkj23m+Lq3n0o9zabNAkSkKf6b/64/TKpfwP2XNI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UQk3EAAAA2wAAAA8AAAAAAAAAAAAAAAAAmAIAAGRycy9k&#10;b3ducmV2LnhtbFBLBQYAAAAABAAEAPUAAACJAwAAAAA=&#10;" stroked="f">
                  <v:textbox style="mso-fit-shape-to-text:t">
                    <w:txbxContent>
                      <w:p w14:paraId="70842F7A" w14:textId="77777777" w:rsidR="005B070F" w:rsidRPr="003858EF" w:rsidRDefault="005B070F" w:rsidP="001C74D6">
                        <w:pPr>
                          <w:ind w:firstLine="0"/>
                          <w:jc w:val="both"/>
                          <w:rPr>
                            <w:sz w:val="20"/>
                          </w:rPr>
                        </w:pPr>
                        <w:proofErr w:type="gramStart"/>
                        <w:r w:rsidRPr="003858EF">
                          <w:rPr>
                            <w:sz w:val="20"/>
                          </w:rPr>
                          <w:t xml:space="preserve">Figure </w:t>
                        </w:r>
                        <w:r>
                          <w:rPr>
                            <w:sz w:val="20"/>
                          </w:rPr>
                          <w:t>9.</w:t>
                        </w:r>
                        <w:proofErr w:type="gramEnd"/>
                        <w:r>
                          <w:rPr>
                            <w:sz w:val="20"/>
                          </w:rPr>
                          <w:t xml:space="preserve"> </w:t>
                        </w:r>
                        <w:r w:rsidRPr="003858EF">
                          <w:rPr>
                            <w:sz w:val="20"/>
                          </w:rPr>
                          <w:t xml:space="preserve">Spreadsheet </w:t>
                        </w:r>
                        <w:r>
                          <w:rPr>
                            <w:sz w:val="20"/>
                          </w:rPr>
                          <w:t>Formulas for Double-C</w:t>
                        </w:r>
                        <w:r w:rsidRPr="003858EF">
                          <w:rPr>
                            <w:sz w:val="20"/>
                          </w:rPr>
                          <w:t xml:space="preserve">hecking </w:t>
                        </w:r>
                        <w:r>
                          <w:rPr>
                            <w:sz w:val="20"/>
                          </w:rPr>
                          <w:t>SRT Final Adjustment to the</w:t>
                        </w:r>
                        <w:r w:rsidRPr="003858EF">
                          <w:rPr>
                            <w:sz w:val="20"/>
                          </w:rPr>
                          <w:t xml:space="preserve"> DSI</w:t>
                        </w:r>
                      </w:p>
                    </w:txbxContent>
                  </v:textbox>
                </v:shape>
                <w10:wrap type="topAndBottom"/>
              </v:group>
            </w:pict>
          </mc:Fallback>
        </mc:AlternateContent>
      </w:r>
      <w:r w:rsidRPr="00EE0288">
        <w:rPr>
          <w:rFonts w:cs="Arial"/>
          <w:color w:val="000000"/>
        </w:rPr>
        <w:t>reference</w:t>
      </w:r>
      <w:r w:rsidR="008709F2" w:rsidRPr="00EE0288">
        <w:rPr>
          <w:rFonts w:cs="Arial"/>
          <w:color w:val="000000"/>
        </w:rPr>
        <w:t>.</w:t>
      </w:r>
    </w:p>
    <w:p w14:paraId="780CB52B" w14:textId="3258010C" w:rsidR="008709F2" w:rsidRPr="00EE0288" w:rsidRDefault="008709F2" w:rsidP="008709F2">
      <w:pPr>
        <w:autoSpaceDE w:val="0"/>
        <w:autoSpaceDN w:val="0"/>
        <w:adjustRightInd w:val="0"/>
        <w:ind w:firstLine="0"/>
        <w:rPr>
          <w:rFonts w:cs="Arial"/>
          <w:color w:val="000000"/>
        </w:rPr>
      </w:pPr>
    </w:p>
    <w:p w14:paraId="2CC4C0E2" w14:textId="28464932" w:rsidR="00264C53" w:rsidRPr="00EE0288" w:rsidRDefault="00ED3BD2" w:rsidP="006B3861">
      <w:pPr>
        <w:pStyle w:val="Heading3"/>
        <w:rPr>
          <w:rFonts w:cs="Arial"/>
          <w:color w:val="000000"/>
          <w:szCs w:val="24"/>
        </w:rPr>
      </w:pPr>
      <w:bookmarkStart w:id="482" w:name="_Toc478498602"/>
      <w:r w:rsidRPr="00EE0288">
        <w:rPr>
          <w:rFonts w:cs="Arial"/>
          <w:color w:val="000000"/>
          <w:szCs w:val="24"/>
        </w:rPr>
        <w:t>Data Collection Summary</w:t>
      </w:r>
      <w:bookmarkEnd w:id="482"/>
    </w:p>
    <w:p w14:paraId="535DD8FA" w14:textId="33C41B82" w:rsidR="000176BC" w:rsidRPr="00EE0288" w:rsidRDefault="006040A7" w:rsidP="00B33D89">
      <w:pPr>
        <w:autoSpaceDE w:val="0"/>
        <w:autoSpaceDN w:val="0"/>
        <w:adjustRightInd w:val="0"/>
        <w:rPr>
          <w:rFonts w:cs="Arial"/>
          <w:color w:val="000000"/>
        </w:rPr>
      </w:pPr>
      <w:r w:rsidRPr="00EE0288">
        <w:rPr>
          <w:rFonts w:cs="Arial"/>
          <w:color w:val="000000"/>
        </w:rPr>
        <w:t>In review, the Turnitin DSI was the most important or visible variable provided by Turnitin. However, the primary quantitative dependent variable in this study was the adjusted document similarity index (</w:t>
      </w:r>
      <w:proofErr w:type="spellStart"/>
      <w:r w:rsidRPr="00EE0288">
        <w:rPr>
          <w:rFonts w:cs="Arial"/>
          <w:color w:val="000000"/>
        </w:rPr>
        <w:t>aDSI</w:t>
      </w:r>
      <w:proofErr w:type="spellEnd"/>
      <w:r w:rsidRPr="00EE0288">
        <w:rPr>
          <w:rFonts w:cs="Arial"/>
          <w:color w:val="000000"/>
        </w:rPr>
        <w:t xml:space="preserve">). The </w:t>
      </w:r>
      <w:proofErr w:type="spellStart"/>
      <w:r w:rsidRPr="00EE0288">
        <w:rPr>
          <w:rFonts w:cs="Arial"/>
          <w:color w:val="000000"/>
        </w:rPr>
        <w:t>aDSI</w:t>
      </w:r>
      <w:proofErr w:type="spellEnd"/>
      <w:r w:rsidRPr="00EE0288">
        <w:rPr>
          <w:rFonts w:cs="Arial"/>
          <w:color w:val="000000"/>
        </w:rPr>
        <w:t xml:space="preserve"> </w:t>
      </w:r>
      <w:r w:rsidR="001E1000" w:rsidRPr="00EE0288">
        <w:rPr>
          <w:rFonts w:cs="Arial"/>
          <w:color w:val="000000"/>
        </w:rPr>
        <w:t>was</w:t>
      </w:r>
      <w:r w:rsidR="00E733FE" w:rsidRPr="00EE0288">
        <w:rPr>
          <w:rFonts w:cs="Arial"/>
          <w:color w:val="000000"/>
        </w:rPr>
        <w:t xml:space="preserve"> </w:t>
      </w:r>
      <w:r w:rsidR="00FC0553" w:rsidRPr="00EE0288">
        <w:rPr>
          <w:rFonts w:cs="Arial"/>
          <w:noProof/>
          <w:color w:val="000000"/>
        </w:rPr>
        <w:t xml:space="preserve">the </w:t>
      </w:r>
      <w:r w:rsidR="00D70FC2" w:rsidRPr="00EE0288">
        <w:rPr>
          <w:rFonts w:cs="Arial"/>
          <w:noProof/>
          <w:color w:val="000000"/>
        </w:rPr>
        <w:t>sum</w:t>
      </w:r>
      <w:r w:rsidR="00D70FC2" w:rsidRPr="00EE0288">
        <w:rPr>
          <w:rFonts w:cs="Arial"/>
          <w:color w:val="000000"/>
        </w:rPr>
        <w:t xml:space="preserve"> of the remaining </w:t>
      </w:r>
      <w:r w:rsidR="00B33D89" w:rsidRPr="00EE0288">
        <w:rPr>
          <w:rFonts w:cs="Arial"/>
          <w:color w:val="000000"/>
        </w:rPr>
        <w:t>non-excluded</w:t>
      </w:r>
      <w:r w:rsidR="00D70FC2" w:rsidRPr="00EE0288">
        <w:rPr>
          <w:rFonts w:cs="Arial"/>
          <w:color w:val="000000"/>
        </w:rPr>
        <w:t xml:space="preserve"> SSI </w:t>
      </w:r>
      <w:r w:rsidR="00813ED1" w:rsidRPr="00EE0288">
        <w:rPr>
          <w:rFonts w:cs="Arial"/>
          <w:color w:val="000000"/>
        </w:rPr>
        <w:t>equal to or greater than</w:t>
      </w:r>
      <w:r w:rsidR="00D70FC2" w:rsidRPr="00EE0288">
        <w:rPr>
          <w:rFonts w:cs="Arial"/>
          <w:color w:val="000000"/>
        </w:rPr>
        <w:t xml:space="preserve"> 1%</w:t>
      </w:r>
      <w:r w:rsidR="00D5065D" w:rsidRPr="00EE0288">
        <w:rPr>
          <w:rFonts w:cs="Arial"/>
          <w:color w:val="000000"/>
        </w:rPr>
        <w:t xml:space="preserve"> plus </w:t>
      </w:r>
      <w:r w:rsidR="00E7329B" w:rsidRPr="00EE0288">
        <w:rPr>
          <w:rFonts w:cs="Arial"/>
          <w:color w:val="000000"/>
        </w:rPr>
        <w:t xml:space="preserve">a </w:t>
      </w:r>
      <w:r w:rsidR="00437814" w:rsidRPr="00EE0288">
        <w:rPr>
          <w:rFonts w:cs="Arial"/>
          <w:color w:val="000000"/>
        </w:rPr>
        <w:t>proportional</w:t>
      </w:r>
      <w:r w:rsidR="00E733FE" w:rsidRPr="00EE0288">
        <w:rPr>
          <w:rFonts w:cs="Arial"/>
          <w:color w:val="000000"/>
        </w:rPr>
        <w:t xml:space="preserve"> </w:t>
      </w:r>
      <w:r w:rsidR="00DD3ADA" w:rsidRPr="00EE0288">
        <w:rPr>
          <w:rFonts w:cs="Arial"/>
          <w:color w:val="000000"/>
        </w:rPr>
        <w:t>amount of</w:t>
      </w:r>
      <w:r w:rsidR="00D5065D" w:rsidRPr="00EE0288">
        <w:rPr>
          <w:rFonts w:cs="Arial"/>
          <w:color w:val="000000"/>
        </w:rPr>
        <w:t xml:space="preserve"> </w:t>
      </w:r>
      <w:r w:rsidR="00E7329B" w:rsidRPr="00EE0288">
        <w:rPr>
          <w:rFonts w:cs="Arial"/>
          <w:color w:val="000000"/>
        </w:rPr>
        <w:t xml:space="preserve">the </w:t>
      </w:r>
      <w:r w:rsidR="00D5065D" w:rsidRPr="00EE0288">
        <w:rPr>
          <w:rFonts w:cs="Arial"/>
          <w:color w:val="000000"/>
        </w:rPr>
        <w:t>remaining</w:t>
      </w:r>
      <w:r w:rsidR="008F7E69" w:rsidRPr="00EE0288">
        <w:rPr>
          <w:rFonts w:cs="Arial"/>
          <w:color w:val="000000"/>
        </w:rPr>
        <w:t xml:space="preserve"> </w:t>
      </w:r>
      <w:r w:rsidR="00E733FE" w:rsidRPr="00EE0288">
        <w:rPr>
          <w:rFonts w:cs="Arial"/>
          <w:color w:val="000000"/>
        </w:rPr>
        <w:t xml:space="preserve">SSI </w:t>
      </w:r>
      <w:r w:rsidR="00DD3ADA" w:rsidRPr="00EE0288">
        <w:rPr>
          <w:rFonts w:cs="Arial"/>
          <w:color w:val="000000"/>
        </w:rPr>
        <w:t>that are less than 1% as previously described</w:t>
      </w:r>
      <w:r w:rsidR="002033C6" w:rsidRPr="00EE0288">
        <w:rPr>
          <w:rFonts w:cs="Arial"/>
          <w:color w:val="000000"/>
        </w:rPr>
        <w:t xml:space="preserve">.  </w:t>
      </w:r>
    </w:p>
    <w:p w14:paraId="5CA7FEB3" w14:textId="243B2275" w:rsidR="00B33D89" w:rsidRPr="00EE0288" w:rsidRDefault="00BE20D6" w:rsidP="00B33D89">
      <w:pPr>
        <w:autoSpaceDE w:val="0"/>
        <w:autoSpaceDN w:val="0"/>
        <w:adjustRightInd w:val="0"/>
        <w:rPr>
          <w:rFonts w:cs="Arial"/>
          <w:color w:val="000000"/>
        </w:rPr>
      </w:pPr>
      <w:r w:rsidRPr="00EE0288">
        <w:rPr>
          <w:rFonts w:cs="Arial"/>
          <w:color w:val="000000"/>
        </w:rPr>
        <w:t>I</w:t>
      </w:r>
      <w:r w:rsidR="001E1000" w:rsidRPr="00EE0288">
        <w:rPr>
          <w:rFonts w:cs="Arial"/>
          <w:color w:val="000000"/>
        </w:rPr>
        <w:t xml:space="preserve"> used t</w:t>
      </w:r>
      <w:r w:rsidR="006040A7" w:rsidRPr="00EE0288">
        <w:rPr>
          <w:rFonts w:cs="Arial"/>
          <w:color w:val="000000"/>
        </w:rPr>
        <w:t>h</w:t>
      </w:r>
      <w:r w:rsidR="00D70FC2" w:rsidRPr="00EE0288">
        <w:rPr>
          <w:rFonts w:cs="Arial"/>
          <w:color w:val="000000"/>
        </w:rPr>
        <w:t>e</w:t>
      </w:r>
      <w:r w:rsidR="001E1000" w:rsidRPr="00EE0288">
        <w:rPr>
          <w:rFonts w:cs="Arial"/>
          <w:color w:val="000000"/>
        </w:rPr>
        <w:t xml:space="preserve"> </w:t>
      </w:r>
      <w:proofErr w:type="spellStart"/>
      <w:r w:rsidR="001E1000" w:rsidRPr="00EE0288">
        <w:rPr>
          <w:rFonts w:cs="Arial"/>
          <w:color w:val="000000"/>
        </w:rPr>
        <w:t>aDSI</w:t>
      </w:r>
      <w:proofErr w:type="spellEnd"/>
      <w:r w:rsidR="006040A7" w:rsidRPr="00EE0288">
        <w:rPr>
          <w:rFonts w:cs="Arial"/>
          <w:color w:val="000000"/>
        </w:rPr>
        <w:t xml:space="preserve"> to generate the </w:t>
      </w:r>
      <w:r w:rsidR="00240626" w:rsidRPr="00EE0288">
        <w:rPr>
          <w:rFonts w:cs="Arial"/>
          <w:color w:val="000000"/>
        </w:rPr>
        <w:t xml:space="preserve">categorical </w:t>
      </w:r>
      <w:r w:rsidR="00B33D89" w:rsidRPr="00EE0288">
        <w:rPr>
          <w:rFonts w:cs="Arial"/>
          <w:color w:val="000000"/>
        </w:rPr>
        <w:t xml:space="preserve">document similarity level (DSL) </w:t>
      </w:r>
      <w:r w:rsidR="006040A7" w:rsidRPr="00EE0288">
        <w:rPr>
          <w:rFonts w:cs="Arial"/>
          <w:color w:val="000000"/>
        </w:rPr>
        <w:t>value</w:t>
      </w:r>
      <w:r w:rsidR="008D6F24" w:rsidRPr="00EE0288">
        <w:rPr>
          <w:rFonts w:cs="Arial"/>
          <w:color w:val="000000"/>
        </w:rPr>
        <w:t>s</w:t>
      </w:r>
      <w:r w:rsidR="006040A7" w:rsidRPr="00EE0288">
        <w:rPr>
          <w:rFonts w:cs="Arial"/>
          <w:color w:val="000000"/>
        </w:rPr>
        <w:t>.</w:t>
      </w:r>
      <w:r w:rsidR="00B33D89" w:rsidRPr="00EE0288">
        <w:rPr>
          <w:rFonts w:cs="Arial"/>
          <w:color w:val="000000"/>
        </w:rPr>
        <w:t xml:space="preserve"> The DSL was categorically modeled using three membership levels of </w:t>
      </w:r>
      <w:proofErr w:type="spellStart"/>
      <w:r w:rsidR="00B33D89" w:rsidRPr="00EE0288">
        <w:rPr>
          <w:rFonts w:cs="Arial"/>
          <w:color w:val="000000"/>
        </w:rPr>
        <w:t>aDSI</w:t>
      </w:r>
      <w:proofErr w:type="spellEnd"/>
      <w:r w:rsidR="00B33D89" w:rsidRPr="00EE0288">
        <w:rPr>
          <w:rFonts w:cs="Arial"/>
          <w:color w:val="000000"/>
        </w:rPr>
        <w:t xml:space="preserve"> based upon previous research and instructional documents (</w:t>
      </w:r>
      <w:r w:rsidR="00437814" w:rsidRPr="00EE0288">
        <w:rPr>
          <w:rFonts w:cs="Arial"/>
          <w:color w:val="000000"/>
        </w:rPr>
        <w:t>see Table 2</w:t>
      </w:r>
      <w:r w:rsidR="00E733FE" w:rsidRPr="00EE0288">
        <w:rPr>
          <w:rFonts w:cs="Arial"/>
          <w:color w:val="000000"/>
        </w:rPr>
        <w:t>.</w:t>
      </w:r>
      <w:r w:rsidR="00B33D89" w:rsidRPr="00EE0288">
        <w:rPr>
          <w:rFonts w:cs="Arial"/>
          <w:color w:val="000000"/>
        </w:rPr>
        <w:t xml:space="preserve">). </w:t>
      </w:r>
      <w:r w:rsidR="00B33D89" w:rsidRPr="00EE0288">
        <w:rPr>
          <w:rFonts w:cs="Arial"/>
          <w:noProof/>
          <w:color w:val="000000"/>
        </w:rPr>
        <w:t>Using ordinal categories</w:t>
      </w:r>
      <w:r w:rsidR="001C74D6" w:rsidRPr="00EE0288">
        <w:rPr>
          <w:rFonts w:cs="Arial"/>
          <w:color w:val="000000"/>
        </w:rPr>
        <w:t xml:space="preserve">, </w:t>
      </w:r>
      <w:r w:rsidR="00724B3B" w:rsidRPr="00EE0288">
        <w:rPr>
          <w:rFonts w:cs="Arial"/>
          <w:color w:val="000000"/>
        </w:rPr>
        <w:t xml:space="preserve">I denoted </w:t>
      </w:r>
      <w:r w:rsidR="00B33D89" w:rsidRPr="00EE0288">
        <w:rPr>
          <w:rFonts w:cs="Arial"/>
          <w:color w:val="000000"/>
        </w:rPr>
        <w:t xml:space="preserve">the first </w:t>
      </w:r>
      <w:r w:rsidR="00EF3F4C" w:rsidRPr="00EE0288">
        <w:rPr>
          <w:rFonts w:cs="Arial"/>
          <w:color w:val="000000"/>
        </w:rPr>
        <w:t>membership</w:t>
      </w:r>
      <w:r w:rsidR="00B33D89" w:rsidRPr="00EE0288">
        <w:rPr>
          <w:rFonts w:cs="Arial"/>
          <w:color w:val="000000"/>
        </w:rPr>
        <w:t xml:space="preserve"> level as acceptably low </w:t>
      </w:r>
      <w:r w:rsidR="00FB2A07" w:rsidRPr="00EE0288">
        <w:rPr>
          <w:rFonts w:cs="Arial"/>
          <w:color w:val="000000"/>
        </w:rPr>
        <w:t xml:space="preserve">or moderate </w:t>
      </w:r>
      <w:proofErr w:type="spellStart"/>
      <w:r w:rsidR="00B33D89" w:rsidRPr="00EE0288">
        <w:rPr>
          <w:rFonts w:cs="Arial"/>
          <w:color w:val="000000"/>
        </w:rPr>
        <w:t>aDSI</w:t>
      </w:r>
      <w:proofErr w:type="spellEnd"/>
      <w:r w:rsidR="00B33D89" w:rsidRPr="00EE0288">
        <w:rPr>
          <w:rFonts w:cs="Arial"/>
          <w:color w:val="000000"/>
        </w:rPr>
        <w:t xml:space="preserve"> with a range </w:t>
      </w:r>
      <w:r w:rsidR="00B12841" w:rsidRPr="00EE0288">
        <w:rPr>
          <w:rFonts w:cs="Arial"/>
          <w:color w:val="000000"/>
        </w:rPr>
        <w:t>0%</w:t>
      </w:r>
      <w:r w:rsidR="00B33D89" w:rsidRPr="00EE0288">
        <w:rPr>
          <w:rFonts w:cs="Arial"/>
          <w:color w:val="000000"/>
        </w:rPr>
        <w:t xml:space="preserve"> to </w:t>
      </w:r>
      <w:r w:rsidR="00B12841" w:rsidRPr="00EE0288">
        <w:rPr>
          <w:rFonts w:cs="Arial"/>
          <w:color w:val="000000"/>
        </w:rPr>
        <w:t>14</w:t>
      </w:r>
      <w:r w:rsidR="00B33D89" w:rsidRPr="00EE0288">
        <w:rPr>
          <w:rFonts w:cs="Arial"/>
          <w:color w:val="000000"/>
        </w:rPr>
        <w:t xml:space="preserve">%. The second </w:t>
      </w:r>
      <w:r w:rsidR="00EF3F4C" w:rsidRPr="00EE0288">
        <w:rPr>
          <w:rFonts w:cs="Arial"/>
          <w:color w:val="000000"/>
        </w:rPr>
        <w:t>membership</w:t>
      </w:r>
      <w:r w:rsidR="00B33D89" w:rsidRPr="00EE0288">
        <w:rPr>
          <w:rFonts w:cs="Arial"/>
          <w:color w:val="000000"/>
        </w:rPr>
        <w:t xml:space="preserve"> level </w:t>
      </w:r>
      <w:r w:rsidR="00B33D89" w:rsidRPr="00EE0288">
        <w:rPr>
          <w:rFonts w:cs="Arial"/>
          <w:noProof/>
          <w:color w:val="000000"/>
        </w:rPr>
        <w:t>was denoted</w:t>
      </w:r>
      <w:r w:rsidR="00B33D89" w:rsidRPr="00EE0288">
        <w:rPr>
          <w:rFonts w:cs="Arial"/>
          <w:color w:val="000000"/>
        </w:rPr>
        <w:t xml:space="preserve"> as high </w:t>
      </w:r>
      <w:r w:rsidR="00EF3F4C" w:rsidRPr="00EE0288">
        <w:rPr>
          <w:rFonts w:cs="Arial"/>
          <w:color w:val="000000"/>
        </w:rPr>
        <w:t xml:space="preserve">using </w:t>
      </w:r>
      <w:proofErr w:type="spellStart"/>
      <w:r w:rsidR="00B33D89" w:rsidRPr="00EE0288">
        <w:rPr>
          <w:rFonts w:cs="Arial"/>
          <w:color w:val="000000"/>
        </w:rPr>
        <w:t>aDSI</w:t>
      </w:r>
      <w:proofErr w:type="spellEnd"/>
      <w:r w:rsidR="00B33D89" w:rsidRPr="00EE0288">
        <w:rPr>
          <w:rFonts w:cs="Arial"/>
          <w:color w:val="000000"/>
        </w:rPr>
        <w:t xml:space="preserve"> with a range of 15% to </w:t>
      </w:r>
      <w:r w:rsidR="00B12841" w:rsidRPr="00EE0288">
        <w:rPr>
          <w:rFonts w:cs="Arial"/>
          <w:color w:val="000000"/>
        </w:rPr>
        <w:t>24</w:t>
      </w:r>
      <w:r w:rsidR="00B33D89" w:rsidRPr="00EE0288">
        <w:rPr>
          <w:rFonts w:cs="Arial"/>
          <w:color w:val="000000"/>
        </w:rPr>
        <w:t xml:space="preserve">%. The last </w:t>
      </w:r>
      <w:r w:rsidR="00EF3F4C" w:rsidRPr="00EE0288">
        <w:rPr>
          <w:rFonts w:cs="Arial"/>
          <w:color w:val="000000"/>
        </w:rPr>
        <w:t>membership</w:t>
      </w:r>
      <w:r w:rsidR="00B33D89" w:rsidRPr="00EE0288">
        <w:rPr>
          <w:rFonts w:cs="Arial"/>
          <w:color w:val="000000"/>
        </w:rPr>
        <w:t xml:space="preserve"> level </w:t>
      </w:r>
      <w:r w:rsidR="00B33D89" w:rsidRPr="00EE0288">
        <w:rPr>
          <w:rFonts w:cs="Arial"/>
          <w:noProof/>
          <w:color w:val="000000"/>
        </w:rPr>
        <w:t>was deno</w:t>
      </w:r>
      <w:r w:rsidR="00EF3F4C" w:rsidRPr="00EE0288">
        <w:rPr>
          <w:rFonts w:cs="Arial"/>
          <w:noProof/>
          <w:color w:val="000000"/>
        </w:rPr>
        <w:t>ted</w:t>
      </w:r>
      <w:r w:rsidR="00EF3F4C" w:rsidRPr="00EE0288">
        <w:rPr>
          <w:rFonts w:cs="Arial"/>
          <w:color w:val="000000"/>
        </w:rPr>
        <w:t xml:space="preserve"> as </w:t>
      </w:r>
      <w:r w:rsidR="00CD442A" w:rsidRPr="00EE0288">
        <w:rPr>
          <w:rFonts w:cs="Arial"/>
          <w:color w:val="000000"/>
        </w:rPr>
        <w:t>excessive</w:t>
      </w:r>
      <w:r w:rsidR="00EF3F4C" w:rsidRPr="00EE0288">
        <w:rPr>
          <w:rFonts w:cs="Arial"/>
          <w:color w:val="000000"/>
        </w:rPr>
        <w:t xml:space="preserve"> using</w:t>
      </w:r>
      <w:r w:rsidR="00B33D89" w:rsidRPr="00EE0288">
        <w:rPr>
          <w:rFonts w:cs="Arial"/>
          <w:color w:val="000000"/>
        </w:rPr>
        <w:t xml:space="preserve"> </w:t>
      </w:r>
      <w:proofErr w:type="spellStart"/>
      <w:r w:rsidR="00B33D89" w:rsidRPr="00EE0288">
        <w:rPr>
          <w:rFonts w:cs="Arial"/>
          <w:color w:val="000000"/>
        </w:rPr>
        <w:t>aDSI</w:t>
      </w:r>
      <w:proofErr w:type="spellEnd"/>
      <w:r w:rsidR="00B33D89" w:rsidRPr="00EE0288">
        <w:rPr>
          <w:rFonts w:cs="Arial"/>
          <w:color w:val="000000"/>
        </w:rPr>
        <w:t xml:space="preserve"> with a range </w:t>
      </w:r>
      <w:r w:rsidR="00B12841" w:rsidRPr="00EE0288">
        <w:rPr>
          <w:rFonts w:cs="Arial"/>
          <w:color w:val="000000"/>
        </w:rPr>
        <w:t>equal to or</w:t>
      </w:r>
      <w:r w:rsidR="00B33D89" w:rsidRPr="00EE0288">
        <w:rPr>
          <w:rFonts w:cs="Arial"/>
          <w:color w:val="000000"/>
        </w:rPr>
        <w:t xml:space="preserve"> greater than 25%. </w:t>
      </w:r>
    </w:p>
    <w:p w14:paraId="5989D3FB" w14:textId="6DB97580" w:rsidR="0023102F" w:rsidRPr="00EE0288" w:rsidRDefault="0023102F" w:rsidP="00750F4A">
      <w:pPr>
        <w:autoSpaceDE w:val="0"/>
        <w:autoSpaceDN w:val="0"/>
        <w:adjustRightInd w:val="0"/>
        <w:rPr>
          <w:rFonts w:cs="Arial"/>
          <w:color w:val="000000"/>
        </w:rPr>
      </w:pPr>
    </w:p>
    <w:p w14:paraId="13287219" w14:textId="28D53D0A" w:rsidR="00264C53" w:rsidRPr="00EE0288" w:rsidRDefault="00A90EC3" w:rsidP="006B3861">
      <w:pPr>
        <w:pStyle w:val="Heading3"/>
        <w:rPr>
          <w:rFonts w:cs="Arial"/>
          <w:color w:val="000000"/>
          <w:szCs w:val="24"/>
        </w:rPr>
      </w:pPr>
      <w:bookmarkStart w:id="483" w:name="_Toc447619111"/>
      <w:bookmarkStart w:id="484" w:name="_Toc478498603"/>
      <w:r w:rsidRPr="00EE0288">
        <w:rPr>
          <w:rFonts w:cs="Arial"/>
          <w:color w:val="000000"/>
          <w:szCs w:val="24"/>
        </w:rPr>
        <w:lastRenderedPageBreak/>
        <w:t>D</w:t>
      </w:r>
      <w:r w:rsidR="003E38AF" w:rsidRPr="00EE0288">
        <w:rPr>
          <w:rFonts w:cs="Arial"/>
          <w:color w:val="000000"/>
          <w:szCs w:val="24"/>
        </w:rPr>
        <w:t>ata</w:t>
      </w:r>
      <w:r w:rsidRPr="00EE0288">
        <w:rPr>
          <w:rFonts w:cs="Arial"/>
          <w:color w:val="000000"/>
          <w:szCs w:val="24"/>
        </w:rPr>
        <w:t xml:space="preserve"> A</w:t>
      </w:r>
      <w:r w:rsidR="003E38AF" w:rsidRPr="00EE0288">
        <w:rPr>
          <w:rFonts w:cs="Arial"/>
          <w:color w:val="000000"/>
          <w:szCs w:val="24"/>
        </w:rPr>
        <w:t>nalysis</w:t>
      </w:r>
      <w:bookmarkEnd w:id="483"/>
      <w:bookmarkEnd w:id="484"/>
    </w:p>
    <w:p w14:paraId="18EB5701" w14:textId="6EC40F0F" w:rsidR="00197792" w:rsidRPr="00EE0288" w:rsidRDefault="0075702C" w:rsidP="008709F2">
      <w:pPr>
        <w:autoSpaceDE w:val="0"/>
        <w:autoSpaceDN w:val="0"/>
        <w:adjustRightInd w:val="0"/>
        <w:rPr>
          <w:rFonts w:cs="Arial"/>
          <w:color w:val="000000"/>
        </w:rPr>
      </w:pPr>
      <w:r w:rsidRPr="00EE0288">
        <w:rPr>
          <w:rFonts w:cs="Arial"/>
          <w:noProof/>
          <w:color w:val="000000"/>
        </w:rPr>
        <w:t>To reiterate</w:t>
      </w:r>
      <w:r w:rsidRPr="00EE0288">
        <w:rPr>
          <w:rFonts w:cs="Arial"/>
          <w:color w:val="000000"/>
        </w:rPr>
        <w:t xml:space="preserve">, this study </w:t>
      </w:r>
      <w:r w:rsidR="000D702A" w:rsidRPr="00EE0288">
        <w:rPr>
          <w:rFonts w:cs="Arial"/>
          <w:color w:val="000000"/>
        </w:rPr>
        <w:t xml:space="preserve">analyzed </w:t>
      </w:r>
      <w:r w:rsidR="00B94B6A" w:rsidRPr="00EE0288">
        <w:rPr>
          <w:rFonts w:cs="Arial"/>
          <w:noProof/>
          <w:color w:val="000000"/>
        </w:rPr>
        <w:t>data</w:t>
      </w:r>
      <w:r w:rsidR="00B94B6A" w:rsidRPr="00EE0288">
        <w:rPr>
          <w:rFonts w:cs="Arial"/>
          <w:color w:val="000000"/>
        </w:rPr>
        <w:t xml:space="preserve"> from </w:t>
      </w:r>
      <w:r w:rsidR="00127996" w:rsidRPr="00EE0288">
        <w:rPr>
          <w:rFonts w:cs="Arial"/>
          <w:noProof/>
          <w:color w:val="000000"/>
        </w:rPr>
        <w:t>corpora</w:t>
      </w:r>
      <w:r w:rsidR="003B7300" w:rsidRPr="00EE0288">
        <w:rPr>
          <w:rFonts w:cs="Arial"/>
          <w:noProof/>
          <w:color w:val="000000"/>
        </w:rPr>
        <w:t xml:space="preserve"> including</w:t>
      </w:r>
      <w:r w:rsidR="000D702A" w:rsidRPr="00EE0288">
        <w:rPr>
          <w:rFonts w:cs="Arial"/>
          <w:color w:val="000000"/>
        </w:rPr>
        <w:t xml:space="preserve"> </w:t>
      </w:r>
      <w:r w:rsidR="003B7300" w:rsidRPr="00EE0288">
        <w:rPr>
          <w:rFonts w:cs="Arial"/>
          <w:color w:val="000000"/>
        </w:rPr>
        <w:t>a</w:t>
      </w:r>
      <w:r w:rsidRPr="00EE0288">
        <w:rPr>
          <w:rFonts w:cs="Arial"/>
          <w:color w:val="000000"/>
        </w:rPr>
        <w:t xml:space="preserve"> dissertation corpus and </w:t>
      </w:r>
      <w:r w:rsidR="003B7300" w:rsidRPr="00EE0288">
        <w:rPr>
          <w:rFonts w:cs="Arial"/>
          <w:color w:val="000000"/>
        </w:rPr>
        <w:t>a</w:t>
      </w:r>
      <w:r w:rsidR="00A27108" w:rsidRPr="00EE0288">
        <w:rPr>
          <w:rFonts w:cs="Arial"/>
          <w:color w:val="000000"/>
        </w:rPr>
        <w:t xml:space="preserve"> published article corpus. </w:t>
      </w:r>
      <w:r w:rsidRPr="00EE0288">
        <w:rPr>
          <w:rFonts w:cs="Arial"/>
          <w:color w:val="000000"/>
        </w:rPr>
        <w:t xml:space="preserve">While </w:t>
      </w:r>
      <w:r w:rsidR="003B7300" w:rsidRPr="00EE0288">
        <w:rPr>
          <w:rFonts w:cs="Arial"/>
          <w:color w:val="000000"/>
        </w:rPr>
        <w:t>the</w:t>
      </w:r>
      <w:r w:rsidRPr="00EE0288">
        <w:rPr>
          <w:rFonts w:cs="Arial"/>
          <w:color w:val="000000"/>
        </w:rPr>
        <w:t xml:space="preserve"> </w:t>
      </w:r>
      <w:r w:rsidR="008709F2" w:rsidRPr="00EE0288">
        <w:rPr>
          <w:rFonts w:cs="Arial"/>
          <w:color w:val="000000"/>
        </w:rPr>
        <w:t xml:space="preserve">dissertation corpus and the published article corpus were </w:t>
      </w:r>
      <w:r w:rsidRPr="00EE0288">
        <w:rPr>
          <w:rFonts w:cs="Arial"/>
          <w:color w:val="000000"/>
        </w:rPr>
        <w:t>from the HRD field, they had many dist</w:t>
      </w:r>
      <w:r w:rsidR="000176BC" w:rsidRPr="00EE0288">
        <w:rPr>
          <w:rFonts w:cs="Arial"/>
          <w:color w:val="000000"/>
        </w:rPr>
        <w:t>inct</w:t>
      </w:r>
      <w:r w:rsidR="00A27108" w:rsidRPr="00EE0288">
        <w:rPr>
          <w:rFonts w:cs="Arial"/>
          <w:color w:val="000000"/>
        </w:rPr>
        <w:t xml:space="preserve"> differences. </w:t>
      </w:r>
      <w:r w:rsidRPr="00EE0288">
        <w:rPr>
          <w:rFonts w:cs="Arial"/>
          <w:color w:val="000000"/>
        </w:rPr>
        <w:t>First</w:t>
      </w:r>
      <w:r w:rsidR="000D702A" w:rsidRPr="00EE0288">
        <w:rPr>
          <w:rFonts w:cs="Arial"/>
          <w:color w:val="000000"/>
        </w:rPr>
        <w:t xml:space="preserve">, </w:t>
      </w:r>
      <w:r w:rsidRPr="00EE0288">
        <w:rPr>
          <w:rFonts w:cs="Arial"/>
          <w:color w:val="000000"/>
        </w:rPr>
        <w:t>dissertations a</w:t>
      </w:r>
      <w:r w:rsidR="000D702A" w:rsidRPr="00EE0288">
        <w:rPr>
          <w:rFonts w:cs="Arial"/>
          <w:color w:val="000000"/>
        </w:rPr>
        <w:t xml:space="preserve">lways had one author, while </w:t>
      </w:r>
      <w:r w:rsidR="00FB2A07" w:rsidRPr="00EE0288">
        <w:rPr>
          <w:rFonts w:cs="Arial"/>
          <w:color w:val="000000"/>
        </w:rPr>
        <w:t>this</w:t>
      </w:r>
      <w:r w:rsidR="00DD3ADA" w:rsidRPr="00EE0288">
        <w:rPr>
          <w:rFonts w:cs="Arial"/>
          <w:color w:val="000000"/>
        </w:rPr>
        <w:t xml:space="preserve"> sample of </w:t>
      </w:r>
      <w:r w:rsidRPr="00EE0288">
        <w:rPr>
          <w:rFonts w:cs="Arial"/>
          <w:color w:val="000000"/>
        </w:rPr>
        <w:t xml:space="preserve">published </w:t>
      </w:r>
      <w:r w:rsidR="000D702A" w:rsidRPr="00EE0288">
        <w:rPr>
          <w:rFonts w:cs="Arial"/>
          <w:color w:val="000000"/>
        </w:rPr>
        <w:t>articles</w:t>
      </w:r>
      <w:r w:rsidRPr="00EE0288">
        <w:rPr>
          <w:rFonts w:cs="Arial"/>
          <w:color w:val="000000"/>
        </w:rPr>
        <w:t xml:space="preserve"> had </w:t>
      </w:r>
      <w:r w:rsidR="005F1B32" w:rsidRPr="00EE0288">
        <w:rPr>
          <w:rFonts w:cs="Arial"/>
          <w:color w:val="000000"/>
        </w:rPr>
        <w:t>up to</w:t>
      </w:r>
      <w:r w:rsidRPr="00EE0288">
        <w:rPr>
          <w:rFonts w:cs="Arial"/>
          <w:color w:val="000000"/>
        </w:rPr>
        <w:t xml:space="preserve"> eighteen</w:t>
      </w:r>
      <w:r w:rsidR="001E1000" w:rsidRPr="00EE0288">
        <w:rPr>
          <w:rFonts w:cs="Arial"/>
          <w:color w:val="000000"/>
        </w:rPr>
        <w:t xml:space="preserve"> </w:t>
      </w:r>
      <w:r w:rsidR="003B7300" w:rsidRPr="00EE0288">
        <w:rPr>
          <w:rFonts w:cs="Arial"/>
          <w:color w:val="000000"/>
        </w:rPr>
        <w:t xml:space="preserve">authors. While dissertations primarily employed empirical research methods, published articles included editorials, theory development, and other areas of professional interests.  </w:t>
      </w:r>
      <w:r w:rsidRPr="00EE0288">
        <w:rPr>
          <w:rFonts w:cs="Arial"/>
          <w:color w:val="000000"/>
        </w:rPr>
        <w:t>Moreover, it was common fo</w:t>
      </w:r>
      <w:r w:rsidR="000D702A" w:rsidRPr="00EE0288">
        <w:rPr>
          <w:rFonts w:cs="Arial"/>
          <w:color w:val="000000"/>
        </w:rPr>
        <w:t>r</w:t>
      </w:r>
      <w:r w:rsidRPr="00EE0288">
        <w:rPr>
          <w:rFonts w:cs="Arial"/>
          <w:color w:val="000000"/>
        </w:rPr>
        <w:t xml:space="preserve"> dissertations to ha</w:t>
      </w:r>
      <w:r w:rsidR="001E1000" w:rsidRPr="00EE0288">
        <w:rPr>
          <w:rFonts w:cs="Arial"/>
          <w:color w:val="000000"/>
        </w:rPr>
        <w:t xml:space="preserve">ve over 100,000 </w:t>
      </w:r>
      <w:r w:rsidR="000D702A" w:rsidRPr="00EE0288">
        <w:rPr>
          <w:rFonts w:cs="Arial"/>
          <w:color w:val="000000"/>
        </w:rPr>
        <w:t xml:space="preserve">words while </w:t>
      </w:r>
      <w:r w:rsidRPr="00EE0288">
        <w:rPr>
          <w:rFonts w:cs="Arial"/>
          <w:color w:val="000000"/>
        </w:rPr>
        <w:t>published articles rarely exc</w:t>
      </w:r>
      <w:r w:rsidR="000D702A" w:rsidRPr="00EE0288">
        <w:rPr>
          <w:rFonts w:cs="Arial"/>
          <w:color w:val="000000"/>
        </w:rPr>
        <w:t xml:space="preserve">eeded </w:t>
      </w:r>
      <w:r w:rsidR="00A27108" w:rsidRPr="00EE0288">
        <w:rPr>
          <w:rFonts w:cs="Arial"/>
          <w:color w:val="000000"/>
        </w:rPr>
        <w:t xml:space="preserve">10,000 words. </w:t>
      </w:r>
      <w:r w:rsidR="000D702A" w:rsidRPr="00EE0288">
        <w:rPr>
          <w:rFonts w:cs="Arial"/>
          <w:color w:val="000000"/>
        </w:rPr>
        <w:t>With these large differences</w:t>
      </w:r>
      <w:r w:rsidR="00DD3ADA" w:rsidRPr="00EE0288">
        <w:rPr>
          <w:rFonts w:cs="Arial"/>
          <w:color w:val="000000"/>
        </w:rPr>
        <w:t>,</w:t>
      </w:r>
      <w:r w:rsidR="000D702A" w:rsidRPr="00EE0288">
        <w:rPr>
          <w:rFonts w:cs="Arial"/>
          <w:color w:val="000000"/>
        </w:rPr>
        <w:t xml:space="preserve"> </w:t>
      </w:r>
      <w:r w:rsidR="000176BC" w:rsidRPr="00EE0288">
        <w:rPr>
          <w:rFonts w:cs="Arial"/>
          <w:color w:val="000000"/>
        </w:rPr>
        <w:t xml:space="preserve">statistical significance in </w:t>
      </w:r>
      <w:r w:rsidR="00C70F46" w:rsidRPr="00EE0288">
        <w:rPr>
          <w:rFonts w:cs="Arial"/>
          <w:noProof/>
          <w:color w:val="000000"/>
        </w:rPr>
        <w:t>C</w:t>
      </w:r>
      <w:r w:rsidR="000176BC" w:rsidRPr="00EE0288">
        <w:rPr>
          <w:rFonts w:cs="Arial"/>
          <w:noProof/>
          <w:color w:val="000000"/>
        </w:rPr>
        <w:t>orpus</w:t>
      </w:r>
      <w:r w:rsidR="000176BC" w:rsidRPr="00EE0288">
        <w:rPr>
          <w:rFonts w:cs="Arial"/>
          <w:color w:val="000000"/>
        </w:rPr>
        <w:t xml:space="preserve"> comparisons </w:t>
      </w:r>
      <w:r w:rsidR="003B7300" w:rsidRPr="00EE0288">
        <w:rPr>
          <w:rFonts w:cs="Arial"/>
          <w:color w:val="000000"/>
        </w:rPr>
        <w:t>c</w:t>
      </w:r>
      <w:r w:rsidR="000D702A" w:rsidRPr="00EE0288">
        <w:rPr>
          <w:rFonts w:cs="Arial"/>
          <w:color w:val="000000"/>
        </w:rPr>
        <w:t>ould be</w:t>
      </w:r>
      <w:r w:rsidR="000176BC" w:rsidRPr="00EE0288">
        <w:rPr>
          <w:rFonts w:cs="Arial"/>
          <w:color w:val="000000"/>
        </w:rPr>
        <w:t xml:space="preserve"> difficult to</w:t>
      </w:r>
      <w:r w:rsidR="00536B0A" w:rsidRPr="00EE0288">
        <w:rPr>
          <w:rFonts w:cs="Arial"/>
          <w:color w:val="000000"/>
        </w:rPr>
        <w:t xml:space="preserve"> </w:t>
      </w:r>
      <w:r w:rsidR="003B7300" w:rsidRPr="00EE0288">
        <w:rPr>
          <w:rFonts w:cs="Arial"/>
          <w:color w:val="000000"/>
        </w:rPr>
        <w:t>interpret</w:t>
      </w:r>
      <w:r w:rsidR="000D702A" w:rsidRPr="00EE0288">
        <w:rPr>
          <w:rFonts w:cs="Arial"/>
          <w:color w:val="000000"/>
        </w:rPr>
        <w:t>.</w:t>
      </w:r>
      <w:r w:rsidR="00075F93" w:rsidRPr="00EE0288">
        <w:rPr>
          <w:rFonts w:cs="Arial"/>
          <w:color w:val="000000"/>
        </w:rPr>
        <w:t xml:space="preserve"> </w:t>
      </w:r>
    </w:p>
    <w:p w14:paraId="07213C22" w14:textId="77777777" w:rsidR="008709F2" w:rsidRPr="00EE0288" w:rsidRDefault="008709F2" w:rsidP="008709F2">
      <w:pPr>
        <w:autoSpaceDE w:val="0"/>
        <w:autoSpaceDN w:val="0"/>
        <w:adjustRightInd w:val="0"/>
        <w:rPr>
          <w:rFonts w:cs="Arial"/>
          <w:color w:val="000000"/>
        </w:rPr>
      </w:pPr>
    </w:p>
    <w:p w14:paraId="30F97F47" w14:textId="7719C8A0" w:rsidR="00BC2FAD" w:rsidRPr="00EE0288" w:rsidRDefault="00BC2FAD" w:rsidP="00BC2FAD">
      <w:pPr>
        <w:widowControl w:val="0"/>
        <w:autoSpaceDE w:val="0"/>
        <w:autoSpaceDN w:val="0"/>
        <w:adjustRightInd w:val="0"/>
        <w:ind w:firstLine="0"/>
        <w:rPr>
          <w:rFonts w:cs="Arial"/>
          <w:color w:val="000000"/>
        </w:rPr>
      </w:pPr>
      <w:r w:rsidRPr="00EE0288">
        <w:rPr>
          <w:rFonts w:cs="Arial"/>
          <w:noProof/>
          <w:color w:val="000000"/>
        </w:rPr>
        <w:t>RQ1.1: What are the descriptive statistics of Turnitin’s reported document similarity indices (DSI), including percentages and synthesized word counts;</w:t>
      </w:r>
      <w:r w:rsidR="008E74EC" w:rsidRPr="00EE0288">
        <w:rPr>
          <w:rFonts w:cs="Arial"/>
          <w:noProof/>
          <w:color w:val="000000"/>
        </w:rPr>
        <w:t xml:space="preserve"> researcher-</w:t>
      </w:r>
      <w:r w:rsidRPr="00EE0288">
        <w:rPr>
          <w:rFonts w:cs="Arial"/>
          <w:noProof/>
          <w:color w:val="000000"/>
        </w:rPr>
        <w:t>adjusted document similarity indices (aDSI), including percentages and synthesized word counts; source similarity indices (SSI-substantive type), including percentages and synthesized word counts; and document metadata for the corpus of sampled dissertations?</w:t>
      </w:r>
    </w:p>
    <w:p w14:paraId="6D5082F3" w14:textId="77777777" w:rsidR="00FF1889" w:rsidRPr="00EE0288" w:rsidRDefault="00FF1889" w:rsidP="004E5EDA">
      <w:pPr>
        <w:autoSpaceDE w:val="0"/>
        <w:autoSpaceDN w:val="0"/>
        <w:adjustRightInd w:val="0"/>
        <w:rPr>
          <w:rFonts w:cs="Arial"/>
          <w:color w:val="000000"/>
        </w:rPr>
      </w:pPr>
    </w:p>
    <w:p w14:paraId="5667CE50" w14:textId="6C1056BA" w:rsidR="00BC2FAD" w:rsidRPr="00EE0288" w:rsidRDefault="00BC2FAD" w:rsidP="00BC2FAD">
      <w:pPr>
        <w:widowControl w:val="0"/>
        <w:autoSpaceDE w:val="0"/>
        <w:autoSpaceDN w:val="0"/>
        <w:adjustRightInd w:val="0"/>
        <w:ind w:firstLine="0"/>
        <w:rPr>
          <w:rFonts w:cs="Arial"/>
          <w:noProof/>
          <w:color w:val="000000"/>
        </w:rPr>
      </w:pPr>
      <w:r w:rsidRPr="00EE0288">
        <w:rPr>
          <w:rFonts w:cs="Arial"/>
          <w:noProof/>
          <w:color w:val="000000"/>
        </w:rPr>
        <w:t>RQ1.2: What are the descriptive statistics of Turnitin’s reported document similarity indices (DSI), including percentages and synthesized word counts;</w:t>
      </w:r>
      <w:r w:rsidR="008E74EC" w:rsidRPr="00EE0288">
        <w:rPr>
          <w:rFonts w:cs="Arial"/>
          <w:noProof/>
          <w:color w:val="000000"/>
        </w:rPr>
        <w:t xml:space="preserve"> researcher-</w:t>
      </w:r>
      <w:r w:rsidRPr="00EE0288">
        <w:rPr>
          <w:rFonts w:cs="Arial"/>
          <w:noProof/>
          <w:color w:val="000000"/>
        </w:rPr>
        <w:t>adjusted document similarity indices (aDSI) including percentages and synthesized word counts; source similarity indices (SSI-substantive type), including percentages and synthesized word counts; and document metadata for the corpus of sampled published articles?</w:t>
      </w:r>
    </w:p>
    <w:p w14:paraId="31910C57" w14:textId="77777777" w:rsidR="00FF1889" w:rsidRPr="00EE0288" w:rsidRDefault="00FF1889" w:rsidP="004E5EDA">
      <w:pPr>
        <w:autoSpaceDE w:val="0"/>
        <w:autoSpaceDN w:val="0"/>
        <w:adjustRightInd w:val="0"/>
        <w:rPr>
          <w:rFonts w:cs="Arial"/>
          <w:color w:val="000000"/>
        </w:rPr>
      </w:pPr>
    </w:p>
    <w:p w14:paraId="74A94B0C" w14:textId="338F3E06" w:rsidR="002B0834" w:rsidRPr="00EE0288" w:rsidRDefault="00BE20D6" w:rsidP="002B0834">
      <w:pPr>
        <w:autoSpaceDE w:val="0"/>
        <w:autoSpaceDN w:val="0"/>
        <w:adjustRightInd w:val="0"/>
        <w:rPr>
          <w:rFonts w:cs="Arial"/>
          <w:color w:val="000000"/>
          <w:sz w:val="23"/>
          <w:szCs w:val="23"/>
        </w:rPr>
      </w:pPr>
      <w:r w:rsidRPr="00EE0288">
        <w:rPr>
          <w:rFonts w:cs="Arial"/>
          <w:color w:val="000000"/>
        </w:rPr>
        <w:lastRenderedPageBreak/>
        <w:t>I</w:t>
      </w:r>
      <w:r w:rsidR="002D6908" w:rsidRPr="00EE0288">
        <w:rPr>
          <w:rFonts w:cs="Arial"/>
          <w:color w:val="000000"/>
        </w:rPr>
        <w:t xml:space="preserve"> addressed b</w:t>
      </w:r>
      <w:r w:rsidR="00B22D92" w:rsidRPr="00EE0288">
        <w:rPr>
          <w:rFonts w:cs="Arial"/>
          <w:color w:val="000000"/>
        </w:rPr>
        <w:t xml:space="preserve">oth </w:t>
      </w:r>
      <w:r w:rsidR="003713B5" w:rsidRPr="00EE0288">
        <w:rPr>
          <w:rFonts w:cs="Arial"/>
          <w:color w:val="000000"/>
        </w:rPr>
        <w:t>RQ1</w:t>
      </w:r>
      <w:r w:rsidR="0075702C" w:rsidRPr="00EE0288">
        <w:rPr>
          <w:rFonts w:cs="Arial"/>
          <w:color w:val="000000"/>
        </w:rPr>
        <w:t xml:space="preserve">.1 and RQ1.2 </w:t>
      </w:r>
      <w:r w:rsidR="003713B5" w:rsidRPr="00EE0288">
        <w:rPr>
          <w:rFonts w:cs="Arial"/>
          <w:color w:val="000000"/>
        </w:rPr>
        <w:t xml:space="preserve">through </w:t>
      </w:r>
      <w:r w:rsidR="00EC5CC7" w:rsidRPr="00EE0288">
        <w:rPr>
          <w:rFonts w:cs="Arial"/>
          <w:color w:val="000000"/>
        </w:rPr>
        <w:t xml:space="preserve">SPSS </w:t>
      </w:r>
      <w:r w:rsidR="002D6908" w:rsidRPr="00EE0288">
        <w:rPr>
          <w:rFonts w:cs="Arial"/>
          <w:color w:val="000000"/>
        </w:rPr>
        <w:t xml:space="preserve">and R </w:t>
      </w:r>
      <w:r w:rsidR="003713B5" w:rsidRPr="00EE0288">
        <w:rPr>
          <w:rFonts w:cs="Arial"/>
          <w:color w:val="000000"/>
        </w:rPr>
        <w:t>descriptive statistics</w:t>
      </w:r>
      <w:r w:rsidR="009A7908" w:rsidRPr="00EE0288">
        <w:rPr>
          <w:rFonts w:cs="Arial"/>
          <w:color w:val="000000"/>
        </w:rPr>
        <w:t xml:space="preserve"> </w:t>
      </w:r>
      <w:r w:rsidR="0020652B" w:rsidRPr="00EE0288">
        <w:rPr>
          <w:rFonts w:cs="Arial"/>
          <w:color w:val="000000"/>
        </w:rPr>
        <w:t xml:space="preserve">that included </w:t>
      </w:r>
      <w:r w:rsidR="00BD2F65" w:rsidRPr="00EE0288">
        <w:rPr>
          <w:rFonts w:cs="Arial"/>
          <w:color w:val="000000"/>
        </w:rPr>
        <w:t xml:space="preserve">distributions, </w:t>
      </w:r>
      <w:r w:rsidR="0020652B" w:rsidRPr="00EE0288">
        <w:rPr>
          <w:rFonts w:cs="Arial"/>
          <w:color w:val="000000"/>
        </w:rPr>
        <w:t xml:space="preserve">measures of central tendencies, </w:t>
      </w:r>
      <w:r w:rsidR="0020652B" w:rsidRPr="00EE0288">
        <w:rPr>
          <w:rFonts w:cs="Arial"/>
          <w:noProof/>
          <w:color w:val="000000"/>
        </w:rPr>
        <w:t>frequencies</w:t>
      </w:r>
      <w:r w:rsidR="00FC0553" w:rsidRPr="00EE0288">
        <w:rPr>
          <w:rFonts w:cs="Arial"/>
          <w:noProof/>
          <w:color w:val="000000"/>
        </w:rPr>
        <w:t>,</w:t>
      </w:r>
      <w:r w:rsidR="0020652B" w:rsidRPr="00EE0288">
        <w:rPr>
          <w:rFonts w:cs="Arial"/>
          <w:color w:val="000000"/>
        </w:rPr>
        <w:t xml:space="preserve"> </w:t>
      </w:r>
      <w:r w:rsidR="009A7908" w:rsidRPr="00EE0288">
        <w:rPr>
          <w:rFonts w:cs="Arial"/>
          <w:color w:val="000000"/>
        </w:rPr>
        <w:t>and</w:t>
      </w:r>
      <w:r w:rsidR="003713B5" w:rsidRPr="00EE0288">
        <w:rPr>
          <w:rFonts w:cs="Arial"/>
          <w:color w:val="000000"/>
        </w:rPr>
        <w:t xml:space="preserve"> </w:t>
      </w:r>
      <w:r w:rsidR="00393CCB" w:rsidRPr="00EE0288">
        <w:rPr>
          <w:rFonts w:cs="Arial"/>
          <w:color w:val="000000"/>
        </w:rPr>
        <w:t xml:space="preserve">Pearson </w:t>
      </w:r>
      <w:r w:rsidR="00393CCB" w:rsidRPr="00EE0288">
        <w:rPr>
          <w:rFonts w:cs="Arial"/>
          <w:i/>
          <w:color w:val="000000"/>
        </w:rPr>
        <w:t>r</w:t>
      </w:r>
      <w:r w:rsidR="00A10DDE" w:rsidRPr="00EE0288">
        <w:rPr>
          <w:rFonts w:cs="Arial"/>
          <w:color w:val="000000"/>
        </w:rPr>
        <w:t xml:space="preserve"> </w:t>
      </w:r>
      <w:r w:rsidR="009070AF" w:rsidRPr="00EE0288">
        <w:rPr>
          <w:rFonts w:cs="Arial"/>
          <w:color w:val="000000"/>
        </w:rPr>
        <w:t xml:space="preserve">correlational </w:t>
      </w:r>
      <w:r w:rsidR="00A10DDE" w:rsidRPr="00EE0288">
        <w:rPr>
          <w:rFonts w:cs="Arial"/>
          <w:color w:val="000000"/>
        </w:rPr>
        <w:t>statistic</w:t>
      </w:r>
      <w:r w:rsidR="00C5775D" w:rsidRPr="00EE0288">
        <w:rPr>
          <w:rFonts w:cs="Arial"/>
          <w:color w:val="000000"/>
        </w:rPr>
        <w:t>s</w:t>
      </w:r>
      <w:r w:rsidR="003D4E71" w:rsidRPr="00EE0288">
        <w:rPr>
          <w:rFonts w:cs="Arial"/>
          <w:color w:val="000000"/>
        </w:rPr>
        <w:t xml:space="preserve"> that </w:t>
      </w:r>
      <w:r w:rsidR="00C07A7B" w:rsidRPr="00EE0288">
        <w:rPr>
          <w:rFonts w:cs="Arial"/>
          <w:color w:val="000000"/>
        </w:rPr>
        <w:t>identified</w:t>
      </w:r>
      <w:r w:rsidR="003D4E71" w:rsidRPr="00EE0288">
        <w:rPr>
          <w:rFonts w:cs="Arial"/>
          <w:color w:val="000000"/>
        </w:rPr>
        <w:t xml:space="preserve"> relationship</w:t>
      </w:r>
      <w:r w:rsidR="00C07A7B" w:rsidRPr="00EE0288">
        <w:rPr>
          <w:rFonts w:cs="Arial"/>
          <w:color w:val="000000"/>
        </w:rPr>
        <w:t>s</w:t>
      </w:r>
      <w:r w:rsidR="003D4E71" w:rsidRPr="00EE0288">
        <w:rPr>
          <w:rFonts w:cs="Arial"/>
          <w:color w:val="000000"/>
        </w:rPr>
        <w:t xml:space="preserve"> between the </w:t>
      </w:r>
      <w:r w:rsidR="006608B4" w:rsidRPr="00EE0288">
        <w:rPr>
          <w:rFonts w:cs="Arial"/>
          <w:color w:val="000000"/>
        </w:rPr>
        <w:t>variables</w:t>
      </w:r>
      <w:r w:rsidR="006B5613" w:rsidRPr="00EE0288">
        <w:rPr>
          <w:rFonts w:cs="Arial"/>
          <w:color w:val="000000"/>
        </w:rPr>
        <w:t>:</w:t>
      </w:r>
      <w:r w:rsidR="000133A3" w:rsidRPr="00EE0288">
        <w:rPr>
          <w:rFonts w:cs="Arial"/>
          <w:color w:val="000000"/>
        </w:rPr>
        <w:t xml:space="preserve"> </w:t>
      </w:r>
      <w:r w:rsidR="006B5613" w:rsidRPr="00EE0288">
        <w:rPr>
          <w:rFonts w:cs="Arial"/>
          <w:color w:val="000000"/>
        </w:rPr>
        <w:t>a</w:t>
      </w:r>
      <w:r w:rsidR="00850EBA" w:rsidRPr="00EE0288">
        <w:rPr>
          <w:rFonts w:cs="Arial"/>
          <w:color w:val="000000"/>
        </w:rPr>
        <w:t xml:space="preserve">uthor, </w:t>
      </w:r>
      <w:r w:rsidR="00D44CD2" w:rsidRPr="00EE0288">
        <w:rPr>
          <w:rFonts w:cs="Arial"/>
          <w:color w:val="000000"/>
        </w:rPr>
        <w:t>words</w:t>
      </w:r>
      <w:r w:rsidR="00850EBA" w:rsidRPr="00EE0288">
        <w:rPr>
          <w:rFonts w:cs="Arial"/>
          <w:color w:val="000000"/>
        </w:rPr>
        <w:t xml:space="preserve">, and reference counts </w:t>
      </w:r>
      <w:r w:rsidR="009070AF" w:rsidRPr="00EE0288">
        <w:rPr>
          <w:rFonts w:cs="Arial"/>
          <w:color w:val="000000"/>
        </w:rPr>
        <w:t>(</w:t>
      </w:r>
      <w:proofErr w:type="spellStart"/>
      <w:r w:rsidR="009070AF" w:rsidRPr="00EE0288">
        <w:rPr>
          <w:rFonts w:cs="Arial"/>
          <w:color w:val="000000"/>
        </w:rPr>
        <w:t>Bedeian</w:t>
      </w:r>
      <w:proofErr w:type="spellEnd"/>
      <w:r w:rsidR="009070AF" w:rsidRPr="00EE0288">
        <w:rPr>
          <w:rFonts w:cs="Arial"/>
          <w:color w:val="000000"/>
        </w:rPr>
        <w:t>, 2014)</w:t>
      </w:r>
      <w:r w:rsidR="0001067F" w:rsidRPr="00EE0288">
        <w:rPr>
          <w:rFonts w:cs="Arial"/>
          <w:color w:val="000000"/>
        </w:rPr>
        <w:t>.</w:t>
      </w:r>
      <w:r w:rsidR="004E5EDA" w:rsidRPr="00EE0288">
        <w:rPr>
          <w:rFonts w:cs="Arial"/>
          <w:color w:val="000000"/>
        </w:rPr>
        <w:t xml:space="preserve"> </w:t>
      </w:r>
      <w:r w:rsidR="000133A3" w:rsidRPr="00EE0288">
        <w:rPr>
          <w:rFonts w:cs="Arial"/>
          <w:color w:val="000000"/>
        </w:rPr>
        <w:t xml:space="preserve">Next, </w:t>
      </w:r>
      <w:r w:rsidRPr="00EE0288">
        <w:rPr>
          <w:rFonts w:cs="Arial"/>
          <w:color w:val="000000"/>
        </w:rPr>
        <w:t>I</w:t>
      </w:r>
      <w:r w:rsidR="002D6908" w:rsidRPr="00EE0288">
        <w:rPr>
          <w:rFonts w:cs="Arial"/>
          <w:color w:val="000000"/>
        </w:rPr>
        <w:t xml:space="preserve"> examined </w:t>
      </w:r>
      <w:r w:rsidR="000133A3" w:rsidRPr="00EE0288">
        <w:rPr>
          <w:rFonts w:cs="Arial"/>
          <w:color w:val="000000"/>
        </w:rPr>
        <w:t xml:space="preserve">the data for outlying conditions and abnormalities that may indicate inappropriate sampling, or a problem as simple as a mistake in entering or coding data, (Mullen, Milne &amp; </w:t>
      </w:r>
      <w:proofErr w:type="spellStart"/>
      <w:r w:rsidR="000133A3" w:rsidRPr="00EE0288">
        <w:rPr>
          <w:rFonts w:cs="Arial"/>
          <w:color w:val="000000"/>
        </w:rPr>
        <w:t>Doney</w:t>
      </w:r>
      <w:proofErr w:type="spellEnd"/>
      <w:r w:rsidR="000133A3" w:rsidRPr="00EE0288">
        <w:rPr>
          <w:rFonts w:cs="Arial"/>
          <w:color w:val="000000"/>
        </w:rPr>
        <w:t xml:space="preserve"> 1995)</w:t>
      </w:r>
      <w:r w:rsidR="00444DD7" w:rsidRPr="00EE0288">
        <w:rPr>
          <w:rFonts w:cs="Arial"/>
          <w:color w:val="000000"/>
        </w:rPr>
        <w:t>.</w:t>
      </w:r>
      <w:r w:rsidR="00A27108" w:rsidRPr="00EE0288">
        <w:rPr>
          <w:rFonts w:cs="Arial"/>
          <w:color w:val="000000"/>
        </w:rPr>
        <w:t xml:space="preserve"> </w:t>
      </w:r>
      <w:r w:rsidR="002B0834" w:rsidRPr="00EE0288">
        <w:rPr>
          <w:rFonts w:cs="Arial"/>
          <w:color w:val="000000"/>
        </w:rPr>
        <w:t xml:space="preserve">However, as </w:t>
      </w:r>
      <w:r w:rsidR="006579C5" w:rsidRPr="00EE0288">
        <w:rPr>
          <w:rFonts w:cs="Arial"/>
          <w:color w:val="000000"/>
        </w:rPr>
        <w:t>G</w:t>
      </w:r>
      <w:r w:rsidR="002B0834" w:rsidRPr="00EE0288">
        <w:rPr>
          <w:rFonts w:cs="Arial"/>
          <w:color w:val="000000"/>
        </w:rPr>
        <w:t>race-Martin (2016) states: “It is NOT acceptable to drop an observation just because it is an outlier. They can be legitimate observations and are sometimes the most interesting ones</w:t>
      </w:r>
      <w:r w:rsidR="005A2B02" w:rsidRPr="00EE0288">
        <w:rPr>
          <w:rFonts w:cs="Arial"/>
          <w:color w:val="000000"/>
        </w:rPr>
        <w:t>”</w:t>
      </w:r>
      <w:r w:rsidR="002B0834" w:rsidRPr="00EE0288">
        <w:rPr>
          <w:rFonts w:cs="Arial"/>
          <w:color w:val="000000"/>
        </w:rPr>
        <w:t xml:space="preserve"> (</w:t>
      </w:r>
      <w:proofErr w:type="spellStart"/>
      <w:r w:rsidR="002B0834" w:rsidRPr="00EE0288">
        <w:rPr>
          <w:rFonts w:cs="Arial"/>
          <w:color w:val="000000"/>
        </w:rPr>
        <w:t>n.p</w:t>
      </w:r>
      <w:proofErr w:type="spellEnd"/>
      <w:r w:rsidR="002B0834" w:rsidRPr="00EE0288">
        <w:rPr>
          <w:rFonts w:cs="Arial"/>
          <w:color w:val="000000"/>
        </w:rPr>
        <w:t xml:space="preserve">.). </w:t>
      </w:r>
      <w:r w:rsidR="002D6908" w:rsidRPr="00EE0288">
        <w:rPr>
          <w:rFonts w:cs="Arial"/>
          <w:color w:val="000000"/>
        </w:rPr>
        <w:t>Retaining outliers</w:t>
      </w:r>
      <w:r w:rsidR="005A2B02" w:rsidRPr="00EE0288">
        <w:rPr>
          <w:rFonts w:cs="Arial"/>
          <w:noProof/>
          <w:color w:val="000000"/>
        </w:rPr>
        <w:t xml:space="preserve"> is</w:t>
      </w:r>
      <w:r w:rsidR="005A2B02" w:rsidRPr="00EE0288">
        <w:rPr>
          <w:rFonts w:cs="Arial"/>
          <w:color w:val="000000"/>
        </w:rPr>
        <w:t xml:space="preserve"> certainly </w:t>
      </w:r>
      <w:r w:rsidR="002D6908" w:rsidRPr="00EE0288">
        <w:rPr>
          <w:rFonts w:cs="Arial"/>
          <w:color w:val="000000"/>
        </w:rPr>
        <w:t>prudent</w:t>
      </w:r>
      <w:r w:rsidR="005A2B02" w:rsidRPr="00EE0288">
        <w:rPr>
          <w:rFonts w:cs="Arial"/>
          <w:color w:val="000000"/>
        </w:rPr>
        <w:t xml:space="preserve"> in plagiarism studies.</w:t>
      </w:r>
    </w:p>
    <w:p w14:paraId="3E458804" w14:textId="6A020766" w:rsidR="00850EBA" w:rsidRPr="00EE0288" w:rsidRDefault="008369DF" w:rsidP="002B0834">
      <w:pPr>
        <w:autoSpaceDE w:val="0"/>
        <w:autoSpaceDN w:val="0"/>
        <w:adjustRightInd w:val="0"/>
        <w:rPr>
          <w:rFonts w:cs="Arial"/>
          <w:color w:val="000000"/>
        </w:rPr>
      </w:pPr>
      <w:r w:rsidRPr="00EE0288">
        <w:rPr>
          <w:rFonts w:cs="Arial"/>
          <w:color w:val="000000"/>
        </w:rPr>
        <w:t>For the continuous variables DSI</w:t>
      </w:r>
      <w:r w:rsidR="00311AE9" w:rsidRPr="00EE0288">
        <w:rPr>
          <w:rFonts w:cs="Arial"/>
          <w:color w:val="000000"/>
        </w:rPr>
        <w:t xml:space="preserve">, DSW, </w:t>
      </w:r>
      <w:proofErr w:type="spellStart"/>
      <w:r w:rsidR="00D44CD2" w:rsidRPr="00EE0288">
        <w:rPr>
          <w:rFonts w:cs="Arial"/>
          <w:color w:val="000000"/>
        </w:rPr>
        <w:t>a</w:t>
      </w:r>
      <w:r w:rsidRPr="00EE0288">
        <w:rPr>
          <w:rFonts w:cs="Arial"/>
          <w:color w:val="000000"/>
        </w:rPr>
        <w:t>DSI</w:t>
      </w:r>
      <w:proofErr w:type="spellEnd"/>
      <w:r w:rsidR="002311D2" w:rsidRPr="00EE0288">
        <w:rPr>
          <w:rFonts w:cs="Arial"/>
          <w:color w:val="000000"/>
        </w:rPr>
        <w:t>,</w:t>
      </w:r>
      <w:r w:rsidRPr="00EE0288">
        <w:rPr>
          <w:rFonts w:cs="Arial"/>
          <w:color w:val="000000"/>
        </w:rPr>
        <w:t xml:space="preserve"> </w:t>
      </w:r>
      <w:r w:rsidR="00311AE9" w:rsidRPr="00EE0288">
        <w:rPr>
          <w:rFonts w:cs="Arial"/>
          <w:color w:val="000000"/>
        </w:rPr>
        <w:t xml:space="preserve">and </w:t>
      </w:r>
      <w:proofErr w:type="spellStart"/>
      <w:r w:rsidR="00311AE9" w:rsidRPr="00EE0288">
        <w:rPr>
          <w:rFonts w:cs="Arial"/>
          <w:color w:val="000000"/>
        </w:rPr>
        <w:t>aDSW</w:t>
      </w:r>
      <w:proofErr w:type="spellEnd"/>
      <w:r w:rsidR="001C74D6" w:rsidRPr="00EE0288">
        <w:rPr>
          <w:rFonts w:cs="Arial"/>
          <w:color w:val="000000"/>
        </w:rPr>
        <w:t>,</w:t>
      </w:r>
      <w:r w:rsidR="00311AE9" w:rsidRPr="00EE0288">
        <w:rPr>
          <w:rFonts w:cs="Arial"/>
          <w:color w:val="000000"/>
        </w:rPr>
        <w:t xml:space="preserve"> </w:t>
      </w:r>
      <w:r w:rsidR="00D4428B" w:rsidRPr="00EE0288">
        <w:rPr>
          <w:rFonts w:cs="Arial"/>
          <w:color w:val="000000"/>
        </w:rPr>
        <w:t xml:space="preserve">the </w:t>
      </w:r>
      <w:r w:rsidRPr="00EE0288">
        <w:rPr>
          <w:rFonts w:cs="Arial"/>
          <w:color w:val="000000"/>
        </w:rPr>
        <w:t>mean</w:t>
      </w:r>
      <w:r w:rsidR="00D44CD2" w:rsidRPr="00EE0288">
        <w:rPr>
          <w:rFonts w:cs="Arial"/>
          <w:color w:val="000000"/>
        </w:rPr>
        <w:t>,</w:t>
      </w:r>
      <w:r w:rsidRPr="00EE0288">
        <w:rPr>
          <w:rFonts w:cs="Arial"/>
          <w:color w:val="000000"/>
        </w:rPr>
        <w:t xml:space="preserve"> standard deviations</w:t>
      </w:r>
      <w:r w:rsidR="009A5047" w:rsidRPr="00EE0288">
        <w:rPr>
          <w:rFonts w:cs="Arial"/>
          <w:color w:val="000000"/>
        </w:rPr>
        <w:t xml:space="preserve"> </w:t>
      </w:r>
      <w:r w:rsidRPr="00EE0288">
        <w:rPr>
          <w:rFonts w:cs="Arial"/>
          <w:color w:val="000000"/>
        </w:rPr>
        <w:t xml:space="preserve">and </w:t>
      </w:r>
      <w:r w:rsidR="00EC30D9" w:rsidRPr="00EE0288">
        <w:rPr>
          <w:rFonts w:cs="Arial"/>
          <w:color w:val="000000"/>
        </w:rPr>
        <w:t>ranges,</w:t>
      </w:r>
      <w:r w:rsidRPr="00EE0288">
        <w:rPr>
          <w:rFonts w:cs="Arial"/>
          <w:color w:val="000000"/>
        </w:rPr>
        <w:t xml:space="preserve"> </w:t>
      </w:r>
      <w:r w:rsidR="005F1B32" w:rsidRPr="00EE0288">
        <w:rPr>
          <w:rFonts w:cs="Arial"/>
          <w:color w:val="000000"/>
        </w:rPr>
        <w:t xml:space="preserve">I used the descriptive </w:t>
      </w:r>
      <w:r w:rsidR="004E03F2" w:rsidRPr="00EE0288">
        <w:rPr>
          <w:rFonts w:cs="Arial"/>
          <w:color w:val="000000"/>
        </w:rPr>
        <w:t>statistic</w:t>
      </w:r>
      <w:r w:rsidR="005F1B32" w:rsidRPr="00EE0288">
        <w:rPr>
          <w:rFonts w:cs="Arial"/>
          <w:color w:val="000000"/>
        </w:rPr>
        <w:t>s feature</w:t>
      </w:r>
      <w:r w:rsidR="004E03F2" w:rsidRPr="00EE0288">
        <w:rPr>
          <w:rFonts w:cs="Arial"/>
          <w:color w:val="000000"/>
        </w:rPr>
        <w:t>s</w:t>
      </w:r>
      <w:r w:rsidR="005F1B32" w:rsidRPr="00EE0288">
        <w:rPr>
          <w:rFonts w:cs="Arial"/>
          <w:color w:val="000000"/>
        </w:rPr>
        <w:t xml:space="preserve"> of </w:t>
      </w:r>
      <w:r w:rsidR="004E03F2" w:rsidRPr="00EE0288">
        <w:rPr>
          <w:rFonts w:cs="Arial"/>
          <w:color w:val="000000"/>
        </w:rPr>
        <w:t xml:space="preserve">SPSS </w:t>
      </w:r>
      <w:r w:rsidR="00DD3ADA" w:rsidRPr="00EE0288">
        <w:rPr>
          <w:rFonts w:cs="Arial"/>
          <w:color w:val="000000"/>
        </w:rPr>
        <w:t xml:space="preserve">for the </w:t>
      </w:r>
      <w:r w:rsidR="00311AE9" w:rsidRPr="00EE0288">
        <w:rPr>
          <w:rFonts w:cs="Arial"/>
          <w:color w:val="000000"/>
        </w:rPr>
        <w:t xml:space="preserve">two </w:t>
      </w:r>
      <w:r w:rsidR="00127996" w:rsidRPr="00EE0288">
        <w:rPr>
          <w:rFonts w:cs="Arial"/>
          <w:noProof/>
          <w:color w:val="000000"/>
        </w:rPr>
        <w:t>corpora</w:t>
      </w:r>
      <w:r w:rsidR="00DD3ADA" w:rsidRPr="00EE0288">
        <w:rPr>
          <w:rFonts w:cs="Arial"/>
          <w:color w:val="000000"/>
        </w:rPr>
        <w:t xml:space="preserve"> of </w:t>
      </w:r>
      <w:r w:rsidRPr="00EE0288">
        <w:rPr>
          <w:rFonts w:cs="Arial"/>
          <w:color w:val="000000"/>
        </w:rPr>
        <w:t>dissertations and published articles</w:t>
      </w:r>
      <w:r w:rsidR="002311D2" w:rsidRPr="00EE0288">
        <w:rPr>
          <w:rFonts w:cs="Arial"/>
          <w:color w:val="000000"/>
        </w:rPr>
        <w:t xml:space="preserve"> and various subpopulations</w:t>
      </w:r>
      <w:r w:rsidRPr="00EE0288">
        <w:rPr>
          <w:rFonts w:cs="Arial"/>
          <w:color w:val="000000"/>
        </w:rPr>
        <w:t>. For the continuous variables: author, word, and reference counts</w:t>
      </w:r>
      <w:r w:rsidR="002D6908" w:rsidRPr="00EE0288">
        <w:rPr>
          <w:rFonts w:cs="Arial"/>
          <w:color w:val="000000"/>
        </w:rPr>
        <w:t>,</w:t>
      </w:r>
      <w:r w:rsidRPr="00EE0288">
        <w:rPr>
          <w:rFonts w:cs="Arial"/>
          <w:color w:val="000000"/>
        </w:rPr>
        <w:t xml:space="preserve"> </w:t>
      </w:r>
      <w:r w:rsidR="00850EBA" w:rsidRPr="00EE0288">
        <w:rPr>
          <w:rFonts w:cs="Arial"/>
          <w:color w:val="000000"/>
        </w:rPr>
        <w:t xml:space="preserve">the </w:t>
      </w:r>
      <w:r w:rsidRPr="00EE0288">
        <w:rPr>
          <w:rFonts w:cs="Arial"/>
          <w:noProof/>
          <w:color w:val="000000"/>
        </w:rPr>
        <w:t>means</w:t>
      </w:r>
      <w:r w:rsidRPr="00EE0288">
        <w:rPr>
          <w:rFonts w:cs="Arial"/>
          <w:color w:val="000000"/>
        </w:rPr>
        <w:t xml:space="preserve"> and standard deviation</w:t>
      </w:r>
      <w:r w:rsidR="00850EBA" w:rsidRPr="00EE0288">
        <w:rPr>
          <w:rFonts w:cs="Arial"/>
          <w:color w:val="000000"/>
        </w:rPr>
        <w:t>s</w:t>
      </w:r>
      <w:r w:rsidRPr="00EE0288">
        <w:rPr>
          <w:rFonts w:cs="Arial"/>
          <w:color w:val="000000"/>
        </w:rPr>
        <w:t xml:space="preserve"> </w:t>
      </w:r>
      <w:r w:rsidR="004E03F2" w:rsidRPr="00EE0288">
        <w:rPr>
          <w:rFonts w:cs="Arial"/>
          <w:color w:val="000000"/>
        </w:rPr>
        <w:t>I again use</w:t>
      </w:r>
      <w:r w:rsidR="0080430E" w:rsidRPr="00EE0288">
        <w:rPr>
          <w:rFonts w:cs="Arial"/>
          <w:color w:val="000000"/>
        </w:rPr>
        <w:t>d</w:t>
      </w:r>
      <w:r w:rsidR="004E03F2" w:rsidRPr="00EE0288">
        <w:rPr>
          <w:rFonts w:cs="Arial"/>
          <w:color w:val="000000"/>
        </w:rPr>
        <w:t xml:space="preserve"> the descriptive statistics features</w:t>
      </w:r>
      <w:r w:rsidRPr="00EE0288">
        <w:rPr>
          <w:rFonts w:cs="Arial"/>
          <w:color w:val="000000"/>
          <w:szCs w:val="24"/>
        </w:rPr>
        <w:t xml:space="preserve">. </w:t>
      </w:r>
      <w:r w:rsidR="006808F5" w:rsidRPr="00EE0288">
        <w:rPr>
          <w:rFonts w:cs="Arial"/>
          <w:color w:val="000000"/>
          <w:szCs w:val="24"/>
        </w:rPr>
        <w:t xml:space="preserve">For the </w:t>
      </w:r>
      <w:proofErr w:type="spellStart"/>
      <w:r w:rsidR="0001067F" w:rsidRPr="00EE0288">
        <w:rPr>
          <w:rFonts w:cs="Arial"/>
          <w:color w:val="000000"/>
          <w:szCs w:val="24"/>
        </w:rPr>
        <w:t>polychotomous</w:t>
      </w:r>
      <w:proofErr w:type="spellEnd"/>
      <w:r w:rsidR="0001067F" w:rsidRPr="00EE0288">
        <w:rPr>
          <w:rFonts w:cs="Arial"/>
          <w:color w:val="000000"/>
          <w:szCs w:val="24"/>
        </w:rPr>
        <w:t xml:space="preserve"> variable</w:t>
      </w:r>
      <w:r w:rsidR="006808F5" w:rsidRPr="00EE0288">
        <w:rPr>
          <w:rFonts w:cs="Arial"/>
          <w:color w:val="000000"/>
          <w:szCs w:val="24"/>
        </w:rPr>
        <w:t xml:space="preserve"> </w:t>
      </w:r>
      <w:r w:rsidR="0001067F" w:rsidRPr="00EE0288">
        <w:rPr>
          <w:rFonts w:cs="Arial"/>
          <w:color w:val="000000"/>
          <w:szCs w:val="24"/>
        </w:rPr>
        <w:t xml:space="preserve">research methods (quantitative, qualitative, and other) </w:t>
      </w:r>
      <w:r w:rsidR="004E03F2" w:rsidRPr="00EE0288">
        <w:rPr>
          <w:rFonts w:cs="Arial"/>
          <w:noProof/>
          <w:color w:val="000000"/>
          <w:szCs w:val="24"/>
        </w:rPr>
        <w:t>and for</w:t>
      </w:r>
      <w:r w:rsidR="004E03F2" w:rsidRPr="00EE0288">
        <w:rPr>
          <w:rFonts w:cs="Arial"/>
          <w:color w:val="000000"/>
          <w:szCs w:val="24"/>
        </w:rPr>
        <w:t xml:space="preserve"> the DSL dependent variable I </w:t>
      </w:r>
      <w:r w:rsidR="004E03F2" w:rsidRPr="00EE0288">
        <w:rPr>
          <w:rFonts w:cs="Arial"/>
          <w:color w:val="000000"/>
        </w:rPr>
        <w:t>conducted frequency and subpopulation descriptive statistics</w:t>
      </w:r>
      <w:r w:rsidR="0001067F" w:rsidRPr="00EE0288">
        <w:rPr>
          <w:rFonts w:cs="Arial"/>
          <w:color w:val="000000"/>
          <w:szCs w:val="24"/>
        </w:rPr>
        <w:t xml:space="preserve">. </w:t>
      </w:r>
    </w:p>
    <w:p w14:paraId="3A48B3CC" w14:textId="77777777" w:rsidR="00512252" w:rsidRPr="00EE0288" w:rsidRDefault="00512252" w:rsidP="004E5EDA">
      <w:pPr>
        <w:autoSpaceDE w:val="0"/>
        <w:autoSpaceDN w:val="0"/>
        <w:adjustRightInd w:val="0"/>
        <w:rPr>
          <w:rFonts w:cs="Arial"/>
          <w:color w:val="000000"/>
        </w:rPr>
      </w:pPr>
    </w:p>
    <w:p w14:paraId="692DA4E2" w14:textId="77777777" w:rsidR="00BC2FAD" w:rsidRPr="00EE0288" w:rsidRDefault="00BC2FAD" w:rsidP="00BC2FAD">
      <w:pPr>
        <w:autoSpaceDE w:val="0"/>
        <w:autoSpaceDN w:val="0"/>
        <w:adjustRightInd w:val="0"/>
        <w:ind w:firstLine="0"/>
        <w:rPr>
          <w:rFonts w:cs="Arial"/>
          <w:color w:val="000000"/>
        </w:rPr>
      </w:pPr>
      <w:r w:rsidRPr="00EE0288">
        <w:rPr>
          <w:rFonts w:cs="Arial"/>
          <w:color w:val="000000"/>
        </w:rPr>
        <w:t>RQ2.1: Are there statistically and practically significant differences between the levels of Turnitin’s reported document similarity indices (DSI) and my adjusted document similarity indices (</w:t>
      </w:r>
      <w:proofErr w:type="spellStart"/>
      <w:r w:rsidRPr="00EE0288">
        <w:rPr>
          <w:rFonts w:cs="Arial"/>
          <w:color w:val="000000"/>
        </w:rPr>
        <w:t>aDSI</w:t>
      </w:r>
      <w:proofErr w:type="spellEnd"/>
      <w:r w:rsidRPr="00EE0288">
        <w:rPr>
          <w:rFonts w:cs="Arial"/>
          <w:color w:val="000000"/>
        </w:rPr>
        <w:t xml:space="preserve">) for the </w:t>
      </w:r>
      <w:r w:rsidRPr="00EE0288">
        <w:rPr>
          <w:rFonts w:cs="Arial"/>
          <w:noProof/>
          <w:color w:val="000000"/>
        </w:rPr>
        <w:t>corpus</w:t>
      </w:r>
      <w:r w:rsidRPr="00EE0288">
        <w:rPr>
          <w:rFonts w:cs="Arial"/>
          <w:color w:val="000000"/>
        </w:rPr>
        <w:t xml:space="preserve"> of sampled dissertations?</w:t>
      </w:r>
    </w:p>
    <w:p w14:paraId="4237F8B4" w14:textId="77777777" w:rsidR="00FF1889" w:rsidRPr="00EE0288" w:rsidRDefault="00FF1889" w:rsidP="00FF1889">
      <w:pPr>
        <w:autoSpaceDE w:val="0"/>
        <w:autoSpaceDN w:val="0"/>
        <w:adjustRightInd w:val="0"/>
        <w:rPr>
          <w:rFonts w:cs="Arial"/>
          <w:color w:val="000000"/>
        </w:rPr>
      </w:pPr>
    </w:p>
    <w:p w14:paraId="54F883A8" w14:textId="77777777" w:rsidR="00BC2FAD" w:rsidRDefault="00BC2FAD" w:rsidP="00BC2FAD">
      <w:pPr>
        <w:autoSpaceDE w:val="0"/>
        <w:autoSpaceDN w:val="0"/>
        <w:adjustRightInd w:val="0"/>
        <w:ind w:firstLine="0"/>
        <w:rPr>
          <w:ins w:id="485" w:author="Mayes, Robin" w:date="2017-03-28T09:37:00Z"/>
          <w:rFonts w:cs="Arial"/>
          <w:color w:val="000000"/>
        </w:rPr>
      </w:pPr>
      <w:r w:rsidRPr="00EE0288">
        <w:rPr>
          <w:rFonts w:cs="Arial"/>
          <w:color w:val="000000"/>
        </w:rPr>
        <w:lastRenderedPageBreak/>
        <w:t>RQ2.2: Are there statistically and practically significant differences between the levels of Turnitin’s reported document similarity indices (DSI) and my adjusted document similarity indices (</w:t>
      </w:r>
      <w:proofErr w:type="spellStart"/>
      <w:r w:rsidRPr="00EE0288">
        <w:rPr>
          <w:rFonts w:cs="Arial"/>
          <w:color w:val="000000"/>
        </w:rPr>
        <w:t>aDSI</w:t>
      </w:r>
      <w:proofErr w:type="spellEnd"/>
      <w:r w:rsidRPr="00EE0288">
        <w:rPr>
          <w:rFonts w:cs="Arial"/>
          <w:color w:val="000000"/>
        </w:rPr>
        <w:t xml:space="preserve">) for the </w:t>
      </w:r>
      <w:r w:rsidRPr="00EE0288">
        <w:rPr>
          <w:rFonts w:cs="Arial"/>
          <w:noProof/>
          <w:color w:val="000000"/>
        </w:rPr>
        <w:t>corpus</w:t>
      </w:r>
      <w:r w:rsidRPr="00EE0288">
        <w:rPr>
          <w:rFonts w:cs="Arial"/>
          <w:color w:val="000000"/>
        </w:rPr>
        <w:t xml:space="preserve"> of sampled published articles?</w:t>
      </w:r>
    </w:p>
    <w:p w14:paraId="4D5F696C" w14:textId="77777777" w:rsidR="002A70DF" w:rsidRPr="00EE0288" w:rsidRDefault="002A70DF" w:rsidP="00BC2FAD">
      <w:pPr>
        <w:autoSpaceDE w:val="0"/>
        <w:autoSpaceDN w:val="0"/>
        <w:adjustRightInd w:val="0"/>
        <w:ind w:firstLine="0"/>
        <w:rPr>
          <w:rFonts w:cs="Arial"/>
          <w:color w:val="000000"/>
        </w:rPr>
      </w:pPr>
    </w:p>
    <w:p w14:paraId="686008FF" w14:textId="624ED81F" w:rsidR="00205D40" w:rsidRPr="00EE0288" w:rsidRDefault="00B22D92" w:rsidP="00EA29D3">
      <w:pPr>
        <w:autoSpaceDE w:val="0"/>
        <w:autoSpaceDN w:val="0"/>
        <w:adjustRightInd w:val="0"/>
        <w:rPr>
          <w:rFonts w:cs="Arial"/>
          <w:color w:val="000000"/>
        </w:rPr>
      </w:pPr>
      <w:r w:rsidRPr="00EE0288">
        <w:rPr>
          <w:rFonts w:cs="Arial"/>
          <w:color w:val="000000"/>
        </w:rPr>
        <w:t xml:space="preserve">Both </w:t>
      </w:r>
      <w:r w:rsidR="009C2302" w:rsidRPr="00EE0288">
        <w:rPr>
          <w:rFonts w:cs="Arial"/>
          <w:color w:val="000000"/>
        </w:rPr>
        <w:t xml:space="preserve">RQ2.1 and RQ2.2 </w:t>
      </w:r>
      <w:r w:rsidR="00442CA1" w:rsidRPr="00EE0288">
        <w:rPr>
          <w:rFonts w:cs="Arial"/>
          <w:color w:val="000000"/>
        </w:rPr>
        <w:t xml:space="preserve">were </w:t>
      </w:r>
      <w:r w:rsidR="009C2302" w:rsidRPr="00EE0288">
        <w:rPr>
          <w:rFonts w:cs="Arial"/>
          <w:color w:val="000000"/>
        </w:rPr>
        <w:t>importa</w:t>
      </w:r>
      <w:r w:rsidRPr="00EE0288">
        <w:rPr>
          <w:rFonts w:cs="Arial"/>
          <w:color w:val="000000"/>
        </w:rPr>
        <w:t>nt research questions</w:t>
      </w:r>
      <w:r w:rsidR="00A27108" w:rsidRPr="00EE0288">
        <w:rPr>
          <w:rFonts w:cs="Arial"/>
          <w:color w:val="000000"/>
        </w:rPr>
        <w:t xml:space="preserve">. </w:t>
      </w:r>
      <w:r w:rsidR="00205D40" w:rsidRPr="00EE0288">
        <w:rPr>
          <w:rFonts w:cs="Arial"/>
          <w:color w:val="000000"/>
        </w:rPr>
        <w:t>R</w:t>
      </w:r>
      <w:r w:rsidR="009C2302" w:rsidRPr="00EE0288">
        <w:rPr>
          <w:rFonts w:cs="Arial"/>
          <w:color w:val="000000"/>
        </w:rPr>
        <w:t>esearcher</w:t>
      </w:r>
      <w:r w:rsidRPr="00EE0288">
        <w:rPr>
          <w:rFonts w:cs="Arial"/>
          <w:color w:val="000000"/>
        </w:rPr>
        <w:t>s</w:t>
      </w:r>
      <w:r w:rsidR="009C2302" w:rsidRPr="00EE0288">
        <w:rPr>
          <w:rFonts w:cs="Arial"/>
          <w:color w:val="000000"/>
        </w:rPr>
        <w:t xml:space="preserve"> </w:t>
      </w:r>
      <w:r w:rsidR="00205D40" w:rsidRPr="00EE0288">
        <w:rPr>
          <w:rFonts w:cs="Arial"/>
          <w:color w:val="000000"/>
        </w:rPr>
        <w:t xml:space="preserve">have </w:t>
      </w:r>
      <w:r w:rsidR="00476FDE" w:rsidRPr="00EE0288">
        <w:rPr>
          <w:rFonts w:cs="Arial"/>
          <w:color w:val="000000"/>
        </w:rPr>
        <w:t xml:space="preserve">a </w:t>
      </w:r>
      <w:r w:rsidR="009C2302" w:rsidRPr="00EE0288">
        <w:rPr>
          <w:rFonts w:cs="Arial"/>
          <w:color w:val="000000"/>
        </w:rPr>
        <w:t>need to know if</w:t>
      </w:r>
      <w:r w:rsidR="002D6908" w:rsidRPr="00EE0288">
        <w:rPr>
          <w:rFonts w:cs="Arial"/>
          <w:color w:val="000000"/>
        </w:rPr>
        <w:t xml:space="preserve"> the</w:t>
      </w:r>
      <w:r w:rsidR="009C2302" w:rsidRPr="00EE0288">
        <w:rPr>
          <w:rFonts w:cs="Arial"/>
          <w:color w:val="000000"/>
        </w:rPr>
        <w:t xml:space="preserve"> Turnitin provide</w:t>
      </w:r>
      <w:r w:rsidR="002D6908" w:rsidRPr="00EE0288">
        <w:rPr>
          <w:rFonts w:cs="Arial"/>
          <w:color w:val="000000"/>
        </w:rPr>
        <w:t>d</w:t>
      </w:r>
      <w:r w:rsidR="009C2302" w:rsidRPr="00EE0288">
        <w:rPr>
          <w:rFonts w:cs="Arial"/>
          <w:color w:val="000000"/>
        </w:rPr>
        <w:t xml:space="preserve"> DSI values</w:t>
      </w:r>
      <w:r w:rsidR="00205D40" w:rsidRPr="00EE0288">
        <w:rPr>
          <w:rFonts w:cs="Arial"/>
          <w:color w:val="000000"/>
        </w:rPr>
        <w:t xml:space="preserve"> </w:t>
      </w:r>
      <w:r w:rsidR="00476FDE" w:rsidRPr="00EE0288">
        <w:rPr>
          <w:rFonts w:cs="Arial"/>
          <w:color w:val="000000"/>
        </w:rPr>
        <w:t xml:space="preserve">are </w:t>
      </w:r>
      <w:r w:rsidR="00205D40" w:rsidRPr="00EE0288">
        <w:rPr>
          <w:rFonts w:cs="Arial"/>
          <w:color w:val="000000"/>
        </w:rPr>
        <w:t>credible or</w:t>
      </w:r>
      <w:r w:rsidR="009C2302" w:rsidRPr="00EE0288">
        <w:rPr>
          <w:rFonts w:cs="Arial"/>
          <w:color w:val="000000"/>
        </w:rPr>
        <w:t xml:space="preserve"> are </w:t>
      </w:r>
      <w:r w:rsidR="00205D40" w:rsidRPr="00EE0288">
        <w:rPr>
          <w:rFonts w:cs="Arial"/>
          <w:color w:val="000000"/>
        </w:rPr>
        <w:t xml:space="preserve">they </w:t>
      </w:r>
      <w:r w:rsidR="009C2302" w:rsidRPr="00EE0288">
        <w:rPr>
          <w:rFonts w:cs="Arial"/>
          <w:color w:val="000000"/>
        </w:rPr>
        <w:t>significantly different f</w:t>
      </w:r>
      <w:r w:rsidRPr="00EE0288">
        <w:rPr>
          <w:rFonts w:cs="Arial"/>
          <w:color w:val="000000"/>
        </w:rPr>
        <w:t xml:space="preserve">rom researcher </w:t>
      </w:r>
      <w:r w:rsidR="00205D40" w:rsidRPr="00EE0288">
        <w:rPr>
          <w:rFonts w:cs="Arial"/>
          <w:color w:val="000000"/>
        </w:rPr>
        <w:t xml:space="preserve">generated </w:t>
      </w:r>
      <w:proofErr w:type="spellStart"/>
      <w:r w:rsidR="00A27108" w:rsidRPr="00EE0288">
        <w:rPr>
          <w:rFonts w:cs="Arial"/>
          <w:color w:val="000000"/>
        </w:rPr>
        <w:t>aDSI</w:t>
      </w:r>
      <w:proofErr w:type="spellEnd"/>
      <w:r w:rsidR="00A27108" w:rsidRPr="00EE0288">
        <w:rPr>
          <w:rFonts w:cs="Arial"/>
          <w:color w:val="000000"/>
        </w:rPr>
        <w:t xml:space="preserve"> values. </w:t>
      </w:r>
      <w:r w:rsidRPr="00EE0288">
        <w:rPr>
          <w:rFonts w:cs="Arial"/>
          <w:color w:val="000000"/>
        </w:rPr>
        <w:t>Researcher</w:t>
      </w:r>
      <w:r w:rsidR="00205D40" w:rsidRPr="00EE0288">
        <w:rPr>
          <w:rFonts w:cs="Arial"/>
          <w:color w:val="000000"/>
        </w:rPr>
        <w:t>s</w:t>
      </w:r>
      <w:r w:rsidRPr="00EE0288">
        <w:rPr>
          <w:rFonts w:cs="Arial"/>
          <w:color w:val="000000"/>
        </w:rPr>
        <w:t xml:space="preserve"> </w:t>
      </w:r>
      <w:r w:rsidR="003160E7" w:rsidRPr="00EE0288">
        <w:rPr>
          <w:rFonts w:cs="Arial"/>
          <w:color w:val="000000"/>
        </w:rPr>
        <w:t xml:space="preserve">can </w:t>
      </w:r>
      <w:r w:rsidR="009C2302" w:rsidRPr="00EE0288">
        <w:rPr>
          <w:rFonts w:cs="Arial"/>
          <w:color w:val="000000"/>
        </w:rPr>
        <w:t>expend a significant a</w:t>
      </w:r>
      <w:r w:rsidR="003160E7" w:rsidRPr="00EE0288">
        <w:rPr>
          <w:rFonts w:cs="Arial"/>
          <w:color w:val="000000"/>
        </w:rPr>
        <w:t>mount of resources to calculate</w:t>
      </w:r>
      <w:r w:rsidR="009C2302" w:rsidRPr="00EE0288">
        <w:rPr>
          <w:rFonts w:cs="Arial"/>
          <w:color w:val="000000"/>
        </w:rPr>
        <w:t xml:space="preserve"> </w:t>
      </w:r>
      <w:proofErr w:type="spellStart"/>
      <w:r w:rsidR="009C2302" w:rsidRPr="00EE0288">
        <w:rPr>
          <w:rFonts w:cs="Arial"/>
          <w:color w:val="000000"/>
        </w:rPr>
        <w:t>aDSI</w:t>
      </w:r>
      <w:proofErr w:type="spellEnd"/>
      <w:r w:rsidR="00250DD2" w:rsidRPr="00EE0288">
        <w:rPr>
          <w:rFonts w:cs="Arial"/>
          <w:color w:val="000000"/>
        </w:rPr>
        <w:t xml:space="preserve"> values</w:t>
      </w:r>
      <w:r w:rsidR="00A27108" w:rsidRPr="00EE0288">
        <w:rPr>
          <w:rFonts w:cs="Arial"/>
          <w:color w:val="000000"/>
        </w:rPr>
        <w:t xml:space="preserve">. </w:t>
      </w:r>
      <w:r w:rsidR="009C2302" w:rsidRPr="00EE0288">
        <w:rPr>
          <w:rFonts w:cs="Arial"/>
          <w:color w:val="000000"/>
        </w:rPr>
        <w:t xml:space="preserve">If there is </w:t>
      </w:r>
      <w:r w:rsidR="002D6908" w:rsidRPr="00EE0288">
        <w:rPr>
          <w:rFonts w:cs="Arial"/>
          <w:color w:val="000000"/>
        </w:rPr>
        <w:t xml:space="preserve">a </w:t>
      </w:r>
      <w:r w:rsidR="002D6908" w:rsidRPr="00EE0288">
        <w:rPr>
          <w:rFonts w:cs="Arial"/>
          <w:noProof/>
          <w:color w:val="000000"/>
        </w:rPr>
        <w:t>statistically insignificant</w:t>
      </w:r>
      <w:r w:rsidR="009C2302" w:rsidRPr="00EE0288">
        <w:rPr>
          <w:rFonts w:cs="Arial"/>
          <w:color w:val="000000"/>
        </w:rPr>
        <w:t xml:space="preserve"> </w:t>
      </w:r>
      <w:r w:rsidR="009C2302" w:rsidRPr="00EE0288">
        <w:rPr>
          <w:rFonts w:cs="Arial"/>
          <w:noProof/>
          <w:color w:val="000000"/>
        </w:rPr>
        <w:t>difference</w:t>
      </w:r>
      <w:r w:rsidR="002D6908" w:rsidRPr="00EE0288">
        <w:rPr>
          <w:rFonts w:cs="Arial"/>
          <w:noProof/>
          <w:color w:val="000000"/>
        </w:rPr>
        <w:t>,</w:t>
      </w:r>
      <w:r w:rsidR="009C2302" w:rsidRPr="00EE0288">
        <w:rPr>
          <w:rFonts w:cs="Arial"/>
          <w:color w:val="000000"/>
        </w:rPr>
        <w:t xml:space="preserve"> tha</w:t>
      </w:r>
      <w:r w:rsidR="00BB21BB" w:rsidRPr="00EE0288">
        <w:rPr>
          <w:rFonts w:cs="Arial"/>
          <w:color w:val="000000"/>
        </w:rPr>
        <w:t xml:space="preserve">t </w:t>
      </w:r>
      <w:r w:rsidR="002D6908" w:rsidRPr="00EE0288">
        <w:rPr>
          <w:rFonts w:cs="Arial"/>
          <w:color w:val="000000"/>
        </w:rPr>
        <w:t xml:space="preserve">investigation </w:t>
      </w:r>
      <w:r w:rsidR="00BB21BB" w:rsidRPr="00EE0288">
        <w:rPr>
          <w:rFonts w:cs="Arial"/>
          <w:color w:val="000000"/>
        </w:rPr>
        <w:t xml:space="preserve">process may be unimportant. </w:t>
      </w:r>
    </w:p>
    <w:p w14:paraId="2E7F9BB6" w14:textId="69AD8A89" w:rsidR="00433229" w:rsidRPr="00EE0288" w:rsidRDefault="00F672AF" w:rsidP="00405B64">
      <w:pPr>
        <w:autoSpaceDE w:val="0"/>
        <w:autoSpaceDN w:val="0"/>
        <w:adjustRightInd w:val="0"/>
        <w:rPr>
          <w:rFonts w:cs="Arial"/>
          <w:color w:val="000000"/>
        </w:rPr>
      </w:pPr>
      <w:r w:rsidRPr="00EE0288">
        <w:rPr>
          <w:rFonts w:cs="Arial"/>
          <w:color w:val="000000"/>
        </w:rPr>
        <w:t xml:space="preserve">I used a Wilcoxon Signed-rank statistic, </w:t>
      </w:r>
      <w:r w:rsidR="00205D40" w:rsidRPr="00EE0288">
        <w:rPr>
          <w:rFonts w:cs="Arial"/>
          <w:color w:val="000000"/>
        </w:rPr>
        <w:t xml:space="preserve">to </w:t>
      </w:r>
      <w:r w:rsidRPr="00EE0288">
        <w:rPr>
          <w:rFonts w:cs="Arial"/>
          <w:color w:val="000000"/>
        </w:rPr>
        <w:t>analyze</w:t>
      </w:r>
      <w:r w:rsidR="00205D40" w:rsidRPr="00EE0288">
        <w:rPr>
          <w:rFonts w:cs="Arial"/>
          <w:color w:val="000000"/>
        </w:rPr>
        <w:t xml:space="preserve"> the </w:t>
      </w:r>
      <w:r w:rsidRPr="00EE0288">
        <w:rPr>
          <w:rFonts w:cs="Arial"/>
          <w:color w:val="000000"/>
        </w:rPr>
        <w:t xml:space="preserve">statistical </w:t>
      </w:r>
      <w:r w:rsidRPr="00EE0288">
        <w:rPr>
          <w:rFonts w:cs="Arial"/>
          <w:noProof/>
          <w:color w:val="000000"/>
        </w:rPr>
        <w:t>difference</w:t>
      </w:r>
      <w:r w:rsidR="00476FDE" w:rsidRPr="00EE0288">
        <w:rPr>
          <w:rFonts w:cs="Arial"/>
          <w:color w:val="000000"/>
        </w:rPr>
        <w:t xml:space="preserve"> </w:t>
      </w:r>
      <w:r w:rsidR="00205D40" w:rsidRPr="00EE0288">
        <w:rPr>
          <w:rFonts w:cs="Arial"/>
          <w:color w:val="000000"/>
        </w:rPr>
        <w:t xml:space="preserve">or lack of, </w:t>
      </w:r>
      <w:r w:rsidRPr="00EE0288">
        <w:rPr>
          <w:rFonts w:cs="Arial"/>
          <w:color w:val="000000"/>
        </w:rPr>
        <w:t>between</w:t>
      </w:r>
      <w:r w:rsidR="00A81562" w:rsidRPr="00EE0288">
        <w:rPr>
          <w:rFonts w:cs="Arial"/>
          <w:color w:val="000000"/>
        </w:rPr>
        <w:t xml:space="preserve"> the</w:t>
      </w:r>
      <w:r w:rsidR="009C2302" w:rsidRPr="00EE0288">
        <w:rPr>
          <w:rFonts w:cs="Arial"/>
          <w:color w:val="000000"/>
        </w:rPr>
        <w:t xml:space="preserve"> two dependent variables</w:t>
      </w:r>
      <w:r w:rsidR="00A27108" w:rsidRPr="00EE0288">
        <w:rPr>
          <w:rFonts w:cs="Arial"/>
          <w:color w:val="000000"/>
        </w:rPr>
        <w:t xml:space="preserve">. </w:t>
      </w:r>
      <w:r w:rsidR="00905D3A" w:rsidRPr="00EE0288">
        <w:rPr>
          <w:rFonts w:cs="Arial"/>
          <w:color w:val="000000"/>
        </w:rPr>
        <w:t>Researchers o</w:t>
      </w:r>
      <w:r w:rsidRPr="00EE0288">
        <w:rPr>
          <w:rFonts w:cs="Arial"/>
          <w:color w:val="000000"/>
        </w:rPr>
        <w:t xml:space="preserve">ften </w:t>
      </w:r>
      <w:r w:rsidR="00905D3A" w:rsidRPr="00EE0288">
        <w:rPr>
          <w:rFonts w:cs="Arial"/>
          <w:color w:val="000000"/>
        </w:rPr>
        <w:t xml:space="preserve">use </w:t>
      </w:r>
      <w:r w:rsidRPr="00EE0288">
        <w:rPr>
          <w:rFonts w:cs="Arial"/>
          <w:color w:val="000000"/>
        </w:rPr>
        <w:t>t</w:t>
      </w:r>
      <w:r w:rsidR="00205D40" w:rsidRPr="00EE0288">
        <w:rPr>
          <w:rFonts w:cs="Arial"/>
          <w:color w:val="000000"/>
        </w:rPr>
        <w:t xml:space="preserve">he </w:t>
      </w:r>
      <w:r w:rsidR="00497383" w:rsidRPr="00EE0288">
        <w:rPr>
          <w:rFonts w:cs="Arial"/>
          <w:color w:val="000000"/>
        </w:rPr>
        <w:t xml:space="preserve">paired </w:t>
      </w:r>
      <w:r w:rsidR="00497383" w:rsidRPr="00EE0288">
        <w:rPr>
          <w:rFonts w:cs="Arial"/>
          <w:i/>
          <w:color w:val="000000"/>
        </w:rPr>
        <w:t>t</w:t>
      </w:r>
      <w:r w:rsidR="00497383" w:rsidRPr="00EE0288">
        <w:rPr>
          <w:rFonts w:cs="Arial"/>
          <w:color w:val="000000"/>
        </w:rPr>
        <w:t>-test statistic</w:t>
      </w:r>
      <w:r w:rsidR="00DE7F02" w:rsidRPr="00EE0288">
        <w:rPr>
          <w:rFonts w:cs="Arial"/>
          <w:color w:val="000000"/>
        </w:rPr>
        <w:t xml:space="preserve"> </w:t>
      </w:r>
      <w:r w:rsidR="00497383" w:rsidRPr="00EE0288">
        <w:rPr>
          <w:rFonts w:cs="Arial"/>
          <w:color w:val="000000"/>
        </w:rPr>
        <w:t xml:space="preserve">for this type of </w:t>
      </w:r>
      <w:r w:rsidR="00B033AD" w:rsidRPr="00EE0288">
        <w:rPr>
          <w:rFonts w:cs="Arial"/>
          <w:color w:val="000000"/>
        </w:rPr>
        <w:t>statistical analysis</w:t>
      </w:r>
      <w:r w:rsidR="00497383" w:rsidRPr="00EE0288">
        <w:rPr>
          <w:rFonts w:cs="Arial"/>
          <w:color w:val="000000"/>
        </w:rPr>
        <w:t>, but t</w:t>
      </w:r>
      <w:r w:rsidR="00205D40" w:rsidRPr="00EE0288">
        <w:rPr>
          <w:rFonts w:cs="Arial"/>
          <w:color w:val="000000"/>
        </w:rPr>
        <w:t xml:space="preserve">he paired </w:t>
      </w:r>
      <w:r w:rsidR="00205D40" w:rsidRPr="00EE0288">
        <w:rPr>
          <w:rFonts w:cs="Arial"/>
          <w:i/>
          <w:color w:val="000000"/>
        </w:rPr>
        <w:t>t</w:t>
      </w:r>
      <w:r w:rsidR="00205D40" w:rsidRPr="00EE0288">
        <w:rPr>
          <w:rFonts w:cs="Arial"/>
          <w:color w:val="000000"/>
        </w:rPr>
        <w:t xml:space="preserve">-test </w:t>
      </w:r>
      <w:r w:rsidR="00497383" w:rsidRPr="00EE0288">
        <w:rPr>
          <w:rFonts w:cs="Arial"/>
          <w:color w:val="000000"/>
        </w:rPr>
        <w:t>has the assumption of normality on the difference between</w:t>
      </w:r>
      <w:r w:rsidR="00205D40" w:rsidRPr="00EE0288">
        <w:rPr>
          <w:rFonts w:cs="Arial"/>
          <w:color w:val="000000"/>
        </w:rPr>
        <w:t xml:space="preserve"> the two dependent variables</w:t>
      </w:r>
      <w:r w:rsidR="00A27108" w:rsidRPr="00EE0288">
        <w:rPr>
          <w:rFonts w:cs="Arial"/>
          <w:color w:val="000000"/>
        </w:rPr>
        <w:t xml:space="preserve">. </w:t>
      </w:r>
      <w:r w:rsidR="00205D40" w:rsidRPr="00EE0288">
        <w:rPr>
          <w:rFonts w:cs="Arial"/>
          <w:color w:val="000000"/>
        </w:rPr>
        <w:t xml:space="preserve">However, our pilot </w:t>
      </w:r>
      <w:r w:rsidR="00405B64" w:rsidRPr="00EE0288">
        <w:rPr>
          <w:rFonts w:cs="Arial"/>
          <w:color w:val="000000"/>
        </w:rPr>
        <w:t xml:space="preserve">study </w:t>
      </w:r>
      <w:r w:rsidR="00205D40" w:rsidRPr="00EE0288">
        <w:rPr>
          <w:rFonts w:cs="Arial"/>
          <w:color w:val="000000"/>
        </w:rPr>
        <w:t xml:space="preserve">indicated that the data </w:t>
      </w:r>
      <w:r w:rsidR="00405B64" w:rsidRPr="00EE0288">
        <w:rPr>
          <w:rFonts w:cs="Arial"/>
          <w:color w:val="000000"/>
        </w:rPr>
        <w:t xml:space="preserve">difference histogram was </w:t>
      </w:r>
      <w:r w:rsidR="00A27108" w:rsidRPr="00EE0288">
        <w:rPr>
          <w:rFonts w:cs="Arial"/>
          <w:color w:val="000000"/>
        </w:rPr>
        <w:t>bimodal</w:t>
      </w:r>
      <w:r w:rsidR="00DE7F02" w:rsidRPr="00EE0288">
        <w:rPr>
          <w:rFonts w:cs="Arial"/>
          <w:color w:val="000000"/>
        </w:rPr>
        <w:t xml:space="preserve"> and heavily skewed</w:t>
      </w:r>
      <w:r w:rsidR="00A27108" w:rsidRPr="00EE0288">
        <w:rPr>
          <w:rFonts w:cs="Arial"/>
          <w:color w:val="000000"/>
        </w:rPr>
        <w:t xml:space="preserve">. </w:t>
      </w:r>
      <w:r w:rsidR="00405B64" w:rsidRPr="00EE0288">
        <w:rPr>
          <w:rFonts w:cs="Arial"/>
          <w:color w:val="000000"/>
        </w:rPr>
        <w:t xml:space="preserve">We confirmed this </w:t>
      </w:r>
      <w:r w:rsidR="00476FDE" w:rsidRPr="00EE0288">
        <w:rPr>
          <w:rFonts w:cs="Arial"/>
          <w:color w:val="000000"/>
        </w:rPr>
        <w:t xml:space="preserve">abnormality </w:t>
      </w:r>
      <w:r w:rsidR="00405B64" w:rsidRPr="00EE0288">
        <w:rPr>
          <w:rFonts w:cs="Arial"/>
          <w:color w:val="000000"/>
        </w:rPr>
        <w:t xml:space="preserve">condition </w:t>
      </w:r>
      <w:r w:rsidR="000158E9" w:rsidRPr="00EE0288">
        <w:rPr>
          <w:rFonts w:cs="Arial"/>
          <w:color w:val="000000"/>
        </w:rPr>
        <w:t xml:space="preserve">using the Shapiro-Wilk test for normality. Both the dissertations and published articles have </w:t>
      </w:r>
      <w:r w:rsidR="001C74D6" w:rsidRPr="00EE0288">
        <w:rPr>
          <w:rFonts w:cs="Arial"/>
          <w:color w:val="000000"/>
        </w:rPr>
        <w:t>fewer</w:t>
      </w:r>
      <w:r w:rsidR="000158E9" w:rsidRPr="00EE0288">
        <w:rPr>
          <w:rFonts w:cs="Arial"/>
          <w:color w:val="000000"/>
        </w:rPr>
        <w:t xml:space="preserve"> than 2000 </w:t>
      </w:r>
      <w:r w:rsidR="000158E9" w:rsidRPr="00EE0288">
        <w:rPr>
          <w:rFonts w:cs="Arial"/>
          <w:noProof/>
          <w:color w:val="000000"/>
        </w:rPr>
        <w:t>elements</w:t>
      </w:r>
      <w:r w:rsidR="002D6908" w:rsidRPr="00EE0288">
        <w:rPr>
          <w:rFonts w:cs="Arial"/>
          <w:noProof/>
          <w:color w:val="000000"/>
        </w:rPr>
        <w:t>,</w:t>
      </w:r>
      <w:r w:rsidR="000158E9" w:rsidRPr="00EE0288">
        <w:rPr>
          <w:rFonts w:cs="Arial"/>
          <w:color w:val="000000"/>
        </w:rPr>
        <w:t xml:space="preserve"> so </w:t>
      </w:r>
      <w:r w:rsidR="00BE20D6" w:rsidRPr="00EE0288">
        <w:rPr>
          <w:rFonts w:cs="Arial"/>
          <w:color w:val="000000"/>
        </w:rPr>
        <w:t>I</w:t>
      </w:r>
      <w:r w:rsidR="002D6908" w:rsidRPr="00EE0288">
        <w:rPr>
          <w:rFonts w:cs="Arial"/>
          <w:color w:val="000000"/>
        </w:rPr>
        <w:t xml:space="preserve"> chose </w:t>
      </w:r>
      <w:r w:rsidR="002311D2" w:rsidRPr="00EE0288">
        <w:rPr>
          <w:rFonts w:cs="Arial"/>
          <w:color w:val="000000"/>
        </w:rPr>
        <w:t>the Shapiro</w:t>
      </w:r>
      <w:r w:rsidR="002D6908" w:rsidRPr="00EE0288">
        <w:rPr>
          <w:rFonts w:cs="Arial"/>
          <w:color w:val="000000"/>
        </w:rPr>
        <w:t xml:space="preserve">-Wilk, </w:t>
      </w:r>
      <w:r w:rsidR="000158E9" w:rsidRPr="00EE0288">
        <w:rPr>
          <w:rFonts w:cs="Arial"/>
          <w:color w:val="000000"/>
        </w:rPr>
        <w:t>over the Kolmogor</w:t>
      </w:r>
      <w:r w:rsidR="00A27108" w:rsidRPr="00EE0288">
        <w:rPr>
          <w:rFonts w:cs="Arial"/>
          <w:color w:val="000000"/>
        </w:rPr>
        <w:t xml:space="preserve">ov-Smirnov test for normality. </w:t>
      </w:r>
      <w:r w:rsidR="000158E9" w:rsidRPr="00EE0288">
        <w:rPr>
          <w:rFonts w:cs="Arial"/>
          <w:color w:val="000000"/>
        </w:rPr>
        <w:t>For either test, if the results show</w:t>
      </w:r>
      <w:r w:rsidR="002D6908" w:rsidRPr="00EE0288">
        <w:rPr>
          <w:rFonts w:cs="Arial"/>
          <w:color w:val="000000"/>
        </w:rPr>
        <w:t>ed</w:t>
      </w:r>
      <w:r w:rsidR="000158E9" w:rsidRPr="00EE0288">
        <w:rPr>
          <w:rFonts w:cs="Arial"/>
          <w:color w:val="000000"/>
        </w:rPr>
        <w:t xml:space="preserve"> </w:t>
      </w:r>
      <w:r w:rsidR="000158E9" w:rsidRPr="00EE0288">
        <w:rPr>
          <w:rFonts w:cs="Arial"/>
          <w:noProof/>
          <w:color w:val="000000"/>
        </w:rPr>
        <w:t>a statistical</w:t>
      </w:r>
      <w:r w:rsidR="000158E9" w:rsidRPr="00EE0288">
        <w:rPr>
          <w:rFonts w:cs="Arial"/>
          <w:color w:val="000000"/>
        </w:rPr>
        <w:t xml:space="preserve"> significance (p &lt; .05) the data </w:t>
      </w:r>
      <w:r w:rsidR="002D6908" w:rsidRPr="00EE0288">
        <w:rPr>
          <w:rFonts w:cs="Arial"/>
          <w:color w:val="000000"/>
        </w:rPr>
        <w:t>would</w:t>
      </w:r>
      <w:r w:rsidR="000158E9" w:rsidRPr="00EE0288">
        <w:rPr>
          <w:rFonts w:cs="Arial"/>
          <w:color w:val="000000"/>
        </w:rPr>
        <w:t xml:space="preserve"> </w:t>
      </w:r>
      <w:r w:rsidR="000158E9" w:rsidRPr="00EE0288">
        <w:rPr>
          <w:rFonts w:cs="Arial"/>
          <w:color w:val="000000"/>
          <w:u w:val="single"/>
        </w:rPr>
        <w:t>not</w:t>
      </w:r>
      <w:r w:rsidR="000158E9" w:rsidRPr="00EE0288">
        <w:rPr>
          <w:rFonts w:cs="Arial"/>
          <w:color w:val="000000"/>
        </w:rPr>
        <w:t xml:space="preserve"> </w:t>
      </w:r>
      <w:r w:rsidR="00497383" w:rsidRPr="00EE0288">
        <w:rPr>
          <w:rFonts w:cs="Arial"/>
          <w:color w:val="000000"/>
        </w:rPr>
        <w:t>meet the assumption of normality on the difference between the two dependent variables</w:t>
      </w:r>
      <w:r w:rsidR="00405B64" w:rsidRPr="00EE0288">
        <w:rPr>
          <w:rFonts w:cs="Arial"/>
          <w:color w:val="000000"/>
        </w:rPr>
        <w:t>.</w:t>
      </w:r>
    </w:p>
    <w:p w14:paraId="39D09A57" w14:textId="7F4DE3FA" w:rsidR="00AF25CC" w:rsidRPr="00EE0288" w:rsidRDefault="00405B64" w:rsidP="00CC04BC">
      <w:pPr>
        <w:autoSpaceDE w:val="0"/>
        <w:autoSpaceDN w:val="0"/>
        <w:adjustRightInd w:val="0"/>
        <w:rPr>
          <w:rFonts w:cs="Arial"/>
          <w:color w:val="000000"/>
        </w:rPr>
      </w:pPr>
      <w:r w:rsidRPr="00EE0288">
        <w:rPr>
          <w:rFonts w:cs="Arial"/>
          <w:color w:val="000000"/>
        </w:rPr>
        <w:t>The</w:t>
      </w:r>
      <w:r w:rsidR="0043481C" w:rsidRPr="00EE0288">
        <w:rPr>
          <w:rFonts w:cs="Arial"/>
          <w:color w:val="000000"/>
        </w:rPr>
        <w:t xml:space="preserve"> </w:t>
      </w:r>
      <w:r w:rsidR="00473B54" w:rsidRPr="00EE0288">
        <w:rPr>
          <w:rFonts w:cs="Arial"/>
          <w:color w:val="000000"/>
        </w:rPr>
        <w:t>Wilcoxon</w:t>
      </w:r>
      <w:r w:rsidR="0043481C" w:rsidRPr="00EE0288">
        <w:rPr>
          <w:rFonts w:cs="Arial"/>
          <w:color w:val="000000"/>
        </w:rPr>
        <w:t xml:space="preserve"> </w:t>
      </w:r>
      <w:r w:rsidR="00442CA1" w:rsidRPr="00EE0288">
        <w:rPr>
          <w:rFonts w:cs="Arial"/>
          <w:color w:val="000000"/>
        </w:rPr>
        <w:t>S</w:t>
      </w:r>
      <w:r w:rsidR="00BB21BB" w:rsidRPr="00EE0288">
        <w:rPr>
          <w:rFonts w:cs="Arial"/>
          <w:color w:val="000000"/>
        </w:rPr>
        <w:t>igned-</w:t>
      </w:r>
      <w:r w:rsidR="0043481C" w:rsidRPr="00EE0288">
        <w:rPr>
          <w:rFonts w:cs="Arial"/>
          <w:color w:val="000000"/>
        </w:rPr>
        <w:t xml:space="preserve">rank sum statistic with </w:t>
      </w:r>
      <w:r w:rsidR="0043481C" w:rsidRPr="00EE0288">
        <w:rPr>
          <w:rFonts w:cs="Arial"/>
          <w:i/>
          <w:color w:val="000000"/>
          <w:sz w:val="28"/>
        </w:rPr>
        <w:t>α</w:t>
      </w:r>
      <w:r w:rsidR="0043481C" w:rsidRPr="00EE0288">
        <w:rPr>
          <w:rFonts w:cs="Arial"/>
          <w:i/>
          <w:color w:val="000000"/>
        </w:rPr>
        <w:t xml:space="preserve"> </w:t>
      </w:r>
      <w:r w:rsidR="005E4775" w:rsidRPr="00EE0288">
        <w:rPr>
          <w:rFonts w:cs="Arial"/>
          <w:color w:val="000000"/>
        </w:rPr>
        <w:t xml:space="preserve">= .05 </w:t>
      </w:r>
      <w:r w:rsidR="00C5775D" w:rsidRPr="00EE0288">
        <w:rPr>
          <w:rFonts w:cs="Arial"/>
          <w:noProof/>
          <w:color w:val="000000"/>
        </w:rPr>
        <w:t>was substituted</w:t>
      </w:r>
      <w:r w:rsidR="00C5775D" w:rsidRPr="00EE0288">
        <w:rPr>
          <w:rFonts w:cs="Arial"/>
          <w:color w:val="000000"/>
        </w:rPr>
        <w:t xml:space="preserve"> for</w:t>
      </w:r>
      <w:r w:rsidR="00B22D92" w:rsidRPr="00EE0288">
        <w:rPr>
          <w:rFonts w:cs="Arial"/>
          <w:color w:val="000000"/>
        </w:rPr>
        <w:t xml:space="preserve"> </w:t>
      </w:r>
      <w:r w:rsidR="00C5775D" w:rsidRPr="00EE0288">
        <w:rPr>
          <w:rFonts w:cs="Arial"/>
          <w:color w:val="000000"/>
        </w:rPr>
        <w:t>a</w:t>
      </w:r>
      <w:r w:rsidR="00B22D92" w:rsidRPr="00EE0288">
        <w:rPr>
          <w:rFonts w:cs="Arial"/>
          <w:color w:val="000000"/>
        </w:rPr>
        <w:t xml:space="preserve"> </w:t>
      </w:r>
      <w:r w:rsidR="00B22D92" w:rsidRPr="00EE0288">
        <w:rPr>
          <w:rFonts w:cs="Arial"/>
          <w:i/>
          <w:color w:val="000000"/>
        </w:rPr>
        <w:t>t</w:t>
      </w:r>
      <w:r w:rsidR="00B22D92" w:rsidRPr="00EE0288">
        <w:rPr>
          <w:rFonts w:cs="Arial"/>
          <w:color w:val="000000"/>
        </w:rPr>
        <w:t>-test</w:t>
      </w:r>
      <w:r w:rsidR="00C5775D" w:rsidRPr="00EE0288">
        <w:rPr>
          <w:rFonts w:cs="Arial"/>
          <w:color w:val="000000"/>
        </w:rPr>
        <w:t xml:space="preserve"> analysis</w:t>
      </w:r>
      <w:r w:rsidR="00A27108" w:rsidRPr="00EE0288">
        <w:rPr>
          <w:rFonts w:cs="Arial"/>
          <w:color w:val="000000"/>
        </w:rPr>
        <w:t xml:space="preserve">. </w:t>
      </w:r>
      <w:r w:rsidR="00497383" w:rsidRPr="00EE0288">
        <w:rPr>
          <w:rFonts w:cs="Arial"/>
          <w:color w:val="000000"/>
        </w:rPr>
        <w:t>T</w:t>
      </w:r>
      <w:r w:rsidR="00433229" w:rsidRPr="00EE0288">
        <w:rPr>
          <w:rFonts w:cs="Arial"/>
          <w:color w:val="000000"/>
        </w:rPr>
        <w:t xml:space="preserve">he </w:t>
      </w:r>
      <w:r w:rsidR="0043481C" w:rsidRPr="00EE0288">
        <w:rPr>
          <w:rFonts w:cs="Arial"/>
          <w:color w:val="000000"/>
        </w:rPr>
        <w:t>Wilcox</w:t>
      </w:r>
      <w:r w:rsidR="00497383" w:rsidRPr="00EE0288">
        <w:rPr>
          <w:rFonts w:cs="Arial"/>
          <w:color w:val="000000"/>
        </w:rPr>
        <w:t>o</w:t>
      </w:r>
      <w:r w:rsidR="0043481C" w:rsidRPr="00EE0288">
        <w:rPr>
          <w:rFonts w:cs="Arial"/>
          <w:color w:val="000000"/>
        </w:rPr>
        <w:t xml:space="preserve">n </w:t>
      </w:r>
      <w:r w:rsidR="00BB21BB" w:rsidRPr="00EE0288">
        <w:rPr>
          <w:rFonts w:cs="Arial"/>
          <w:color w:val="000000"/>
        </w:rPr>
        <w:t>signed-</w:t>
      </w:r>
      <w:r w:rsidR="0043481C" w:rsidRPr="00EE0288">
        <w:rPr>
          <w:rFonts w:cs="Arial"/>
          <w:color w:val="000000"/>
        </w:rPr>
        <w:t xml:space="preserve">rank </w:t>
      </w:r>
      <w:r w:rsidR="00433229" w:rsidRPr="00EE0288">
        <w:rPr>
          <w:rFonts w:cs="Arial"/>
          <w:color w:val="000000"/>
        </w:rPr>
        <w:t xml:space="preserve">statistic </w:t>
      </w:r>
      <w:r w:rsidRPr="00EE0288">
        <w:rPr>
          <w:rFonts w:cs="Arial"/>
          <w:color w:val="000000"/>
        </w:rPr>
        <w:t xml:space="preserve">works with </w:t>
      </w:r>
      <w:r w:rsidR="0043481C" w:rsidRPr="00EE0288">
        <w:rPr>
          <w:rFonts w:cs="Arial"/>
          <w:color w:val="000000"/>
        </w:rPr>
        <w:t xml:space="preserve">the </w:t>
      </w:r>
      <w:r w:rsidRPr="00EE0288">
        <w:rPr>
          <w:rFonts w:cs="Arial"/>
          <w:color w:val="000000"/>
        </w:rPr>
        <w:t xml:space="preserve">variables </w:t>
      </w:r>
      <w:r w:rsidR="0043481C" w:rsidRPr="00EE0288">
        <w:rPr>
          <w:rFonts w:cs="Arial"/>
          <w:color w:val="000000"/>
        </w:rPr>
        <w:t xml:space="preserve">distribution elements in order </w:t>
      </w:r>
      <w:r w:rsidRPr="00EE0288">
        <w:rPr>
          <w:rFonts w:cs="Arial"/>
          <w:color w:val="000000"/>
        </w:rPr>
        <w:t xml:space="preserve">of size </w:t>
      </w:r>
      <w:r w:rsidR="0043481C" w:rsidRPr="00EE0288">
        <w:rPr>
          <w:rFonts w:cs="Arial"/>
          <w:color w:val="000000"/>
        </w:rPr>
        <w:t>and then determines the difference between the two rank</w:t>
      </w:r>
      <w:r w:rsidR="00433229" w:rsidRPr="00EE0288">
        <w:rPr>
          <w:rFonts w:cs="Arial"/>
          <w:color w:val="000000"/>
        </w:rPr>
        <w:t>ed</w:t>
      </w:r>
      <w:r w:rsidR="00BB21BB" w:rsidRPr="00EE0288">
        <w:rPr>
          <w:rFonts w:cs="Arial"/>
          <w:color w:val="000000"/>
        </w:rPr>
        <w:t xml:space="preserve"> distributions</w:t>
      </w:r>
      <w:r w:rsidR="00EA68DD" w:rsidRPr="00EE0288">
        <w:rPr>
          <w:rFonts w:cs="Arial"/>
          <w:color w:val="000000"/>
        </w:rPr>
        <w:t xml:space="preserve">. </w:t>
      </w:r>
      <w:r w:rsidR="00433229" w:rsidRPr="00EE0288">
        <w:rPr>
          <w:rFonts w:cs="Arial"/>
          <w:color w:val="000000"/>
        </w:rPr>
        <w:t xml:space="preserve">Another difference is </w:t>
      </w:r>
      <w:r w:rsidR="00497383" w:rsidRPr="00EE0288">
        <w:rPr>
          <w:rFonts w:cs="Arial"/>
          <w:color w:val="000000"/>
        </w:rPr>
        <w:t xml:space="preserve">that </w:t>
      </w:r>
      <w:r w:rsidR="0043481C" w:rsidRPr="00EE0288">
        <w:rPr>
          <w:rFonts w:cs="Arial"/>
          <w:color w:val="000000"/>
        </w:rPr>
        <w:t xml:space="preserve">the </w:t>
      </w:r>
      <w:r w:rsidR="00473B54" w:rsidRPr="00EE0288">
        <w:rPr>
          <w:rFonts w:cs="Arial"/>
          <w:color w:val="000000"/>
        </w:rPr>
        <w:t>Wilcoxon</w:t>
      </w:r>
      <w:r w:rsidR="00BB21BB" w:rsidRPr="00EE0288">
        <w:rPr>
          <w:rFonts w:cs="Arial"/>
          <w:color w:val="000000"/>
        </w:rPr>
        <w:t xml:space="preserve"> signed-rank</w:t>
      </w:r>
      <w:r w:rsidR="0043481C" w:rsidRPr="00EE0288">
        <w:rPr>
          <w:rFonts w:cs="Arial"/>
          <w:color w:val="000000"/>
        </w:rPr>
        <w:t xml:space="preserve"> </w:t>
      </w:r>
      <w:r w:rsidR="00433229" w:rsidRPr="00EE0288">
        <w:rPr>
          <w:rFonts w:cs="Arial"/>
          <w:color w:val="000000"/>
        </w:rPr>
        <w:t xml:space="preserve">statistic </w:t>
      </w:r>
      <w:r w:rsidR="0043481C" w:rsidRPr="00EE0288">
        <w:rPr>
          <w:rFonts w:cs="Arial"/>
          <w:color w:val="000000"/>
        </w:rPr>
        <w:t xml:space="preserve">is dependent </w:t>
      </w:r>
      <w:r w:rsidR="0043481C" w:rsidRPr="00EE0288">
        <w:rPr>
          <w:rFonts w:cs="Arial"/>
          <w:color w:val="000000"/>
        </w:rPr>
        <w:lastRenderedPageBreak/>
        <w:t>upon the median value of the ranked distribution.</w:t>
      </w:r>
      <w:r w:rsidR="002E03C4" w:rsidRPr="00EE0288">
        <w:rPr>
          <w:rFonts w:cs="Arial"/>
          <w:color w:val="000000"/>
        </w:rPr>
        <w:t xml:space="preserve"> </w:t>
      </w:r>
      <w:r w:rsidR="00497383" w:rsidRPr="00EE0288">
        <w:rPr>
          <w:rFonts w:cs="Arial"/>
          <w:color w:val="000000"/>
        </w:rPr>
        <w:t>B</w:t>
      </w:r>
      <w:r w:rsidR="002E03C4" w:rsidRPr="00EE0288">
        <w:rPr>
          <w:rFonts w:cs="Arial"/>
          <w:color w:val="000000"/>
        </w:rPr>
        <w:t xml:space="preserve">ox plots </w:t>
      </w:r>
      <w:r w:rsidR="002E03C4" w:rsidRPr="00EE0288">
        <w:rPr>
          <w:rFonts w:cs="Arial"/>
          <w:noProof/>
          <w:color w:val="000000"/>
        </w:rPr>
        <w:t xml:space="preserve">are </w:t>
      </w:r>
      <w:r w:rsidR="00B22D92" w:rsidRPr="00EE0288">
        <w:rPr>
          <w:rFonts w:cs="Arial"/>
          <w:noProof/>
          <w:color w:val="000000"/>
        </w:rPr>
        <w:t xml:space="preserve">normally </w:t>
      </w:r>
      <w:r w:rsidR="002E03C4" w:rsidRPr="00EE0288">
        <w:rPr>
          <w:rFonts w:cs="Arial"/>
          <w:noProof/>
          <w:color w:val="000000"/>
        </w:rPr>
        <w:t>used</w:t>
      </w:r>
      <w:r w:rsidR="002E03C4" w:rsidRPr="00EE0288">
        <w:rPr>
          <w:rFonts w:cs="Arial"/>
          <w:color w:val="000000"/>
        </w:rPr>
        <w:t xml:space="preserve"> with </w:t>
      </w:r>
      <w:r w:rsidR="00473B54" w:rsidRPr="00EE0288">
        <w:rPr>
          <w:rFonts w:cs="Arial"/>
          <w:color w:val="000000"/>
        </w:rPr>
        <w:t>Wilcoxon</w:t>
      </w:r>
      <w:r w:rsidR="00442CA1" w:rsidRPr="00EE0288">
        <w:rPr>
          <w:rFonts w:cs="Arial"/>
          <w:color w:val="000000"/>
        </w:rPr>
        <w:t xml:space="preserve"> S</w:t>
      </w:r>
      <w:r w:rsidR="002E03C4" w:rsidRPr="00EE0288">
        <w:rPr>
          <w:rFonts w:cs="Arial"/>
          <w:color w:val="000000"/>
        </w:rPr>
        <w:t xml:space="preserve">igned-rank </w:t>
      </w:r>
      <w:r w:rsidR="00433229" w:rsidRPr="00EE0288">
        <w:rPr>
          <w:rFonts w:cs="Arial"/>
          <w:color w:val="000000"/>
        </w:rPr>
        <w:t>statistic</w:t>
      </w:r>
      <w:r w:rsidR="002E03C4" w:rsidRPr="00EE0288">
        <w:rPr>
          <w:rFonts w:cs="Arial"/>
          <w:color w:val="000000"/>
        </w:rPr>
        <w:t xml:space="preserve"> (</w:t>
      </w:r>
      <w:proofErr w:type="spellStart"/>
      <w:r w:rsidR="002E03C4" w:rsidRPr="00EE0288">
        <w:rPr>
          <w:rFonts w:cs="Arial"/>
          <w:color w:val="000000"/>
        </w:rPr>
        <w:t>Massart</w:t>
      </w:r>
      <w:proofErr w:type="spellEnd"/>
      <w:r w:rsidR="002E03C4" w:rsidRPr="00EE0288">
        <w:rPr>
          <w:rFonts w:cs="Arial"/>
          <w:color w:val="000000"/>
        </w:rPr>
        <w:t xml:space="preserve">, </w:t>
      </w:r>
      <w:proofErr w:type="spellStart"/>
      <w:r w:rsidR="002E03C4" w:rsidRPr="00EE0288">
        <w:rPr>
          <w:rFonts w:cs="Arial"/>
          <w:color w:val="000000"/>
        </w:rPr>
        <w:t>Smeyers-Verbeke</w:t>
      </w:r>
      <w:proofErr w:type="spellEnd"/>
      <w:r w:rsidR="002E03C4" w:rsidRPr="00EE0288">
        <w:rPr>
          <w:rFonts w:cs="Arial"/>
          <w:color w:val="000000"/>
        </w:rPr>
        <w:t xml:space="preserve">, </w:t>
      </w:r>
      <w:proofErr w:type="spellStart"/>
      <w:r w:rsidR="002E03C4" w:rsidRPr="00EE0288">
        <w:rPr>
          <w:rFonts w:cs="Arial"/>
          <w:color w:val="000000"/>
        </w:rPr>
        <w:t>Caprona</w:t>
      </w:r>
      <w:proofErr w:type="spellEnd"/>
      <w:r w:rsidR="002E03C4" w:rsidRPr="00EE0288">
        <w:rPr>
          <w:rFonts w:cs="Arial"/>
          <w:color w:val="000000"/>
        </w:rPr>
        <w:t xml:space="preserve"> &amp; </w:t>
      </w:r>
      <w:proofErr w:type="spellStart"/>
      <w:r w:rsidR="002E03C4" w:rsidRPr="00EE0288">
        <w:rPr>
          <w:rFonts w:cs="Arial"/>
          <w:color w:val="000000"/>
        </w:rPr>
        <w:t>Schlesierb</w:t>
      </w:r>
      <w:proofErr w:type="spellEnd"/>
      <w:r w:rsidR="002E03C4" w:rsidRPr="00EE0288">
        <w:rPr>
          <w:rFonts w:cs="Arial"/>
          <w:color w:val="000000"/>
        </w:rPr>
        <w:t>, 2005).</w:t>
      </w:r>
      <w:r w:rsidR="00CC04BC" w:rsidRPr="00EE0288">
        <w:rPr>
          <w:rFonts w:cs="Arial"/>
          <w:color w:val="000000"/>
        </w:rPr>
        <w:t xml:space="preserve"> </w:t>
      </w:r>
      <w:r w:rsidR="00AF25CC" w:rsidRPr="00EE0288">
        <w:rPr>
          <w:rFonts w:cs="Arial"/>
          <w:color w:val="000000"/>
          <w:szCs w:val="24"/>
        </w:rPr>
        <w:t xml:space="preserve">According to Zimmerman (1996):  </w:t>
      </w:r>
    </w:p>
    <w:p w14:paraId="12BDE063" w14:textId="77777777" w:rsidR="00AF25CC" w:rsidRPr="00EE0288" w:rsidRDefault="00AF25CC" w:rsidP="00AF25CC">
      <w:pPr>
        <w:autoSpaceDE w:val="0"/>
        <w:autoSpaceDN w:val="0"/>
        <w:adjustRightInd w:val="0"/>
        <w:ind w:left="720" w:right="720" w:firstLine="0"/>
        <w:rPr>
          <w:rFonts w:cs="Arial"/>
          <w:color w:val="000000"/>
          <w:szCs w:val="24"/>
        </w:rPr>
      </w:pPr>
      <w:r w:rsidRPr="00EE0288">
        <w:rPr>
          <w:rFonts w:cs="Arial"/>
          <w:noProof/>
          <w:color w:val="000000"/>
          <w:szCs w:val="24"/>
        </w:rPr>
        <w:t>The Wilcoxon </w:t>
      </w:r>
      <w:r w:rsidRPr="00EE0288">
        <w:rPr>
          <w:rFonts w:cs="Arial"/>
          <w:bCs/>
          <w:noProof/>
          <w:color w:val="000000"/>
          <w:szCs w:val="24"/>
        </w:rPr>
        <w:t>test</w:t>
      </w:r>
      <w:r w:rsidRPr="00EE0288">
        <w:rPr>
          <w:rFonts w:cs="Arial"/>
          <w:noProof/>
          <w:color w:val="000000"/>
          <w:szCs w:val="24"/>
        </w:rPr>
        <w:t> is more powerful for various non-normal distributions with excess skewness and kurtosis, including mixed-normal, exponential, Cauchy, and Laplace distributions (Hodges &amp; Lehmann, 1956; Randles &amp; Wolfe, 1979).</w:t>
      </w:r>
      <w:r w:rsidRPr="00EE0288">
        <w:rPr>
          <w:rFonts w:cs="Arial"/>
          <w:color w:val="000000"/>
          <w:szCs w:val="24"/>
        </w:rPr>
        <w:t xml:space="preserve"> The comparison does not imply that violation of the </w:t>
      </w:r>
      <w:r w:rsidRPr="00EE0288">
        <w:rPr>
          <w:rFonts w:cs="Arial"/>
          <w:bCs/>
          <w:color w:val="000000"/>
          <w:szCs w:val="24"/>
        </w:rPr>
        <w:t>normality</w:t>
      </w:r>
      <w:r w:rsidRPr="00EE0288">
        <w:rPr>
          <w:rFonts w:cs="Arial"/>
          <w:color w:val="000000"/>
          <w:szCs w:val="24"/>
        </w:rPr>
        <w:t> </w:t>
      </w:r>
      <w:r w:rsidRPr="00EE0288">
        <w:rPr>
          <w:rFonts w:cs="Arial"/>
          <w:bCs/>
          <w:color w:val="000000"/>
          <w:szCs w:val="24"/>
        </w:rPr>
        <w:t>assumption</w:t>
      </w:r>
      <w:r w:rsidRPr="00EE0288">
        <w:rPr>
          <w:rFonts w:cs="Arial"/>
          <w:color w:val="000000"/>
          <w:szCs w:val="24"/>
        </w:rPr>
        <w:t> has no influence on the Wilcoxon </w:t>
      </w:r>
      <w:r w:rsidRPr="00EE0288">
        <w:rPr>
          <w:rFonts w:cs="Arial"/>
          <w:bCs/>
          <w:color w:val="000000"/>
          <w:szCs w:val="24"/>
        </w:rPr>
        <w:t>test</w:t>
      </w:r>
      <w:r w:rsidRPr="00EE0288">
        <w:rPr>
          <w:rFonts w:cs="Arial"/>
          <w:color w:val="000000"/>
          <w:szCs w:val="24"/>
        </w:rPr>
        <w:t>. On the contrary, the power of the </w:t>
      </w:r>
      <w:r w:rsidRPr="00EE0288">
        <w:rPr>
          <w:rFonts w:cs="Arial"/>
          <w:bCs/>
          <w:color w:val="000000"/>
          <w:szCs w:val="24"/>
        </w:rPr>
        <w:t>test</w:t>
      </w:r>
      <w:r w:rsidRPr="00EE0288">
        <w:rPr>
          <w:rFonts w:cs="Arial"/>
          <w:color w:val="000000"/>
          <w:szCs w:val="24"/>
        </w:rPr>
        <w:t xml:space="preserve"> to detect alternatives declines, despite maintenance of the significance level. </w:t>
      </w:r>
      <w:proofErr w:type="gramStart"/>
      <w:r w:rsidRPr="00EE0288">
        <w:rPr>
          <w:rFonts w:cs="Arial"/>
          <w:color w:val="000000"/>
          <w:szCs w:val="24"/>
        </w:rPr>
        <w:t>But</w:t>
      </w:r>
      <w:proofErr w:type="gramEnd"/>
      <w:r w:rsidRPr="00EE0288">
        <w:rPr>
          <w:rFonts w:cs="Arial"/>
          <w:color w:val="000000"/>
          <w:szCs w:val="24"/>
        </w:rPr>
        <w:t xml:space="preserve"> the power of the </w:t>
      </w:r>
      <w:r w:rsidRPr="00EE0288">
        <w:rPr>
          <w:rFonts w:cs="Arial"/>
          <w:bCs/>
          <w:i/>
          <w:color w:val="000000"/>
          <w:szCs w:val="24"/>
        </w:rPr>
        <w:t>t</w:t>
      </w:r>
      <w:r w:rsidRPr="00EE0288">
        <w:rPr>
          <w:rFonts w:cs="Arial"/>
          <w:color w:val="000000"/>
          <w:szCs w:val="24"/>
        </w:rPr>
        <w:t>-</w:t>
      </w:r>
      <w:r w:rsidRPr="00EE0288">
        <w:rPr>
          <w:rFonts w:cs="Arial"/>
          <w:bCs/>
          <w:color w:val="000000"/>
          <w:szCs w:val="24"/>
        </w:rPr>
        <w:t>test</w:t>
      </w:r>
      <w:r w:rsidRPr="00EE0288">
        <w:rPr>
          <w:rFonts w:cs="Arial"/>
          <w:color w:val="000000"/>
          <w:szCs w:val="24"/>
        </w:rPr>
        <w:t> declines even more, so the nonparametric method acquires an advantage.</w:t>
      </w:r>
    </w:p>
    <w:p w14:paraId="7CA01CAF" w14:textId="78F7FFC5" w:rsidR="00544895" w:rsidRPr="00EE0288" w:rsidRDefault="00F672AF" w:rsidP="00197792">
      <w:pPr>
        <w:autoSpaceDE w:val="0"/>
        <w:autoSpaceDN w:val="0"/>
        <w:adjustRightInd w:val="0"/>
        <w:rPr>
          <w:rFonts w:cs="Arial"/>
          <w:color w:val="000000"/>
        </w:rPr>
      </w:pPr>
      <w:proofErr w:type="gramStart"/>
      <w:r w:rsidRPr="00EE0288">
        <w:rPr>
          <w:rFonts w:cs="Arial"/>
          <w:color w:val="000000"/>
        </w:rPr>
        <w:t>The Wilcoxon signed-rank sum effect size (</w:t>
      </w:r>
      <w:r w:rsidRPr="00EE0288">
        <w:rPr>
          <w:rFonts w:cs="Arial"/>
          <w:i/>
          <w:color w:val="000000"/>
        </w:rPr>
        <w:t>r</w:t>
      </w:r>
      <w:r w:rsidRPr="00EE0288">
        <w:rPr>
          <w:rFonts w:cs="Arial"/>
          <w:color w:val="000000"/>
        </w:rPr>
        <w:t>)</w:t>
      </w:r>
      <w:r w:rsidR="005E4775" w:rsidRPr="00EE0288">
        <w:rPr>
          <w:rFonts w:cs="Arial"/>
          <w:color w:val="000000"/>
        </w:rPr>
        <w:t xml:space="preserve"> is widely used and understood (</w:t>
      </w:r>
      <w:proofErr w:type="spellStart"/>
      <w:r w:rsidR="005E4775" w:rsidRPr="00EE0288">
        <w:rPr>
          <w:rFonts w:cs="Arial"/>
          <w:color w:val="000000"/>
        </w:rPr>
        <w:t>Rosnow</w:t>
      </w:r>
      <w:proofErr w:type="spellEnd"/>
      <w:r w:rsidR="005E4775" w:rsidRPr="00EE0288">
        <w:rPr>
          <w:rFonts w:cs="Arial"/>
          <w:color w:val="000000"/>
        </w:rPr>
        <w:t xml:space="preserve"> &amp; Rosenthal, 200</w:t>
      </w:r>
      <w:r w:rsidR="008E1A9B" w:rsidRPr="00EE0288">
        <w:rPr>
          <w:rFonts w:cs="Arial"/>
          <w:color w:val="000000"/>
        </w:rPr>
        <w:t>5</w:t>
      </w:r>
      <w:r w:rsidR="00EA68DD" w:rsidRPr="00EE0288">
        <w:rPr>
          <w:rFonts w:cs="Arial"/>
          <w:color w:val="000000"/>
        </w:rPr>
        <w:t>).</w:t>
      </w:r>
      <w:proofErr w:type="gramEnd"/>
      <w:r w:rsidR="00EA68DD" w:rsidRPr="00EE0288">
        <w:rPr>
          <w:rFonts w:cs="Arial"/>
          <w:color w:val="000000"/>
        </w:rPr>
        <w:t xml:space="preserve"> </w:t>
      </w:r>
      <w:r w:rsidR="00544895" w:rsidRPr="00EE0288">
        <w:rPr>
          <w:rFonts w:cs="Arial"/>
          <w:color w:val="000000"/>
        </w:rPr>
        <w:t xml:space="preserve">The </w:t>
      </w:r>
      <w:r w:rsidR="00473B54" w:rsidRPr="00EE0288">
        <w:rPr>
          <w:rFonts w:cs="Arial"/>
          <w:color w:val="000000"/>
        </w:rPr>
        <w:t>Wilcoxon</w:t>
      </w:r>
      <w:r w:rsidR="00F22D6C" w:rsidRPr="00EE0288">
        <w:rPr>
          <w:rFonts w:cs="Arial"/>
          <w:color w:val="000000"/>
        </w:rPr>
        <w:t xml:space="preserve"> signed-rank sum effect size (</w:t>
      </w:r>
      <w:r w:rsidR="00F22D6C" w:rsidRPr="00EE0288">
        <w:rPr>
          <w:rFonts w:cs="Arial"/>
          <w:i/>
          <w:color w:val="000000"/>
        </w:rPr>
        <w:t>r</w:t>
      </w:r>
      <w:r w:rsidR="00F22D6C" w:rsidRPr="00EE0288">
        <w:rPr>
          <w:rFonts w:cs="Arial"/>
          <w:color w:val="000000"/>
        </w:rPr>
        <w:t xml:space="preserve">) </w:t>
      </w:r>
      <w:r w:rsidR="00F22D6C" w:rsidRPr="00EE0288">
        <w:rPr>
          <w:rFonts w:cs="Arial"/>
          <w:noProof/>
          <w:color w:val="000000"/>
        </w:rPr>
        <w:t>is based</w:t>
      </w:r>
      <w:r w:rsidR="00F22D6C" w:rsidRPr="00EE0288">
        <w:rPr>
          <w:rFonts w:cs="Arial"/>
          <w:color w:val="000000"/>
        </w:rPr>
        <w:t xml:space="preserve"> upon the calculated Z score divided by the square root of the number of data elements </w:t>
      </w:r>
      <w:r w:rsidR="00544895" w:rsidRPr="00EE0288">
        <w:rPr>
          <w:rFonts w:cs="Arial"/>
          <w:color w:val="000000"/>
        </w:rPr>
        <w:t>(Field, 20</w:t>
      </w:r>
      <w:r w:rsidR="00363191" w:rsidRPr="00EE0288">
        <w:rPr>
          <w:rFonts w:cs="Arial"/>
          <w:color w:val="000000"/>
        </w:rPr>
        <w:t>11</w:t>
      </w:r>
      <w:r w:rsidR="00544895" w:rsidRPr="00EE0288">
        <w:rPr>
          <w:rFonts w:cs="Arial"/>
          <w:color w:val="000000"/>
        </w:rPr>
        <w:t>, p</w:t>
      </w:r>
      <w:r w:rsidR="00F22D6C" w:rsidRPr="00EE0288">
        <w:rPr>
          <w:rFonts w:cs="Arial"/>
          <w:color w:val="000000"/>
        </w:rPr>
        <w:t>p</w:t>
      </w:r>
      <w:r w:rsidR="00544895" w:rsidRPr="00EE0288">
        <w:rPr>
          <w:rFonts w:cs="Arial"/>
          <w:color w:val="000000"/>
        </w:rPr>
        <w:t>.</w:t>
      </w:r>
      <w:r w:rsidR="00F22D6C" w:rsidRPr="00EE0288">
        <w:rPr>
          <w:rFonts w:cs="Arial"/>
          <w:color w:val="000000"/>
        </w:rPr>
        <w:t xml:space="preserve">26 &amp; </w:t>
      </w:r>
      <w:r w:rsidR="00544895" w:rsidRPr="00EE0288">
        <w:rPr>
          <w:rFonts w:cs="Arial"/>
          <w:color w:val="000000"/>
        </w:rPr>
        <w:t>558).</w:t>
      </w:r>
      <w:r w:rsidR="00EA68DD" w:rsidRPr="00EE0288">
        <w:rPr>
          <w:rFonts w:cs="Arial"/>
          <w:color w:val="000000"/>
        </w:rPr>
        <w:t xml:space="preserve"> </w:t>
      </w:r>
      <w:r w:rsidR="00644EB0" w:rsidRPr="00EE0288">
        <w:rPr>
          <w:rFonts w:cs="Arial"/>
          <w:noProof/>
          <w:color w:val="000000"/>
        </w:rPr>
        <w:t>The k</w:t>
      </w:r>
      <w:r w:rsidR="00F22D6C" w:rsidRPr="00EE0288">
        <w:rPr>
          <w:rFonts w:cs="Arial"/>
          <w:noProof/>
          <w:color w:val="000000"/>
        </w:rPr>
        <w:t>ey</w:t>
      </w:r>
      <w:r w:rsidR="00F22D6C" w:rsidRPr="00EE0288">
        <w:rPr>
          <w:rFonts w:cs="Arial"/>
          <w:color w:val="000000"/>
        </w:rPr>
        <w:t xml:space="preserve"> to the symbols: </w:t>
      </w:r>
      <m:oMath>
        <m:r>
          <w:rPr>
            <w:rFonts w:ascii="Cambria Math" w:hAnsi="Cambria Math" w:cs="Arial"/>
            <w:color w:val="000000"/>
          </w:rPr>
          <m:t xml:space="preserve">Z </m:t>
        </m:r>
      </m:oMath>
      <w:r w:rsidR="00F22D6C" w:rsidRPr="00EE0288">
        <w:rPr>
          <w:rFonts w:cs="Arial"/>
          <w:color w:val="000000"/>
        </w:rPr>
        <w:t xml:space="preserve">= Z score, </w:t>
      </w:r>
      <m:oMath>
        <m:r>
          <w:rPr>
            <w:rFonts w:ascii="Cambria Math" w:hAnsi="Cambria Math" w:cs="Arial"/>
            <w:color w:val="000000"/>
            <w:szCs w:val="24"/>
          </w:rPr>
          <m:t xml:space="preserve"> X</m:t>
        </m:r>
      </m:oMath>
      <w:r w:rsidR="00F22D6C" w:rsidRPr="00EE0288">
        <w:rPr>
          <w:rFonts w:eastAsiaTheme="minorEastAsia" w:cs="Arial"/>
          <w:color w:val="000000"/>
          <w:szCs w:val="24"/>
        </w:rPr>
        <w:t xml:space="preserve"> = mean of difference </w:t>
      </w:r>
      <w:r w:rsidR="00476FDE" w:rsidRPr="00EE0288">
        <w:rPr>
          <w:rFonts w:eastAsiaTheme="minorEastAsia" w:cs="Arial"/>
          <w:color w:val="000000"/>
          <w:szCs w:val="24"/>
        </w:rPr>
        <w:t xml:space="preserve">between the </w:t>
      </w:r>
      <w:r w:rsidR="00F22D6C" w:rsidRPr="00EE0288">
        <w:rPr>
          <w:rFonts w:eastAsiaTheme="minorEastAsia" w:cs="Arial"/>
          <w:color w:val="000000"/>
          <w:szCs w:val="24"/>
        </w:rPr>
        <w:t xml:space="preserve">conditions, s = standard deviation, </w:t>
      </w:r>
      <w:r w:rsidR="00F22D6C" w:rsidRPr="00EE0288">
        <w:rPr>
          <w:rFonts w:eastAsiaTheme="minorEastAsia" w:cs="Arial"/>
          <w:i/>
          <w:color w:val="000000"/>
          <w:szCs w:val="24"/>
        </w:rPr>
        <w:t>N</w:t>
      </w:r>
      <w:r w:rsidR="00F22D6C" w:rsidRPr="00EE0288">
        <w:rPr>
          <w:rFonts w:eastAsiaTheme="minorEastAsia" w:cs="Arial"/>
          <w:color w:val="000000"/>
          <w:szCs w:val="24"/>
        </w:rPr>
        <w:t xml:space="preserve"> = number of </w:t>
      </w:r>
      <w:r w:rsidR="00476FDE" w:rsidRPr="00EE0288">
        <w:rPr>
          <w:rFonts w:eastAsiaTheme="minorEastAsia" w:cs="Arial"/>
          <w:color w:val="000000"/>
          <w:szCs w:val="24"/>
        </w:rPr>
        <w:t>cases</w:t>
      </w:r>
      <w:r w:rsidR="00E55FB6" w:rsidRPr="00EE0288">
        <w:rPr>
          <w:rFonts w:eastAsiaTheme="minorEastAsia" w:cs="Arial"/>
          <w:color w:val="000000"/>
          <w:szCs w:val="24"/>
        </w:rPr>
        <w:t>.</w:t>
      </w:r>
    </w:p>
    <w:p w14:paraId="02429999" w14:textId="7ED07D11" w:rsidR="00476FDE" w:rsidRPr="00EE0288" w:rsidRDefault="00F22D6C" w:rsidP="009842C5">
      <w:pPr>
        <w:autoSpaceDE w:val="0"/>
        <w:autoSpaceDN w:val="0"/>
        <w:adjustRightInd w:val="0"/>
        <w:jc w:val="center"/>
        <w:rPr>
          <w:rFonts w:eastAsiaTheme="minorEastAsia" w:cs="Arial"/>
          <w:color w:val="000000"/>
          <w:sz w:val="40"/>
        </w:rPr>
      </w:pPr>
      <m:oMath>
        <m:r>
          <w:rPr>
            <w:rFonts w:ascii="Cambria Math" w:eastAsiaTheme="minorEastAsia" w:hAnsi="Cambria Math" w:cs="Arial"/>
            <w:color w:val="000000"/>
            <w:sz w:val="40"/>
          </w:rPr>
          <m:t>z=</m:t>
        </m:r>
        <m:f>
          <m:fPr>
            <m:ctrlPr>
              <w:rPr>
                <w:rFonts w:ascii="Cambria Math" w:eastAsiaTheme="minorEastAsia" w:hAnsi="Cambria Math" w:cs="Arial"/>
                <w:i/>
                <w:color w:val="000000"/>
                <w:sz w:val="40"/>
              </w:rPr>
            </m:ctrlPr>
          </m:fPr>
          <m:num>
            <m:r>
              <w:rPr>
                <w:rFonts w:ascii="Cambria Math" w:eastAsiaTheme="minorEastAsia" w:hAnsi="Cambria Math" w:cs="Arial"/>
                <w:color w:val="000000"/>
                <w:sz w:val="40"/>
              </w:rPr>
              <m:t>X-</m:t>
            </m:r>
            <m:bar>
              <m:barPr>
                <m:pos m:val="top"/>
                <m:ctrlPr>
                  <w:rPr>
                    <w:rFonts w:ascii="Cambria Math" w:eastAsiaTheme="minorEastAsia" w:hAnsi="Cambria Math" w:cs="Arial"/>
                    <w:i/>
                    <w:color w:val="000000"/>
                    <w:sz w:val="40"/>
                  </w:rPr>
                </m:ctrlPr>
              </m:barPr>
              <m:e>
                <m:r>
                  <w:rPr>
                    <w:rFonts w:ascii="Cambria Math" w:hAnsi="Cambria Math" w:cs="Arial"/>
                    <w:color w:val="000000"/>
                    <w:sz w:val="40"/>
                  </w:rPr>
                  <m:t>X</m:t>
                </m:r>
              </m:e>
            </m:bar>
          </m:num>
          <m:den>
            <m:r>
              <w:rPr>
                <w:rFonts w:ascii="Cambria Math" w:eastAsiaTheme="minorEastAsia" w:hAnsi="Cambria Math" w:cs="Arial"/>
                <w:color w:val="000000"/>
                <w:sz w:val="40"/>
              </w:rPr>
              <m:t>s</m:t>
            </m:r>
          </m:den>
        </m:f>
      </m:oMath>
      <w:r w:rsidR="009842C5" w:rsidRPr="00EE0288">
        <w:rPr>
          <w:rFonts w:eastAsiaTheme="minorEastAsia" w:cs="Arial"/>
          <w:color w:val="000000"/>
          <w:sz w:val="40"/>
        </w:rPr>
        <w:t xml:space="preserve">           </w:t>
      </w:r>
      <w:r w:rsidR="00E6609E" w:rsidRPr="00EE0288">
        <w:rPr>
          <w:rFonts w:eastAsiaTheme="minorEastAsia" w:cs="Arial"/>
          <w:color w:val="000000"/>
          <w:sz w:val="40"/>
        </w:rPr>
        <w:t xml:space="preserve">       </w:t>
      </w:r>
      <w:r w:rsidRPr="00EE0288">
        <w:rPr>
          <w:rFonts w:eastAsiaTheme="minorEastAsia" w:cs="Arial"/>
          <w:color w:val="000000"/>
          <w:sz w:val="40"/>
        </w:rPr>
        <w:t xml:space="preserve">         </w:t>
      </w:r>
      <m:oMath>
        <m:r>
          <w:rPr>
            <w:rFonts w:ascii="Cambria Math" w:hAnsi="Cambria Math" w:cs="Arial"/>
            <w:color w:val="000000"/>
            <w:sz w:val="40"/>
          </w:rPr>
          <m:t>r=</m:t>
        </m:r>
        <m:f>
          <m:fPr>
            <m:ctrlPr>
              <w:rPr>
                <w:rFonts w:ascii="Cambria Math" w:hAnsi="Cambria Math" w:cs="Arial"/>
                <w:i/>
                <w:color w:val="000000"/>
                <w:sz w:val="40"/>
              </w:rPr>
            </m:ctrlPr>
          </m:fPr>
          <m:num>
            <m:r>
              <w:rPr>
                <w:rFonts w:ascii="Cambria Math" w:hAnsi="Cambria Math" w:cs="Arial"/>
                <w:color w:val="000000"/>
                <w:sz w:val="40"/>
              </w:rPr>
              <m:t>Z</m:t>
            </m:r>
          </m:num>
          <m:den>
            <m:rad>
              <m:radPr>
                <m:degHide m:val="1"/>
                <m:ctrlPr>
                  <w:rPr>
                    <w:rFonts w:ascii="Cambria Math" w:hAnsi="Cambria Math" w:cs="Arial"/>
                    <w:i/>
                    <w:color w:val="000000"/>
                    <w:sz w:val="40"/>
                  </w:rPr>
                </m:ctrlPr>
              </m:radPr>
              <m:deg/>
              <m:e>
                <m:r>
                  <w:rPr>
                    <w:rFonts w:ascii="Cambria Math" w:hAnsi="Cambria Math" w:cs="Arial"/>
                    <w:color w:val="000000"/>
                    <w:sz w:val="40"/>
                  </w:rPr>
                  <m:t>N</m:t>
                </m:r>
              </m:e>
            </m:rad>
          </m:den>
        </m:f>
      </m:oMath>
    </w:p>
    <w:p w14:paraId="0E04412C" w14:textId="77E6E555" w:rsidR="00CC04BC" w:rsidRPr="00EE0288" w:rsidRDefault="00476FDE" w:rsidP="00CC04BC">
      <w:pPr>
        <w:autoSpaceDE w:val="0"/>
        <w:autoSpaceDN w:val="0"/>
        <w:adjustRightInd w:val="0"/>
        <w:rPr>
          <w:rFonts w:cs="Arial"/>
          <w:color w:val="000000"/>
        </w:rPr>
      </w:pPr>
      <w:r w:rsidRPr="00EE0288">
        <w:rPr>
          <w:rFonts w:cs="Arial"/>
          <w:color w:val="000000"/>
        </w:rPr>
        <w:t xml:space="preserve">As with the </w:t>
      </w:r>
      <w:r w:rsidRPr="00EE0288">
        <w:rPr>
          <w:rFonts w:cs="Arial"/>
          <w:i/>
          <w:color w:val="000000"/>
        </w:rPr>
        <w:t>t</w:t>
      </w:r>
      <w:r w:rsidRPr="00EE0288">
        <w:rPr>
          <w:rFonts w:cs="Arial"/>
          <w:color w:val="000000"/>
        </w:rPr>
        <w:t>-test,</w:t>
      </w:r>
      <w:r w:rsidR="006944DC" w:rsidRPr="00EE0288">
        <w:rPr>
          <w:rFonts w:cs="Arial"/>
          <w:color w:val="000000"/>
        </w:rPr>
        <w:t xml:space="preserve"> t</w:t>
      </w:r>
      <w:r w:rsidRPr="00EE0288">
        <w:rPr>
          <w:rFonts w:cs="Arial"/>
          <w:color w:val="000000"/>
        </w:rPr>
        <w:t xml:space="preserve">he </w:t>
      </w:r>
      <w:r w:rsidR="00473B54" w:rsidRPr="00EE0288">
        <w:rPr>
          <w:rFonts w:cs="Arial"/>
          <w:color w:val="000000"/>
        </w:rPr>
        <w:t>Wilcoxon</w:t>
      </w:r>
      <w:r w:rsidRPr="00EE0288">
        <w:rPr>
          <w:rFonts w:cs="Arial"/>
          <w:color w:val="000000"/>
        </w:rPr>
        <w:t xml:space="preserve"> </w:t>
      </w:r>
      <w:r w:rsidR="006944DC" w:rsidRPr="00EE0288">
        <w:rPr>
          <w:rFonts w:cs="Arial"/>
          <w:color w:val="000000"/>
        </w:rPr>
        <w:t>S</w:t>
      </w:r>
      <w:r w:rsidRPr="00EE0288">
        <w:rPr>
          <w:rFonts w:cs="Arial"/>
          <w:color w:val="000000"/>
        </w:rPr>
        <w:t>igned-rank sum effect size (</w:t>
      </w:r>
      <w:r w:rsidRPr="00EE0288">
        <w:rPr>
          <w:rFonts w:cs="Arial"/>
          <w:i/>
          <w:color w:val="000000"/>
        </w:rPr>
        <w:t>r</w:t>
      </w:r>
      <w:r w:rsidRPr="00EE0288">
        <w:rPr>
          <w:rFonts w:cs="Arial"/>
          <w:color w:val="000000"/>
        </w:rPr>
        <w:t xml:space="preserve">) is interpreted </w:t>
      </w:r>
      <w:r w:rsidR="00CC04BC" w:rsidRPr="00EE0288">
        <w:rPr>
          <w:rFonts w:cs="Arial"/>
          <w:color w:val="000000"/>
        </w:rPr>
        <w:t xml:space="preserve">much like a Cohen’s </w:t>
      </w:r>
      <w:r w:rsidR="00CC04BC" w:rsidRPr="00EE0288">
        <w:rPr>
          <w:rFonts w:cs="Arial"/>
          <w:i/>
          <w:color w:val="000000"/>
        </w:rPr>
        <w:t>d</w:t>
      </w:r>
      <w:r w:rsidR="00CC04BC" w:rsidRPr="00EE0288">
        <w:rPr>
          <w:rFonts w:cs="Arial"/>
          <w:color w:val="000000"/>
        </w:rPr>
        <w:t xml:space="preserve">. Olive and Franco (2008), as cited in Cohen (1988), </w:t>
      </w:r>
      <w:r w:rsidR="00644EB0" w:rsidRPr="00EE0288">
        <w:rPr>
          <w:rFonts w:cs="Arial"/>
          <w:color w:val="000000"/>
        </w:rPr>
        <w:t xml:space="preserve">suggested using </w:t>
      </w:r>
      <w:r w:rsidR="00CC04BC" w:rsidRPr="00EE0288">
        <w:rPr>
          <w:rFonts w:cs="Arial"/>
          <w:color w:val="000000"/>
        </w:rPr>
        <w:t xml:space="preserve">a Cohen’s </w:t>
      </w:r>
      <w:r w:rsidR="00CC04BC" w:rsidRPr="00EE0288">
        <w:rPr>
          <w:rFonts w:cs="Arial"/>
          <w:i/>
          <w:color w:val="000000"/>
        </w:rPr>
        <w:t xml:space="preserve">d </w:t>
      </w:r>
      <w:r w:rsidR="00CC04BC" w:rsidRPr="00EE0288">
        <w:rPr>
          <w:rFonts w:cs="Arial"/>
          <w:color w:val="000000"/>
        </w:rPr>
        <w:t xml:space="preserve">= 0.2 is a small effect size, </w:t>
      </w:r>
      <w:r w:rsidR="00CC04BC" w:rsidRPr="00EE0288">
        <w:rPr>
          <w:rFonts w:cs="Arial"/>
          <w:i/>
          <w:color w:val="000000"/>
        </w:rPr>
        <w:t xml:space="preserve">d </w:t>
      </w:r>
      <w:r w:rsidR="00CC04BC" w:rsidRPr="00EE0288">
        <w:rPr>
          <w:rFonts w:cs="Arial"/>
          <w:color w:val="000000"/>
        </w:rPr>
        <w:t xml:space="preserve">= 0.5 is a medium effect size and </w:t>
      </w:r>
      <w:r w:rsidR="00CC04BC" w:rsidRPr="00EE0288">
        <w:rPr>
          <w:rFonts w:cs="Arial"/>
          <w:i/>
          <w:color w:val="000000"/>
        </w:rPr>
        <w:t xml:space="preserve">d </w:t>
      </w:r>
      <w:r w:rsidR="0059716E" w:rsidRPr="00EE0288">
        <w:rPr>
          <w:rFonts w:cs="Arial"/>
          <w:color w:val="000000"/>
        </w:rPr>
        <w:t xml:space="preserve">= 0.8 is </w:t>
      </w:r>
      <w:r w:rsidR="00CC04BC" w:rsidRPr="00EE0288">
        <w:rPr>
          <w:rFonts w:cs="Arial"/>
          <w:color w:val="000000"/>
        </w:rPr>
        <w:t xml:space="preserve">a large effect size. </w:t>
      </w:r>
      <w:proofErr w:type="spellStart"/>
      <w:r w:rsidR="00CC04BC" w:rsidRPr="00EE0288">
        <w:rPr>
          <w:rFonts w:cs="Arial"/>
          <w:color w:val="000000"/>
        </w:rPr>
        <w:t>Rosnow</w:t>
      </w:r>
      <w:proofErr w:type="spellEnd"/>
      <w:r w:rsidR="00CC04BC" w:rsidRPr="00EE0288">
        <w:rPr>
          <w:rFonts w:cs="Arial"/>
          <w:color w:val="000000"/>
        </w:rPr>
        <w:t xml:space="preserve"> and </w:t>
      </w:r>
      <w:r w:rsidR="00CC04BC" w:rsidRPr="00EE0288">
        <w:rPr>
          <w:rFonts w:cs="Arial"/>
          <w:color w:val="000000"/>
          <w:szCs w:val="24"/>
        </w:rPr>
        <w:t xml:space="preserve">Rosenthal further state a Wilcoxon Signed-rank </w:t>
      </w:r>
      <w:proofErr w:type="gramStart"/>
      <w:r w:rsidR="00CC04BC" w:rsidRPr="00EE0288">
        <w:rPr>
          <w:rFonts w:cs="Arial"/>
          <w:color w:val="000000"/>
          <w:szCs w:val="24"/>
        </w:rPr>
        <w:t>effect size estimate</w:t>
      </w:r>
      <w:r w:rsidR="00CC04BC" w:rsidRPr="00EE0288">
        <w:rPr>
          <w:rFonts w:cs="Arial"/>
          <w:i/>
          <w:color w:val="000000"/>
          <w:szCs w:val="24"/>
        </w:rPr>
        <w:t xml:space="preserve"> r</w:t>
      </w:r>
      <w:proofErr w:type="gramEnd"/>
      <w:r w:rsidR="00CC04BC" w:rsidRPr="00EE0288">
        <w:rPr>
          <w:rFonts w:cs="Arial"/>
          <w:color w:val="000000"/>
          <w:szCs w:val="24"/>
        </w:rPr>
        <w:t xml:space="preserve"> reported </w:t>
      </w:r>
      <w:r w:rsidR="00CC04BC" w:rsidRPr="00EE0288">
        <w:rPr>
          <w:rFonts w:cs="Arial"/>
          <w:noProof/>
          <w:color w:val="000000"/>
          <w:szCs w:val="24"/>
        </w:rPr>
        <w:t>value</w:t>
      </w:r>
      <w:r w:rsidR="00CC04BC" w:rsidRPr="00EE0288">
        <w:rPr>
          <w:rFonts w:cs="Arial"/>
          <w:color w:val="000000"/>
          <w:szCs w:val="24"/>
        </w:rPr>
        <w:t xml:space="preserve"> of 0.5 and above is large (2005).</w:t>
      </w:r>
    </w:p>
    <w:p w14:paraId="4DDBBB81" w14:textId="77777777" w:rsidR="002C6541" w:rsidRPr="00EE0288" w:rsidRDefault="002C6541" w:rsidP="0080430E">
      <w:pPr>
        <w:autoSpaceDE w:val="0"/>
        <w:autoSpaceDN w:val="0"/>
        <w:adjustRightInd w:val="0"/>
        <w:ind w:firstLine="0"/>
        <w:rPr>
          <w:rFonts w:cs="Arial"/>
          <w:color w:val="000000"/>
        </w:rPr>
      </w:pPr>
    </w:p>
    <w:p w14:paraId="72F9E3E5" w14:textId="605C26E1" w:rsidR="00BC2FAD" w:rsidRPr="00EE0288" w:rsidRDefault="00BC2FAD" w:rsidP="00BC2FAD">
      <w:pPr>
        <w:widowControl w:val="0"/>
        <w:autoSpaceDE w:val="0"/>
        <w:autoSpaceDN w:val="0"/>
        <w:adjustRightInd w:val="0"/>
        <w:ind w:firstLine="0"/>
        <w:rPr>
          <w:rFonts w:cs="Arial"/>
          <w:color w:val="000000"/>
        </w:rPr>
      </w:pPr>
      <w:r w:rsidRPr="00EE0288">
        <w:rPr>
          <w:rFonts w:cs="Arial"/>
          <w:color w:val="000000"/>
        </w:rPr>
        <w:t xml:space="preserve">RQ3.1: Does document research method, year of publication, word </w:t>
      </w:r>
      <w:r w:rsidRPr="00EE0288">
        <w:rPr>
          <w:rFonts w:cs="Arial"/>
          <w:noProof/>
          <w:color w:val="000000"/>
        </w:rPr>
        <w:t>count,</w:t>
      </w:r>
      <w:r w:rsidRPr="00EE0288">
        <w:rPr>
          <w:rFonts w:cs="Arial"/>
          <w:color w:val="000000"/>
        </w:rPr>
        <w:t xml:space="preserve"> and reference count predict membership in low, high</w:t>
      </w:r>
      <w:ins w:id="486" w:author="Mayes, Robin" w:date="2017-03-28T09:37:00Z">
        <w:r w:rsidR="002A70DF">
          <w:rPr>
            <w:rFonts w:cs="Arial"/>
            <w:color w:val="000000"/>
          </w:rPr>
          <w:t>,</w:t>
        </w:r>
      </w:ins>
      <w:r w:rsidRPr="00EE0288">
        <w:rPr>
          <w:rFonts w:cs="Arial"/>
          <w:color w:val="000000"/>
        </w:rPr>
        <w:t xml:space="preserve"> or excessive levels of the plagiarism categories for the corpus of sampled dissertations?</w:t>
      </w:r>
    </w:p>
    <w:p w14:paraId="242D52FF" w14:textId="0B3DE6C3" w:rsidR="00EA29D3" w:rsidRPr="00EE0288" w:rsidRDefault="00EA29D3" w:rsidP="00900A18">
      <w:pPr>
        <w:widowControl w:val="0"/>
        <w:autoSpaceDE w:val="0"/>
        <w:autoSpaceDN w:val="0"/>
        <w:adjustRightInd w:val="0"/>
        <w:rPr>
          <w:rFonts w:cs="Arial"/>
          <w:i/>
          <w:color w:val="000000"/>
        </w:rPr>
      </w:pPr>
      <w:r w:rsidRPr="00EE0288">
        <w:rPr>
          <w:rFonts w:cs="Arial"/>
          <w:i/>
          <w:color w:val="000000"/>
        </w:rPr>
        <w:t xml:space="preserve"> </w:t>
      </w:r>
    </w:p>
    <w:p w14:paraId="1D90454F" w14:textId="70FE0B49" w:rsidR="00BC2FAD" w:rsidRPr="00EE0288" w:rsidRDefault="00BC2FAD" w:rsidP="00BC2FAD">
      <w:pPr>
        <w:widowControl w:val="0"/>
        <w:autoSpaceDE w:val="0"/>
        <w:autoSpaceDN w:val="0"/>
        <w:adjustRightInd w:val="0"/>
        <w:ind w:firstLine="0"/>
        <w:rPr>
          <w:rFonts w:cs="Arial"/>
          <w:color w:val="000000"/>
        </w:rPr>
      </w:pPr>
      <w:r w:rsidRPr="00EE0288">
        <w:rPr>
          <w:rFonts w:cs="Arial"/>
          <w:color w:val="000000"/>
        </w:rPr>
        <w:t>RQ3.2: Does document research method, year of publication, author count, word count</w:t>
      </w:r>
      <w:ins w:id="487" w:author="Mayes, Robin" w:date="2017-03-28T09:37:00Z">
        <w:r w:rsidR="002A70DF">
          <w:rPr>
            <w:rFonts w:cs="Arial"/>
            <w:color w:val="000000"/>
          </w:rPr>
          <w:t>,</w:t>
        </w:r>
      </w:ins>
      <w:r w:rsidRPr="00EE0288">
        <w:rPr>
          <w:rFonts w:cs="Arial"/>
          <w:color w:val="000000"/>
        </w:rPr>
        <w:t xml:space="preserve"> and reference count predict membership in low, high</w:t>
      </w:r>
      <w:ins w:id="488" w:author="Mayes, Robin" w:date="2017-03-28T09:37:00Z">
        <w:r w:rsidR="002A70DF">
          <w:rPr>
            <w:rFonts w:cs="Arial"/>
            <w:color w:val="000000"/>
          </w:rPr>
          <w:t>,</w:t>
        </w:r>
      </w:ins>
      <w:r w:rsidRPr="00EE0288">
        <w:rPr>
          <w:rFonts w:cs="Arial"/>
          <w:color w:val="000000"/>
        </w:rPr>
        <w:t xml:space="preserve"> or excessive levels of the plagiarism categories for the corpus of sampled published articles? </w:t>
      </w:r>
    </w:p>
    <w:p w14:paraId="78661586" w14:textId="77777777" w:rsidR="00FF1889" w:rsidRPr="00EE0288" w:rsidRDefault="00FF1889" w:rsidP="00900A18">
      <w:pPr>
        <w:widowControl w:val="0"/>
        <w:autoSpaceDE w:val="0"/>
        <w:autoSpaceDN w:val="0"/>
        <w:adjustRightInd w:val="0"/>
        <w:rPr>
          <w:rFonts w:cs="Arial"/>
          <w:b/>
          <w:i/>
          <w:color w:val="000000"/>
        </w:rPr>
      </w:pPr>
    </w:p>
    <w:p w14:paraId="2C8C34B3" w14:textId="1026B184" w:rsidR="00176F5A" w:rsidRPr="00EE0288" w:rsidRDefault="00B22D92" w:rsidP="00CF22FE">
      <w:pPr>
        <w:widowControl w:val="0"/>
        <w:autoSpaceDE w:val="0"/>
        <w:autoSpaceDN w:val="0"/>
        <w:adjustRightInd w:val="0"/>
        <w:rPr>
          <w:rFonts w:cs="Arial"/>
          <w:b/>
          <w:i/>
          <w:color w:val="000000"/>
        </w:rPr>
      </w:pPr>
      <w:r w:rsidRPr="00EE0288">
        <w:rPr>
          <w:rFonts w:cs="Arial"/>
          <w:color w:val="000000"/>
        </w:rPr>
        <w:t xml:space="preserve">Both </w:t>
      </w:r>
      <w:r w:rsidR="00900A18" w:rsidRPr="00EE0288">
        <w:rPr>
          <w:rFonts w:cs="Arial"/>
          <w:color w:val="000000"/>
        </w:rPr>
        <w:t>RQ3</w:t>
      </w:r>
      <w:r w:rsidRPr="00EE0288">
        <w:rPr>
          <w:rFonts w:cs="Arial"/>
          <w:color w:val="000000"/>
        </w:rPr>
        <w:t>.1 and RQ3.2</w:t>
      </w:r>
      <w:r w:rsidR="00900A18" w:rsidRPr="00EE0288">
        <w:rPr>
          <w:rFonts w:cs="Arial"/>
          <w:color w:val="000000"/>
        </w:rPr>
        <w:t xml:space="preserve"> employ</w:t>
      </w:r>
      <w:r w:rsidR="00B022A5" w:rsidRPr="00EE0288">
        <w:rPr>
          <w:rFonts w:cs="Arial"/>
          <w:color w:val="000000"/>
        </w:rPr>
        <w:t>ed</w:t>
      </w:r>
      <w:r w:rsidR="007E12D3" w:rsidRPr="00EE0288">
        <w:rPr>
          <w:rFonts w:cs="Arial"/>
          <w:color w:val="000000"/>
        </w:rPr>
        <w:t xml:space="preserve"> the </w:t>
      </w:r>
      <w:r w:rsidR="00F366B0" w:rsidRPr="00EE0288">
        <w:rPr>
          <w:rFonts w:cs="Arial"/>
          <w:color w:val="000000"/>
        </w:rPr>
        <w:t xml:space="preserve">ordinal </w:t>
      </w:r>
      <w:r w:rsidR="007E12D3" w:rsidRPr="00EE0288">
        <w:rPr>
          <w:rFonts w:cs="Arial"/>
          <w:color w:val="000000"/>
        </w:rPr>
        <w:t>DSL</w:t>
      </w:r>
      <w:r w:rsidR="00900A18" w:rsidRPr="00EE0288">
        <w:rPr>
          <w:rFonts w:cs="Arial"/>
          <w:color w:val="000000"/>
        </w:rPr>
        <w:t xml:space="preserve"> as </w:t>
      </w:r>
      <w:r w:rsidR="00CF22FE" w:rsidRPr="00EE0288">
        <w:rPr>
          <w:rFonts w:cs="Arial"/>
          <w:color w:val="000000"/>
        </w:rPr>
        <w:t xml:space="preserve">the </w:t>
      </w:r>
      <w:r w:rsidR="00900A18" w:rsidRPr="00EE0288">
        <w:rPr>
          <w:rFonts w:cs="Arial"/>
          <w:color w:val="000000"/>
        </w:rPr>
        <w:t>dependent or outcome variable</w:t>
      </w:r>
      <w:r w:rsidR="00EA68DD" w:rsidRPr="00EE0288">
        <w:rPr>
          <w:rFonts w:cs="Arial"/>
          <w:color w:val="000000"/>
        </w:rPr>
        <w:t xml:space="preserve">. </w:t>
      </w:r>
      <w:r w:rsidRPr="00EE0288">
        <w:rPr>
          <w:rFonts w:cs="Arial"/>
          <w:color w:val="000000"/>
        </w:rPr>
        <w:t xml:space="preserve">However, while RQ3.1 employed </w:t>
      </w:r>
      <w:r w:rsidR="00997D23" w:rsidRPr="00EE0288">
        <w:rPr>
          <w:rFonts w:cs="Arial"/>
          <w:i/>
          <w:color w:val="000000"/>
        </w:rPr>
        <w:t xml:space="preserve">year of publication, </w:t>
      </w:r>
      <w:r w:rsidR="00126294" w:rsidRPr="00EE0288">
        <w:rPr>
          <w:rFonts w:cs="Arial"/>
          <w:i/>
          <w:color w:val="000000"/>
        </w:rPr>
        <w:t xml:space="preserve">research method, </w:t>
      </w:r>
      <w:r w:rsidR="00997D23" w:rsidRPr="00EE0288">
        <w:rPr>
          <w:rFonts w:cs="Arial"/>
          <w:i/>
          <w:color w:val="000000"/>
        </w:rPr>
        <w:t xml:space="preserve">word </w:t>
      </w:r>
      <w:r w:rsidR="00997D23" w:rsidRPr="00EE0288">
        <w:rPr>
          <w:rFonts w:cs="Arial"/>
          <w:i/>
          <w:noProof/>
          <w:color w:val="000000"/>
        </w:rPr>
        <w:t>count</w:t>
      </w:r>
      <w:r w:rsidR="00FC0553" w:rsidRPr="00EE0288">
        <w:rPr>
          <w:rFonts w:cs="Arial"/>
          <w:i/>
          <w:noProof/>
          <w:color w:val="000000"/>
        </w:rPr>
        <w:t>,</w:t>
      </w:r>
      <w:r w:rsidR="00997D23" w:rsidRPr="00EE0288">
        <w:rPr>
          <w:rFonts w:cs="Arial"/>
          <w:i/>
          <w:color w:val="000000"/>
        </w:rPr>
        <w:t xml:space="preserve"> and reference count </w:t>
      </w:r>
      <w:r w:rsidR="00900A18" w:rsidRPr="00EE0288">
        <w:rPr>
          <w:rFonts w:cs="Arial"/>
          <w:color w:val="000000"/>
        </w:rPr>
        <w:t>as</w:t>
      </w:r>
      <w:r w:rsidR="00126294" w:rsidRPr="00EE0288">
        <w:rPr>
          <w:rFonts w:cs="Arial"/>
          <w:color w:val="000000"/>
        </w:rPr>
        <w:t xml:space="preserve"> four</w:t>
      </w:r>
      <w:r w:rsidR="0038567C" w:rsidRPr="00EE0288">
        <w:rPr>
          <w:rFonts w:cs="Arial"/>
          <w:color w:val="000000"/>
        </w:rPr>
        <w:t xml:space="preserve"> </w:t>
      </w:r>
      <w:r w:rsidR="00900A18" w:rsidRPr="00EE0288">
        <w:rPr>
          <w:rFonts w:cs="Arial"/>
          <w:color w:val="000000"/>
        </w:rPr>
        <w:t>independent or predictor variables</w:t>
      </w:r>
      <w:r w:rsidRPr="00EE0288">
        <w:rPr>
          <w:rFonts w:cs="Arial"/>
          <w:color w:val="000000"/>
        </w:rPr>
        <w:t xml:space="preserve">, RQ3.2 also included </w:t>
      </w:r>
      <w:r w:rsidRPr="00EE0288">
        <w:rPr>
          <w:rFonts w:cs="Arial"/>
          <w:i/>
          <w:color w:val="000000"/>
        </w:rPr>
        <w:t>author count</w:t>
      </w:r>
      <w:r w:rsidR="00900A18" w:rsidRPr="00EE0288">
        <w:rPr>
          <w:rFonts w:cs="Arial"/>
          <w:color w:val="000000"/>
        </w:rPr>
        <w:t xml:space="preserve">. </w:t>
      </w:r>
      <w:r w:rsidR="00BE20D6" w:rsidRPr="00EE0288">
        <w:rPr>
          <w:rFonts w:cs="Arial"/>
          <w:color w:val="000000"/>
        </w:rPr>
        <w:t>I</w:t>
      </w:r>
      <w:r w:rsidR="002D6908" w:rsidRPr="00EE0288">
        <w:rPr>
          <w:rFonts w:cs="Arial"/>
          <w:color w:val="000000"/>
        </w:rPr>
        <w:t xml:space="preserve"> addressed the </w:t>
      </w:r>
      <w:r w:rsidR="00900A18" w:rsidRPr="00EE0288">
        <w:rPr>
          <w:rFonts w:cs="Arial"/>
          <w:color w:val="000000"/>
        </w:rPr>
        <w:t>analysis of these variables</w:t>
      </w:r>
      <w:r w:rsidR="009A7908" w:rsidRPr="00EE0288">
        <w:rPr>
          <w:rFonts w:cs="Arial"/>
          <w:color w:val="000000"/>
        </w:rPr>
        <w:t xml:space="preserve"> </w:t>
      </w:r>
      <w:r w:rsidR="007C3F98" w:rsidRPr="00EE0288">
        <w:rPr>
          <w:rFonts w:cs="Arial"/>
          <w:color w:val="000000"/>
        </w:rPr>
        <w:t xml:space="preserve">with </w:t>
      </w:r>
      <w:r w:rsidR="001D79FD" w:rsidRPr="00EE0288">
        <w:rPr>
          <w:rFonts w:cs="Arial"/>
          <w:color w:val="000000"/>
        </w:rPr>
        <w:t xml:space="preserve">a </w:t>
      </w:r>
      <w:r w:rsidR="00BD2F65" w:rsidRPr="00EE0288">
        <w:rPr>
          <w:rFonts w:cs="Arial"/>
          <w:color w:val="000000"/>
        </w:rPr>
        <w:t>m</w:t>
      </w:r>
      <w:r w:rsidR="00730E0A" w:rsidRPr="00EE0288">
        <w:rPr>
          <w:rFonts w:cs="Arial"/>
          <w:color w:val="000000"/>
        </w:rPr>
        <w:t xml:space="preserve">ultinomial </w:t>
      </w:r>
      <w:r w:rsidR="00BD2F65" w:rsidRPr="00EE0288">
        <w:rPr>
          <w:rFonts w:cs="Arial"/>
          <w:color w:val="000000"/>
        </w:rPr>
        <w:t>logistic r</w:t>
      </w:r>
      <w:r w:rsidR="00B91C6D" w:rsidRPr="00EE0288">
        <w:rPr>
          <w:rFonts w:cs="Arial"/>
          <w:color w:val="000000"/>
        </w:rPr>
        <w:t>egression</w:t>
      </w:r>
      <w:r w:rsidR="00857BCB" w:rsidRPr="00EE0288">
        <w:rPr>
          <w:rFonts w:cs="Arial"/>
          <w:color w:val="000000"/>
        </w:rPr>
        <w:t xml:space="preserve"> </w:t>
      </w:r>
      <w:r w:rsidR="00126294" w:rsidRPr="00EE0288">
        <w:rPr>
          <w:rFonts w:cs="Arial"/>
          <w:color w:val="000000"/>
        </w:rPr>
        <w:t xml:space="preserve">(MLR) </w:t>
      </w:r>
      <w:r w:rsidR="003B6BE2" w:rsidRPr="00EE0288">
        <w:rPr>
          <w:rFonts w:cs="Arial"/>
          <w:color w:val="000000"/>
        </w:rPr>
        <w:t>analysis</w:t>
      </w:r>
      <w:r w:rsidR="002247E0" w:rsidRPr="00EE0288">
        <w:rPr>
          <w:rFonts w:cs="Arial"/>
          <w:color w:val="000000"/>
        </w:rPr>
        <w:t>,</w:t>
      </w:r>
      <w:r w:rsidR="00B770F7" w:rsidRPr="00EE0288">
        <w:rPr>
          <w:rFonts w:cs="Arial"/>
          <w:color w:val="000000"/>
        </w:rPr>
        <w:t xml:space="preserve"> </w:t>
      </w:r>
      <w:r w:rsidR="00522B6C" w:rsidRPr="00EE0288">
        <w:rPr>
          <w:rFonts w:cs="Arial"/>
          <w:color w:val="000000"/>
        </w:rPr>
        <w:t>model</w:t>
      </w:r>
      <w:r w:rsidR="003B6BE2" w:rsidRPr="00EE0288">
        <w:rPr>
          <w:rFonts w:cs="Arial"/>
          <w:color w:val="000000"/>
        </w:rPr>
        <w:t>ing</w:t>
      </w:r>
      <w:r w:rsidR="00522B6C" w:rsidRPr="00EE0288">
        <w:rPr>
          <w:rFonts w:cs="Arial"/>
          <w:color w:val="000000"/>
        </w:rPr>
        <w:t xml:space="preserve"> the three levels of content similarity</w:t>
      </w:r>
      <w:r w:rsidR="00F22727" w:rsidRPr="00EE0288">
        <w:rPr>
          <w:rFonts w:cs="Arial"/>
          <w:color w:val="000000"/>
        </w:rPr>
        <w:t xml:space="preserve"> </w:t>
      </w:r>
      <w:r w:rsidR="004B799F" w:rsidRPr="00EE0288">
        <w:rPr>
          <w:rFonts w:cs="Arial"/>
          <w:color w:val="000000"/>
        </w:rPr>
        <w:t xml:space="preserve">in what </w:t>
      </w:r>
      <w:r w:rsidR="002D6908" w:rsidRPr="00EE0288">
        <w:rPr>
          <w:rFonts w:cs="Arial"/>
          <w:noProof/>
          <w:color w:val="000000"/>
        </w:rPr>
        <w:t xml:space="preserve">was </w:t>
      </w:r>
      <w:r w:rsidR="000A4588" w:rsidRPr="00EE0288">
        <w:rPr>
          <w:rFonts w:cs="Arial"/>
          <w:noProof/>
          <w:color w:val="000000"/>
        </w:rPr>
        <w:t>referred</w:t>
      </w:r>
      <w:r w:rsidR="000A4588" w:rsidRPr="00EE0288">
        <w:rPr>
          <w:rFonts w:cs="Arial"/>
          <w:color w:val="000000"/>
        </w:rPr>
        <w:t xml:space="preserve"> to as the dependent,</w:t>
      </w:r>
      <w:r w:rsidR="004B799F" w:rsidRPr="00EE0288">
        <w:rPr>
          <w:rFonts w:cs="Arial"/>
          <w:color w:val="000000"/>
        </w:rPr>
        <w:t xml:space="preserve"> respondent</w:t>
      </w:r>
      <w:r w:rsidR="002247E0" w:rsidRPr="00EE0288">
        <w:rPr>
          <w:rFonts w:cs="Arial"/>
          <w:color w:val="000000"/>
        </w:rPr>
        <w:t>,</w:t>
      </w:r>
      <w:r w:rsidR="004B799F" w:rsidRPr="00EE0288">
        <w:rPr>
          <w:rFonts w:cs="Arial"/>
          <w:color w:val="000000"/>
        </w:rPr>
        <w:t xml:space="preserve"> </w:t>
      </w:r>
      <w:r w:rsidR="000A4588" w:rsidRPr="00EE0288">
        <w:rPr>
          <w:rFonts w:cs="Arial"/>
          <w:color w:val="000000"/>
        </w:rPr>
        <w:t xml:space="preserve">or outcome </w:t>
      </w:r>
      <w:r w:rsidR="004B799F" w:rsidRPr="00EE0288">
        <w:rPr>
          <w:rFonts w:cs="Arial"/>
          <w:color w:val="000000"/>
        </w:rPr>
        <w:t>variable</w:t>
      </w:r>
      <w:r w:rsidR="00B91C6D" w:rsidRPr="00EE0288">
        <w:rPr>
          <w:rFonts w:cs="Arial"/>
          <w:color w:val="000000"/>
        </w:rPr>
        <w:t>.</w:t>
      </w:r>
      <w:r w:rsidR="00126294" w:rsidRPr="00EE0288">
        <w:rPr>
          <w:rFonts w:cs="Arial"/>
          <w:color w:val="000000"/>
        </w:rPr>
        <w:t xml:space="preserve"> </w:t>
      </w:r>
      <w:r w:rsidR="0035480A" w:rsidRPr="00EE0288">
        <w:rPr>
          <w:rFonts w:cs="Arial"/>
          <w:color w:val="000000"/>
        </w:rPr>
        <w:t>Multinomial logistic regression</w:t>
      </w:r>
      <w:r w:rsidR="00587E0D" w:rsidRPr="00EE0288">
        <w:rPr>
          <w:rFonts w:cs="Arial"/>
          <w:color w:val="000000"/>
        </w:rPr>
        <w:t xml:space="preserve"> </w:t>
      </w:r>
      <w:r w:rsidR="002D6908" w:rsidRPr="00EE0288">
        <w:rPr>
          <w:rFonts w:cs="Arial"/>
          <w:color w:val="000000"/>
        </w:rPr>
        <w:t xml:space="preserve">(MLR) </w:t>
      </w:r>
      <w:r w:rsidR="00587E0D" w:rsidRPr="00EE0288">
        <w:rPr>
          <w:rFonts w:cs="Arial"/>
          <w:color w:val="000000"/>
        </w:rPr>
        <w:t xml:space="preserve">is a </w:t>
      </w:r>
      <w:r w:rsidR="00CC7AD2" w:rsidRPr="00EE0288">
        <w:rPr>
          <w:rFonts w:cs="Arial"/>
          <w:color w:val="000000"/>
        </w:rPr>
        <w:t xml:space="preserve">not </w:t>
      </w:r>
      <w:r w:rsidR="00197792" w:rsidRPr="00EE0288">
        <w:rPr>
          <w:rFonts w:cs="Arial"/>
          <w:color w:val="000000"/>
        </w:rPr>
        <w:t xml:space="preserve">a </w:t>
      </w:r>
      <w:r w:rsidR="00587E0D" w:rsidRPr="00EE0288">
        <w:rPr>
          <w:rFonts w:cs="Arial"/>
          <w:color w:val="000000"/>
        </w:rPr>
        <w:t xml:space="preserve">member of the generalized linear </w:t>
      </w:r>
      <w:r w:rsidR="00316E80" w:rsidRPr="00EE0288">
        <w:rPr>
          <w:rFonts w:cs="Arial"/>
          <w:color w:val="000000"/>
        </w:rPr>
        <w:t xml:space="preserve">models (GLM), </w:t>
      </w:r>
      <w:r w:rsidR="002C6541" w:rsidRPr="00EE0288">
        <w:rPr>
          <w:rFonts w:cs="Arial"/>
          <w:color w:val="000000"/>
        </w:rPr>
        <w:t xml:space="preserve">but </w:t>
      </w:r>
      <w:r w:rsidR="0038567C" w:rsidRPr="00EE0288">
        <w:rPr>
          <w:rFonts w:cs="Arial"/>
          <w:color w:val="000000"/>
        </w:rPr>
        <w:t>rather</w:t>
      </w:r>
      <w:r w:rsidR="00B53EF8" w:rsidRPr="00EE0288">
        <w:rPr>
          <w:rFonts w:cs="Arial"/>
          <w:color w:val="000000"/>
        </w:rPr>
        <w:t xml:space="preserve"> uses </w:t>
      </w:r>
      <w:r w:rsidR="00320BF8" w:rsidRPr="00EE0288">
        <w:rPr>
          <w:rFonts w:cs="Arial"/>
          <w:color w:val="000000"/>
        </w:rPr>
        <w:t xml:space="preserve">a </w:t>
      </w:r>
      <w:r w:rsidR="00B53EF8" w:rsidRPr="00EE0288">
        <w:rPr>
          <w:rFonts w:cs="Arial"/>
          <w:color w:val="000000"/>
        </w:rPr>
        <w:t xml:space="preserve">logarithmic transformation to change categorical data </w:t>
      </w:r>
      <w:r w:rsidR="00B53EF8" w:rsidRPr="00EE0288">
        <w:rPr>
          <w:rFonts w:cs="Arial"/>
          <w:noProof/>
          <w:color w:val="000000"/>
        </w:rPr>
        <w:t>in</w:t>
      </w:r>
      <w:r w:rsidR="00B53EF8" w:rsidRPr="00EE0288">
        <w:rPr>
          <w:rFonts w:cs="Arial"/>
          <w:color w:val="000000"/>
        </w:rPr>
        <w:t xml:space="preserve"> a linear way (</w:t>
      </w:r>
      <w:proofErr w:type="spellStart"/>
      <w:r w:rsidR="00CF22FE" w:rsidRPr="00EE0288">
        <w:rPr>
          <w:rFonts w:cs="Arial"/>
          <w:color w:val="000000"/>
        </w:rPr>
        <w:t>Bham</w:t>
      </w:r>
      <w:proofErr w:type="spellEnd"/>
      <w:r w:rsidR="00CF22FE" w:rsidRPr="00EE0288">
        <w:rPr>
          <w:rFonts w:cs="Arial"/>
          <w:color w:val="000000"/>
        </w:rPr>
        <w:t xml:space="preserve">, </w:t>
      </w:r>
      <w:proofErr w:type="spellStart"/>
      <w:r w:rsidR="00CF22FE" w:rsidRPr="00EE0288">
        <w:rPr>
          <w:rFonts w:cs="Arial"/>
          <w:color w:val="000000"/>
        </w:rPr>
        <w:t>Javvadi</w:t>
      </w:r>
      <w:proofErr w:type="spellEnd"/>
      <w:r w:rsidR="00CF22FE" w:rsidRPr="00EE0288">
        <w:rPr>
          <w:rFonts w:cs="Arial"/>
          <w:color w:val="000000"/>
        </w:rPr>
        <w:t xml:space="preserve"> &amp; </w:t>
      </w:r>
      <w:proofErr w:type="spellStart"/>
      <w:r w:rsidR="00CF22FE" w:rsidRPr="00EE0288">
        <w:rPr>
          <w:rFonts w:cs="Arial"/>
          <w:color w:val="000000"/>
        </w:rPr>
        <w:t>Manepalli</w:t>
      </w:r>
      <w:proofErr w:type="spellEnd"/>
      <w:r w:rsidR="00CF22FE" w:rsidRPr="00EE0288">
        <w:rPr>
          <w:rFonts w:cs="Arial"/>
          <w:color w:val="000000"/>
        </w:rPr>
        <w:t xml:space="preserve">, 2012; </w:t>
      </w:r>
      <w:proofErr w:type="spellStart"/>
      <w:r w:rsidR="00CF22FE" w:rsidRPr="00EE0288">
        <w:rPr>
          <w:rFonts w:cs="Arial"/>
          <w:color w:val="000000"/>
        </w:rPr>
        <w:t>Petrucci</w:t>
      </w:r>
      <w:proofErr w:type="spellEnd"/>
      <w:r w:rsidR="00CF22FE" w:rsidRPr="00EE0288">
        <w:rPr>
          <w:rFonts w:cs="Arial"/>
          <w:color w:val="000000"/>
        </w:rPr>
        <w:t xml:space="preserve">, 2009; </w:t>
      </w:r>
      <w:r w:rsidR="00B53EF8" w:rsidRPr="00EE0288">
        <w:rPr>
          <w:rFonts w:cs="Arial"/>
          <w:color w:val="000000"/>
        </w:rPr>
        <w:t>Berry &amp; Feldman, 1985)</w:t>
      </w:r>
      <w:r w:rsidR="00862257" w:rsidRPr="00EE0288">
        <w:rPr>
          <w:rFonts w:cs="Arial"/>
          <w:color w:val="000000"/>
        </w:rPr>
        <w:t xml:space="preserve">. </w:t>
      </w:r>
      <w:r w:rsidR="00587E0D" w:rsidRPr="00EE0288">
        <w:rPr>
          <w:rFonts w:cs="Arial"/>
          <w:color w:val="000000"/>
        </w:rPr>
        <w:t xml:space="preserve">However, </w:t>
      </w:r>
      <w:r w:rsidR="002D6908" w:rsidRPr="00EE0288">
        <w:rPr>
          <w:rFonts w:cs="Arial"/>
          <w:color w:val="000000"/>
        </w:rPr>
        <w:t>MLR</w:t>
      </w:r>
      <w:r w:rsidR="00587E0D" w:rsidRPr="00EE0288">
        <w:rPr>
          <w:rFonts w:cs="Arial"/>
          <w:color w:val="000000"/>
        </w:rPr>
        <w:t xml:space="preserve">’s strength is that both continuous and categorical independent variables </w:t>
      </w:r>
      <w:proofErr w:type="gramStart"/>
      <w:r w:rsidR="00587E0D" w:rsidRPr="00EE0288">
        <w:rPr>
          <w:rFonts w:cs="Arial"/>
          <w:color w:val="000000"/>
        </w:rPr>
        <w:t>can be used</w:t>
      </w:r>
      <w:proofErr w:type="gramEnd"/>
      <w:r w:rsidR="00587E0D" w:rsidRPr="00EE0288">
        <w:rPr>
          <w:rFonts w:cs="Arial"/>
          <w:color w:val="000000"/>
        </w:rPr>
        <w:t xml:space="preserve"> to predict </w:t>
      </w:r>
      <w:r w:rsidR="002408D6" w:rsidRPr="00EE0288">
        <w:rPr>
          <w:rFonts w:cs="Arial"/>
          <w:color w:val="000000"/>
        </w:rPr>
        <w:t xml:space="preserve">membership in </w:t>
      </w:r>
      <w:r w:rsidR="00587E0D" w:rsidRPr="00EE0288">
        <w:rPr>
          <w:rFonts w:cs="Arial"/>
          <w:color w:val="000000"/>
        </w:rPr>
        <w:t xml:space="preserve">a categorical dependent variable (O’Connell &amp; Rivet </w:t>
      </w:r>
      <w:proofErr w:type="spellStart"/>
      <w:r w:rsidR="00587E0D" w:rsidRPr="00EE0288">
        <w:rPr>
          <w:rFonts w:cs="Arial"/>
          <w:color w:val="000000"/>
        </w:rPr>
        <w:t>Amico</w:t>
      </w:r>
      <w:proofErr w:type="spellEnd"/>
      <w:r w:rsidR="00587E0D" w:rsidRPr="00EE0288">
        <w:rPr>
          <w:rFonts w:cs="Arial"/>
          <w:color w:val="000000"/>
        </w:rPr>
        <w:t>, 2010).</w:t>
      </w:r>
      <w:r w:rsidR="00B722F2" w:rsidRPr="00EE0288">
        <w:rPr>
          <w:rFonts w:cs="Arial"/>
          <w:color w:val="000000"/>
        </w:rPr>
        <w:t xml:space="preserve"> </w:t>
      </w:r>
      <w:r w:rsidR="00176F5A" w:rsidRPr="00EE0288">
        <w:rPr>
          <w:rFonts w:cs="Arial"/>
          <w:color w:val="000000"/>
        </w:rPr>
        <w:t xml:space="preserve">The multinomial dependent variable </w:t>
      </w:r>
      <w:proofErr w:type="gramStart"/>
      <w:r w:rsidR="00176F5A" w:rsidRPr="00EE0288">
        <w:rPr>
          <w:rFonts w:cs="Arial"/>
          <w:color w:val="000000"/>
        </w:rPr>
        <w:t>was chosen</w:t>
      </w:r>
      <w:proofErr w:type="gramEnd"/>
      <w:r w:rsidR="00176F5A" w:rsidRPr="00EE0288">
        <w:rPr>
          <w:rFonts w:cs="Arial"/>
          <w:color w:val="000000"/>
        </w:rPr>
        <w:t xml:space="preserve"> over a binomial dependent variable </w:t>
      </w:r>
      <w:r w:rsidR="00D2748A" w:rsidRPr="00EE0288">
        <w:rPr>
          <w:rFonts w:cs="Arial"/>
          <w:color w:val="000000"/>
        </w:rPr>
        <w:t xml:space="preserve">because it </w:t>
      </w:r>
      <w:r w:rsidR="00152A8F" w:rsidRPr="00EE0288">
        <w:rPr>
          <w:rFonts w:cs="Arial"/>
          <w:color w:val="000000"/>
        </w:rPr>
        <w:t>was</w:t>
      </w:r>
      <w:r w:rsidR="00D2748A" w:rsidRPr="00EE0288">
        <w:rPr>
          <w:rFonts w:cs="Arial"/>
          <w:color w:val="000000"/>
        </w:rPr>
        <w:t xml:space="preserve"> </w:t>
      </w:r>
      <w:r w:rsidR="00176F5A" w:rsidRPr="00EE0288">
        <w:rPr>
          <w:rFonts w:cs="Arial"/>
          <w:color w:val="000000"/>
        </w:rPr>
        <w:t xml:space="preserve">based upon the three categories of similarity levels as defined in </w:t>
      </w:r>
      <w:r w:rsidR="00346712" w:rsidRPr="00EE0288">
        <w:rPr>
          <w:rFonts w:cs="Arial"/>
          <w:color w:val="000000"/>
        </w:rPr>
        <w:t xml:space="preserve">the merger </w:t>
      </w:r>
      <w:r w:rsidR="000A0137" w:rsidRPr="00EE0288">
        <w:rPr>
          <w:rFonts w:cs="Arial"/>
          <w:color w:val="000000"/>
        </w:rPr>
        <w:t xml:space="preserve">of </w:t>
      </w:r>
      <w:r w:rsidR="003B2C44" w:rsidRPr="00EE0288">
        <w:rPr>
          <w:rFonts w:cs="Arial"/>
          <w:color w:val="000000"/>
        </w:rPr>
        <w:t>several standards from recommendations such as</w:t>
      </w:r>
      <w:r w:rsidR="00346712" w:rsidRPr="00EE0288">
        <w:rPr>
          <w:rFonts w:cs="Arial"/>
          <w:color w:val="000000"/>
        </w:rPr>
        <w:t xml:space="preserve"> Thomas and Bruin</w:t>
      </w:r>
      <w:r w:rsidR="00152A8F" w:rsidRPr="00EE0288">
        <w:rPr>
          <w:rFonts w:cs="Arial"/>
          <w:color w:val="000000"/>
        </w:rPr>
        <w:t xml:space="preserve">s </w:t>
      </w:r>
      <w:r w:rsidR="00152A8F" w:rsidRPr="00EE0288">
        <w:rPr>
          <w:rFonts w:cs="Arial"/>
          <w:color w:val="000000"/>
        </w:rPr>
        <w:lastRenderedPageBreak/>
        <w:t>(2014)</w:t>
      </w:r>
      <w:r w:rsidR="003B2C44" w:rsidRPr="00EE0288">
        <w:rPr>
          <w:rFonts w:cs="Arial"/>
          <w:color w:val="000000"/>
        </w:rPr>
        <w:t xml:space="preserve">, the </w:t>
      </w:r>
      <w:r w:rsidR="00346712" w:rsidRPr="00EE0288">
        <w:rPr>
          <w:rFonts w:cs="Arial"/>
          <w:color w:val="000000"/>
        </w:rPr>
        <w:t>Higher Education Commission, Pakistan, (</w:t>
      </w:r>
      <w:proofErr w:type="spellStart"/>
      <w:r w:rsidR="00346712" w:rsidRPr="00EE0288">
        <w:rPr>
          <w:rFonts w:cs="Arial"/>
          <w:color w:val="000000"/>
        </w:rPr>
        <w:t>n.d.</w:t>
      </w:r>
      <w:proofErr w:type="spellEnd"/>
      <w:r w:rsidR="00346712" w:rsidRPr="00EE0288">
        <w:rPr>
          <w:rFonts w:cs="Arial"/>
          <w:color w:val="000000"/>
        </w:rPr>
        <w:t>)</w:t>
      </w:r>
      <w:r w:rsidR="00EA68DD" w:rsidRPr="00EE0288">
        <w:rPr>
          <w:rFonts w:cs="Arial"/>
          <w:color w:val="000000"/>
        </w:rPr>
        <w:t xml:space="preserve"> and others.</w:t>
      </w:r>
      <w:r w:rsidR="003B2C44" w:rsidRPr="00EE0288">
        <w:rPr>
          <w:rFonts w:cs="Arial"/>
          <w:color w:val="000000"/>
        </w:rPr>
        <w:t xml:space="preserve"> The standards used in the analysis</w:t>
      </w:r>
      <w:r w:rsidR="00346712" w:rsidRPr="00EE0288">
        <w:rPr>
          <w:rFonts w:cs="Arial"/>
          <w:color w:val="000000"/>
        </w:rPr>
        <w:t xml:space="preserve"> </w:t>
      </w:r>
      <w:r w:rsidR="003B2C44" w:rsidRPr="00EE0288">
        <w:rPr>
          <w:rFonts w:cs="Arial"/>
          <w:color w:val="000000"/>
        </w:rPr>
        <w:t>for this</w:t>
      </w:r>
      <w:r w:rsidR="00346712" w:rsidRPr="00EE0288">
        <w:rPr>
          <w:rFonts w:cs="Arial"/>
          <w:color w:val="000000"/>
        </w:rPr>
        <w:t xml:space="preserve"> </w:t>
      </w:r>
      <w:r w:rsidR="00176F5A" w:rsidRPr="00EE0288">
        <w:rPr>
          <w:rFonts w:cs="Arial"/>
          <w:color w:val="000000"/>
        </w:rPr>
        <w:t xml:space="preserve">study </w:t>
      </w:r>
      <w:r w:rsidR="00152A8F" w:rsidRPr="00EE0288">
        <w:rPr>
          <w:rFonts w:cs="Arial"/>
          <w:color w:val="000000"/>
        </w:rPr>
        <w:t>were</w:t>
      </w:r>
      <w:r w:rsidR="008E0C9E" w:rsidRPr="00EE0288">
        <w:rPr>
          <w:rFonts w:cs="Arial"/>
          <w:color w:val="000000"/>
        </w:rPr>
        <w:t xml:space="preserve"> low (</w:t>
      </w:r>
      <w:r w:rsidR="00A8322A" w:rsidRPr="00EE0288">
        <w:rPr>
          <w:rFonts w:cs="Arial"/>
          <w:color w:val="000000"/>
        </w:rPr>
        <w:t xml:space="preserve">0% to </w:t>
      </w:r>
      <w:r w:rsidR="00176F5A" w:rsidRPr="00EE0288">
        <w:rPr>
          <w:rFonts w:cs="Arial"/>
          <w:color w:val="000000"/>
        </w:rPr>
        <w:t>1</w:t>
      </w:r>
      <w:r w:rsidR="00A8322A" w:rsidRPr="00EE0288">
        <w:rPr>
          <w:rFonts w:cs="Arial"/>
          <w:color w:val="000000"/>
        </w:rPr>
        <w:t>4</w:t>
      </w:r>
      <w:r w:rsidR="00176F5A" w:rsidRPr="00EE0288">
        <w:rPr>
          <w:rFonts w:cs="Arial"/>
          <w:color w:val="000000"/>
        </w:rPr>
        <w:t>%</w:t>
      </w:r>
      <w:r w:rsidR="00A8322A" w:rsidRPr="00EE0288">
        <w:rPr>
          <w:rFonts w:cs="Arial"/>
          <w:color w:val="000000"/>
        </w:rPr>
        <w:t>)</w:t>
      </w:r>
      <w:r w:rsidR="00176F5A" w:rsidRPr="00EE0288">
        <w:rPr>
          <w:rFonts w:cs="Arial"/>
          <w:color w:val="000000"/>
        </w:rPr>
        <w:t xml:space="preserve">, </w:t>
      </w:r>
      <w:r w:rsidR="00A8322A" w:rsidRPr="00EE0288">
        <w:rPr>
          <w:rFonts w:cs="Arial"/>
          <w:color w:val="000000"/>
        </w:rPr>
        <w:t xml:space="preserve">high (15% to 24%) </w:t>
      </w:r>
      <w:r w:rsidR="00176F5A" w:rsidRPr="00EE0288">
        <w:rPr>
          <w:rFonts w:cs="Arial"/>
          <w:color w:val="000000"/>
        </w:rPr>
        <w:t xml:space="preserve">and </w:t>
      </w:r>
      <w:r w:rsidR="0038567C" w:rsidRPr="00EE0288">
        <w:rPr>
          <w:rFonts w:cs="Arial"/>
          <w:color w:val="000000"/>
        </w:rPr>
        <w:t>excessive</w:t>
      </w:r>
      <w:r w:rsidR="00A8322A" w:rsidRPr="00EE0288">
        <w:rPr>
          <w:rFonts w:cs="Arial"/>
          <w:color w:val="000000"/>
        </w:rPr>
        <w:t xml:space="preserve"> (</w:t>
      </w:r>
      <w:r w:rsidR="00176F5A" w:rsidRPr="00EE0288">
        <w:rPr>
          <w:rFonts w:cs="Arial"/>
          <w:color w:val="000000"/>
        </w:rPr>
        <w:t xml:space="preserve">equal </w:t>
      </w:r>
      <w:r w:rsidR="00813ED1" w:rsidRPr="00EE0288">
        <w:rPr>
          <w:rFonts w:cs="Arial"/>
          <w:color w:val="000000"/>
        </w:rPr>
        <w:t xml:space="preserve">to </w:t>
      </w:r>
      <w:r w:rsidR="00176F5A" w:rsidRPr="00EE0288">
        <w:rPr>
          <w:rFonts w:cs="Arial"/>
          <w:color w:val="000000"/>
        </w:rPr>
        <w:t>or greater than 25%</w:t>
      </w:r>
      <w:r w:rsidR="00A8322A" w:rsidRPr="00EE0288">
        <w:rPr>
          <w:rFonts w:cs="Arial"/>
          <w:color w:val="000000"/>
        </w:rPr>
        <w:t>)</w:t>
      </w:r>
      <w:r w:rsidR="00176F5A" w:rsidRPr="00EE0288">
        <w:rPr>
          <w:rFonts w:cs="Arial"/>
          <w:color w:val="000000"/>
        </w:rPr>
        <w:t>.</w:t>
      </w:r>
    </w:p>
    <w:p w14:paraId="77C5CBAD" w14:textId="1757A646" w:rsidR="00CC7AD2" w:rsidRPr="00EE0288" w:rsidRDefault="00BE20D6" w:rsidP="00B55610">
      <w:pPr>
        <w:autoSpaceDE w:val="0"/>
        <w:autoSpaceDN w:val="0"/>
        <w:adjustRightInd w:val="0"/>
        <w:rPr>
          <w:rFonts w:cs="Arial"/>
          <w:color w:val="000000"/>
        </w:rPr>
      </w:pPr>
      <w:r w:rsidRPr="00EE0288">
        <w:rPr>
          <w:rFonts w:cs="Arial"/>
          <w:color w:val="000000"/>
        </w:rPr>
        <w:t>I</w:t>
      </w:r>
      <w:r w:rsidR="002D6908" w:rsidRPr="00EE0288">
        <w:rPr>
          <w:rFonts w:cs="Arial"/>
          <w:color w:val="000000"/>
        </w:rPr>
        <w:t xml:space="preserve"> did consider p</w:t>
      </w:r>
      <w:r w:rsidR="009A270B" w:rsidRPr="00EE0288">
        <w:rPr>
          <w:rFonts w:cs="Arial"/>
          <w:color w:val="000000"/>
        </w:rPr>
        <w:t>redictive discriminant analysis (PDA)</w:t>
      </w:r>
      <w:r w:rsidR="002D6908" w:rsidRPr="00EE0288">
        <w:rPr>
          <w:rFonts w:cs="Arial"/>
          <w:color w:val="000000"/>
        </w:rPr>
        <w:t>,</w:t>
      </w:r>
      <w:r w:rsidR="009A270B" w:rsidRPr="00EE0288">
        <w:rPr>
          <w:rFonts w:cs="Arial"/>
          <w:color w:val="000000"/>
        </w:rPr>
        <w:t xml:space="preserve"> but because of the potential mixture of continuous, dichotomous, and </w:t>
      </w:r>
      <w:proofErr w:type="spellStart"/>
      <w:r w:rsidR="009A270B" w:rsidRPr="00EE0288">
        <w:rPr>
          <w:rFonts w:cs="Arial"/>
          <w:color w:val="000000"/>
        </w:rPr>
        <w:t>polychotomous</w:t>
      </w:r>
      <w:proofErr w:type="spellEnd"/>
      <w:r w:rsidR="009A270B" w:rsidRPr="00EE0288">
        <w:rPr>
          <w:rFonts w:cs="Arial"/>
          <w:color w:val="000000"/>
        </w:rPr>
        <w:t xml:space="preserve"> independent variables</w:t>
      </w:r>
      <w:r w:rsidR="008E0C9E" w:rsidRPr="00EE0288">
        <w:rPr>
          <w:rFonts w:cs="Arial"/>
          <w:color w:val="000000"/>
        </w:rPr>
        <w:t>,</w:t>
      </w:r>
      <w:r w:rsidR="009A270B" w:rsidRPr="00EE0288">
        <w:rPr>
          <w:rFonts w:cs="Arial"/>
          <w:color w:val="000000"/>
        </w:rPr>
        <w:t xml:space="preserve"> </w:t>
      </w:r>
      <w:r w:rsidR="002D6908" w:rsidRPr="00EE0288">
        <w:rPr>
          <w:rFonts w:cs="Arial"/>
          <w:color w:val="000000"/>
        </w:rPr>
        <w:t>MLR</w:t>
      </w:r>
      <w:r w:rsidR="009A270B" w:rsidRPr="00EE0288">
        <w:rPr>
          <w:rFonts w:cs="Arial"/>
          <w:color w:val="000000"/>
        </w:rPr>
        <w:t xml:space="preserve"> was the final choice (</w:t>
      </w:r>
      <w:proofErr w:type="spellStart"/>
      <w:r w:rsidR="009A270B" w:rsidRPr="00EE0288">
        <w:rPr>
          <w:rFonts w:cs="Arial"/>
          <w:color w:val="000000"/>
        </w:rPr>
        <w:t>Petrucci</w:t>
      </w:r>
      <w:proofErr w:type="spellEnd"/>
      <w:r w:rsidR="009A270B" w:rsidRPr="00EE0288">
        <w:rPr>
          <w:rFonts w:cs="Arial"/>
          <w:color w:val="000000"/>
        </w:rPr>
        <w:t xml:space="preserve">, 2009). </w:t>
      </w:r>
      <w:r w:rsidR="00D53080" w:rsidRPr="00EE0288">
        <w:rPr>
          <w:rFonts w:cs="Arial"/>
          <w:color w:val="000000"/>
        </w:rPr>
        <w:t xml:space="preserve">Moreover, </w:t>
      </w:r>
      <w:r w:rsidR="002D6908" w:rsidRPr="00EE0288">
        <w:rPr>
          <w:rFonts w:cs="Arial"/>
          <w:color w:val="000000"/>
        </w:rPr>
        <w:t>MLR</w:t>
      </w:r>
      <w:r w:rsidR="00D53080" w:rsidRPr="00EE0288">
        <w:rPr>
          <w:rFonts w:cs="Arial"/>
          <w:color w:val="000000"/>
        </w:rPr>
        <w:t xml:space="preserve"> in SPSS is easier to use and more robust than PDA (Burns &amp; Burns, 2009)</w:t>
      </w:r>
      <w:r w:rsidR="002D6908" w:rsidRPr="00EE0288">
        <w:rPr>
          <w:rFonts w:cs="Arial"/>
          <w:color w:val="000000"/>
        </w:rPr>
        <w:t xml:space="preserve"> and </w:t>
      </w:r>
      <w:r w:rsidR="00786DE9" w:rsidRPr="00EE0288">
        <w:rPr>
          <w:rFonts w:cs="Arial"/>
          <w:color w:val="000000"/>
        </w:rPr>
        <w:t>uses odds ratios</w:t>
      </w:r>
      <w:r w:rsidR="00B55610" w:rsidRPr="00EE0288">
        <w:rPr>
          <w:rFonts w:cs="Arial"/>
          <w:color w:val="000000"/>
        </w:rPr>
        <w:t xml:space="preserve"> for measuring </w:t>
      </w:r>
      <w:r w:rsidR="00786DE9" w:rsidRPr="00EE0288">
        <w:rPr>
          <w:rFonts w:cs="Arial"/>
          <w:color w:val="000000"/>
        </w:rPr>
        <w:t xml:space="preserve">predictability. </w:t>
      </w:r>
      <w:r w:rsidR="00D3570B" w:rsidRPr="00EE0288">
        <w:rPr>
          <w:rFonts w:cs="Arial"/>
          <w:color w:val="000000"/>
        </w:rPr>
        <w:t xml:space="preserve">Odds ratios </w:t>
      </w:r>
      <w:r w:rsidR="00926266" w:rsidRPr="00EE0288">
        <w:rPr>
          <w:rFonts w:cs="Arial"/>
          <w:color w:val="000000"/>
        </w:rPr>
        <w:t>for</w:t>
      </w:r>
      <w:r w:rsidR="006D4606" w:rsidRPr="00EE0288">
        <w:rPr>
          <w:rFonts w:cs="Arial"/>
          <w:color w:val="000000"/>
        </w:rPr>
        <w:t xml:space="preserve"> each independent variable look</w:t>
      </w:r>
      <w:r w:rsidR="00926266" w:rsidRPr="00EE0288">
        <w:rPr>
          <w:rFonts w:cs="Arial"/>
          <w:color w:val="000000"/>
        </w:rPr>
        <w:t xml:space="preserve"> at the sample size and the total number of the independent variable cases that succeeded in changing the dependent variable</w:t>
      </w:r>
      <w:r w:rsidR="00E123CC" w:rsidRPr="00EE0288">
        <w:rPr>
          <w:rFonts w:cs="Arial"/>
          <w:color w:val="000000"/>
        </w:rPr>
        <w:t xml:space="preserve"> (IDRE</w:t>
      </w:r>
      <w:r w:rsidR="00564D84" w:rsidRPr="00EE0288">
        <w:rPr>
          <w:rFonts w:cs="Arial"/>
          <w:color w:val="000000"/>
        </w:rPr>
        <w:t>-UCLA</w:t>
      </w:r>
      <w:r w:rsidR="00E123CC" w:rsidRPr="00EE0288">
        <w:rPr>
          <w:rFonts w:cs="Arial"/>
          <w:color w:val="000000"/>
        </w:rPr>
        <w:t xml:space="preserve">, </w:t>
      </w:r>
      <w:r w:rsidR="00564D84" w:rsidRPr="00EE0288">
        <w:rPr>
          <w:rFonts w:cs="Arial"/>
          <w:color w:val="000000"/>
        </w:rPr>
        <w:t>2017A</w:t>
      </w:r>
      <w:r w:rsidR="00E123CC" w:rsidRPr="00EE0288">
        <w:rPr>
          <w:rFonts w:cs="Arial"/>
          <w:color w:val="000000"/>
        </w:rPr>
        <w:t>)</w:t>
      </w:r>
      <w:r w:rsidR="00926266" w:rsidRPr="00EE0288">
        <w:rPr>
          <w:rFonts w:cs="Arial"/>
          <w:color w:val="000000"/>
        </w:rPr>
        <w:t>.</w:t>
      </w:r>
      <w:r w:rsidR="00786DE9" w:rsidRPr="00EE0288">
        <w:rPr>
          <w:rFonts w:cs="Arial"/>
          <w:color w:val="000000"/>
        </w:rPr>
        <w:t xml:space="preserve"> </w:t>
      </w:r>
      <w:r w:rsidR="00817BD8" w:rsidRPr="00EE0288">
        <w:rPr>
          <w:rFonts w:cs="Arial"/>
          <w:color w:val="000000"/>
        </w:rPr>
        <w:t>Odd</w:t>
      </w:r>
      <w:r w:rsidR="00796781" w:rsidRPr="00EE0288">
        <w:rPr>
          <w:rFonts w:cs="Arial"/>
          <w:color w:val="000000"/>
        </w:rPr>
        <w:t>s</w:t>
      </w:r>
      <w:r w:rsidR="004B799F" w:rsidRPr="00EE0288">
        <w:rPr>
          <w:rFonts w:cs="Arial"/>
          <w:color w:val="000000"/>
        </w:rPr>
        <w:t xml:space="preserve"> ratio</w:t>
      </w:r>
      <w:r w:rsidR="006D4606" w:rsidRPr="00EE0288">
        <w:rPr>
          <w:rFonts w:cs="Arial"/>
          <w:color w:val="000000"/>
        </w:rPr>
        <w:t>s</w:t>
      </w:r>
      <w:r w:rsidR="004B799F" w:rsidRPr="00EE0288">
        <w:rPr>
          <w:rFonts w:cs="Arial"/>
          <w:color w:val="000000"/>
        </w:rPr>
        <w:t xml:space="preserve"> are easier to understand and </w:t>
      </w:r>
      <w:r w:rsidR="0099392B" w:rsidRPr="00EE0288">
        <w:rPr>
          <w:rFonts w:cs="Arial"/>
          <w:color w:val="000000"/>
        </w:rPr>
        <w:t xml:space="preserve">to </w:t>
      </w:r>
      <w:r w:rsidR="004B799F" w:rsidRPr="00EE0288">
        <w:rPr>
          <w:rFonts w:cs="Arial"/>
          <w:color w:val="000000"/>
        </w:rPr>
        <w:t>make comparisons.</w:t>
      </w:r>
      <w:r w:rsidR="00B770F7" w:rsidRPr="00EE0288">
        <w:rPr>
          <w:rFonts w:cs="Arial"/>
          <w:color w:val="000000"/>
        </w:rPr>
        <w:t xml:space="preserve"> For example, </w:t>
      </w:r>
      <w:r w:rsidR="002D6908" w:rsidRPr="00EE0288">
        <w:rPr>
          <w:rFonts w:cs="Arial"/>
          <w:color w:val="000000"/>
        </w:rPr>
        <w:t>MLR</w:t>
      </w:r>
      <w:r w:rsidR="00B770F7" w:rsidRPr="00EE0288">
        <w:rPr>
          <w:rFonts w:cs="Arial"/>
          <w:color w:val="000000"/>
        </w:rPr>
        <w:t xml:space="preserve"> </w:t>
      </w:r>
      <w:proofErr w:type="gramStart"/>
      <w:r w:rsidR="00B770F7" w:rsidRPr="00EE0288">
        <w:rPr>
          <w:rFonts w:cs="Arial"/>
          <w:color w:val="000000"/>
        </w:rPr>
        <w:t>is often used</w:t>
      </w:r>
      <w:proofErr w:type="gramEnd"/>
      <w:r w:rsidR="00B770F7" w:rsidRPr="00EE0288">
        <w:rPr>
          <w:rFonts w:cs="Arial"/>
          <w:color w:val="000000"/>
        </w:rPr>
        <w:t xml:space="preserve"> to predict buying decisions</w:t>
      </w:r>
      <w:r w:rsidR="00796781" w:rsidRPr="00EE0288">
        <w:rPr>
          <w:rFonts w:cs="Arial"/>
          <w:color w:val="000000"/>
        </w:rPr>
        <w:t xml:space="preserve"> </w:t>
      </w:r>
      <w:r w:rsidR="00364997" w:rsidRPr="00EE0288">
        <w:rPr>
          <w:rFonts w:cs="Arial"/>
          <w:color w:val="000000"/>
        </w:rPr>
        <w:t>such as</w:t>
      </w:r>
      <w:r w:rsidR="006B63C4" w:rsidRPr="00EE0288">
        <w:rPr>
          <w:rFonts w:cs="Arial"/>
          <w:color w:val="000000"/>
        </w:rPr>
        <w:t xml:space="preserve"> </w:t>
      </w:r>
      <w:r w:rsidR="003B7E18" w:rsidRPr="00EE0288">
        <w:rPr>
          <w:rFonts w:cs="Arial"/>
          <w:color w:val="000000"/>
        </w:rPr>
        <w:t>“Do wom</w:t>
      </w:r>
      <w:r w:rsidR="009934B8" w:rsidRPr="00EE0288">
        <w:rPr>
          <w:rFonts w:cs="Arial"/>
          <w:color w:val="000000"/>
        </w:rPr>
        <w:t>e</w:t>
      </w:r>
      <w:r w:rsidR="003B7E18" w:rsidRPr="00EE0288">
        <w:rPr>
          <w:rFonts w:cs="Arial"/>
          <w:color w:val="000000"/>
        </w:rPr>
        <w:t>n prefer SUV vehicles over sedans and trucks?”</w:t>
      </w:r>
      <w:r w:rsidR="006B63C4" w:rsidRPr="00EE0288">
        <w:rPr>
          <w:rFonts w:cs="Arial"/>
          <w:color w:val="000000"/>
        </w:rPr>
        <w:t xml:space="preserve"> Using a multinomial logistic regression with </w:t>
      </w:r>
      <w:r w:rsidR="003B7E18" w:rsidRPr="00EE0288">
        <w:rPr>
          <w:rFonts w:cs="Arial"/>
          <w:color w:val="000000"/>
        </w:rPr>
        <w:t xml:space="preserve">the dependent variable </w:t>
      </w:r>
      <w:r w:rsidR="006B63C4" w:rsidRPr="00EE0288">
        <w:rPr>
          <w:rFonts w:cs="Arial"/>
          <w:color w:val="000000"/>
        </w:rPr>
        <w:t>being the</w:t>
      </w:r>
      <w:r w:rsidR="003B7E18" w:rsidRPr="00EE0288">
        <w:rPr>
          <w:rFonts w:cs="Arial"/>
          <w:color w:val="000000"/>
        </w:rPr>
        <w:t xml:space="preserve"> purchase </w:t>
      </w:r>
      <w:r w:rsidR="006B63C4" w:rsidRPr="00EE0288">
        <w:rPr>
          <w:rFonts w:cs="Arial"/>
          <w:color w:val="000000"/>
        </w:rPr>
        <w:t xml:space="preserve">of </w:t>
      </w:r>
      <w:r w:rsidR="003B7E18" w:rsidRPr="00EE0288">
        <w:rPr>
          <w:rFonts w:cs="Arial"/>
          <w:color w:val="000000"/>
        </w:rPr>
        <w:t>a</w:t>
      </w:r>
      <w:r w:rsidR="006B63C4" w:rsidRPr="00EE0288">
        <w:rPr>
          <w:rFonts w:cs="Arial"/>
          <w:color w:val="000000"/>
        </w:rPr>
        <w:t xml:space="preserve">n </w:t>
      </w:r>
      <w:r w:rsidR="003B7E18" w:rsidRPr="00EE0288">
        <w:rPr>
          <w:rFonts w:cs="Arial"/>
          <w:color w:val="000000"/>
        </w:rPr>
        <w:t>S</w:t>
      </w:r>
      <w:r w:rsidR="006B63C4" w:rsidRPr="00EE0288">
        <w:rPr>
          <w:rFonts w:cs="Arial"/>
          <w:color w:val="000000"/>
        </w:rPr>
        <w:t xml:space="preserve">UV </w:t>
      </w:r>
      <w:r w:rsidR="003B7E18" w:rsidRPr="00EE0288">
        <w:rPr>
          <w:rFonts w:cs="Arial"/>
          <w:color w:val="000000"/>
        </w:rPr>
        <w:t xml:space="preserve">or </w:t>
      </w:r>
      <w:r w:rsidR="006B63C4" w:rsidRPr="00EE0288">
        <w:rPr>
          <w:rFonts w:cs="Arial"/>
          <w:color w:val="000000"/>
        </w:rPr>
        <w:t>sedan or truck and t</w:t>
      </w:r>
      <w:r w:rsidR="003B7E18" w:rsidRPr="00EE0288">
        <w:rPr>
          <w:rFonts w:cs="Arial"/>
          <w:color w:val="000000"/>
        </w:rPr>
        <w:t>he independent variable would be vehicle purchases decision maker</w:t>
      </w:r>
      <w:r w:rsidR="006B63C4" w:rsidRPr="00EE0288">
        <w:rPr>
          <w:rFonts w:cs="Arial"/>
          <w:color w:val="000000"/>
        </w:rPr>
        <w:t xml:space="preserve"> being a m</w:t>
      </w:r>
      <w:r w:rsidR="003B7E18" w:rsidRPr="00EE0288">
        <w:rPr>
          <w:rFonts w:cs="Arial"/>
          <w:color w:val="000000"/>
        </w:rPr>
        <w:t xml:space="preserve">ale=0 and </w:t>
      </w:r>
      <w:r w:rsidR="00F04CC6" w:rsidRPr="00EE0288">
        <w:rPr>
          <w:rFonts w:cs="Arial"/>
          <w:color w:val="000000"/>
        </w:rPr>
        <w:t>f</w:t>
      </w:r>
      <w:r w:rsidR="003B7E18" w:rsidRPr="00EE0288">
        <w:rPr>
          <w:rFonts w:cs="Arial"/>
          <w:color w:val="000000"/>
        </w:rPr>
        <w:t xml:space="preserve">emale=1. </w:t>
      </w:r>
      <w:r w:rsidR="00F80190" w:rsidRPr="00EE0288">
        <w:rPr>
          <w:rFonts w:cs="Arial"/>
          <w:color w:val="000000"/>
        </w:rPr>
        <w:t xml:space="preserve">Based </w:t>
      </w:r>
      <w:r w:rsidR="00F80190" w:rsidRPr="00EE0288">
        <w:rPr>
          <w:rFonts w:cs="Arial"/>
          <w:noProof/>
          <w:color w:val="000000"/>
        </w:rPr>
        <w:t>on</w:t>
      </w:r>
      <w:r w:rsidR="00F80190" w:rsidRPr="00EE0288">
        <w:rPr>
          <w:rFonts w:cs="Arial"/>
          <w:color w:val="000000"/>
        </w:rPr>
        <w:t xml:space="preserve"> the </w:t>
      </w:r>
      <w:r w:rsidR="00320BF8" w:rsidRPr="00EE0288">
        <w:rPr>
          <w:rFonts w:cs="Arial"/>
          <w:color w:val="000000"/>
        </w:rPr>
        <w:t xml:space="preserve">historical </w:t>
      </w:r>
      <w:r w:rsidR="00F80190" w:rsidRPr="00EE0288">
        <w:rPr>
          <w:rFonts w:cs="Arial"/>
          <w:color w:val="000000"/>
        </w:rPr>
        <w:t xml:space="preserve">data, a multinomial logistic regression could show that if </w:t>
      </w:r>
      <w:r w:rsidR="006B63C4" w:rsidRPr="00EE0288">
        <w:rPr>
          <w:rFonts w:cs="Arial"/>
          <w:color w:val="000000"/>
        </w:rPr>
        <w:t xml:space="preserve">a </w:t>
      </w:r>
      <w:r w:rsidR="00F80190" w:rsidRPr="00EE0288">
        <w:rPr>
          <w:rFonts w:cs="Arial"/>
          <w:color w:val="000000"/>
        </w:rPr>
        <w:t xml:space="preserve">female made a </w:t>
      </w:r>
      <w:r w:rsidR="00F80190" w:rsidRPr="00EE0288">
        <w:rPr>
          <w:rFonts w:cs="Arial"/>
          <w:noProof/>
          <w:color w:val="000000"/>
        </w:rPr>
        <w:t>purchase</w:t>
      </w:r>
      <w:r w:rsidR="00644EB0" w:rsidRPr="00EE0288">
        <w:rPr>
          <w:rFonts w:cs="Arial"/>
          <w:noProof/>
          <w:color w:val="000000"/>
        </w:rPr>
        <w:t>,</w:t>
      </w:r>
      <w:r w:rsidR="00F80190" w:rsidRPr="00EE0288">
        <w:rPr>
          <w:rFonts w:cs="Arial"/>
          <w:color w:val="000000"/>
        </w:rPr>
        <w:t xml:space="preserve"> she would be 6.5 </w:t>
      </w:r>
      <w:r w:rsidR="00F80190" w:rsidRPr="00EE0288">
        <w:rPr>
          <w:rFonts w:cs="Arial"/>
          <w:noProof/>
          <w:color w:val="000000"/>
        </w:rPr>
        <w:t>time</w:t>
      </w:r>
      <w:r w:rsidR="00FC0553" w:rsidRPr="00EE0288">
        <w:rPr>
          <w:rFonts w:cs="Arial"/>
          <w:noProof/>
          <w:color w:val="000000"/>
        </w:rPr>
        <w:t>s</w:t>
      </w:r>
      <w:r w:rsidR="00F80190" w:rsidRPr="00EE0288">
        <w:rPr>
          <w:rFonts w:cs="Arial"/>
          <w:color w:val="000000"/>
        </w:rPr>
        <w:t xml:space="preserve"> more</w:t>
      </w:r>
      <w:r w:rsidR="006B63C4" w:rsidRPr="00EE0288">
        <w:rPr>
          <w:rFonts w:cs="Arial"/>
          <w:color w:val="000000"/>
        </w:rPr>
        <w:t xml:space="preserve"> likely</w:t>
      </w:r>
      <w:r w:rsidR="00FC0553" w:rsidRPr="00EE0288">
        <w:rPr>
          <w:rFonts w:cs="Arial"/>
          <w:color w:val="000000"/>
        </w:rPr>
        <w:t xml:space="preserve"> to buy</w:t>
      </w:r>
      <w:r w:rsidR="00F80190" w:rsidRPr="00EE0288">
        <w:rPr>
          <w:rFonts w:cs="Arial"/>
          <w:color w:val="000000"/>
        </w:rPr>
        <w:t xml:space="preserve"> </w:t>
      </w:r>
      <w:r w:rsidR="00F80190" w:rsidRPr="00EE0288">
        <w:rPr>
          <w:rFonts w:cs="Arial"/>
          <w:noProof/>
          <w:color w:val="000000"/>
        </w:rPr>
        <w:t>a</w:t>
      </w:r>
      <w:r w:rsidR="00FC0553" w:rsidRPr="00EE0288">
        <w:rPr>
          <w:rFonts w:cs="Arial"/>
          <w:noProof/>
          <w:color w:val="000000"/>
        </w:rPr>
        <w:t>n</w:t>
      </w:r>
      <w:r w:rsidR="00F80190" w:rsidRPr="00EE0288">
        <w:rPr>
          <w:rFonts w:cs="Arial"/>
          <w:noProof/>
          <w:color w:val="000000"/>
        </w:rPr>
        <w:t xml:space="preserve"> SUV</w:t>
      </w:r>
      <w:r w:rsidR="00F80190" w:rsidRPr="00EE0288">
        <w:rPr>
          <w:rFonts w:cs="Arial"/>
          <w:color w:val="000000"/>
        </w:rPr>
        <w:t xml:space="preserve"> over a sedan and </w:t>
      </w:r>
      <w:r w:rsidR="006B63C4" w:rsidRPr="00EE0288">
        <w:rPr>
          <w:rFonts w:cs="Arial"/>
          <w:color w:val="000000"/>
        </w:rPr>
        <w:t xml:space="preserve">29.6 </w:t>
      </w:r>
      <w:r w:rsidR="006B63C4" w:rsidRPr="00EE0288">
        <w:rPr>
          <w:rFonts w:cs="Arial"/>
          <w:noProof/>
          <w:color w:val="000000"/>
        </w:rPr>
        <w:t>time</w:t>
      </w:r>
      <w:r w:rsidR="00FC0553" w:rsidRPr="00EE0288">
        <w:rPr>
          <w:rFonts w:cs="Arial"/>
          <w:noProof/>
          <w:color w:val="000000"/>
        </w:rPr>
        <w:t>s</w:t>
      </w:r>
      <w:r w:rsidR="006B63C4" w:rsidRPr="00EE0288">
        <w:rPr>
          <w:rFonts w:cs="Arial"/>
          <w:color w:val="000000"/>
        </w:rPr>
        <w:t xml:space="preserve"> more likely to buy </w:t>
      </w:r>
      <w:r w:rsidR="006B63C4" w:rsidRPr="00EE0288">
        <w:rPr>
          <w:rFonts w:cs="Arial"/>
          <w:noProof/>
          <w:color w:val="000000"/>
        </w:rPr>
        <w:t>a</w:t>
      </w:r>
      <w:r w:rsidR="00FC0553" w:rsidRPr="00EE0288">
        <w:rPr>
          <w:rFonts w:cs="Arial"/>
          <w:noProof/>
          <w:color w:val="000000"/>
        </w:rPr>
        <w:t>n</w:t>
      </w:r>
      <w:r w:rsidR="006B63C4" w:rsidRPr="00EE0288">
        <w:rPr>
          <w:rFonts w:cs="Arial"/>
          <w:noProof/>
          <w:color w:val="000000"/>
        </w:rPr>
        <w:t xml:space="preserve"> SUV</w:t>
      </w:r>
      <w:r w:rsidR="006B63C4" w:rsidRPr="00EE0288">
        <w:rPr>
          <w:rFonts w:cs="Arial"/>
          <w:color w:val="000000"/>
        </w:rPr>
        <w:t xml:space="preserve"> over a pickup.</w:t>
      </w:r>
    </w:p>
    <w:p w14:paraId="050AFF9D" w14:textId="0EA698C5" w:rsidR="0059716E" w:rsidRPr="00EE0288" w:rsidRDefault="006C1E74" w:rsidP="00DA7DF3">
      <w:pPr>
        <w:autoSpaceDE w:val="0"/>
        <w:autoSpaceDN w:val="0"/>
        <w:adjustRightInd w:val="0"/>
        <w:rPr>
          <w:color w:val="000000"/>
        </w:rPr>
      </w:pPr>
      <w:r w:rsidRPr="00EE0288">
        <w:rPr>
          <w:rFonts w:cs="Arial"/>
          <w:color w:val="000000"/>
        </w:rPr>
        <w:t xml:space="preserve">The collected data </w:t>
      </w:r>
      <w:r w:rsidR="002D6908" w:rsidRPr="00EE0288">
        <w:rPr>
          <w:rFonts w:cs="Arial"/>
          <w:noProof/>
          <w:color w:val="000000"/>
        </w:rPr>
        <w:t xml:space="preserve">was </w:t>
      </w:r>
      <w:r w:rsidR="00621F43" w:rsidRPr="00EE0288">
        <w:rPr>
          <w:rFonts w:cs="Arial"/>
          <w:noProof/>
          <w:color w:val="000000"/>
        </w:rPr>
        <w:t>examine</w:t>
      </w:r>
      <w:r w:rsidR="0059716E" w:rsidRPr="00EE0288">
        <w:rPr>
          <w:rFonts w:cs="Arial"/>
          <w:noProof/>
          <w:color w:val="000000"/>
        </w:rPr>
        <w:t>d</w:t>
      </w:r>
      <w:r w:rsidRPr="00EE0288">
        <w:rPr>
          <w:rFonts w:cs="Arial"/>
          <w:color w:val="000000"/>
        </w:rPr>
        <w:t xml:space="preserve"> for statistical assumpt</w:t>
      </w:r>
      <w:r w:rsidR="00B770F7" w:rsidRPr="00EE0288">
        <w:rPr>
          <w:rFonts w:cs="Arial"/>
          <w:color w:val="000000"/>
        </w:rPr>
        <w:t xml:space="preserve">ions as required for </w:t>
      </w:r>
      <w:r w:rsidR="002D6908" w:rsidRPr="00EE0288">
        <w:rPr>
          <w:rFonts w:cs="Arial"/>
          <w:color w:val="000000"/>
        </w:rPr>
        <w:t>MLR</w:t>
      </w:r>
      <w:r w:rsidR="00621F43" w:rsidRPr="00EE0288">
        <w:rPr>
          <w:rFonts w:cs="Arial"/>
          <w:color w:val="000000"/>
        </w:rPr>
        <w:t xml:space="preserve"> model</w:t>
      </w:r>
      <w:r w:rsidRPr="00EE0288">
        <w:rPr>
          <w:rFonts w:cs="Arial"/>
          <w:color w:val="000000"/>
        </w:rPr>
        <w:t xml:space="preserve"> </w:t>
      </w:r>
      <w:r w:rsidR="00621F43" w:rsidRPr="00EE0288">
        <w:rPr>
          <w:rFonts w:cs="Arial"/>
          <w:color w:val="000000"/>
        </w:rPr>
        <w:t>analysis</w:t>
      </w:r>
      <w:r w:rsidRPr="00EE0288">
        <w:rPr>
          <w:rFonts w:cs="Arial"/>
          <w:color w:val="000000"/>
        </w:rPr>
        <w:t xml:space="preserve">. </w:t>
      </w:r>
      <w:r w:rsidR="00621F43" w:rsidRPr="00EE0288">
        <w:rPr>
          <w:rFonts w:cs="Arial"/>
          <w:color w:val="000000"/>
        </w:rPr>
        <w:t xml:space="preserve">First, each variable must </w:t>
      </w:r>
      <w:r w:rsidR="006F1CEC" w:rsidRPr="00EE0288">
        <w:rPr>
          <w:rFonts w:cs="Arial"/>
          <w:color w:val="000000"/>
        </w:rPr>
        <w:t>have a single value per case</w:t>
      </w:r>
      <w:r w:rsidR="00621F43" w:rsidRPr="00EE0288">
        <w:rPr>
          <w:rFonts w:cs="Arial"/>
          <w:color w:val="000000"/>
        </w:rPr>
        <w:t xml:space="preserve">. </w:t>
      </w:r>
      <w:r w:rsidR="006F1CEC" w:rsidRPr="00EE0288">
        <w:rPr>
          <w:rFonts w:cs="Arial"/>
          <w:color w:val="000000"/>
        </w:rPr>
        <w:t xml:space="preserve">By design, I did not have duplicate cases. </w:t>
      </w:r>
      <w:r w:rsidR="00EF4DF3" w:rsidRPr="00EE0288">
        <w:rPr>
          <w:rFonts w:cs="Arial"/>
          <w:noProof/>
          <w:color w:val="000000"/>
        </w:rPr>
        <w:t>Also</w:t>
      </w:r>
      <w:r w:rsidR="00C70F46" w:rsidRPr="00EE0288">
        <w:rPr>
          <w:rFonts w:cs="Arial"/>
          <w:noProof/>
          <w:color w:val="000000"/>
        </w:rPr>
        <w:t>,</w:t>
      </w:r>
      <w:r w:rsidR="00EF4DF3" w:rsidRPr="00EE0288">
        <w:rPr>
          <w:rFonts w:cs="Arial"/>
          <w:color w:val="000000"/>
        </w:rPr>
        <w:t xml:space="preserve"> </w:t>
      </w:r>
      <w:r w:rsidR="00621F43" w:rsidRPr="00EE0288">
        <w:rPr>
          <w:rFonts w:cs="Arial"/>
          <w:color w:val="000000"/>
        </w:rPr>
        <w:t xml:space="preserve">the MLR model </w:t>
      </w:r>
      <w:r w:rsidR="00EF4DF3" w:rsidRPr="00EE0288">
        <w:rPr>
          <w:rFonts w:cs="Arial"/>
          <w:color w:val="000000"/>
        </w:rPr>
        <w:t>assumes</w:t>
      </w:r>
      <w:r w:rsidR="00621F43" w:rsidRPr="00EE0288">
        <w:rPr>
          <w:rFonts w:cs="Arial"/>
          <w:color w:val="000000"/>
        </w:rPr>
        <w:t xml:space="preserve"> </w:t>
      </w:r>
      <w:r w:rsidR="006F1CEC" w:rsidRPr="00EE0288">
        <w:rPr>
          <w:rFonts w:cs="Arial"/>
          <w:color w:val="000000"/>
        </w:rPr>
        <w:t xml:space="preserve">that there are </w:t>
      </w:r>
      <w:r w:rsidR="00EF4DF3" w:rsidRPr="00EE0288">
        <w:rPr>
          <w:rFonts w:cs="Arial"/>
          <w:color w:val="000000"/>
        </w:rPr>
        <w:t>no</w:t>
      </w:r>
      <w:r w:rsidR="00621F43" w:rsidRPr="00EE0288">
        <w:rPr>
          <w:rFonts w:cs="Arial"/>
          <w:color w:val="000000"/>
        </w:rPr>
        <w:t xml:space="preserve"> independent </w:t>
      </w:r>
      <w:r w:rsidR="00B92D41" w:rsidRPr="00EE0288">
        <w:rPr>
          <w:rFonts w:cs="Arial"/>
          <w:color w:val="000000"/>
        </w:rPr>
        <w:t>variables, which</w:t>
      </w:r>
      <w:r w:rsidR="0059716E" w:rsidRPr="00EE0288">
        <w:rPr>
          <w:rFonts w:cs="Arial"/>
          <w:color w:val="000000"/>
        </w:rPr>
        <w:t xml:space="preserve"> </w:t>
      </w:r>
      <w:r w:rsidR="00EF4DF3" w:rsidRPr="00EE0288">
        <w:rPr>
          <w:rFonts w:cs="Arial"/>
          <w:color w:val="000000"/>
        </w:rPr>
        <w:t xml:space="preserve">can </w:t>
      </w:r>
      <w:r w:rsidR="00621F43" w:rsidRPr="00EE0288">
        <w:rPr>
          <w:rFonts w:cs="Arial"/>
          <w:color w:val="000000"/>
        </w:rPr>
        <w:t xml:space="preserve">perfectly predict the dependent variable. </w:t>
      </w:r>
      <w:r w:rsidR="00D96A0E" w:rsidRPr="00EE0288">
        <w:rPr>
          <w:rFonts w:cs="Arial"/>
          <w:color w:val="000000"/>
        </w:rPr>
        <w:t xml:space="preserve">While several of </w:t>
      </w:r>
      <w:r w:rsidRPr="00EE0288">
        <w:rPr>
          <w:rFonts w:cs="Arial"/>
          <w:color w:val="000000"/>
        </w:rPr>
        <w:t xml:space="preserve">independent variables </w:t>
      </w:r>
      <w:r w:rsidR="00D96A0E" w:rsidRPr="00EE0288">
        <w:rPr>
          <w:rFonts w:cs="Arial"/>
          <w:color w:val="000000"/>
        </w:rPr>
        <w:t xml:space="preserve">were </w:t>
      </w:r>
      <w:r w:rsidR="00F33120" w:rsidRPr="00EE0288">
        <w:rPr>
          <w:rFonts w:cs="Arial"/>
          <w:noProof/>
          <w:color w:val="000000"/>
        </w:rPr>
        <w:t>categorical</w:t>
      </w:r>
      <w:r w:rsidR="002D6908" w:rsidRPr="00EE0288">
        <w:rPr>
          <w:rFonts w:cs="Arial"/>
          <w:noProof/>
          <w:color w:val="000000"/>
        </w:rPr>
        <w:t>,</w:t>
      </w:r>
      <w:r w:rsidR="00F33120" w:rsidRPr="00EE0288">
        <w:rPr>
          <w:rFonts w:cs="Arial"/>
          <w:color w:val="000000"/>
        </w:rPr>
        <w:t xml:space="preserve"> </w:t>
      </w:r>
      <w:r w:rsidR="00D96A0E" w:rsidRPr="00EE0288">
        <w:rPr>
          <w:rFonts w:cs="Arial"/>
          <w:color w:val="000000"/>
        </w:rPr>
        <w:t xml:space="preserve">there were continuous </w:t>
      </w:r>
      <w:r w:rsidR="00D96A0E" w:rsidRPr="00EE0288">
        <w:rPr>
          <w:rFonts w:cs="Arial"/>
          <w:noProof/>
          <w:color w:val="000000"/>
        </w:rPr>
        <w:t>variables</w:t>
      </w:r>
      <w:r w:rsidR="00644EB0" w:rsidRPr="00EE0288">
        <w:rPr>
          <w:rFonts w:cs="Arial"/>
          <w:noProof/>
          <w:color w:val="000000"/>
        </w:rPr>
        <w:t>. T</w:t>
      </w:r>
      <w:r w:rsidR="00D96A0E" w:rsidRPr="00EE0288">
        <w:rPr>
          <w:rFonts w:cs="Arial"/>
          <w:noProof/>
          <w:color w:val="000000"/>
        </w:rPr>
        <w:t>hus</w:t>
      </w:r>
      <w:r w:rsidR="00D96A0E" w:rsidRPr="00EE0288">
        <w:rPr>
          <w:rFonts w:cs="Arial"/>
          <w:color w:val="000000"/>
        </w:rPr>
        <w:t xml:space="preserve"> </w:t>
      </w:r>
      <w:r w:rsidR="00BE20D6" w:rsidRPr="00EE0288">
        <w:rPr>
          <w:rFonts w:cs="Arial"/>
          <w:color w:val="000000"/>
        </w:rPr>
        <w:t>I</w:t>
      </w:r>
      <w:r w:rsidR="00F33120" w:rsidRPr="00EE0288">
        <w:rPr>
          <w:rFonts w:cs="Arial"/>
          <w:color w:val="000000"/>
        </w:rPr>
        <w:t xml:space="preserve"> did</w:t>
      </w:r>
      <w:r w:rsidR="00D96A0E" w:rsidRPr="00EE0288">
        <w:rPr>
          <w:rFonts w:cs="Arial"/>
          <w:color w:val="000000"/>
        </w:rPr>
        <w:t xml:space="preserve"> </w:t>
      </w:r>
      <w:r w:rsidR="00F33120" w:rsidRPr="00EE0288">
        <w:rPr>
          <w:rFonts w:cs="Arial"/>
          <w:color w:val="000000"/>
        </w:rPr>
        <w:t xml:space="preserve">have a reason to test the assumption for </w:t>
      </w:r>
      <w:r w:rsidRPr="00EE0288">
        <w:rPr>
          <w:rFonts w:cs="Arial"/>
          <w:color w:val="000000"/>
        </w:rPr>
        <w:t xml:space="preserve">linearly related to the </w:t>
      </w:r>
      <w:r w:rsidRPr="00EE0288">
        <w:rPr>
          <w:rFonts w:cs="Arial"/>
          <w:noProof/>
          <w:color w:val="000000"/>
        </w:rPr>
        <w:t>log</w:t>
      </w:r>
      <w:r w:rsidR="00F33120" w:rsidRPr="00EE0288">
        <w:rPr>
          <w:rFonts w:cs="Arial"/>
          <w:noProof/>
          <w:color w:val="000000"/>
        </w:rPr>
        <w:t>it</w:t>
      </w:r>
      <w:r w:rsidR="00F33120" w:rsidRPr="00EE0288">
        <w:rPr>
          <w:rFonts w:cs="Arial"/>
          <w:color w:val="000000"/>
        </w:rPr>
        <w:t xml:space="preserve"> (Field, 20</w:t>
      </w:r>
      <w:r w:rsidR="00363191" w:rsidRPr="00EE0288">
        <w:rPr>
          <w:rFonts w:cs="Arial"/>
          <w:color w:val="000000"/>
        </w:rPr>
        <w:t>11</w:t>
      </w:r>
      <w:r w:rsidR="006F1CEC" w:rsidRPr="00EE0288">
        <w:rPr>
          <w:rFonts w:cs="Arial"/>
          <w:color w:val="000000"/>
        </w:rPr>
        <w:t xml:space="preserve">). </w:t>
      </w:r>
      <w:r w:rsidR="00D96A0E" w:rsidRPr="00EE0288">
        <w:rPr>
          <w:rFonts w:cs="Arial"/>
          <w:color w:val="000000"/>
        </w:rPr>
        <w:lastRenderedPageBreak/>
        <w:t>Moreover</w:t>
      </w:r>
      <w:r w:rsidR="00400743" w:rsidRPr="00EE0288">
        <w:rPr>
          <w:rFonts w:cs="Arial"/>
          <w:color w:val="000000"/>
        </w:rPr>
        <w:t>, o</w:t>
      </w:r>
      <w:r w:rsidR="00453105" w:rsidRPr="00EE0288">
        <w:rPr>
          <w:rFonts w:cs="Arial"/>
          <w:color w:val="000000"/>
        </w:rPr>
        <w:t>ver</w:t>
      </w:r>
      <w:r w:rsidR="00364997" w:rsidRPr="00EE0288">
        <w:rPr>
          <w:rFonts w:cs="Arial"/>
          <w:color w:val="000000"/>
        </w:rPr>
        <w:t>-</w:t>
      </w:r>
      <w:r w:rsidR="00453105" w:rsidRPr="00EE0288">
        <w:rPr>
          <w:rFonts w:cs="Arial"/>
          <w:color w:val="000000"/>
        </w:rPr>
        <w:t>disper</w:t>
      </w:r>
      <w:r w:rsidR="00400743" w:rsidRPr="00EE0288">
        <w:rPr>
          <w:rFonts w:cs="Arial"/>
          <w:color w:val="000000"/>
        </w:rPr>
        <w:t>sion is a serious issue</w:t>
      </w:r>
      <w:r w:rsidR="00453105" w:rsidRPr="00EE0288">
        <w:rPr>
          <w:rFonts w:cs="Arial"/>
          <w:color w:val="000000"/>
        </w:rPr>
        <w:t xml:space="preserve"> if the assumption of </w:t>
      </w:r>
      <w:r w:rsidRPr="00EE0288">
        <w:rPr>
          <w:rFonts w:cs="Arial"/>
          <w:color w:val="000000"/>
        </w:rPr>
        <w:t xml:space="preserve">independence of errors </w:t>
      </w:r>
      <w:r w:rsidR="00453105" w:rsidRPr="00EE0288">
        <w:rPr>
          <w:rFonts w:cs="Arial"/>
          <w:color w:val="000000"/>
        </w:rPr>
        <w:t>is not</w:t>
      </w:r>
      <w:r w:rsidR="00F33120" w:rsidRPr="00EE0288">
        <w:rPr>
          <w:rFonts w:cs="Arial"/>
          <w:color w:val="000000"/>
        </w:rPr>
        <w:t xml:space="preserve"> </w:t>
      </w:r>
      <w:r w:rsidR="00316E80" w:rsidRPr="00EE0288">
        <w:rPr>
          <w:rFonts w:cs="Arial"/>
          <w:color w:val="000000"/>
        </w:rPr>
        <w:t>met</w:t>
      </w:r>
      <w:r w:rsidR="00400743" w:rsidRPr="00EE0288">
        <w:rPr>
          <w:rFonts w:cs="Arial"/>
          <w:color w:val="000000"/>
        </w:rPr>
        <w:t xml:space="preserve"> (Field, 20</w:t>
      </w:r>
      <w:r w:rsidR="00363191" w:rsidRPr="00EE0288">
        <w:rPr>
          <w:rFonts w:cs="Arial"/>
          <w:color w:val="000000"/>
        </w:rPr>
        <w:t>11</w:t>
      </w:r>
      <w:r w:rsidR="00400743" w:rsidRPr="00EE0288">
        <w:rPr>
          <w:rFonts w:cs="Arial"/>
          <w:color w:val="000000"/>
        </w:rPr>
        <w:t>)</w:t>
      </w:r>
      <w:r w:rsidR="00453105" w:rsidRPr="00EE0288">
        <w:rPr>
          <w:rFonts w:cs="Arial"/>
          <w:color w:val="000000"/>
        </w:rPr>
        <w:t xml:space="preserve">. </w:t>
      </w:r>
      <w:r w:rsidR="00B75B67" w:rsidRPr="00EE0288">
        <w:rPr>
          <w:rFonts w:cs="Arial"/>
          <w:color w:val="000000"/>
        </w:rPr>
        <w:t>Field (20</w:t>
      </w:r>
      <w:r w:rsidR="00363191" w:rsidRPr="00EE0288">
        <w:rPr>
          <w:rFonts w:cs="Arial"/>
          <w:color w:val="000000"/>
        </w:rPr>
        <w:t>11</w:t>
      </w:r>
      <w:r w:rsidR="00B75B67" w:rsidRPr="00EE0288">
        <w:rPr>
          <w:rFonts w:cs="Arial"/>
          <w:color w:val="000000"/>
        </w:rPr>
        <w:t xml:space="preserve">) </w:t>
      </w:r>
      <w:r w:rsidR="00DA7DF3" w:rsidRPr="00EE0288">
        <w:rPr>
          <w:rFonts w:cs="Arial"/>
          <w:color w:val="000000"/>
        </w:rPr>
        <w:t xml:space="preserve">stated that </w:t>
      </w:r>
      <w:r w:rsidR="006C205D" w:rsidRPr="00EE0288">
        <w:rPr>
          <w:rFonts w:cs="Arial"/>
          <w:color w:val="000000"/>
        </w:rPr>
        <w:t xml:space="preserve">while independent variables </w:t>
      </w:r>
      <w:r w:rsidR="00AD0B6D" w:rsidRPr="00EE0288">
        <w:rPr>
          <w:rFonts w:cs="Arial"/>
          <w:color w:val="000000"/>
        </w:rPr>
        <w:t>do not have to be</w:t>
      </w:r>
      <w:r w:rsidR="006C205D" w:rsidRPr="00EE0288">
        <w:rPr>
          <w:color w:val="000000"/>
        </w:rPr>
        <w:t> </w:t>
      </w:r>
      <w:hyperlink r:id="rId32" w:tooltip="Statistically independent" w:history="1">
        <w:r w:rsidR="006C205D" w:rsidRPr="00EE0288">
          <w:rPr>
            <w:color w:val="000000"/>
          </w:rPr>
          <w:t xml:space="preserve">statistically </w:t>
        </w:r>
        <w:r w:rsidR="006C205D" w:rsidRPr="00EE0288">
          <w:rPr>
            <w:noProof/>
            <w:color w:val="000000"/>
          </w:rPr>
          <w:t>independent</w:t>
        </w:r>
      </w:hyperlink>
      <w:r w:rsidR="006C205D" w:rsidRPr="00EE0288">
        <w:rPr>
          <w:noProof/>
          <w:color w:val="000000"/>
        </w:rPr>
        <w:t> </w:t>
      </w:r>
      <w:r w:rsidR="00644EB0" w:rsidRPr="00EE0288">
        <w:rPr>
          <w:noProof/>
          <w:color w:val="000000"/>
        </w:rPr>
        <w:t>of</w:t>
      </w:r>
      <w:r w:rsidR="00AD0B6D" w:rsidRPr="00EE0288">
        <w:rPr>
          <w:color w:val="000000"/>
        </w:rPr>
        <w:t xml:space="preserve"> each other</w:t>
      </w:r>
      <w:r w:rsidR="0059716E" w:rsidRPr="00EE0288">
        <w:rPr>
          <w:color w:val="000000"/>
        </w:rPr>
        <w:t>,</w:t>
      </w:r>
      <w:r w:rsidR="00AD0B6D" w:rsidRPr="00EE0288">
        <w:rPr>
          <w:color w:val="000000"/>
        </w:rPr>
        <w:t xml:space="preserve"> </w:t>
      </w:r>
      <w:r w:rsidR="00AD0B6D" w:rsidRPr="00EE0288">
        <w:rPr>
          <w:rFonts w:cs="Arial"/>
          <w:color w:val="000000"/>
        </w:rPr>
        <w:t xml:space="preserve">there is an assumption that </w:t>
      </w:r>
      <w:r w:rsidR="00DA7DF3" w:rsidRPr="00EE0288">
        <w:rPr>
          <w:rFonts w:cs="Arial"/>
          <w:color w:val="000000"/>
        </w:rPr>
        <w:t xml:space="preserve">multicollinearity </w:t>
      </w:r>
      <w:r w:rsidR="00AD0B6D" w:rsidRPr="00EE0288">
        <w:rPr>
          <w:rFonts w:cs="Arial"/>
          <w:color w:val="000000"/>
        </w:rPr>
        <w:t xml:space="preserve">is </w:t>
      </w:r>
      <w:r w:rsidR="006C205D" w:rsidRPr="00EE0288">
        <w:rPr>
          <w:rFonts w:cs="Arial"/>
          <w:color w:val="000000"/>
        </w:rPr>
        <w:t xml:space="preserve">relatively low </w:t>
      </w:r>
      <w:r w:rsidR="00DA7DF3" w:rsidRPr="00EE0288">
        <w:rPr>
          <w:rFonts w:cs="Arial"/>
          <w:color w:val="000000"/>
        </w:rPr>
        <w:t>in both linear and logistic regress</w:t>
      </w:r>
      <w:r w:rsidR="00862257" w:rsidRPr="00EE0288">
        <w:rPr>
          <w:rFonts w:cs="Arial"/>
          <w:color w:val="000000"/>
        </w:rPr>
        <w:t>ion</w:t>
      </w:r>
      <w:r w:rsidR="006F1CEC" w:rsidRPr="00EE0288">
        <w:rPr>
          <w:rFonts w:cs="Arial"/>
          <w:color w:val="000000"/>
        </w:rPr>
        <w:t xml:space="preserve">. </w:t>
      </w:r>
      <w:r w:rsidR="00AD0B6D" w:rsidRPr="00EE0288">
        <w:rPr>
          <w:rFonts w:cs="Arial"/>
          <w:color w:val="000000"/>
        </w:rPr>
        <w:t>High levels of predictor multicollinearity</w:t>
      </w:r>
      <w:r w:rsidR="00AD0B6D" w:rsidRPr="00EE0288">
        <w:rPr>
          <w:rFonts w:cs="Arial"/>
          <w:noProof/>
          <w:color w:val="000000"/>
        </w:rPr>
        <w:t xml:space="preserve"> </w:t>
      </w:r>
      <w:r w:rsidR="00DA7DF3" w:rsidRPr="00EE0288">
        <w:rPr>
          <w:rFonts w:cs="Arial"/>
          <w:noProof/>
          <w:color w:val="000000"/>
        </w:rPr>
        <w:t>can</w:t>
      </w:r>
      <w:r w:rsidR="00DA7DF3" w:rsidRPr="00EE0288">
        <w:rPr>
          <w:rFonts w:cs="Arial"/>
          <w:color w:val="000000"/>
        </w:rPr>
        <w:t xml:space="preserve"> </w:t>
      </w:r>
      <w:r w:rsidR="00862257" w:rsidRPr="00EE0288">
        <w:rPr>
          <w:rFonts w:cs="Arial"/>
          <w:color w:val="000000"/>
        </w:rPr>
        <w:t>affect the results</w:t>
      </w:r>
      <w:r w:rsidR="00DA7DF3" w:rsidRPr="00EE0288">
        <w:rPr>
          <w:rFonts w:cs="Arial"/>
          <w:color w:val="000000"/>
        </w:rPr>
        <w:t>.</w:t>
      </w:r>
      <w:r w:rsidR="00B75B67" w:rsidRPr="00EE0288">
        <w:rPr>
          <w:rFonts w:cs="Arial"/>
          <w:color w:val="000000"/>
        </w:rPr>
        <w:t xml:space="preserve"> </w:t>
      </w:r>
      <w:r w:rsidR="009252D7" w:rsidRPr="00EE0288">
        <w:rPr>
          <w:rFonts w:cs="Arial"/>
          <w:color w:val="000000"/>
        </w:rPr>
        <w:t>For example,</w:t>
      </w:r>
      <w:r w:rsidR="009A270B" w:rsidRPr="00EE0288">
        <w:rPr>
          <w:rFonts w:cs="Arial"/>
          <w:color w:val="000000"/>
        </w:rPr>
        <w:t xml:space="preserve"> </w:t>
      </w:r>
      <w:r w:rsidR="009252D7" w:rsidRPr="00EE0288">
        <w:rPr>
          <w:rFonts w:cs="Arial"/>
          <w:color w:val="000000"/>
        </w:rPr>
        <w:t>i</w:t>
      </w:r>
      <w:r w:rsidR="00152A8F" w:rsidRPr="00EE0288">
        <w:rPr>
          <w:rFonts w:cs="Arial"/>
          <w:color w:val="000000"/>
        </w:rPr>
        <w:t xml:space="preserve">f word count </w:t>
      </w:r>
      <w:r w:rsidR="00A40A46" w:rsidRPr="00EE0288">
        <w:rPr>
          <w:rFonts w:cs="Arial"/>
          <w:color w:val="000000"/>
        </w:rPr>
        <w:t xml:space="preserve">and </w:t>
      </w:r>
      <w:r w:rsidR="009A270B" w:rsidRPr="00EE0288">
        <w:rPr>
          <w:rFonts w:cs="Arial"/>
          <w:color w:val="000000"/>
        </w:rPr>
        <w:t>reference count</w:t>
      </w:r>
      <w:r w:rsidR="00152A8F" w:rsidRPr="00EE0288">
        <w:rPr>
          <w:rFonts w:cs="Arial"/>
          <w:color w:val="000000"/>
        </w:rPr>
        <w:t xml:space="preserve"> are highly correlated</w:t>
      </w:r>
      <w:r w:rsidR="0059716E" w:rsidRPr="00EE0288">
        <w:rPr>
          <w:rFonts w:cs="Arial"/>
          <w:color w:val="000000"/>
        </w:rPr>
        <w:t>,</w:t>
      </w:r>
      <w:r w:rsidR="00152A8F" w:rsidRPr="00EE0288">
        <w:rPr>
          <w:rFonts w:cs="Arial"/>
          <w:color w:val="000000"/>
        </w:rPr>
        <w:t xml:space="preserve"> that may affect the logistical regression statistics</w:t>
      </w:r>
      <w:r w:rsidR="006F1CEC" w:rsidRPr="00EE0288">
        <w:rPr>
          <w:rFonts w:cs="Arial"/>
          <w:color w:val="000000"/>
        </w:rPr>
        <w:t>. I tested word counts and reference counts for multicollinearity</w:t>
      </w:r>
      <w:r w:rsidR="006F1CEC" w:rsidRPr="00EE0288">
        <w:rPr>
          <w:color w:val="000000"/>
        </w:rPr>
        <w:t xml:space="preserve">. </w:t>
      </w:r>
      <w:r w:rsidR="0059716E" w:rsidRPr="00EE0288">
        <w:rPr>
          <w:color w:val="000000"/>
        </w:rPr>
        <w:t>T</w:t>
      </w:r>
      <w:r w:rsidR="006F1CEC" w:rsidRPr="00EE0288">
        <w:rPr>
          <w:color w:val="000000"/>
        </w:rPr>
        <w:t xml:space="preserve">here </w:t>
      </w:r>
      <w:r w:rsidR="0059716E" w:rsidRPr="00EE0288">
        <w:rPr>
          <w:color w:val="000000"/>
        </w:rPr>
        <w:t>were</w:t>
      </w:r>
      <w:r w:rsidR="006F1CEC" w:rsidRPr="00EE0288">
        <w:rPr>
          <w:color w:val="000000"/>
        </w:rPr>
        <w:t xml:space="preserve"> no </w:t>
      </w:r>
      <w:r w:rsidR="006F1CEC" w:rsidRPr="00EE0288">
        <w:rPr>
          <w:rFonts w:cs="Arial"/>
          <w:color w:val="000000"/>
        </w:rPr>
        <w:t>multicollinearity</w:t>
      </w:r>
      <w:r w:rsidR="008C52EA" w:rsidRPr="00EE0288">
        <w:rPr>
          <w:rFonts w:cs="Arial"/>
          <w:color w:val="000000"/>
        </w:rPr>
        <w:t xml:space="preserve"> issue</w:t>
      </w:r>
      <w:r w:rsidR="0059716E" w:rsidRPr="00EE0288">
        <w:rPr>
          <w:rFonts w:cs="Arial"/>
          <w:color w:val="000000"/>
        </w:rPr>
        <w:t>s</w:t>
      </w:r>
      <w:r w:rsidR="006F1CEC" w:rsidRPr="00EE0288">
        <w:rPr>
          <w:color w:val="000000"/>
        </w:rPr>
        <w:t xml:space="preserve">. </w:t>
      </w:r>
    </w:p>
    <w:p w14:paraId="4C869706" w14:textId="25C4DC56" w:rsidR="00197792" w:rsidRPr="00EE0288" w:rsidRDefault="002F2068" w:rsidP="00DA7DF3">
      <w:pPr>
        <w:autoSpaceDE w:val="0"/>
        <w:autoSpaceDN w:val="0"/>
        <w:adjustRightInd w:val="0"/>
        <w:rPr>
          <w:rFonts w:cs="Arial"/>
          <w:i/>
          <w:strike/>
          <w:color w:val="000000"/>
        </w:rPr>
      </w:pPr>
      <w:r w:rsidRPr="00EE0288">
        <w:rPr>
          <w:color w:val="000000"/>
        </w:rPr>
        <w:t>Sample size guidelines for multinomial logistic regression indicate a minimum of 10 cases per independent variable (Schwab, 2002)</w:t>
      </w:r>
      <w:r w:rsidR="00B92D41">
        <w:rPr>
          <w:color w:val="000000"/>
        </w:rPr>
        <w:t xml:space="preserve">. </w:t>
      </w:r>
      <w:r w:rsidR="0059716E" w:rsidRPr="00EE0288">
        <w:rPr>
          <w:color w:val="000000"/>
        </w:rPr>
        <w:t xml:space="preserve">That guideline </w:t>
      </w:r>
      <w:r w:rsidR="0059716E" w:rsidRPr="00EE0288">
        <w:rPr>
          <w:noProof/>
          <w:color w:val="000000"/>
        </w:rPr>
        <w:t>was exceeded</w:t>
      </w:r>
      <w:r w:rsidR="00B92D41">
        <w:rPr>
          <w:color w:val="000000"/>
        </w:rPr>
        <w:t xml:space="preserve"> with the 360-document sample. </w:t>
      </w:r>
      <w:r w:rsidR="008C52EA" w:rsidRPr="00EE0288">
        <w:rPr>
          <w:rFonts w:cs="Arial"/>
          <w:color w:val="000000"/>
          <w:szCs w:val="24"/>
        </w:rPr>
        <w:t>Field (2011) and Anderson (1984) warn that empty cells or zero cases in a subpopulation are an issue with logistic regression. I found that several research methods did not fully populate the subpopulation cells. I combine</w:t>
      </w:r>
      <w:r w:rsidR="00C62FD7" w:rsidRPr="00EE0288">
        <w:rPr>
          <w:rFonts w:cs="Arial"/>
          <w:color w:val="000000"/>
          <w:szCs w:val="24"/>
        </w:rPr>
        <w:t>d</w:t>
      </w:r>
      <w:r w:rsidR="008C52EA" w:rsidRPr="00EE0288">
        <w:rPr>
          <w:rFonts w:cs="Arial"/>
          <w:color w:val="000000"/>
          <w:szCs w:val="24"/>
        </w:rPr>
        <w:t xml:space="preserve"> them into the "Other" class within the research method variable. That eliminated the empty cells without reducing the sample size.</w:t>
      </w:r>
    </w:p>
    <w:p w14:paraId="1C736DC8" w14:textId="16580A24" w:rsidR="00C62FD7" w:rsidRPr="00EE0288" w:rsidRDefault="00D45329" w:rsidP="008E74EC">
      <w:pPr>
        <w:autoSpaceDE w:val="0"/>
        <w:autoSpaceDN w:val="0"/>
        <w:adjustRightInd w:val="0"/>
        <w:rPr>
          <w:rFonts w:cs="Arial"/>
          <w:color w:val="000000"/>
        </w:rPr>
      </w:pPr>
      <w:r w:rsidRPr="00EE0288">
        <w:rPr>
          <w:rFonts w:cs="Arial"/>
          <w:color w:val="000000"/>
        </w:rPr>
        <w:t>I conducted</w:t>
      </w:r>
      <w:r w:rsidR="00AE5D5B" w:rsidRPr="00EE0288">
        <w:rPr>
          <w:rFonts w:cs="Arial"/>
          <w:color w:val="000000"/>
        </w:rPr>
        <w:t xml:space="preserve"> </w:t>
      </w:r>
      <w:r w:rsidR="00AA3FCC" w:rsidRPr="00EE0288">
        <w:rPr>
          <w:rFonts w:cs="Arial"/>
          <w:color w:val="000000"/>
        </w:rPr>
        <w:t xml:space="preserve">the </w:t>
      </w:r>
      <w:r w:rsidR="00AE5D5B" w:rsidRPr="00EE0288">
        <w:rPr>
          <w:rFonts w:cs="Arial"/>
          <w:color w:val="000000"/>
        </w:rPr>
        <w:t xml:space="preserve">multinomial </w:t>
      </w:r>
      <w:r w:rsidR="00796CBE" w:rsidRPr="00EE0288">
        <w:rPr>
          <w:rFonts w:cs="Arial"/>
          <w:color w:val="000000"/>
        </w:rPr>
        <w:t xml:space="preserve">logistic </w:t>
      </w:r>
      <w:r w:rsidR="00C81377" w:rsidRPr="00EE0288">
        <w:rPr>
          <w:rFonts w:cs="Arial"/>
          <w:color w:val="000000"/>
        </w:rPr>
        <w:t xml:space="preserve">regression </w:t>
      </w:r>
      <w:r w:rsidR="00D36B88" w:rsidRPr="00EE0288">
        <w:rPr>
          <w:rFonts w:cs="Arial"/>
          <w:color w:val="000000"/>
        </w:rPr>
        <w:t xml:space="preserve">analyses </w:t>
      </w:r>
      <w:r w:rsidR="00AA3FCC" w:rsidRPr="00EE0288">
        <w:rPr>
          <w:rFonts w:cs="Arial"/>
          <w:color w:val="000000"/>
        </w:rPr>
        <w:t>for</w:t>
      </w:r>
      <w:r w:rsidR="00796CBE" w:rsidRPr="00EE0288">
        <w:rPr>
          <w:rFonts w:cs="Arial"/>
          <w:color w:val="000000"/>
        </w:rPr>
        <w:t xml:space="preserve"> each level in the dependent variable </w:t>
      </w:r>
      <w:r w:rsidR="00A5184F" w:rsidRPr="00EE0288">
        <w:rPr>
          <w:rFonts w:cs="Arial"/>
          <w:color w:val="000000"/>
        </w:rPr>
        <w:t>categories (low, high</w:t>
      </w:r>
      <w:r w:rsidR="00A27108" w:rsidRPr="00EE0288">
        <w:rPr>
          <w:rFonts w:cs="Arial"/>
          <w:color w:val="000000"/>
        </w:rPr>
        <w:t>,</w:t>
      </w:r>
      <w:r w:rsidR="00A5184F" w:rsidRPr="00EE0288">
        <w:rPr>
          <w:rFonts w:cs="Arial"/>
          <w:color w:val="000000"/>
        </w:rPr>
        <w:t xml:space="preserve"> and </w:t>
      </w:r>
      <w:r w:rsidR="0083154F" w:rsidRPr="00EE0288">
        <w:rPr>
          <w:rFonts w:cs="Arial"/>
          <w:color w:val="000000"/>
        </w:rPr>
        <w:t>excessive</w:t>
      </w:r>
      <w:r w:rsidR="00A5184F" w:rsidRPr="00EE0288">
        <w:rPr>
          <w:rFonts w:cs="Arial"/>
          <w:color w:val="000000"/>
        </w:rPr>
        <w:t>)</w:t>
      </w:r>
      <w:r w:rsidR="00796CBE" w:rsidRPr="00EE0288">
        <w:rPr>
          <w:rFonts w:cs="Arial"/>
          <w:color w:val="000000"/>
        </w:rPr>
        <w:t xml:space="preserve"> as the </w:t>
      </w:r>
      <w:r w:rsidR="00D36B88" w:rsidRPr="00EE0288">
        <w:rPr>
          <w:rFonts w:cs="Arial"/>
          <w:color w:val="000000"/>
        </w:rPr>
        <w:t xml:space="preserve">specified reference </w:t>
      </w:r>
      <w:r w:rsidR="00796CBE" w:rsidRPr="00EE0288">
        <w:rPr>
          <w:rFonts w:cs="Arial"/>
          <w:color w:val="000000"/>
        </w:rPr>
        <w:t>base</w:t>
      </w:r>
      <w:r w:rsidR="00D36B88" w:rsidRPr="00EE0288">
        <w:rPr>
          <w:rFonts w:cs="Arial"/>
          <w:color w:val="000000"/>
        </w:rPr>
        <w:t xml:space="preserve">. Moreover, </w:t>
      </w:r>
      <w:r w:rsidR="00A442AD" w:rsidRPr="00EE0288">
        <w:rPr>
          <w:rFonts w:cs="Arial"/>
          <w:color w:val="000000"/>
        </w:rPr>
        <w:t xml:space="preserve">I conducted </w:t>
      </w:r>
      <w:r w:rsidR="00AE5D5B" w:rsidRPr="00EE0288">
        <w:rPr>
          <w:rFonts w:cs="Arial"/>
          <w:color w:val="000000"/>
        </w:rPr>
        <w:t xml:space="preserve">the </w:t>
      </w:r>
      <w:r w:rsidR="002D6908" w:rsidRPr="00EE0288">
        <w:rPr>
          <w:rFonts w:cs="Arial"/>
          <w:color w:val="000000"/>
        </w:rPr>
        <w:t>MLR</w:t>
      </w:r>
      <w:r w:rsidR="00D36B88" w:rsidRPr="00EE0288">
        <w:rPr>
          <w:rFonts w:cs="Arial"/>
          <w:color w:val="000000"/>
        </w:rPr>
        <w:t xml:space="preserve"> analyses </w:t>
      </w:r>
      <w:r w:rsidR="00AA3FCC" w:rsidRPr="00EE0288">
        <w:rPr>
          <w:rFonts w:cs="Arial"/>
          <w:color w:val="000000"/>
        </w:rPr>
        <w:t>for</w:t>
      </w:r>
      <w:r w:rsidR="00D36B88" w:rsidRPr="00EE0288">
        <w:rPr>
          <w:rFonts w:cs="Arial"/>
          <w:color w:val="000000"/>
        </w:rPr>
        <w:t xml:space="preserve"> </w:t>
      </w:r>
      <w:r w:rsidR="00796CBE" w:rsidRPr="00EE0288">
        <w:rPr>
          <w:rFonts w:cs="Arial"/>
          <w:color w:val="000000"/>
        </w:rPr>
        <w:t xml:space="preserve">all </w:t>
      </w:r>
      <w:r w:rsidR="00D36B88" w:rsidRPr="00EE0288">
        <w:rPr>
          <w:rFonts w:cs="Arial"/>
          <w:color w:val="000000"/>
        </w:rPr>
        <w:t xml:space="preserve">possible </w:t>
      </w:r>
      <w:r w:rsidR="00796CBE" w:rsidRPr="00EE0288">
        <w:rPr>
          <w:rFonts w:cs="Arial"/>
          <w:color w:val="000000"/>
        </w:rPr>
        <w:t xml:space="preserve">subsets </w:t>
      </w:r>
      <w:r w:rsidR="00154FC1" w:rsidRPr="00EE0288">
        <w:rPr>
          <w:rFonts w:cs="Arial"/>
          <w:color w:val="000000"/>
        </w:rPr>
        <w:t>of the independent variable</w:t>
      </w:r>
      <w:r w:rsidR="00D36B88" w:rsidRPr="00EE0288">
        <w:rPr>
          <w:rFonts w:cs="Arial"/>
          <w:color w:val="000000"/>
        </w:rPr>
        <w:t>s</w:t>
      </w:r>
      <w:r w:rsidR="00A5184F" w:rsidRPr="00EE0288">
        <w:rPr>
          <w:rFonts w:cs="Arial"/>
          <w:color w:val="000000"/>
        </w:rPr>
        <w:t>.</w:t>
      </w:r>
      <w:r w:rsidR="001C70D6" w:rsidRPr="00EE0288">
        <w:rPr>
          <w:rFonts w:cs="Arial"/>
          <w:color w:val="000000"/>
        </w:rPr>
        <w:t xml:space="preserve"> </w:t>
      </w:r>
      <w:r w:rsidR="002408D6" w:rsidRPr="00EE0288">
        <w:rPr>
          <w:rFonts w:cs="Arial"/>
          <w:color w:val="000000"/>
        </w:rPr>
        <w:t>The result</w:t>
      </w:r>
      <w:r w:rsidR="00A442AD" w:rsidRPr="00EE0288">
        <w:rPr>
          <w:rFonts w:cs="Arial"/>
          <w:color w:val="000000"/>
        </w:rPr>
        <w:t xml:space="preserve">ing </w:t>
      </w:r>
      <w:proofErr w:type="spellStart"/>
      <w:r w:rsidR="004F5158" w:rsidRPr="00EE0288">
        <w:rPr>
          <w:rFonts w:cs="Arial"/>
          <w:color w:val="000000"/>
          <w:szCs w:val="24"/>
        </w:rPr>
        <w:t>Nagelkerke's</w:t>
      </w:r>
      <w:proofErr w:type="spellEnd"/>
      <w:r w:rsidR="004F5158" w:rsidRPr="00EE0288">
        <w:rPr>
          <w:rFonts w:cs="Arial"/>
          <w:color w:val="000000"/>
          <w:szCs w:val="24"/>
        </w:rPr>
        <w:t xml:space="preserve"> Pseudo </w:t>
      </w:r>
      <w:r w:rsidR="004F5158" w:rsidRPr="00EE0288">
        <w:rPr>
          <w:rFonts w:cs="Arial"/>
          <w:i/>
          <w:color w:val="000000"/>
          <w:szCs w:val="24"/>
        </w:rPr>
        <w:t>R</w:t>
      </w:r>
      <w:r w:rsidR="004F5158" w:rsidRPr="00EE0288">
        <w:rPr>
          <w:rFonts w:cs="Arial"/>
          <w:i/>
          <w:color w:val="000000"/>
          <w:szCs w:val="24"/>
          <w:vertAlign w:val="superscript"/>
        </w:rPr>
        <w:t>2</w:t>
      </w:r>
      <w:r w:rsidR="00A442AD" w:rsidRPr="00EE0288">
        <w:rPr>
          <w:rFonts w:cs="Arial"/>
          <w:color w:val="000000"/>
          <w:szCs w:val="24"/>
        </w:rPr>
        <w:t xml:space="preserve"> </w:t>
      </w:r>
      <w:r w:rsidR="00AE5D5B" w:rsidRPr="00EE0288">
        <w:rPr>
          <w:rFonts w:cs="Arial"/>
          <w:color w:val="000000"/>
          <w:szCs w:val="24"/>
        </w:rPr>
        <w:t xml:space="preserve">values </w:t>
      </w:r>
      <w:r w:rsidR="00913E7A" w:rsidRPr="00EE0288">
        <w:rPr>
          <w:rFonts w:cs="Arial"/>
          <w:color w:val="000000"/>
        </w:rPr>
        <w:t>explain</w:t>
      </w:r>
      <w:r w:rsidR="002408D6" w:rsidRPr="00EE0288">
        <w:rPr>
          <w:rFonts w:cs="Arial"/>
          <w:color w:val="000000"/>
        </w:rPr>
        <w:t>ed</w:t>
      </w:r>
      <w:r w:rsidR="00913E7A" w:rsidRPr="00EE0288">
        <w:rPr>
          <w:rFonts w:cs="Arial"/>
          <w:color w:val="000000"/>
        </w:rPr>
        <w:t xml:space="preserve"> the importance of the predictors</w:t>
      </w:r>
      <w:r w:rsidR="00123F98" w:rsidRPr="00EE0288">
        <w:rPr>
          <w:rFonts w:cs="Arial"/>
          <w:color w:val="000000"/>
        </w:rPr>
        <w:t xml:space="preserve"> in terms that closely behave</w:t>
      </w:r>
      <w:r w:rsidR="00376E8F" w:rsidRPr="00EE0288">
        <w:rPr>
          <w:rFonts w:cs="Arial"/>
          <w:color w:val="000000"/>
        </w:rPr>
        <w:t xml:space="preserve"> like a linear model (Allison, 2013)</w:t>
      </w:r>
      <w:r w:rsidR="00913E7A" w:rsidRPr="00EE0288">
        <w:rPr>
          <w:rFonts w:cs="Arial"/>
          <w:color w:val="000000"/>
        </w:rPr>
        <w:t xml:space="preserve">. </w:t>
      </w:r>
      <w:proofErr w:type="spellStart"/>
      <w:r w:rsidR="00AE5D5B" w:rsidRPr="00EE0288">
        <w:rPr>
          <w:rFonts w:cs="Arial"/>
          <w:color w:val="000000"/>
          <w:szCs w:val="24"/>
        </w:rPr>
        <w:t>Bewick</w:t>
      </w:r>
      <w:proofErr w:type="spellEnd"/>
      <w:r w:rsidR="00AE5D5B" w:rsidRPr="00EE0288">
        <w:rPr>
          <w:rFonts w:cs="Arial"/>
          <w:color w:val="000000"/>
          <w:szCs w:val="24"/>
        </w:rPr>
        <w:t xml:space="preserve">, </w:t>
      </w:r>
      <w:r w:rsidR="00AE5D5B" w:rsidRPr="00EE0288">
        <w:rPr>
          <w:rFonts w:cs="Arial"/>
          <w:noProof/>
          <w:color w:val="000000"/>
          <w:szCs w:val="24"/>
        </w:rPr>
        <w:t>Cheek,</w:t>
      </w:r>
      <w:r w:rsidR="00AE5D5B" w:rsidRPr="00EE0288">
        <w:rPr>
          <w:rFonts w:cs="Arial"/>
          <w:color w:val="000000"/>
          <w:szCs w:val="24"/>
        </w:rPr>
        <w:t xml:space="preserve"> and Ball (2005) explain</w:t>
      </w:r>
      <w:r w:rsidR="00F743CF" w:rsidRPr="00EE0288">
        <w:rPr>
          <w:rFonts w:cs="Arial"/>
          <w:color w:val="000000"/>
          <w:szCs w:val="24"/>
        </w:rPr>
        <w:t>ed</w:t>
      </w:r>
      <w:r w:rsidR="00AE5D5B" w:rsidRPr="00EE0288">
        <w:rPr>
          <w:rFonts w:cs="Arial"/>
          <w:color w:val="000000"/>
          <w:szCs w:val="24"/>
        </w:rPr>
        <w:t xml:space="preserve"> that </w:t>
      </w:r>
      <w:proofErr w:type="spellStart"/>
      <w:r w:rsidR="004F5158" w:rsidRPr="00EE0288">
        <w:rPr>
          <w:rFonts w:cs="Arial"/>
          <w:color w:val="000000"/>
          <w:szCs w:val="24"/>
        </w:rPr>
        <w:t>Nagelkerke's</w:t>
      </w:r>
      <w:proofErr w:type="spellEnd"/>
      <w:r w:rsidR="004F5158" w:rsidRPr="00EE0288">
        <w:rPr>
          <w:rFonts w:cs="Arial"/>
          <w:color w:val="000000"/>
          <w:szCs w:val="24"/>
        </w:rPr>
        <w:t xml:space="preserve"> Pseudo </w:t>
      </w:r>
      <w:r w:rsidR="004F5158" w:rsidRPr="00EE0288">
        <w:rPr>
          <w:rFonts w:cs="Arial"/>
          <w:i/>
          <w:color w:val="000000"/>
          <w:szCs w:val="24"/>
        </w:rPr>
        <w:t>R</w:t>
      </w:r>
      <w:r w:rsidR="004F5158" w:rsidRPr="00EE0288">
        <w:rPr>
          <w:rFonts w:cs="Arial"/>
          <w:i/>
          <w:color w:val="000000"/>
          <w:szCs w:val="24"/>
          <w:vertAlign w:val="superscript"/>
        </w:rPr>
        <w:t xml:space="preserve">2 </w:t>
      </w:r>
      <w:r w:rsidR="00C62FD7" w:rsidRPr="00EE0288">
        <w:rPr>
          <w:rFonts w:cs="Arial"/>
          <w:color w:val="000000"/>
          <w:szCs w:val="24"/>
        </w:rPr>
        <w:t xml:space="preserve">demonstrates </w:t>
      </w:r>
      <w:r w:rsidR="00AE5D5B" w:rsidRPr="00EE0288">
        <w:rPr>
          <w:rFonts w:cs="Arial"/>
          <w:color w:val="000000"/>
          <w:szCs w:val="24"/>
        </w:rPr>
        <w:t xml:space="preserve">“how useful the explanatory variables are in predicting the response variable and can </w:t>
      </w:r>
      <w:r w:rsidR="00AE5D5B" w:rsidRPr="00EE0288">
        <w:rPr>
          <w:rFonts w:cs="Arial"/>
          <w:noProof/>
          <w:color w:val="000000"/>
          <w:szCs w:val="24"/>
        </w:rPr>
        <w:t>be referred</w:t>
      </w:r>
      <w:r w:rsidR="00AE5D5B" w:rsidRPr="00EE0288">
        <w:rPr>
          <w:rFonts w:cs="Arial"/>
          <w:color w:val="000000"/>
          <w:szCs w:val="24"/>
        </w:rPr>
        <w:t xml:space="preserve"> to as measures of effect size” (p. 116).</w:t>
      </w:r>
      <w:r w:rsidR="00037CBB" w:rsidRPr="00EE0288">
        <w:rPr>
          <w:rFonts w:cs="Arial"/>
          <w:color w:val="000000"/>
        </w:rPr>
        <w:t xml:space="preserve"> </w:t>
      </w:r>
      <w:r w:rsidR="006F7BF6" w:rsidRPr="00EE0288">
        <w:rPr>
          <w:rFonts w:cs="Arial"/>
          <w:color w:val="000000"/>
        </w:rPr>
        <w:t>Th</w:t>
      </w:r>
      <w:r w:rsidR="00C62FD7" w:rsidRPr="00EE0288">
        <w:rPr>
          <w:rFonts w:cs="Arial"/>
          <w:color w:val="000000"/>
        </w:rPr>
        <w:t xml:space="preserve">ese subset </w:t>
      </w:r>
      <w:r w:rsidR="00C62FD7" w:rsidRPr="00EE0288">
        <w:rPr>
          <w:rFonts w:cs="Arial"/>
          <w:color w:val="000000"/>
        </w:rPr>
        <w:lastRenderedPageBreak/>
        <w:t>analyses provided the data needed to determine</w:t>
      </w:r>
      <w:r w:rsidR="00AE5D5B" w:rsidRPr="00EE0288">
        <w:rPr>
          <w:rFonts w:cs="Arial"/>
          <w:color w:val="000000"/>
        </w:rPr>
        <w:t xml:space="preserve"> the best combination of the independent va</w:t>
      </w:r>
      <w:r w:rsidR="00037CBB" w:rsidRPr="00EE0288">
        <w:rPr>
          <w:rFonts w:cs="Arial"/>
          <w:color w:val="000000"/>
        </w:rPr>
        <w:t>riables in the final MLR model.</w:t>
      </w:r>
      <w:r w:rsidR="008E74EC" w:rsidRPr="00EE0288">
        <w:rPr>
          <w:rFonts w:cs="Arial"/>
          <w:color w:val="000000"/>
        </w:rPr>
        <w:t xml:space="preserve"> </w:t>
      </w:r>
      <w:r w:rsidR="00C62FD7" w:rsidRPr="00EE0288">
        <w:rPr>
          <w:rFonts w:cs="Arial"/>
          <w:color w:val="000000"/>
        </w:rPr>
        <w:br w:type="page"/>
      </w:r>
    </w:p>
    <w:p w14:paraId="7CEB7DFC" w14:textId="0E967DAD" w:rsidR="00F11C04" w:rsidRPr="00EE0288" w:rsidRDefault="004C11B9" w:rsidP="00396014">
      <w:pPr>
        <w:pStyle w:val="Heading1"/>
        <w:rPr>
          <w:color w:val="000000"/>
        </w:rPr>
      </w:pPr>
      <w:bookmarkStart w:id="489" w:name="_Toc448492934"/>
      <w:bookmarkStart w:id="490" w:name="_Toc478498604"/>
      <w:r w:rsidRPr="00EE0288">
        <w:rPr>
          <w:color w:val="000000"/>
        </w:rPr>
        <w:lastRenderedPageBreak/>
        <w:t>RESULTS</w:t>
      </w:r>
      <w:bookmarkEnd w:id="490"/>
    </w:p>
    <w:p w14:paraId="1DAE2F87" w14:textId="2DE03DC7" w:rsidR="00965C39" w:rsidRPr="00EE0288" w:rsidRDefault="0008247D" w:rsidP="00965C39">
      <w:pPr>
        <w:rPr>
          <w:rFonts w:cs="Arial"/>
          <w:color w:val="000000"/>
          <w:szCs w:val="24"/>
        </w:rPr>
      </w:pPr>
      <w:r w:rsidRPr="00EE0288">
        <w:rPr>
          <w:rFonts w:cs="Arial"/>
          <w:color w:val="000000"/>
          <w:szCs w:val="24"/>
        </w:rPr>
        <w:t>This chapter contains</w:t>
      </w:r>
      <w:r w:rsidR="003671AE" w:rsidRPr="00EE0288">
        <w:rPr>
          <w:rFonts w:cs="Arial"/>
          <w:color w:val="000000"/>
          <w:szCs w:val="24"/>
        </w:rPr>
        <w:t xml:space="preserve"> the </w:t>
      </w:r>
      <w:r w:rsidR="008E74EC" w:rsidRPr="00EE0288">
        <w:rPr>
          <w:rFonts w:cs="Arial"/>
          <w:color w:val="000000"/>
          <w:szCs w:val="24"/>
        </w:rPr>
        <w:t xml:space="preserve">data </w:t>
      </w:r>
      <w:r w:rsidR="00D92E46" w:rsidRPr="00EE0288">
        <w:rPr>
          <w:rFonts w:cs="Arial"/>
          <w:color w:val="000000"/>
          <w:szCs w:val="24"/>
        </w:rPr>
        <w:t xml:space="preserve">analysis </w:t>
      </w:r>
      <w:r w:rsidR="003671AE" w:rsidRPr="00EE0288">
        <w:rPr>
          <w:rFonts w:cs="Arial"/>
          <w:color w:val="000000"/>
          <w:szCs w:val="24"/>
        </w:rPr>
        <w:t>results from the dissertation</w:t>
      </w:r>
      <w:r w:rsidRPr="00EE0288">
        <w:rPr>
          <w:rFonts w:cs="Arial"/>
          <w:color w:val="000000"/>
          <w:szCs w:val="24"/>
        </w:rPr>
        <w:t xml:space="preserve"> corpus</w:t>
      </w:r>
      <w:r w:rsidR="003671AE" w:rsidRPr="00EE0288">
        <w:rPr>
          <w:rFonts w:cs="Arial"/>
          <w:color w:val="000000"/>
          <w:szCs w:val="24"/>
        </w:rPr>
        <w:t xml:space="preserve">, followed by the </w:t>
      </w:r>
      <w:r w:rsidR="008E74EC" w:rsidRPr="00EE0288">
        <w:rPr>
          <w:rFonts w:cs="Arial"/>
          <w:color w:val="000000"/>
          <w:szCs w:val="24"/>
        </w:rPr>
        <w:t xml:space="preserve">results from the </w:t>
      </w:r>
      <w:r w:rsidR="003671AE" w:rsidRPr="00EE0288">
        <w:rPr>
          <w:rFonts w:cs="Arial"/>
          <w:color w:val="000000"/>
          <w:szCs w:val="24"/>
        </w:rPr>
        <w:t>published article</w:t>
      </w:r>
      <w:r w:rsidRPr="00EE0288">
        <w:rPr>
          <w:rFonts w:cs="Arial"/>
          <w:color w:val="000000"/>
          <w:szCs w:val="24"/>
        </w:rPr>
        <w:t xml:space="preserve"> corpus</w:t>
      </w:r>
      <w:r w:rsidR="003671AE" w:rsidRPr="00EE0288">
        <w:rPr>
          <w:rFonts w:cs="Arial"/>
          <w:color w:val="000000"/>
          <w:szCs w:val="24"/>
        </w:rPr>
        <w:t xml:space="preserve">. </w:t>
      </w:r>
      <w:r w:rsidRPr="00EE0288">
        <w:rPr>
          <w:rFonts w:cs="Arial"/>
          <w:color w:val="000000"/>
          <w:szCs w:val="24"/>
        </w:rPr>
        <w:t>I include</w:t>
      </w:r>
      <w:r w:rsidR="00E440E0" w:rsidRPr="00EE0288">
        <w:rPr>
          <w:rFonts w:cs="Arial"/>
          <w:color w:val="000000"/>
          <w:szCs w:val="24"/>
        </w:rPr>
        <w:t>d</w:t>
      </w:r>
      <w:r w:rsidR="00965C39" w:rsidRPr="00EE0288">
        <w:rPr>
          <w:rFonts w:cs="Arial"/>
          <w:color w:val="000000"/>
          <w:szCs w:val="24"/>
        </w:rPr>
        <w:t xml:space="preserve"> </w:t>
      </w:r>
      <w:r w:rsidR="00E440E0" w:rsidRPr="00EE0288">
        <w:rPr>
          <w:rFonts w:cs="Arial"/>
          <w:color w:val="000000"/>
          <w:szCs w:val="24"/>
        </w:rPr>
        <w:t xml:space="preserve">the </w:t>
      </w:r>
      <w:r w:rsidR="00965C39" w:rsidRPr="00EE0288">
        <w:rPr>
          <w:rFonts w:cs="Arial"/>
          <w:color w:val="000000"/>
          <w:szCs w:val="24"/>
        </w:rPr>
        <w:t>research question</w:t>
      </w:r>
      <w:r w:rsidRPr="00EE0288">
        <w:rPr>
          <w:rFonts w:cs="Arial"/>
          <w:color w:val="000000"/>
          <w:szCs w:val="24"/>
        </w:rPr>
        <w:t>s</w:t>
      </w:r>
      <w:r w:rsidR="00965C39" w:rsidRPr="00EE0288">
        <w:rPr>
          <w:rFonts w:cs="Arial"/>
          <w:color w:val="000000"/>
          <w:szCs w:val="24"/>
        </w:rPr>
        <w:t xml:space="preserve"> followed by the </w:t>
      </w:r>
      <w:r w:rsidR="00E440E0" w:rsidRPr="00EE0288">
        <w:rPr>
          <w:rFonts w:cs="Arial"/>
          <w:color w:val="000000"/>
          <w:szCs w:val="24"/>
        </w:rPr>
        <w:t xml:space="preserve">respective </w:t>
      </w:r>
      <w:r w:rsidR="00965C39" w:rsidRPr="00EE0288">
        <w:rPr>
          <w:rFonts w:cs="Arial"/>
          <w:color w:val="000000"/>
          <w:szCs w:val="24"/>
        </w:rPr>
        <w:t>results.</w:t>
      </w:r>
      <w:r w:rsidRPr="00EE0288">
        <w:rPr>
          <w:rFonts w:cs="Arial"/>
          <w:color w:val="000000"/>
          <w:szCs w:val="24"/>
        </w:rPr>
        <w:t xml:space="preserve"> Various tables and brief explanations present the results</w:t>
      </w:r>
      <w:r w:rsidR="00E440E0" w:rsidRPr="00EE0288">
        <w:rPr>
          <w:rFonts w:cs="Arial"/>
          <w:color w:val="000000"/>
          <w:szCs w:val="24"/>
        </w:rPr>
        <w:t xml:space="preserve"> for reader review</w:t>
      </w:r>
      <w:r w:rsidRPr="00EE0288">
        <w:rPr>
          <w:rFonts w:cs="Arial"/>
          <w:color w:val="000000"/>
          <w:szCs w:val="24"/>
        </w:rPr>
        <w:t>.</w:t>
      </w:r>
    </w:p>
    <w:p w14:paraId="68360219" w14:textId="1A31CD3E" w:rsidR="002B6358" w:rsidRPr="00EE0288" w:rsidRDefault="006969B5" w:rsidP="00965C39">
      <w:pPr>
        <w:rPr>
          <w:rFonts w:cs="Arial"/>
          <w:color w:val="000000"/>
          <w:szCs w:val="24"/>
        </w:rPr>
      </w:pPr>
      <w:r w:rsidRPr="00EE0288">
        <w:rPr>
          <w:rFonts w:cs="Arial"/>
          <w:color w:val="000000"/>
          <w:szCs w:val="24"/>
        </w:rPr>
        <w:t>The f</w:t>
      </w:r>
      <w:r w:rsidR="00A27108" w:rsidRPr="00EE0288">
        <w:rPr>
          <w:rFonts w:cs="Arial"/>
          <w:color w:val="000000"/>
          <w:szCs w:val="24"/>
        </w:rPr>
        <w:t>ollowing is a</w:t>
      </w:r>
      <w:r w:rsidR="00084096" w:rsidRPr="00EE0288">
        <w:rPr>
          <w:rFonts w:cs="Arial"/>
          <w:color w:val="000000"/>
          <w:szCs w:val="24"/>
        </w:rPr>
        <w:t xml:space="preserve"> </w:t>
      </w:r>
      <w:r w:rsidR="00A779FD" w:rsidRPr="00EE0288">
        <w:rPr>
          <w:rFonts w:cs="Arial"/>
          <w:color w:val="000000"/>
          <w:szCs w:val="24"/>
        </w:rPr>
        <w:t xml:space="preserve">quick </w:t>
      </w:r>
      <w:r w:rsidR="00084096" w:rsidRPr="00EE0288">
        <w:rPr>
          <w:rFonts w:cs="Arial"/>
          <w:color w:val="000000"/>
          <w:szCs w:val="24"/>
        </w:rPr>
        <w:t>review</w:t>
      </w:r>
      <w:r w:rsidR="005D2C77" w:rsidRPr="00EE0288">
        <w:rPr>
          <w:rFonts w:cs="Arial"/>
          <w:color w:val="000000"/>
          <w:szCs w:val="24"/>
        </w:rPr>
        <w:t xml:space="preserve"> of </w:t>
      </w:r>
      <w:r w:rsidR="00381EB0" w:rsidRPr="00EE0288">
        <w:rPr>
          <w:rFonts w:cs="Arial"/>
          <w:color w:val="000000"/>
          <w:szCs w:val="24"/>
        </w:rPr>
        <w:t xml:space="preserve">the </w:t>
      </w:r>
      <w:r w:rsidR="00A27108" w:rsidRPr="00EE0288">
        <w:rPr>
          <w:rFonts w:cs="Arial"/>
          <w:color w:val="000000"/>
          <w:szCs w:val="24"/>
        </w:rPr>
        <w:t xml:space="preserve">pertinent </w:t>
      </w:r>
      <w:r w:rsidR="00B17AD9" w:rsidRPr="00EE0288">
        <w:rPr>
          <w:rFonts w:cs="Arial"/>
          <w:color w:val="000000"/>
          <w:szCs w:val="24"/>
        </w:rPr>
        <w:t>acronyms</w:t>
      </w:r>
      <w:r w:rsidR="00084096" w:rsidRPr="00EE0288">
        <w:rPr>
          <w:rFonts w:cs="Arial"/>
          <w:color w:val="000000"/>
          <w:szCs w:val="24"/>
        </w:rPr>
        <w:t xml:space="preserve">, starting with the </w:t>
      </w:r>
      <w:r w:rsidR="00E327FA" w:rsidRPr="00EE0288">
        <w:rPr>
          <w:rFonts w:cs="Arial"/>
          <w:color w:val="000000"/>
          <w:szCs w:val="24"/>
        </w:rPr>
        <w:t>document similarity index (</w:t>
      </w:r>
      <w:r w:rsidR="00084096" w:rsidRPr="00EE0288">
        <w:rPr>
          <w:rFonts w:cs="Arial"/>
          <w:color w:val="000000"/>
          <w:szCs w:val="24"/>
        </w:rPr>
        <w:t>DSI</w:t>
      </w:r>
      <w:r w:rsidR="00E327FA" w:rsidRPr="00EE0288">
        <w:rPr>
          <w:rFonts w:cs="Arial"/>
          <w:color w:val="000000"/>
          <w:szCs w:val="24"/>
        </w:rPr>
        <w:t>)</w:t>
      </w:r>
      <w:r w:rsidR="004535B3" w:rsidRPr="00EE0288">
        <w:rPr>
          <w:rFonts w:cs="Arial"/>
          <w:color w:val="000000"/>
          <w:szCs w:val="24"/>
        </w:rPr>
        <w:t>. T</w:t>
      </w:r>
      <w:r w:rsidR="00084096" w:rsidRPr="00EE0288">
        <w:rPr>
          <w:rFonts w:cs="Arial"/>
          <w:color w:val="000000"/>
          <w:szCs w:val="24"/>
        </w:rPr>
        <w:t xml:space="preserve">he DSI </w:t>
      </w:r>
      <w:r w:rsidR="00AB23D8" w:rsidRPr="00EE0288">
        <w:rPr>
          <w:rFonts w:cs="Arial"/>
          <w:color w:val="000000"/>
          <w:szCs w:val="24"/>
        </w:rPr>
        <w:t xml:space="preserve">is </w:t>
      </w:r>
      <w:r w:rsidR="00084096" w:rsidRPr="00EE0288">
        <w:rPr>
          <w:rFonts w:cs="Arial"/>
          <w:color w:val="000000"/>
          <w:szCs w:val="24"/>
        </w:rPr>
        <w:t xml:space="preserve">a summation of the </w:t>
      </w:r>
      <w:r w:rsidR="002C5DD5" w:rsidRPr="00EE0288">
        <w:rPr>
          <w:rFonts w:cs="Arial"/>
          <w:color w:val="000000"/>
          <w:szCs w:val="24"/>
        </w:rPr>
        <w:t>applied</w:t>
      </w:r>
      <w:r w:rsidR="00084096" w:rsidRPr="00EE0288">
        <w:rPr>
          <w:rFonts w:cs="Arial"/>
          <w:color w:val="000000"/>
          <w:szCs w:val="24"/>
        </w:rPr>
        <w:t xml:space="preserve"> source similarity indices (SSI)</w:t>
      </w:r>
      <w:r w:rsidR="00D00410" w:rsidRPr="00EE0288">
        <w:rPr>
          <w:rFonts w:cs="Arial"/>
          <w:color w:val="000000"/>
          <w:szCs w:val="24"/>
        </w:rPr>
        <w:t xml:space="preserve"> as reported by Turnitin before any </w:t>
      </w:r>
      <w:r w:rsidR="002C5DD5" w:rsidRPr="00EE0288">
        <w:rPr>
          <w:rFonts w:cs="Arial"/>
          <w:color w:val="000000"/>
          <w:szCs w:val="24"/>
        </w:rPr>
        <w:t xml:space="preserve">researcher </w:t>
      </w:r>
      <w:r w:rsidR="00D00410" w:rsidRPr="00EE0288">
        <w:rPr>
          <w:rFonts w:cs="Arial"/>
          <w:color w:val="000000"/>
          <w:szCs w:val="24"/>
        </w:rPr>
        <w:t>exclusion</w:t>
      </w:r>
      <w:r w:rsidR="00CA5E9B" w:rsidRPr="00EE0288">
        <w:rPr>
          <w:rFonts w:cs="Arial"/>
          <w:color w:val="000000"/>
          <w:szCs w:val="24"/>
        </w:rPr>
        <w:t xml:space="preserve">s or </w:t>
      </w:r>
      <w:r w:rsidR="00B17AD9" w:rsidRPr="00EE0288">
        <w:rPr>
          <w:rFonts w:cs="Arial"/>
          <w:color w:val="000000"/>
          <w:szCs w:val="24"/>
        </w:rPr>
        <w:t>adjustments</w:t>
      </w:r>
      <w:r w:rsidR="00381EB0" w:rsidRPr="00EE0288">
        <w:rPr>
          <w:rFonts w:cs="Arial"/>
          <w:noProof/>
          <w:color w:val="000000"/>
          <w:szCs w:val="24"/>
        </w:rPr>
        <w:t xml:space="preserve">.   </w:t>
      </w:r>
      <w:r w:rsidR="00381EB0" w:rsidRPr="00EE0288">
        <w:rPr>
          <w:rFonts w:cs="Arial"/>
          <w:color w:val="000000"/>
          <w:szCs w:val="24"/>
        </w:rPr>
        <w:t>T</w:t>
      </w:r>
      <w:r w:rsidR="00084096" w:rsidRPr="00EE0288">
        <w:rPr>
          <w:rFonts w:cs="Arial"/>
          <w:color w:val="000000"/>
          <w:szCs w:val="24"/>
        </w:rPr>
        <w:t xml:space="preserve">he </w:t>
      </w:r>
      <w:r w:rsidR="00E327FA" w:rsidRPr="00EE0288">
        <w:rPr>
          <w:rFonts w:cs="Arial"/>
          <w:color w:val="000000"/>
          <w:szCs w:val="24"/>
        </w:rPr>
        <w:t xml:space="preserve">adjusted document </w:t>
      </w:r>
      <w:r w:rsidR="0047198C" w:rsidRPr="00EE0288">
        <w:rPr>
          <w:rFonts w:cs="Arial"/>
          <w:color w:val="000000"/>
          <w:szCs w:val="24"/>
        </w:rPr>
        <w:t>similarity</w:t>
      </w:r>
      <w:r w:rsidR="00E327FA" w:rsidRPr="00EE0288">
        <w:rPr>
          <w:rFonts w:cs="Arial"/>
          <w:color w:val="000000"/>
          <w:szCs w:val="24"/>
        </w:rPr>
        <w:t xml:space="preserve"> index (</w:t>
      </w:r>
      <w:proofErr w:type="spellStart"/>
      <w:r w:rsidR="00084096" w:rsidRPr="00EE0288">
        <w:rPr>
          <w:rFonts w:cs="Arial"/>
          <w:color w:val="000000"/>
          <w:szCs w:val="24"/>
        </w:rPr>
        <w:t>aDSI</w:t>
      </w:r>
      <w:proofErr w:type="spellEnd"/>
      <w:r w:rsidR="00E327FA" w:rsidRPr="00EE0288">
        <w:rPr>
          <w:rFonts w:cs="Arial"/>
          <w:color w:val="000000"/>
          <w:szCs w:val="24"/>
        </w:rPr>
        <w:t>)</w:t>
      </w:r>
      <w:r w:rsidR="00381EB0" w:rsidRPr="00EE0288">
        <w:rPr>
          <w:rFonts w:cs="Arial"/>
          <w:color w:val="000000"/>
          <w:szCs w:val="24"/>
        </w:rPr>
        <w:t xml:space="preserve"> is the DSI less any </w:t>
      </w:r>
      <w:r w:rsidR="002C5DD5" w:rsidRPr="00EE0288">
        <w:rPr>
          <w:rFonts w:cs="Arial"/>
          <w:color w:val="000000"/>
          <w:szCs w:val="24"/>
        </w:rPr>
        <w:t xml:space="preserve">researcher </w:t>
      </w:r>
      <w:r w:rsidR="00381EB0" w:rsidRPr="00EE0288">
        <w:rPr>
          <w:rFonts w:cs="Arial"/>
          <w:color w:val="000000"/>
          <w:szCs w:val="24"/>
        </w:rPr>
        <w:t>exclusions or adjustments</w:t>
      </w:r>
      <w:r w:rsidR="002246B1" w:rsidRPr="00EE0288">
        <w:rPr>
          <w:rFonts w:cs="Arial"/>
          <w:color w:val="000000"/>
          <w:szCs w:val="24"/>
        </w:rPr>
        <w:t xml:space="preserve">. </w:t>
      </w:r>
      <w:r w:rsidR="00381EB0" w:rsidRPr="00EE0288">
        <w:rPr>
          <w:rFonts w:cs="Arial"/>
          <w:color w:val="000000"/>
          <w:szCs w:val="24"/>
        </w:rPr>
        <w:t xml:space="preserve">The </w:t>
      </w:r>
      <w:r w:rsidR="00875979" w:rsidRPr="00EE0288">
        <w:rPr>
          <w:rFonts w:cs="Arial"/>
          <w:color w:val="000000"/>
          <w:szCs w:val="24"/>
        </w:rPr>
        <w:t>s</w:t>
      </w:r>
      <w:r w:rsidR="00C359B1" w:rsidRPr="00EE0288">
        <w:rPr>
          <w:rFonts w:cs="Arial"/>
          <w:color w:val="000000"/>
          <w:szCs w:val="24"/>
        </w:rPr>
        <w:t>ubstantive SSI</w:t>
      </w:r>
      <w:r w:rsidR="002D6908" w:rsidRPr="00EE0288">
        <w:rPr>
          <w:rFonts w:cs="Arial"/>
          <w:color w:val="000000"/>
          <w:szCs w:val="24"/>
        </w:rPr>
        <w:t>s</w:t>
      </w:r>
      <w:r w:rsidR="00C359B1" w:rsidRPr="00EE0288">
        <w:rPr>
          <w:rFonts w:cs="Arial"/>
          <w:color w:val="000000"/>
          <w:szCs w:val="24"/>
        </w:rPr>
        <w:t xml:space="preserve"> </w:t>
      </w:r>
      <w:r w:rsidR="00381EB0" w:rsidRPr="00EE0288">
        <w:rPr>
          <w:rFonts w:cs="Arial"/>
          <w:noProof/>
          <w:color w:val="000000"/>
          <w:szCs w:val="24"/>
        </w:rPr>
        <w:t>are</w:t>
      </w:r>
      <w:r w:rsidR="00381EB0" w:rsidRPr="00EE0288">
        <w:rPr>
          <w:rFonts w:cs="Arial"/>
          <w:color w:val="000000"/>
          <w:szCs w:val="24"/>
        </w:rPr>
        <w:t xml:space="preserve"> </w:t>
      </w:r>
      <w:r w:rsidR="00C359B1" w:rsidRPr="00EE0288">
        <w:rPr>
          <w:rFonts w:cs="Arial"/>
          <w:color w:val="000000"/>
          <w:szCs w:val="24"/>
        </w:rPr>
        <w:t>those SSI</w:t>
      </w:r>
      <w:r w:rsidR="002D6908" w:rsidRPr="00EE0288">
        <w:rPr>
          <w:rFonts w:cs="Arial"/>
          <w:color w:val="000000"/>
          <w:szCs w:val="24"/>
        </w:rPr>
        <w:t>s</w:t>
      </w:r>
      <w:r w:rsidR="00C359B1" w:rsidRPr="00EE0288">
        <w:rPr>
          <w:rFonts w:cs="Arial"/>
          <w:color w:val="000000"/>
          <w:szCs w:val="24"/>
        </w:rPr>
        <w:t xml:space="preserve"> equal to or larger than 5%. </w:t>
      </w:r>
      <w:r w:rsidR="002E178B" w:rsidRPr="00EE0288">
        <w:rPr>
          <w:rFonts w:cs="Arial"/>
          <w:color w:val="000000"/>
          <w:szCs w:val="24"/>
        </w:rPr>
        <w:t>The document similarity level (DSL) is the dependent va</w:t>
      </w:r>
      <w:r w:rsidR="00DF264D" w:rsidRPr="00EE0288">
        <w:rPr>
          <w:rFonts w:cs="Arial"/>
          <w:color w:val="000000"/>
          <w:szCs w:val="24"/>
        </w:rPr>
        <w:t>riable derived from</w:t>
      </w:r>
      <w:r w:rsidR="007B2036" w:rsidRPr="00EE0288">
        <w:rPr>
          <w:rFonts w:cs="Arial"/>
          <w:color w:val="000000"/>
          <w:szCs w:val="24"/>
        </w:rPr>
        <w:t xml:space="preserve"> </w:t>
      </w:r>
      <w:proofErr w:type="spellStart"/>
      <w:r w:rsidR="007B2036" w:rsidRPr="00EE0288">
        <w:rPr>
          <w:rFonts w:cs="Arial"/>
          <w:color w:val="000000"/>
          <w:szCs w:val="24"/>
        </w:rPr>
        <w:t>aDSI</w:t>
      </w:r>
      <w:proofErr w:type="spellEnd"/>
      <w:r w:rsidR="00DF264D" w:rsidRPr="00EE0288">
        <w:rPr>
          <w:rFonts w:cs="Arial"/>
          <w:color w:val="000000"/>
          <w:szCs w:val="24"/>
        </w:rPr>
        <w:t xml:space="preserve"> range values</w:t>
      </w:r>
      <w:r w:rsidR="007B2036" w:rsidRPr="00EE0288">
        <w:rPr>
          <w:rFonts w:cs="Arial"/>
          <w:color w:val="000000"/>
          <w:szCs w:val="24"/>
        </w:rPr>
        <w:t xml:space="preserve">. </w:t>
      </w:r>
      <w:r w:rsidR="00CE7BD0" w:rsidRPr="00EE0288">
        <w:rPr>
          <w:rFonts w:cs="Arial"/>
          <w:color w:val="000000"/>
          <w:szCs w:val="24"/>
        </w:rPr>
        <w:t>I derived the d</w:t>
      </w:r>
      <w:r w:rsidR="00E327FA" w:rsidRPr="00EE0288">
        <w:rPr>
          <w:rFonts w:cs="Arial"/>
          <w:color w:val="000000"/>
          <w:szCs w:val="24"/>
        </w:rPr>
        <w:t>ocument similarity words (</w:t>
      </w:r>
      <w:r w:rsidR="00084096" w:rsidRPr="00EE0288">
        <w:rPr>
          <w:rFonts w:cs="Arial"/>
          <w:color w:val="000000"/>
          <w:szCs w:val="24"/>
        </w:rPr>
        <w:t>DSW</w:t>
      </w:r>
      <w:r w:rsidR="00E327FA" w:rsidRPr="00EE0288">
        <w:rPr>
          <w:rFonts w:cs="Arial"/>
          <w:color w:val="000000"/>
          <w:szCs w:val="24"/>
        </w:rPr>
        <w:t>)</w:t>
      </w:r>
      <w:r w:rsidR="00084096" w:rsidRPr="00EE0288">
        <w:rPr>
          <w:rFonts w:cs="Arial"/>
          <w:color w:val="000000"/>
          <w:szCs w:val="24"/>
        </w:rPr>
        <w:t xml:space="preserve"> and </w:t>
      </w:r>
      <w:r w:rsidR="00E327FA" w:rsidRPr="00EE0288">
        <w:rPr>
          <w:rFonts w:cs="Arial"/>
          <w:color w:val="000000"/>
          <w:szCs w:val="24"/>
        </w:rPr>
        <w:t>adjusted document similarity words (</w:t>
      </w:r>
      <w:proofErr w:type="spellStart"/>
      <w:r w:rsidR="00E327FA" w:rsidRPr="00EE0288">
        <w:rPr>
          <w:rFonts w:cs="Arial"/>
          <w:color w:val="000000"/>
          <w:szCs w:val="24"/>
        </w:rPr>
        <w:t>aDSW</w:t>
      </w:r>
      <w:proofErr w:type="spellEnd"/>
      <w:r w:rsidR="00E327FA" w:rsidRPr="00EE0288">
        <w:rPr>
          <w:rFonts w:cs="Arial"/>
          <w:color w:val="000000"/>
          <w:szCs w:val="24"/>
        </w:rPr>
        <w:t>)</w:t>
      </w:r>
      <w:r w:rsidR="00084096" w:rsidRPr="00EE0288">
        <w:rPr>
          <w:rFonts w:cs="Arial"/>
          <w:color w:val="000000"/>
          <w:szCs w:val="24"/>
        </w:rPr>
        <w:t xml:space="preserve"> </w:t>
      </w:r>
      <w:r w:rsidR="00BA0F5D" w:rsidRPr="00EE0288">
        <w:rPr>
          <w:rFonts w:cs="Arial"/>
          <w:color w:val="000000"/>
          <w:szCs w:val="24"/>
        </w:rPr>
        <w:t>from</w:t>
      </w:r>
      <w:r w:rsidR="00084096" w:rsidRPr="00EE0288">
        <w:rPr>
          <w:rFonts w:cs="Arial"/>
          <w:color w:val="000000"/>
          <w:szCs w:val="24"/>
        </w:rPr>
        <w:t xml:space="preserve"> the individual document DSI and </w:t>
      </w:r>
      <w:proofErr w:type="spellStart"/>
      <w:r w:rsidR="00084096" w:rsidRPr="00EE0288">
        <w:rPr>
          <w:rFonts w:cs="Arial"/>
          <w:color w:val="000000"/>
          <w:szCs w:val="24"/>
        </w:rPr>
        <w:t>aDSI</w:t>
      </w:r>
      <w:proofErr w:type="spellEnd"/>
      <w:r w:rsidR="00084096" w:rsidRPr="00EE0288">
        <w:rPr>
          <w:rFonts w:cs="Arial"/>
          <w:color w:val="000000"/>
          <w:szCs w:val="24"/>
        </w:rPr>
        <w:t xml:space="preserve"> (</w:t>
      </w:r>
      <w:r w:rsidR="002246B1" w:rsidRPr="00EE0288">
        <w:rPr>
          <w:rFonts w:cs="Arial"/>
          <w:color w:val="000000"/>
          <w:szCs w:val="24"/>
        </w:rPr>
        <w:t xml:space="preserve">both </w:t>
      </w:r>
      <w:r w:rsidR="00084096" w:rsidRPr="00EE0288">
        <w:rPr>
          <w:rFonts w:cs="Arial"/>
          <w:color w:val="000000"/>
          <w:szCs w:val="24"/>
        </w:rPr>
        <w:t xml:space="preserve">percentages) </w:t>
      </w:r>
      <w:r w:rsidR="003F19A5" w:rsidRPr="00EE0288">
        <w:rPr>
          <w:rFonts w:cs="Arial"/>
          <w:color w:val="000000"/>
          <w:szCs w:val="24"/>
        </w:rPr>
        <w:t xml:space="preserve">as applied to </w:t>
      </w:r>
      <w:r w:rsidR="00084096" w:rsidRPr="00EE0288">
        <w:rPr>
          <w:rFonts w:cs="Arial"/>
          <w:color w:val="000000"/>
          <w:szCs w:val="24"/>
        </w:rPr>
        <w:t xml:space="preserve">the </w:t>
      </w:r>
      <w:proofErr w:type="gramStart"/>
      <w:r w:rsidR="002C5DD5" w:rsidRPr="00EE0288">
        <w:rPr>
          <w:rFonts w:cs="Arial"/>
          <w:color w:val="000000"/>
          <w:szCs w:val="24"/>
        </w:rPr>
        <w:t xml:space="preserve">document </w:t>
      </w:r>
      <w:r w:rsidR="0047198C" w:rsidRPr="00EE0288">
        <w:rPr>
          <w:rFonts w:cs="Arial"/>
          <w:color w:val="000000"/>
          <w:szCs w:val="24"/>
        </w:rPr>
        <w:t>word count</w:t>
      </w:r>
      <w:r w:rsidR="002246B1" w:rsidRPr="00EE0288">
        <w:rPr>
          <w:rFonts w:cs="Arial"/>
          <w:color w:val="000000"/>
          <w:szCs w:val="24"/>
        </w:rPr>
        <w:t xml:space="preserve"> variable</w:t>
      </w:r>
      <w:proofErr w:type="gramEnd"/>
      <w:r w:rsidR="0047198C" w:rsidRPr="00EE0288">
        <w:rPr>
          <w:rFonts w:cs="Arial"/>
          <w:color w:val="000000"/>
          <w:szCs w:val="24"/>
        </w:rPr>
        <w:t>.</w:t>
      </w:r>
    </w:p>
    <w:p w14:paraId="37AD4D15" w14:textId="77777777" w:rsidR="00B87347" w:rsidRPr="00EE0288" w:rsidRDefault="00B87347" w:rsidP="00B87347">
      <w:pPr>
        <w:rPr>
          <w:rFonts w:cs="Arial"/>
          <w:color w:val="000000"/>
          <w:szCs w:val="24"/>
        </w:rPr>
      </w:pPr>
    </w:p>
    <w:p w14:paraId="4162EBB6" w14:textId="0AF96BEE" w:rsidR="00965C39" w:rsidRPr="00EE0288" w:rsidRDefault="003671AE" w:rsidP="00965C39">
      <w:pPr>
        <w:pStyle w:val="Heading3"/>
        <w:rPr>
          <w:rFonts w:cs="Arial"/>
          <w:color w:val="000000"/>
          <w:szCs w:val="24"/>
        </w:rPr>
      </w:pPr>
      <w:bookmarkStart w:id="491" w:name="_Toc478498605"/>
      <w:r w:rsidRPr="00EE0288">
        <w:rPr>
          <w:rFonts w:cs="Arial"/>
          <w:color w:val="000000"/>
          <w:szCs w:val="24"/>
        </w:rPr>
        <w:t xml:space="preserve">Dissertation </w:t>
      </w:r>
      <w:r w:rsidR="00F11C04" w:rsidRPr="00EE0288">
        <w:rPr>
          <w:rFonts w:cs="Arial"/>
          <w:color w:val="000000"/>
          <w:szCs w:val="24"/>
        </w:rPr>
        <w:t>Descriptive Statistics Results</w:t>
      </w:r>
      <w:bookmarkEnd w:id="491"/>
    </w:p>
    <w:p w14:paraId="6D343422" w14:textId="77777777" w:rsidR="00621F43" w:rsidRPr="00EE0288" w:rsidRDefault="00621F43" w:rsidP="00621F43">
      <w:pPr>
        <w:rPr>
          <w:color w:val="000000"/>
        </w:rPr>
      </w:pPr>
    </w:p>
    <w:p w14:paraId="6E9499A9" w14:textId="395E5854" w:rsidR="00BC2FAD" w:rsidRPr="00EE0288" w:rsidRDefault="00BC2FAD" w:rsidP="00BC2FAD">
      <w:pPr>
        <w:widowControl w:val="0"/>
        <w:autoSpaceDE w:val="0"/>
        <w:autoSpaceDN w:val="0"/>
        <w:adjustRightInd w:val="0"/>
        <w:ind w:firstLine="0"/>
        <w:rPr>
          <w:rFonts w:cs="Arial"/>
          <w:color w:val="000000"/>
        </w:rPr>
      </w:pPr>
      <w:r w:rsidRPr="00EE0288">
        <w:rPr>
          <w:rFonts w:cs="Arial"/>
          <w:noProof/>
          <w:color w:val="000000"/>
        </w:rPr>
        <w:t>RQ1.1: What are the descriptive statistics of Turnitin’s reported document similarity indices (DSI), including percentages and synthesized word counts;</w:t>
      </w:r>
      <w:r w:rsidR="008E74EC" w:rsidRPr="00EE0288">
        <w:rPr>
          <w:rFonts w:cs="Arial"/>
          <w:noProof/>
          <w:color w:val="000000"/>
        </w:rPr>
        <w:t xml:space="preserve"> researcher-</w:t>
      </w:r>
      <w:r w:rsidRPr="00EE0288">
        <w:rPr>
          <w:rFonts w:cs="Arial"/>
          <w:noProof/>
          <w:color w:val="000000"/>
        </w:rPr>
        <w:t>adjusted document similarity indices (aDSI), including percentages and synthesized word counts; source similarity indices (SSI-substantive type), including percentages and synthesized word counts; and document metadata for the corpus of sampled dissertations?</w:t>
      </w:r>
    </w:p>
    <w:p w14:paraId="20B329E7" w14:textId="77777777" w:rsidR="00AA4710" w:rsidRPr="00EE0288" w:rsidRDefault="00AA4710" w:rsidP="00AA4710">
      <w:pPr>
        <w:widowControl w:val="0"/>
        <w:autoSpaceDE w:val="0"/>
        <w:autoSpaceDN w:val="0"/>
        <w:adjustRightInd w:val="0"/>
        <w:ind w:firstLine="0"/>
        <w:rPr>
          <w:rFonts w:cs="Arial"/>
          <w:color w:val="000000"/>
          <w:szCs w:val="24"/>
        </w:rPr>
      </w:pPr>
    </w:p>
    <w:tbl>
      <w:tblPr>
        <w:tblStyle w:val="TableGrid"/>
        <w:tblpPr w:leftFromText="180" w:rightFromText="180" w:vertAnchor="page" w:horzAnchor="margin" w:tblpY="4936"/>
        <w:tblW w:w="9918" w:type="dxa"/>
        <w:tblLayout w:type="fixed"/>
        <w:tblCellMar>
          <w:left w:w="43" w:type="dxa"/>
          <w:right w:w="43" w:type="dxa"/>
        </w:tblCellMar>
        <w:tblLook w:val="04A0" w:firstRow="1" w:lastRow="0" w:firstColumn="1" w:lastColumn="0" w:noHBand="0" w:noVBand="1"/>
      </w:tblPr>
      <w:tblGrid>
        <w:gridCol w:w="2203"/>
        <w:gridCol w:w="1080"/>
        <w:gridCol w:w="1199"/>
        <w:gridCol w:w="1026"/>
        <w:gridCol w:w="1134"/>
        <w:gridCol w:w="1080"/>
        <w:gridCol w:w="630"/>
        <w:gridCol w:w="936"/>
        <w:gridCol w:w="630"/>
      </w:tblGrid>
      <w:tr w:rsidR="007B2AB5" w:rsidRPr="00EE0288" w14:paraId="7FC50210" w14:textId="77777777" w:rsidTr="003F2906">
        <w:tc>
          <w:tcPr>
            <w:tcW w:w="9918" w:type="dxa"/>
            <w:gridSpan w:val="9"/>
            <w:tcBorders>
              <w:top w:val="nil"/>
              <w:left w:val="nil"/>
              <w:bottom w:val="single" w:sz="4" w:space="0" w:color="auto"/>
              <w:right w:val="nil"/>
            </w:tcBorders>
          </w:tcPr>
          <w:p w14:paraId="0163F743" w14:textId="77777777" w:rsidR="007B2AB5" w:rsidRPr="00EE0288" w:rsidRDefault="007B2AB5" w:rsidP="007B2AB5">
            <w:pPr>
              <w:pStyle w:val="TableText"/>
              <w:spacing w:before="120" w:after="120"/>
              <w:rPr>
                <w:rStyle w:val="IntenseEmphasis"/>
                <w:rFonts w:ascii="Arial" w:hAnsi="Arial"/>
                <w:iCs w:val="0"/>
                <w:noProof w:val="0"/>
                <w:color w:val="000000"/>
                <w:lang w:val="en-US"/>
              </w:rPr>
            </w:pPr>
            <w:commentRangeStart w:id="492"/>
            <w:r w:rsidRPr="00EE0288">
              <w:rPr>
                <w:rStyle w:val="IntenseEmphasis"/>
                <w:rFonts w:ascii="Arial" w:hAnsi="Arial"/>
                <w:iCs w:val="0"/>
                <w:noProof w:val="0"/>
                <w:color w:val="000000"/>
                <w:lang w:val="en-US"/>
              </w:rPr>
              <w:lastRenderedPageBreak/>
              <w:t>Table 4</w:t>
            </w:r>
            <w:commentRangeEnd w:id="492"/>
            <w:r w:rsidR="00D50BFE">
              <w:rPr>
                <w:rStyle w:val="CommentReference"/>
              </w:rPr>
              <w:commentReference w:id="492"/>
            </w:r>
          </w:p>
          <w:p w14:paraId="73117511" w14:textId="77777777" w:rsidR="007B2AB5" w:rsidRPr="00EE0288" w:rsidRDefault="007B2AB5" w:rsidP="007B2AB5">
            <w:pPr>
              <w:pStyle w:val="TableText"/>
              <w:spacing w:before="120" w:after="120"/>
              <w:rPr>
                <w:rStyle w:val="IntenseEmphasis"/>
                <w:rFonts w:ascii="Arial" w:hAnsi="Arial"/>
                <w:iCs w:val="0"/>
                <w:noProof w:val="0"/>
                <w:color w:val="000000"/>
                <w:lang w:val="en-US"/>
              </w:rPr>
            </w:pPr>
            <w:r w:rsidRPr="00EE0288">
              <w:rPr>
                <w:rStyle w:val="IntenseEmphasis"/>
                <w:rFonts w:ascii="Arial" w:hAnsi="Arial"/>
                <w:iCs w:val="0"/>
                <w:noProof w:val="0"/>
                <w:color w:val="000000"/>
                <w:lang w:val="en-US"/>
              </w:rPr>
              <w:t>Corpus Wide Descriptive Statistics for Dissertations  (</w:t>
            </w:r>
            <w:r w:rsidRPr="00EE0288">
              <w:rPr>
                <w:rStyle w:val="IntenseEmphasis"/>
                <w:rFonts w:ascii="Arial" w:hAnsi="Arial"/>
                <w:i/>
                <w:iCs w:val="0"/>
                <w:noProof w:val="0"/>
                <w:color w:val="000000"/>
                <w:lang w:val="en-US"/>
              </w:rPr>
              <w:t>n</w:t>
            </w:r>
            <w:r w:rsidRPr="00EE0288">
              <w:rPr>
                <w:rStyle w:val="IntenseEmphasis"/>
                <w:rFonts w:ascii="Arial" w:hAnsi="Arial"/>
                <w:iCs w:val="0"/>
                <w:noProof w:val="0"/>
                <w:color w:val="000000"/>
                <w:lang w:val="en-US"/>
              </w:rPr>
              <w:t>=360)</w:t>
            </w:r>
          </w:p>
        </w:tc>
      </w:tr>
      <w:tr w:rsidR="007B2AB5" w:rsidRPr="00EE0288" w14:paraId="240D41B5" w14:textId="77777777" w:rsidTr="00087C3E">
        <w:tc>
          <w:tcPr>
            <w:tcW w:w="2203" w:type="dxa"/>
            <w:tcBorders>
              <w:top w:val="single" w:sz="4" w:space="0" w:color="auto"/>
              <w:left w:val="nil"/>
              <w:bottom w:val="single" w:sz="4" w:space="0" w:color="auto"/>
              <w:right w:val="nil"/>
            </w:tcBorders>
            <w:vAlign w:val="center"/>
          </w:tcPr>
          <w:p w14:paraId="43ED12FA" w14:textId="77777777" w:rsidR="007B2AB5" w:rsidRPr="00EE0288" w:rsidRDefault="007B2AB5" w:rsidP="007B2AB5">
            <w:pPr>
              <w:pStyle w:val="TableText"/>
              <w:spacing w:beforeLines="0" w:before="60" w:afterLines="0" w:after="60"/>
              <w:rPr>
                <w:color w:val="000000"/>
              </w:rPr>
            </w:pPr>
            <w:r w:rsidRPr="00EE0288">
              <w:rPr>
                <w:color w:val="000000"/>
              </w:rPr>
              <w:t>Variable</w:t>
            </w:r>
          </w:p>
        </w:tc>
        <w:tc>
          <w:tcPr>
            <w:tcW w:w="1080" w:type="dxa"/>
            <w:tcBorders>
              <w:top w:val="single" w:sz="4" w:space="0" w:color="auto"/>
              <w:left w:val="nil"/>
              <w:bottom w:val="single" w:sz="4" w:space="0" w:color="auto"/>
              <w:right w:val="nil"/>
            </w:tcBorders>
            <w:vAlign w:val="center"/>
          </w:tcPr>
          <w:p w14:paraId="78FDE1B3" w14:textId="77777777" w:rsidR="007B2AB5" w:rsidRPr="00EE0288" w:rsidRDefault="007B2AB5" w:rsidP="007B2AB5">
            <w:pPr>
              <w:pStyle w:val="TableText"/>
              <w:spacing w:beforeLines="0" w:before="60" w:afterLines="0" w:after="60"/>
              <w:jc w:val="center"/>
              <w:rPr>
                <w:color w:val="000000"/>
              </w:rPr>
            </w:pPr>
            <w:r w:rsidRPr="00EE0288">
              <w:rPr>
                <w:color w:val="000000"/>
              </w:rPr>
              <w:t>Min</w:t>
            </w:r>
          </w:p>
        </w:tc>
        <w:tc>
          <w:tcPr>
            <w:tcW w:w="1199" w:type="dxa"/>
            <w:tcBorders>
              <w:top w:val="single" w:sz="4" w:space="0" w:color="auto"/>
              <w:left w:val="nil"/>
              <w:bottom w:val="single" w:sz="4" w:space="0" w:color="auto"/>
              <w:right w:val="nil"/>
            </w:tcBorders>
            <w:vAlign w:val="center"/>
          </w:tcPr>
          <w:p w14:paraId="3EC88AE9" w14:textId="77777777" w:rsidR="007B2AB5" w:rsidRPr="00EE0288" w:rsidRDefault="007B2AB5" w:rsidP="007B2AB5">
            <w:pPr>
              <w:pStyle w:val="TableText"/>
              <w:spacing w:beforeLines="0" w:before="60" w:afterLines="0" w:after="60"/>
              <w:jc w:val="center"/>
              <w:rPr>
                <w:color w:val="000000"/>
              </w:rPr>
            </w:pPr>
            <w:r w:rsidRPr="00EE0288">
              <w:rPr>
                <w:color w:val="000000"/>
              </w:rPr>
              <w:t>Max</w:t>
            </w:r>
          </w:p>
        </w:tc>
        <w:tc>
          <w:tcPr>
            <w:tcW w:w="1026" w:type="dxa"/>
            <w:tcBorders>
              <w:top w:val="single" w:sz="4" w:space="0" w:color="auto"/>
              <w:left w:val="nil"/>
              <w:bottom w:val="single" w:sz="4" w:space="0" w:color="auto"/>
              <w:right w:val="nil"/>
            </w:tcBorders>
            <w:vAlign w:val="center"/>
          </w:tcPr>
          <w:p w14:paraId="2E85E24A" w14:textId="77777777" w:rsidR="007B2AB5" w:rsidRPr="00EE0288" w:rsidRDefault="007B2AB5" w:rsidP="007B2AB5">
            <w:pPr>
              <w:pStyle w:val="TableText"/>
              <w:spacing w:beforeLines="0" w:before="60" w:afterLines="0" w:after="60"/>
              <w:jc w:val="center"/>
              <w:rPr>
                <w:color w:val="000000"/>
              </w:rPr>
            </w:pPr>
            <w:r w:rsidRPr="00EE0288">
              <w:rPr>
                <w:color w:val="000000"/>
              </w:rPr>
              <w:t>M</w:t>
            </w:r>
          </w:p>
        </w:tc>
        <w:tc>
          <w:tcPr>
            <w:tcW w:w="1134" w:type="dxa"/>
            <w:tcBorders>
              <w:top w:val="single" w:sz="4" w:space="0" w:color="auto"/>
              <w:left w:val="nil"/>
              <w:bottom w:val="single" w:sz="4" w:space="0" w:color="auto"/>
              <w:right w:val="nil"/>
            </w:tcBorders>
            <w:vAlign w:val="center"/>
          </w:tcPr>
          <w:p w14:paraId="6146FBF6" w14:textId="77777777" w:rsidR="007B2AB5" w:rsidRPr="00EE0288" w:rsidRDefault="007B2AB5" w:rsidP="007B2AB5">
            <w:pPr>
              <w:pStyle w:val="TableText"/>
              <w:spacing w:beforeLines="0" w:before="60" w:afterLines="0" w:after="60"/>
              <w:jc w:val="center"/>
              <w:rPr>
                <w:color w:val="000000"/>
              </w:rPr>
            </w:pPr>
            <w:r w:rsidRPr="00EE0288">
              <w:rPr>
                <w:color w:val="000000"/>
              </w:rPr>
              <w:t>SD</w:t>
            </w:r>
          </w:p>
        </w:tc>
        <w:tc>
          <w:tcPr>
            <w:tcW w:w="1080" w:type="dxa"/>
            <w:tcBorders>
              <w:top w:val="single" w:sz="4" w:space="0" w:color="auto"/>
              <w:left w:val="nil"/>
              <w:bottom w:val="single" w:sz="4" w:space="0" w:color="auto"/>
              <w:right w:val="nil"/>
            </w:tcBorders>
            <w:vAlign w:val="center"/>
          </w:tcPr>
          <w:p w14:paraId="7B3CE65A" w14:textId="77777777" w:rsidR="007B2AB5" w:rsidRPr="00EE0288" w:rsidRDefault="007B2AB5" w:rsidP="007B2AB5">
            <w:pPr>
              <w:pStyle w:val="TableText"/>
              <w:spacing w:beforeLines="0" w:before="60" w:afterLines="0" w:after="60"/>
              <w:jc w:val="center"/>
              <w:rPr>
                <w:color w:val="000000"/>
              </w:rPr>
            </w:pPr>
            <w:r w:rsidRPr="00EE0288">
              <w:rPr>
                <w:color w:val="000000"/>
              </w:rPr>
              <w:t>Skewness</w:t>
            </w:r>
          </w:p>
        </w:tc>
        <w:tc>
          <w:tcPr>
            <w:tcW w:w="630" w:type="dxa"/>
            <w:tcBorders>
              <w:top w:val="single" w:sz="4" w:space="0" w:color="auto"/>
              <w:left w:val="nil"/>
              <w:bottom w:val="single" w:sz="4" w:space="0" w:color="auto"/>
              <w:right w:val="nil"/>
            </w:tcBorders>
            <w:vAlign w:val="center"/>
          </w:tcPr>
          <w:p w14:paraId="6A5E10AA" w14:textId="77777777" w:rsidR="007B2AB5" w:rsidRPr="00EE0288" w:rsidRDefault="007B2AB5" w:rsidP="007B2AB5">
            <w:pPr>
              <w:pStyle w:val="TableText"/>
              <w:spacing w:beforeLines="0" w:before="60" w:afterLines="0" w:after="60"/>
              <w:jc w:val="center"/>
              <w:rPr>
                <w:color w:val="000000"/>
              </w:rPr>
            </w:pPr>
            <w:r w:rsidRPr="00EE0288">
              <w:rPr>
                <w:color w:val="000000"/>
              </w:rPr>
              <w:t>S.E.</w:t>
            </w:r>
          </w:p>
        </w:tc>
        <w:tc>
          <w:tcPr>
            <w:tcW w:w="936" w:type="dxa"/>
            <w:tcBorders>
              <w:top w:val="single" w:sz="4" w:space="0" w:color="auto"/>
              <w:left w:val="nil"/>
              <w:bottom w:val="single" w:sz="4" w:space="0" w:color="auto"/>
              <w:right w:val="nil"/>
            </w:tcBorders>
            <w:vAlign w:val="center"/>
          </w:tcPr>
          <w:p w14:paraId="35B24145" w14:textId="77777777" w:rsidR="007B2AB5" w:rsidRPr="00EE0288" w:rsidRDefault="007B2AB5" w:rsidP="007B2AB5">
            <w:pPr>
              <w:pStyle w:val="TableText"/>
              <w:spacing w:beforeLines="0" w:before="60" w:afterLines="0" w:after="60"/>
              <w:jc w:val="center"/>
              <w:rPr>
                <w:color w:val="000000"/>
              </w:rPr>
            </w:pPr>
            <w:r w:rsidRPr="00EE0288">
              <w:rPr>
                <w:color w:val="000000"/>
              </w:rPr>
              <w:t>Kurtosis</w:t>
            </w:r>
          </w:p>
        </w:tc>
        <w:tc>
          <w:tcPr>
            <w:tcW w:w="630" w:type="dxa"/>
            <w:tcBorders>
              <w:top w:val="single" w:sz="4" w:space="0" w:color="auto"/>
              <w:left w:val="nil"/>
              <w:bottom w:val="single" w:sz="4" w:space="0" w:color="auto"/>
              <w:right w:val="nil"/>
            </w:tcBorders>
            <w:vAlign w:val="center"/>
          </w:tcPr>
          <w:p w14:paraId="127EC30B" w14:textId="77777777" w:rsidR="007B2AB5" w:rsidRPr="00EE0288" w:rsidRDefault="007B2AB5" w:rsidP="007B2AB5">
            <w:pPr>
              <w:pStyle w:val="TableText"/>
              <w:spacing w:beforeLines="0" w:before="60" w:afterLines="0" w:after="60"/>
              <w:jc w:val="center"/>
              <w:rPr>
                <w:color w:val="000000"/>
              </w:rPr>
            </w:pPr>
            <w:r w:rsidRPr="00EE0288">
              <w:rPr>
                <w:color w:val="000000"/>
              </w:rPr>
              <w:t>S.E.</w:t>
            </w:r>
          </w:p>
        </w:tc>
      </w:tr>
      <w:tr w:rsidR="007B2AB5" w:rsidRPr="00EE0288" w14:paraId="4BC66D3E" w14:textId="77777777" w:rsidTr="00087C3E">
        <w:tc>
          <w:tcPr>
            <w:tcW w:w="2203" w:type="dxa"/>
            <w:tcBorders>
              <w:top w:val="single" w:sz="4" w:space="0" w:color="auto"/>
              <w:left w:val="nil"/>
              <w:bottom w:val="nil"/>
              <w:right w:val="nil"/>
            </w:tcBorders>
            <w:vAlign w:val="center"/>
          </w:tcPr>
          <w:p w14:paraId="2B9E85E3" w14:textId="77777777" w:rsidR="007B2AB5" w:rsidRPr="00EE0288" w:rsidRDefault="007B2AB5" w:rsidP="007B2AB5">
            <w:pPr>
              <w:pStyle w:val="TableText"/>
              <w:spacing w:beforeLines="0" w:before="60" w:afterLines="0" w:after="60"/>
              <w:rPr>
                <w:color w:val="000000"/>
              </w:rPr>
            </w:pPr>
            <w:r w:rsidRPr="00EE0288">
              <w:rPr>
                <w:color w:val="000000"/>
              </w:rPr>
              <w:t>Year of Publication</w:t>
            </w:r>
          </w:p>
        </w:tc>
        <w:tc>
          <w:tcPr>
            <w:tcW w:w="1080" w:type="dxa"/>
            <w:tcBorders>
              <w:top w:val="single" w:sz="4" w:space="0" w:color="auto"/>
              <w:left w:val="nil"/>
              <w:bottom w:val="nil"/>
              <w:right w:val="nil"/>
            </w:tcBorders>
            <w:vAlign w:val="center"/>
          </w:tcPr>
          <w:p w14:paraId="7B8313BA" w14:textId="77777777" w:rsidR="007B2AB5" w:rsidRPr="00EE0288" w:rsidRDefault="007B2AB5" w:rsidP="00087C3E">
            <w:pPr>
              <w:pStyle w:val="TableText"/>
              <w:tabs>
                <w:tab w:val="decimal" w:pos="767"/>
              </w:tabs>
              <w:spacing w:beforeLines="0" w:before="60" w:afterLines="0" w:after="60"/>
              <w:jc w:val="both"/>
              <w:rPr>
                <w:color w:val="000000"/>
              </w:rPr>
            </w:pPr>
            <w:r w:rsidRPr="00EE0288">
              <w:rPr>
                <w:color w:val="000000"/>
              </w:rPr>
              <w:t>2011</w:t>
            </w:r>
          </w:p>
        </w:tc>
        <w:tc>
          <w:tcPr>
            <w:tcW w:w="1199" w:type="dxa"/>
            <w:tcBorders>
              <w:top w:val="single" w:sz="4" w:space="0" w:color="auto"/>
              <w:left w:val="nil"/>
              <w:bottom w:val="nil"/>
              <w:right w:val="nil"/>
            </w:tcBorders>
            <w:vAlign w:val="center"/>
          </w:tcPr>
          <w:p w14:paraId="6E98C499" w14:textId="77777777" w:rsidR="007B2AB5" w:rsidRPr="00EE0288" w:rsidRDefault="007B2AB5" w:rsidP="00087C3E">
            <w:pPr>
              <w:pStyle w:val="TableText"/>
              <w:tabs>
                <w:tab w:val="decimal" w:pos="767"/>
              </w:tabs>
              <w:spacing w:beforeLines="0" w:before="60" w:afterLines="0" w:after="60"/>
              <w:rPr>
                <w:color w:val="000000"/>
              </w:rPr>
            </w:pPr>
            <w:r w:rsidRPr="00EE0288">
              <w:rPr>
                <w:color w:val="000000"/>
              </w:rPr>
              <w:t>2015</w:t>
            </w:r>
          </w:p>
        </w:tc>
        <w:tc>
          <w:tcPr>
            <w:tcW w:w="1026" w:type="dxa"/>
            <w:tcBorders>
              <w:top w:val="single" w:sz="4" w:space="0" w:color="auto"/>
              <w:left w:val="nil"/>
              <w:bottom w:val="nil"/>
              <w:right w:val="nil"/>
            </w:tcBorders>
            <w:vAlign w:val="center"/>
          </w:tcPr>
          <w:p w14:paraId="75BB0F80" w14:textId="77777777" w:rsidR="007B2AB5" w:rsidRPr="00EE0288" w:rsidRDefault="007B2AB5" w:rsidP="00087C3E">
            <w:pPr>
              <w:pStyle w:val="TableText"/>
              <w:tabs>
                <w:tab w:val="decimal" w:pos="612"/>
              </w:tabs>
              <w:spacing w:beforeLines="0" w:before="60" w:afterLines="0" w:after="60"/>
              <w:rPr>
                <w:color w:val="000000"/>
              </w:rPr>
            </w:pPr>
            <w:r w:rsidRPr="00EE0288">
              <w:rPr>
                <w:color w:val="000000"/>
              </w:rPr>
              <w:t>2013</w:t>
            </w:r>
          </w:p>
        </w:tc>
        <w:tc>
          <w:tcPr>
            <w:tcW w:w="1134" w:type="dxa"/>
            <w:tcBorders>
              <w:top w:val="single" w:sz="4" w:space="0" w:color="auto"/>
              <w:left w:val="nil"/>
              <w:bottom w:val="nil"/>
              <w:right w:val="nil"/>
            </w:tcBorders>
            <w:vAlign w:val="center"/>
          </w:tcPr>
          <w:p w14:paraId="244E8D53" w14:textId="77777777" w:rsidR="007B2AB5" w:rsidRPr="00EE0288" w:rsidRDefault="007B2AB5" w:rsidP="00087C3E">
            <w:pPr>
              <w:pStyle w:val="TableText"/>
              <w:tabs>
                <w:tab w:val="decimal" w:pos="702"/>
              </w:tabs>
              <w:spacing w:beforeLines="0" w:before="60" w:afterLines="0" w:after="60"/>
              <w:rPr>
                <w:color w:val="000000"/>
              </w:rPr>
            </w:pPr>
            <w:r w:rsidRPr="00EE0288">
              <w:rPr>
                <w:color w:val="000000"/>
              </w:rPr>
              <w:t>1.36</w:t>
            </w:r>
          </w:p>
        </w:tc>
        <w:tc>
          <w:tcPr>
            <w:tcW w:w="1080" w:type="dxa"/>
            <w:tcBorders>
              <w:top w:val="single" w:sz="4" w:space="0" w:color="auto"/>
              <w:left w:val="nil"/>
              <w:bottom w:val="nil"/>
              <w:right w:val="nil"/>
            </w:tcBorders>
            <w:vAlign w:val="center"/>
          </w:tcPr>
          <w:p w14:paraId="74906B50" w14:textId="77777777" w:rsidR="007B2AB5" w:rsidRPr="00EE0288" w:rsidRDefault="007B2AB5" w:rsidP="00E6123E">
            <w:pPr>
              <w:pStyle w:val="TableText"/>
              <w:tabs>
                <w:tab w:val="decimal" w:pos="468"/>
              </w:tabs>
              <w:spacing w:beforeLines="0" w:before="60" w:afterLines="0" w:after="60"/>
              <w:rPr>
                <w:color w:val="000000"/>
              </w:rPr>
            </w:pPr>
            <w:r w:rsidRPr="00EE0288">
              <w:rPr>
                <w:color w:val="000000"/>
              </w:rPr>
              <w:t>.20</w:t>
            </w:r>
          </w:p>
        </w:tc>
        <w:tc>
          <w:tcPr>
            <w:tcW w:w="630" w:type="dxa"/>
            <w:tcBorders>
              <w:top w:val="single" w:sz="4" w:space="0" w:color="auto"/>
              <w:left w:val="nil"/>
              <w:bottom w:val="nil"/>
              <w:right w:val="nil"/>
            </w:tcBorders>
          </w:tcPr>
          <w:p w14:paraId="6371C4CF" w14:textId="7018BE6F" w:rsidR="007B2AB5" w:rsidRPr="00EE0288" w:rsidRDefault="007B2AB5" w:rsidP="00E6123E">
            <w:pPr>
              <w:pStyle w:val="TableText"/>
              <w:tabs>
                <w:tab w:val="decimal" w:pos="123"/>
              </w:tabs>
              <w:spacing w:beforeLines="0" w:before="60" w:afterLines="0" w:after="60"/>
              <w:rPr>
                <w:color w:val="000000"/>
              </w:rPr>
            </w:pPr>
            <w:r w:rsidRPr="00EE0288">
              <w:rPr>
                <w:color w:val="000000"/>
              </w:rPr>
              <w:t>.1</w:t>
            </w:r>
            <w:r w:rsidR="00E6123E">
              <w:rPr>
                <w:color w:val="000000"/>
              </w:rPr>
              <w:t>3</w:t>
            </w:r>
          </w:p>
        </w:tc>
        <w:tc>
          <w:tcPr>
            <w:tcW w:w="936" w:type="dxa"/>
            <w:tcBorders>
              <w:top w:val="single" w:sz="4" w:space="0" w:color="auto"/>
              <w:left w:val="nil"/>
              <w:bottom w:val="nil"/>
              <w:right w:val="nil"/>
            </w:tcBorders>
            <w:vAlign w:val="center"/>
          </w:tcPr>
          <w:p w14:paraId="1E983702" w14:textId="77777777" w:rsidR="007B2AB5" w:rsidRPr="00EE0288" w:rsidRDefault="007B2AB5" w:rsidP="00E6123E">
            <w:pPr>
              <w:pStyle w:val="TableText"/>
              <w:tabs>
                <w:tab w:val="decimal" w:pos="378"/>
              </w:tabs>
              <w:spacing w:beforeLines="0" w:before="60" w:afterLines="0" w:after="60"/>
              <w:rPr>
                <w:color w:val="000000"/>
              </w:rPr>
            </w:pPr>
            <w:r w:rsidRPr="00EE0288">
              <w:rPr>
                <w:color w:val="000000"/>
              </w:rPr>
              <w:t>-1.19</w:t>
            </w:r>
          </w:p>
        </w:tc>
        <w:tc>
          <w:tcPr>
            <w:tcW w:w="630" w:type="dxa"/>
            <w:tcBorders>
              <w:top w:val="single" w:sz="4" w:space="0" w:color="auto"/>
              <w:left w:val="nil"/>
              <w:bottom w:val="nil"/>
              <w:right w:val="nil"/>
            </w:tcBorders>
            <w:vAlign w:val="center"/>
          </w:tcPr>
          <w:p w14:paraId="5082FA3A" w14:textId="1871A942" w:rsidR="007B2AB5" w:rsidRPr="00EE0288" w:rsidRDefault="007B2AB5" w:rsidP="00E6123E">
            <w:pPr>
              <w:pStyle w:val="TableText"/>
              <w:tabs>
                <w:tab w:val="decimal" w:pos="132"/>
              </w:tabs>
              <w:spacing w:beforeLines="0" w:before="60" w:afterLines="0" w:after="60"/>
              <w:rPr>
                <w:color w:val="000000"/>
              </w:rPr>
            </w:pPr>
            <w:r w:rsidRPr="00EE0288">
              <w:rPr>
                <w:color w:val="000000"/>
              </w:rPr>
              <w:t>.2</w:t>
            </w:r>
            <w:r w:rsidR="00E6123E">
              <w:rPr>
                <w:color w:val="000000"/>
              </w:rPr>
              <w:t>6</w:t>
            </w:r>
          </w:p>
        </w:tc>
      </w:tr>
      <w:tr w:rsidR="007B2AB5" w:rsidRPr="00EE0288" w14:paraId="32D21065" w14:textId="77777777" w:rsidTr="00087C3E">
        <w:tc>
          <w:tcPr>
            <w:tcW w:w="2203" w:type="dxa"/>
            <w:tcBorders>
              <w:top w:val="nil"/>
              <w:left w:val="nil"/>
              <w:bottom w:val="nil"/>
              <w:right w:val="nil"/>
            </w:tcBorders>
            <w:vAlign w:val="center"/>
          </w:tcPr>
          <w:p w14:paraId="1659CC20" w14:textId="77777777" w:rsidR="007B2AB5" w:rsidRPr="00EE0288" w:rsidRDefault="007B2AB5" w:rsidP="007B2AB5">
            <w:pPr>
              <w:pStyle w:val="TableText"/>
              <w:spacing w:beforeLines="0" w:before="60" w:afterLines="0" w:after="60"/>
              <w:rPr>
                <w:color w:val="000000"/>
              </w:rPr>
            </w:pPr>
            <w:r w:rsidRPr="00EE0288">
              <w:rPr>
                <w:color w:val="000000"/>
              </w:rPr>
              <w:t xml:space="preserve">Author </w:t>
            </w:r>
            <w:proofErr w:type="spellStart"/>
            <w:r w:rsidRPr="00EE0288">
              <w:rPr>
                <w:color w:val="000000"/>
              </w:rPr>
              <w:t>Count</w:t>
            </w:r>
            <w:r w:rsidRPr="00EE0288">
              <w:rPr>
                <w:color w:val="000000"/>
                <w:vertAlign w:val="superscript"/>
              </w:rPr>
              <w:t>a</w:t>
            </w:r>
            <w:proofErr w:type="spellEnd"/>
          </w:p>
        </w:tc>
        <w:tc>
          <w:tcPr>
            <w:tcW w:w="1080" w:type="dxa"/>
            <w:tcBorders>
              <w:top w:val="nil"/>
              <w:left w:val="nil"/>
              <w:bottom w:val="nil"/>
              <w:right w:val="nil"/>
            </w:tcBorders>
            <w:vAlign w:val="center"/>
          </w:tcPr>
          <w:p w14:paraId="0DF8B0FC" w14:textId="77777777" w:rsidR="007B2AB5" w:rsidRPr="00EE0288" w:rsidRDefault="007B2AB5" w:rsidP="00087C3E">
            <w:pPr>
              <w:pStyle w:val="TableText"/>
              <w:tabs>
                <w:tab w:val="decimal" w:pos="767"/>
              </w:tabs>
              <w:spacing w:beforeLines="0" w:before="60" w:afterLines="0" w:after="60"/>
              <w:jc w:val="both"/>
              <w:rPr>
                <w:color w:val="000000"/>
              </w:rPr>
            </w:pPr>
            <w:r w:rsidRPr="00EE0288">
              <w:rPr>
                <w:color w:val="000000"/>
              </w:rPr>
              <w:t>1</w:t>
            </w:r>
          </w:p>
        </w:tc>
        <w:tc>
          <w:tcPr>
            <w:tcW w:w="1199" w:type="dxa"/>
            <w:tcBorders>
              <w:top w:val="nil"/>
              <w:left w:val="nil"/>
              <w:bottom w:val="nil"/>
              <w:right w:val="nil"/>
            </w:tcBorders>
            <w:vAlign w:val="center"/>
          </w:tcPr>
          <w:p w14:paraId="18AA605B" w14:textId="77777777" w:rsidR="007B2AB5" w:rsidRPr="00EE0288" w:rsidRDefault="007B2AB5" w:rsidP="00087C3E">
            <w:pPr>
              <w:pStyle w:val="TableText"/>
              <w:tabs>
                <w:tab w:val="decimal" w:pos="767"/>
              </w:tabs>
              <w:spacing w:beforeLines="0" w:before="60" w:afterLines="0" w:after="60"/>
              <w:rPr>
                <w:color w:val="000000"/>
              </w:rPr>
            </w:pPr>
            <w:r w:rsidRPr="00EE0288">
              <w:rPr>
                <w:color w:val="000000"/>
              </w:rPr>
              <w:t>1</w:t>
            </w:r>
          </w:p>
        </w:tc>
        <w:tc>
          <w:tcPr>
            <w:tcW w:w="1026" w:type="dxa"/>
            <w:tcBorders>
              <w:top w:val="nil"/>
              <w:left w:val="nil"/>
              <w:bottom w:val="nil"/>
              <w:right w:val="nil"/>
            </w:tcBorders>
            <w:vAlign w:val="center"/>
          </w:tcPr>
          <w:p w14:paraId="5B3F4E5C" w14:textId="77777777" w:rsidR="007B2AB5" w:rsidRPr="00EE0288" w:rsidRDefault="007B2AB5" w:rsidP="00087C3E">
            <w:pPr>
              <w:pStyle w:val="TableText"/>
              <w:tabs>
                <w:tab w:val="decimal" w:pos="612"/>
              </w:tabs>
              <w:spacing w:beforeLines="0" w:before="60" w:afterLines="0" w:after="60"/>
              <w:rPr>
                <w:color w:val="000000"/>
              </w:rPr>
            </w:pPr>
            <w:r w:rsidRPr="00EE0288">
              <w:rPr>
                <w:color w:val="000000"/>
              </w:rPr>
              <w:t>1</w:t>
            </w:r>
          </w:p>
        </w:tc>
        <w:tc>
          <w:tcPr>
            <w:tcW w:w="1134" w:type="dxa"/>
            <w:tcBorders>
              <w:top w:val="nil"/>
              <w:left w:val="nil"/>
              <w:bottom w:val="nil"/>
              <w:right w:val="nil"/>
            </w:tcBorders>
            <w:vAlign w:val="center"/>
          </w:tcPr>
          <w:p w14:paraId="26AE0E51" w14:textId="77777777" w:rsidR="007B2AB5" w:rsidRPr="00EE0288" w:rsidRDefault="007B2AB5" w:rsidP="00087C3E">
            <w:pPr>
              <w:pStyle w:val="TableText"/>
              <w:tabs>
                <w:tab w:val="decimal" w:pos="702"/>
              </w:tabs>
              <w:spacing w:beforeLines="0" w:before="60" w:afterLines="0" w:after="60"/>
              <w:rPr>
                <w:color w:val="000000"/>
              </w:rPr>
            </w:pPr>
          </w:p>
        </w:tc>
        <w:tc>
          <w:tcPr>
            <w:tcW w:w="1080" w:type="dxa"/>
            <w:tcBorders>
              <w:top w:val="nil"/>
              <w:left w:val="nil"/>
              <w:bottom w:val="nil"/>
              <w:right w:val="nil"/>
            </w:tcBorders>
            <w:vAlign w:val="center"/>
          </w:tcPr>
          <w:p w14:paraId="7E680CAB" w14:textId="77777777" w:rsidR="007B2AB5" w:rsidRPr="00EE0288" w:rsidRDefault="007B2AB5" w:rsidP="00E6123E">
            <w:pPr>
              <w:pStyle w:val="TableText"/>
              <w:tabs>
                <w:tab w:val="decimal" w:pos="468"/>
              </w:tabs>
              <w:spacing w:beforeLines="0" w:before="60" w:afterLines="0" w:after="60"/>
              <w:rPr>
                <w:color w:val="000000"/>
              </w:rPr>
            </w:pPr>
            <w:r>
              <w:rPr>
                <w:color w:val="000000"/>
              </w:rPr>
              <w:t>.00</w:t>
            </w:r>
          </w:p>
        </w:tc>
        <w:tc>
          <w:tcPr>
            <w:tcW w:w="630" w:type="dxa"/>
            <w:tcBorders>
              <w:top w:val="nil"/>
              <w:left w:val="nil"/>
              <w:bottom w:val="nil"/>
              <w:right w:val="nil"/>
            </w:tcBorders>
          </w:tcPr>
          <w:p w14:paraId="78BAF4C1" w14:textId="56566E7E" w:rsidR="007B2AB5" w:rsidRPr="00EE0288" w:rsidRDefault="00E6123E" w:rsidP="00E6123E">
            <w:pPr>
              <w:pStyle w:val="TableText"/>
              <w:tabs>
                <w:tab w:val="decimal" w:pos="123"/>
              </w:tabs>
              <w:spacing w:beforeLines="0" w:before="60" w:afterLines="0" w:after="60"/>
              <w:rPr>
                <w:color w:val="000000"/>
              </w:rPr>
            </w:pPr>
            <w:r>
              <w:rPr>
                <w:color w:val="000000"/>
              </w:rPr>
              <w:t>.00</w:t>
            </w:r>
          </w:p>
        </w:tc>
        <w:tc>
          <w:tcPr>
            <w:tcW w:w="936" w:type="dxa"/>
            <w:tcBorders>
              <w:top w:val="nil"/>
              <w:left w:val="nil"/>
              <w:bottom w:val="nil"/>
              <w:right w:val="nil"/>
            </w:tcBorders>
            <w:vAlign w:val="center"/>
          </w:tcPr>
          <w:p w14:paraId="374C7B09" w14:textId="77777777" w:rsidR="007B2AB5" w:rsidRPr="00EE0288" w:rsidRDefault="007B2AB5" w:rsidP="00E6123E">
            <w:pPr>
              <w:pStyle w:val="TableText"/>
              <w:tabs>
                <w:tab w:val="decimal" w:pos="378"/>
              </w:tabs>
              <w:spacing w:beforeLines="0" w:before="60" w:afterLines="0" w:after="60"/>
              <w:rPr>
                <w:color w:val="000000"/>
              </w:rPr>
            </w:pPr>
            <w:r>
              <w:rPr>
                <w:color w:val="000000"/>
              </w:rPr>
              <w:t>.00</w:t>
            </w:r>
          </w:p>
        </w:tc>
        <w:tc>
          <w:tcPr>
            <w:tcW w:w="630" w:type="dxa"/>
            <w:tcBorders>
              <w:top w:val="nil"/>
              <w:left w:val="nil"/>
              <w:bottom w:val="nil"/>
              <w:right w:val="nil"/>
            </w:tcBorders>
            <w:vAlign w:val="center"/>
          </w:tcPr>
          <w:p w14:paraId="0C18E9E8" w14:textId="553AEB53" w:rsidR="007B2AB5" w:rsidRPr="00EE0288" w:rsidRDefault="00E6123E" w:rsidP="00E6123E">
            <w:pPr>
              <w:pStyle w:val="TableText"/>
              <w:tabs>
                <w:tab w:val="decimal" w:pos="132"/>
              </w:tabs>
              <w:spacing w:beforeLines="0" w:before="60" w:afterLines="0" w:after="60"/>
              <w:rPr>
                <w:color w:val="000000"/>
              </w:rPr>
            </w:pPr>
            <w:r>
              <w:rPr>
                <w:color w:val="000000"/>
              </w:rPr>
              <w:t>.00</w:t>
            </w:r>
          </w:p>
        </w:tc>
      </w:tr>
      <w:tr w:rsidR="007B2AB5" w:rsidRPr="00EE0288" w14:paraId="233A9E36" w14:textId="77777777" w:rsidTr="00087C3E">
        <w:tc>
          <w:tcPr>
            <w:tcW w:w="2203" w:type="dxa"/>
            <w:tcBorders>
              <w:top w:val="nil"/>
              <w:left w:val="nil"/>
              <w:bottom w:val="nil"/>
              <w:right w:val="nil"/>
            </w:tcBorders>
            <w:vAlign w:val="center"/>
          </w:tcPr>
          <w:p w14:paraId="3FCBC57D" w14:textId="77777777" w:rsidR="007B2AB5" w:rsidRPr="00EE0288" w:rsidRDefault="007B2AB5" w:rsidP="007B2AB5">
            <w:pPr>
              <w:pStyle w:val="TableText"/>
              <w:spacing w:beforeLines="0" w:before="60" w:afterLines="0" w:after="60"/>
              <w:rPr>
                <w:color w:val="000000"/>
              </w:rPr>
            </w:pPr>
            <w:r w:rsidRPr="00EE0288">
              <w:rPr>
                <w:color w:val="000000"/>
              </w:rPr>
              <w:t>Word Count</w:t>
            </w:r>
          </w:p>
        </w:tc>
        <w:tc>
          <w:tcPr>
            <w:tcW w:w="1080" w:type="dxa"/>
            <w:tcBorders>
              <w:top w:val="nil"/>
              <w:left w:val="nil"/>
              <w:bottom w:val="nil"/>
              <w:right w:val="nil"/>
            </w:tcBorders>
            <w:vAlign w:val="center"/>
          </w:tcPr>
          <w:p w14:paraId="07641B3D" w14:textId="77777777" w:rsidR="007B2AB5" w:rsidRPr="00EE0288" w:rsidRDefault="007B2AB5" w:rsidP="00087C3E">
            <w:pPr>
              <w:pStyle w:val="TableText"/>
              <w:tabs>
                <w:tab w:val="decimal" w:pos="767"/>
              </w:tabs>
              <w:spacing w:beforeLines="0" w:before="60" w:afterLines="0" w:after="60"/>
              <w:jc w:val="both"/>
              <w:rPr>
                <w:color w:val="000000"/>
              </w:rPr>
            </w:pPr>
            <w:r w:rsidRPr="00EE0288">
              <w:rPr>
                <w:color w:val="000000"/>
              </w:rPr>
              <w:t>13160</w:t>
            </w:r>
          </w:p>
        </w:tc>
        <w:tc>
          <w:tcPr>
            <w:tcW w:w="1199" w:type="dxa"/>
            <w:tcBorders>
              <w:top w:val="nil"/>
              <w:left w:val="nil"/>
              <w:bottom w:val="nil"/>
              <w:right w:val="nil"/>
            </w:tcBorders>
            <w:vAlign w:val="center"/>
          </w:tcPr>
          <w:p w14:paraId="2675A9EF" w14:textId="77777777" w:rsidR="007B2AB5" w:rsidRPr="00EE0288" w:rsidRDefault="007B2AB5" w:rsidP="00087C3E">
            <w:pPr>
              <w:pStyle w:val="TableText"/>
              <w:tabs>
                <w:tab w:val="decimal" w:pos="767"/>
              </w:tabs>
              <w:spacing w:beforeLines="0" w:before="60" w:afterLines="0" w:after="60"/>
              <w:rPr>
                <w:color w:val="000000"/>
              </w:rPr>
            </w:pPr>
            <w:r w:rsidRPr="00EE0288">
              <w:rPr>
                <w:color w:val="000000"/>
              </w:rPr>
              <w:t>155389</w:t>
            </w:r>
          </w:p>
        </w:tc>
        <w:tc>
          <w:tcPr>
            <w:tcW w:w="1026" w:type="dxa"/>
            <w:tcBorders>
              <w:top w:val="nil"/>
              <w:left w:val="nil"/>
              <w:bottom w:val="nil"/>
              <w:right w:val="nil"/>
            </w:tcBorders>
            <w:vAlign w:val="center"/>
          </w:tcPr>
          <w:p w14:paraId="0B050733" w14:textId="77777777" w:rsidR="007B2AB5" w:rsidRPr="00EE0288" w:rsidRDefault="007B2AB5" w:rsidP="00087C3E">
            <w:pPr>
              <w:pStyle w:val="TableText"/>
              <w:tabs>
                <w:tab w:val="decimal" w:pos="612"/>
              </w:tabs>
              <w:spacing w:beforeLines="0" w:before="60" w:afterLines="0" w:after="60"/>
              <w:rPr>
                <w:color w:val="000000"/>
              </w:rPr>
            </w:pPr>
            <w:r w:rsidRPr="00EE0288">
              <w:rPr>
                <w:color w:val="000000"/>
              </w:rPr>
              <w:t>48877</w:t>
            </w:r>
          </w:p>
        </w:tc>
        <w:tc>
          <w:tcPr>
            <w:tcW w:w="1134" w:type="dxa"/>
            <w:tcBorders>
              <w:top w:val="nil"/>
              <w:left w:val="nil"/>
              <w:bottom w:val="nil"/>
              <w:right w:val="nil"/>
            </w:tcBorders>
            <w:vAlign w:val="center"/>
          </w:tcPr>
          <w:p w14:paraId="5AF1ED0B" w14:textId="77777777" w:rsidR="007B2AB5" w:rsidRPr="00EE0288" w:rsidRDefault="007B2AB5" w:rsidP="00087C3E">
            <w:pPr>
              <w:pStyle w:val="TableText"/>
              <w:tabs>
                <w:tab w:val="decimal" w:pos="702"/>
              </w:tabs>
              <w:spacing w:beforeLines="0" w:before="60" w:afterLines="0" w:after="60"/>
              <w:rPr>
                <w:color w:val="000000"/>
              </w:rPr>
            </w:pPr>
            <w:r w:rsidRPr="00EE0288">
              <w:rPr>
                <w:color w:val="000000"/>
              </w:rPr>
              <w:t>22833</w:t>
            </w:r>
          </w:p>
        </w:tc>
        <w:tc>
          <w:tcPr>
            <w:tcW w:w="1080" w:type="dxa"/>
            <w:tcBorders>
              <w:top w:val="nil"/>
              <w:left w:val="nil"/>
              <w:bottom w:val="nil"/>
              <w:right w:val="nil"/>
            </w:tcBorders>
            <w:vAlign w:val="center"/>
          </w:tcPr>
          <w:p w14:paraId="0E1F9DB5" w14:textId="77777777" w:rsidR="007B2AB5" w:rsidRPr="00EE0288" w:rsidRDefault="007B2AB5" w:rsidP="00E6123E">
            <w:pPr>
              <w:pStyle w:val="TableText"/>
              <w:tabs>
                <w:tab w:val="decimal" w:pos="468"/>
              </w:tabs>
              <w:spacing w:beforeLines="0" w:before="60" w:afterLines="0" w:after="60"/>
              <w:rPr>
                <w:color w:val="000000"/>
              </w:rPr>
            </w:pPr>
            <w:r w:rsidRPr="00EE0288">
              <w:rPr>
                <w:color w:val="000000"/>
              </w:rPr>
              <w:t>1.34</w:t>
            </w:r>
          </w:p>
        </w:tc>
        <w:tc>
          <w:tcPr>
            <w:tcW w:w="630" w:type="dxa"/>
            <w:tcBorders>
              <w:top w:val="nil"/>
              <w:left w:val="nil"/>
              <w:bottom w:val="nil"/>
              <w:right w:val="nil"/>
            </w:tcBorders>
          </w:tcPr>
          <w:p w14:paraId="6DF1F301" w14:textId="60994358" w:rsidR="007B2AB5" w:rsidRPr="00EE0288" w:rsidRDefault="007B2AB5" w:rsidP="00E6123E">
            <w:pPr>
              <w:pStyle w:val="TableText"/>
              <w:tabs>
                <w:tab w:val="decimal" w:pos="123"/>
              </w:tabs>
              <w:spacing w:beforeLines="0" w:before="60" w:afterLines="0" w:after="60"/>
              <w:rPr>
                <w:color w:val="000000"/>
              </w:rPr>
            </w:pPr>
            <w:r w:rsidRPr="00EE0288">
              <w:rPr>
                <w:color w:val="000000"/>
              </w:rPr>
              <w:t>.1</w:t>
            </w:r>
            <w:r w:rsidR="00E6123E">
              <w:rPr>
                <w:color w:val="000000"/>
              </w:rPr>
              <w:t>3</w:t>
            </w:r>
          </w:p>
        </w:tc>
        <w:tc>
          <w:tcPr>
            <w:tcW w:w="936" w:type="dxa"/>
            <w:tcBorders>
              <w:top w:val="nil"/>
              <w:left w:val="nil"/>
              <w:bottom w:val="nil"/>
              <w:right w:val="nil"/>
            </w:tcBorders>
            <w:vAlign w:val="center"/>
          </w:tcPr>
          <w:p w14:paraId="76046DCA" w14:textId="77777777" w:rsidR="007B2AB5" w:rsidRPr="00EE0288" w:rsidRDefault="007B2AB5" w:rsidP="00E6123E">
            <w:pPr>
              <w:pStyle w:val="TableText"/>
              <w:tabs>
                <w:tab w:val="decimal" w:pos="378"/>
              </w:tabs>
              <w:spacing w:beforeLines="0" w:before="60" w:afterLines="0" w:after="60"/>
              <w:rPr>
                <w:color w:val="000000"/>
              </w:rPr>
            </w:pPr>
            <w:r w:rsidRPr="00EE0288">
              <w:rPr>
                <w:color w:val="000000"/>
              </w:rPr>
              <w:t>2.17</w:t>
            </w:r>
          </w:p>
        </w:tc>
        <w:tc>
          <w:tcPr>
            <w:tcW w:w="630" w:type="dxa"/>
            <w:tcBorders>
              <w:top w:val="nil"/>
              <w:left w:val="nil"/>
              <w:bottom w:val="nil"/>
              <w:right w:val="nil"/>
            </w:tcBorders>
            <w:vAlign w:val="center"/>
          </w:tcPr>
          <w:p w14:paraId="22F4C51D" w14:textId="7DF688DD" w:rsidR="007B2AB5" w:rsidRPr="00EE0288" w:rsidRDefault="007B2AB5" w:rsidP="00E6123E">
            <w:pPr>
              <w:pStyle w:val="TableText"/>
              <w:tabs>
                <w:tab w:val="decimal" w:pos="132"/>
              </w:tabs>
              <w:spacing w:beforeLines="0" w:before="60" w:afterLines="0" w:after="60"/>
              <w:rPr>
                <w:color w:val="000000"/>
              </w:rPr>
            </w:pPr>
            <w:r w:rsidRPr="00EE0288">
              <w:rPr>
                <w:color w:val="000000"/>
              </w:rPr>
              <w:t>.2</w:t>
            </w:r>
            <w:r w:rsidR="00E6123E">
              <w:rPr>
                <w:color w:val="000000"/>
              </w:rPr>
              <w:t>6</w:t>
            </w:r>
          </w:p>
        </w:tc>
      </w:tr>
      <w:tr w:rsidR="007B2AB5" w:rsidRPr="00EE0288" w14:paraId="44B5312A" w14:textId="77777777" w:rsidTr="00087C3E">
        <w:tc>
          <w:tcPr>
            <w:tcW w:w="2203" w:type="dxa"/>
            <w:tcBorders>
              <w:top w:val="nil"/>
              <w:left w:val="nil"/>
              <w:bottom w:val="nil"/>
              <w:right w:val="nil"/>
            </w:tcBorders>
            <w:vAlign w:val="center"/>
          </w:tcPr>
          <w:p w14:paraId="1AD44BB2" w14:textId="77777777" w:rsidR="007B2AB5" w:rsidRPr="00EE0288" w:rsidRDefault="007B2AB5" w:rsidP="007B2AB5">
            <w:pPr>
              <w:pStyle w:val="TableText"/>
              <w:spacing w:beforeLines="0" w:before="60" w:afterLines="0" w:after="60"/>
              <w:rPr>
                <w:color w:val="000000"/>
              </w:rPr>
            </w:pPr>
            <w:r w:rsidRPr="00EE0288">
              <w:rPr>
                <w:color w:val="000000"/>
              </w:rPr>
              <w:t>Reference Count</w:t>
            </w:r>
          </w:p>
        </w:tc>
        <w:tc>
          <w:tcPr>
            <w:tcW w:w="1080" w:type="dxa"/>
            <w:tcBorders>
              <w:top w:val="nil"/>
              <w:left w:val="nil"/>
              <w:bottom w:val="nil"/>
              <w:right w:val="nil"/>
            </w:tcBorders>
            <w:vAlign w:val="center"/>
          </w:tcPr>
          <w:p w14:paraId="5D68A97A" w14:textId="77777777" w:rsidR="007B2AB5" w:rsidRPr="00EE0288" w:rsidRDefault="007B2AB5" w:rsidP="00087C3E">
            <w:pPr>
              <w:pStyle w:val="TableText"/>
              <w:tabs>
                <w:tab w:val="decimal" w:pos="767"/>
              </w:tabs>
              <w:spacing w:beforeLines="0" w:before="60" w:afterLines="0" w:after="60"/>
              <w:jc w:val="both"/>
              <w:rPr>
                <w:color w:val="000000"/>
              </w:rPr>
            </w:pPr>
            <w:r w:rsidRPr="00EE0288">
              <w:rPr>
                <w:color w:val="000000"/>
              </w:rPr>
              <w:t>1</w:t>
            </w:r>
          </w:p>
        </w:tc>
        <w:tc>
          <w:tcPr>
            <w:tcW w:w="1199" w:type="dxa"/>
            <w:tcBorders>
              <w:top w:val="nil"/>
              <w:left w:val="nil"/>
              <w:bottom w:val="nil"/>
              <w:right w:val="nil"/>
            </w:tcBorders>
            <w:vAlign w:val="center"/>
          </w:tcPr>
          <w:p w14:paraId="133AA7E8" w14:textId="77777777" w:rsidR="007B2AB5" w:rsidRPr="00EE0288" w:rsidRDefault="007B2AB5" w:rsidP="00087C3E">
            <w:pPr>
              <w:pStyle w:val="TableText"/>
              <w:tabs>
                <w:tab w:val="decimal" w:pos="767"/>
              </w:tabs>
              <w:spacing w:beforeLines="0" w:before="60" w:afterLines="0" w:after="60"/>
              <w:rPr>
                <w:color w:val="000000"/>
              </w:rPr>
            </w:pPr>
            <w:r w:rsidRPr="00EE0288">
              <w:rPr>
                <w:color w:val="000000"/>
              </w:rPr>
              <w:t>602</w:t>
            </w:r>
          </w:p>
        </w:tc>
        <w:tc>
          <w:tcPr>
            <w:tcW w:w="1026" w:type="dxa"/>
            <w:tcBorders>
              <w:top w:val="nil"/>
              <w:left w:val="nil"/>
              <w:bottom w:val="nil"/>
              <w:right w:val="nil"/>
            </w:tcBorders>
            <w:vAlign w:val="center"/>
          </w:tcPr>
          <w:p w14:paraId="4C48290D" w14:textId="2C4BAC6D" w:rsidR="007B2AB5" w:rsidRPr="00EE0288" w:rsidRDefault="00536A43" w:rsidP="00087C3E">
            <w:pPr>
              <w:pStyle w:val="TableText"/>
              <w:tabs>
                <w:tab w:val="decimal" w:pos="612"/>
              </w:tabs>
              <w:spacing w:beforeLines="0" w:before="60" w:afterLines="0" w:after="60"/>
              <w:rPr>
                <w:color w:val="000000"/>
              </w:rPr>
            </w:pPr>
            <w:r>
              <w:rPr>
                <w:color w:val="000000"/>
              </w:rPr>
              <w:t>140</w:t>
            </w:r>
          </w:p>
        </w:tc>
        <w:tc>
          <w:tcPr>
            <w:tcW w:w="1134" w:type="dxa"/>
            <w:tcBorders>
              <w:top w:val="nil"/>
              <w:left w:val="nil"/>
              <w:bottom w:val="nil"/>
              <w:right w:val="nil"/>
            </w:tcBorders>
            <w:vAlign w:val="center"/>
          </w:tcPr>
          <w:p w14:paraId="075BB34A" w14:textId="3FB96028" w:rsidR="007B2AB5" w:rsidRPr="00EE0288" w:rsidRDefault="00536A43" w:rsidP="00087C3E">
            <w:pPr>
              <w:pStyle w:val="TableText"/>
              <w:tabs>
                <w:tab w:val="decimal" w:pos="702"/>
              </w:tabs>
              <w:spacing w:beforeLines="0" w:before="60" w:afterLines="0" w:after="60"/>
              <w:rPr>
                <w:color w:val="000000"/>
              </w:rPr>
            </w:pPr>
            <w:r>
              <w:rPr>
                <w:color w:val="000000"/>
              </w:rPr>
              <w:t>76</w:t>
            </w:r>
          </w:p>
        </w:tc>
        <w:tc>
          <w:tcPr>
            <w:tcW w:w="1080" w:type="dxa"/>
            <w:tcBorders>
              <w:top w:val="nil"/>
              <w:left w:val="nil"/>
              <w:bottom w:val="nil"/>
              <w:right w:val="nil"/>
            </w:tcBorders>
            <w:vAlign w:val="center"/>
          </w:tcPr>
          <w:p w14:paraId="63F9D002" w14:textId="77777777" w:rsidR="007B2AB5" w:rsidRPr="00EE0288" w:rsidRDefault="007B2AB5" w:rsidP="00E6123E">
            <w:pPr>
              <w:pStyle w:val="TableText"/>
              <w:tabs>
                <w:tab w:val="decimal" w:pos="468"/>
              </w:tabs>
              <w:spacing w:beforeLines="0" w:before="60" w:afterLines="0" w:after="60"/>
              <w:rPr>
                <w:color w:val="000000"/>
              </w:rPr>
            </w:pPr>
            <w:r w:rsidRPr="00EE0288">
              <w:rPr>
                <w:color w:val="000000"/>
              </w:rPr>
              <w:t>1.69</w:t>
            </w:r>
          </w:p>
        </w:tc>
        <w:tc>
          <w:tcPr>
            <w:tcW w:w="630" w:type="dxa"/>
            <w:tcBorders>
              <w:top w:val="nil"/>
              <w:left w:val="nil"/>
              <w:bottom w:val="nil"/>
              <w:right w:val="nil"/>
            </w:tcBorders>
          </w:tcPr>
          <w:p w14:paraId="01ADCA6D" w14:textId="519AAD84" w:rsidR="007B2AB5" w:rsidRPr="00EE0288" w:rsidRDefault="007B2AB5" w:rsidP="00E6123E">
            <w:pPr>
              <w:pStyle w:val="TableText"/>
              <w:tabs>
                <w:tab w:val="decimal" w:pos="123"/>
              </w:tabs>
              <w:spacing w:beforeLines="0" w:before="60" w:afterLines="0" w:after="60"/>
              <w:rPr>
                <w:color w:val="000000"/>
              </w:rPr>
            </w:pPr>
            <w:r w:rsidRPr="00EE0288">
              <w:rPr>
                <w:color w:val="000000"/>
              </w:rPr>
              <w:t>.1</w:t>
            </w:r>
            <w:r w:rsidR="00E6123E">
              <w:rPr>
                <w:color w:val="000000"/>
              </w:rPr>
              <w:t>3</w:t>
            </w:r>
          </w:p>
        </w:tc>
        <w:tc>
          <w:tcPr>
            <w:tcW w:w="936" w:type="dxa"/>
            <w:tcBorders>
              <w:top w:val="nil"/>
              <w:left w:val="nil"/>
              <w:bottom w:val="nil"/>
              <w:right w:val="nil"/>
            </w:tcBorders>
            <w:vAlign w:val="center"/>
          </w:tcPr>
          <w:p w14:paraId="033B6815" w14:textId="77777777" w:rsidR="007B2AB5" w:rsidRPr="00EE0288" w:rsidRDefault="007B2AB5" w:rsidP="00E6123E">
            <w:pPr>
              <w:pStyle w:val="TableText"/>
              <w:tabs>
                <w:tab w:val="decimal" w:pos="378"/>
              </w:tabs>
              <w:spacing w:beforeLines="0" w:before="60" w:afterLines="0" w:after="60"/>
              <w:rPr>
                <w:color w:val="000000"/>
              </w:rPr>
            </w:pPr>
            <w:r w:rsidRPr="00EE0288">
              <w:rPr>
                <w:color w:val="000000"/>
              </w:rPr>
              <w:t>5.19</w:t>
            </w:r>
          </w:p>
        </w:tc>
        <w:tc>
          <w:tcPr>
            <w:tcW w:w="630" w:type="dxa"/>
            <w:tcBorders>
              <w:top w:val="nil"/>
              <w:left w:val="nil"/>
              <w:bottom w:val="nil"/>
              <w:right w:val="nil"/>
            </w:tcBorders>
            <w:vAlign w:val="center"/>
          </w:tcPr>
          <w:p w14:paraId="19148EC1" w14:textId="3178DBC0" w:rsidR="007B2AB5" w:rsidRPr="00EE0288" w:rsidRDefault="007B2AB5" w:rsidP="00E6123E">
            <w:pPr>
              <w:pStyle w:val="TableText"/>
              <w:tabs>
                <w:tab w:val="decimal" w:pos="132"/>
              </w:tabs>
              <w:spacing w:beforeLines="0" w:before="60" w:afterLines="0" w:after="60"/>
              <w:rPr>
                <w:color w:val="000000"/>
              </w:rPr>
            </w:pPr>
            <w:r w:rsidRPr="00EE0288">
              <w:rPr>
                <w:color w:val="000000"/>
              </w:rPr>
              <w:t>.2</w:t>
            </w:r>
            <w:r w:rsidR="00E6123E">
              <w:rPr>
                <w:color w:val="000000"/>
              </w:rPr>
              <w:t>6</w:t>
            </w:r>
          </w:p>
        </w:tc>
      </w:tr>
      <w:tr w:rsidR="007B2AB5" w:rsidRPr="00EE0288" w14:paraId="336A122D" w14:textId="77777777" w:rsidTr="00087C3E">
        <w:tc>
          <w:tcPr>
            <w:tcW w:w="2203" w:type="dxa"/>
            <w:tcBorders>
              <w:top w:val="nil"/>
              <w:left w:val="nil"/>
              <w:bottom w:val="nil"/>
              <w:right w:val="nil"/>
            </w:tcBorders>
            <w:vAlign w:val="center"/>
          </w:tcPr>
          <w:p w14:paraId="762BED2B" w14:textId="77777777" w:rsidR="007B2AB5" w:rsidRPr="00EE0288" w:rsidRDefault="007B2AB5" w:rsidP="007B2AB5">
            <w:pPr>
              <w:pStyle w:val="TableText"/>
              <w:spacing w:beforeLines="0" w:before="60" w:afterLines="0" w:after="60"/>
              <w:rPr>
                <w:color w:val="000000"/>
              </w:rPr>
            </w:pPr>
            <w:r w:rsidRPr="00EE0288">
              <w:rPr>
                <w:color w:val="000000"/>
              </w:rPr>
              <w:t>DSI</w:t>
            </w:r>
          </w:p>
        </w:tc>
        <w:tc>
          <w:tcPr>
            <w:tcW w:w="1080" w:type="dxa"/>
            <w:tcBorders>
              <w:top w:val="nil"/>
              <w:left w:val="nil"/>
              <w:bottom w:val="nil"/>
              <w:right w:val="nil"/>
            </w:tcBorders>
            <w:vAlign w:val="center"/>
          </w:tcPr>
          <w:p w14:paraId="0E367B3E" w14:textId="77777777" w:rsidR="007B2AB5" w:rsidRPr="00EE0288" w:rsidRDefault="007B2AB5" w:rsidP="00087C3E">
            <w:pPr>
              <w:pStyle w:val="TableText"/>
              <w:tabs>
                <w:tab w:val="decimal" w:pos="767"/>
              </w:tabs>
              <w:spacing w:beforeLines="0" w:before="60" w:afterLines="0" w:after="60"/>
              <w:jc w:val="both"/>
              <w:rPr>
                <w:color w:val="000000"/>
              </w:rPr>
            </w:pPr>
            <w:r w:rsidRPr="00EE0288">
              <w:rPr>
                <w:color w:val="000000"/>
              </w:rPr>
              <w:t>.01</w:t>
            </w:r>
          </w:p>
        </w:tc>
        <w:tc>
          <w:tcPr>
            <w:tcW w:w="1199" w:type="dxa"/>
            <w:tcBorders>
              <w:top w:val="nil"/>
              <w:left w:val="nil"/>
              <w:bottom w:val="nil"/>
              <w:right w:val="nil"/>
            </w:tcBorders>
            <w:vAlign w:val="center"/>
          </w:tcPr>
          <w:p w14:paraId="5B22AD4C" w14:textId="77777777" w:rsidR="007B2AB5" w:rsidRPr="00EE0288" w:rsidRDefault="007B2AB5" w:rsidP="00087C3E">
            <w:pPr>
              <w:pStyle w:val="TableText"/>
              <w:tabs>
                <w:tab w:val="decimal" w:pos="767"/>
              </w:tabs>
              <w:spacing w:beforeLines="0" w:before="60" w:afterLines="0" w:after="60"/>
              <w:rPr>
                <w:color w:val="000000"/>
              </w:rPr>
            </w:pPr>
            <w:r w:rsidRPr="00EE0288">
              <w:rPr>
                <w:color w:val="000000"/>
              </w:rPr>
              <w:t>.98</w:t>
            </w:r>
          </w:p>
        </w:tc>
        <w:tc>
          <w:tcPr>
            <w:tcW w:w="1026" w:type="dxa"/>
            <w:tcBorders>
              <w:top w:val="nil"/>
              <w:left w:val="nil"/>
              <w:bottom w:val="nil"/>
              <w:right w:val="nil"/>
            </w:tcBorders>
            <w:vAlign w:val="center"/>
          </w:tcPr>
          <w:p w14:paraId="5C5F2A27" w14:textId="77777777" w:rsidR="007B2AB5" w:rsidRPr="00EE0288" w:rsidRDefault="007B2AB5" w:rsidP="00087C3E">
            <w:pPr>
              <w:pStyle w:val="TableText"/>
              <w:tabs>
                <w:tab w:val="decimal" w:pos="612"/>
              </w:tabs>
              <w:spacing w:beforeLines="0" w:before="60" w:afterLines="0" w:after="60"/>
              <w:rPr>
                <w:color w:val="000000"/>
              </w:rPr>
            </w:pPr>
            <w:r w:rsidRPr="00EE0288">
              <w:rPr>
                <w:color w:val="000000"/>
              </w:rPr>
              <w:t>.27</w:t>
            </w:r>
          </w:p>
        </w:tc>
        <w:tc>
          <w:tcPr>
            <w:tcW w:w="1134" w:type="dxa"/>
            <w:tcBorders>
              <w:top w:val="nil"/>
              <w:left w:val="nil"/>
              <w:bottom w:val="nil"/>
              <w:right w:val="nil"/>
            </w:tcBorders>
            <w:vAlign w:val="center"/>
          </w:tcPr>
          <w:p w14:paraId="49E10970" w14:textId="77777777" w:rsidR="007B2AB5" w:rsidRPr="00EE0288" w:rsidRDefault="007B2AB5" w:rsidP="00087C3E">
            <w:pPr>
              <w:pStyle w:val="TableText"/>
              <w:tabs>
                <w:tab w:val="decimal" w:pos="702"/>
              </w:tabs>
              <w:spacing w:beforeLines="0" w:before="60" w:afterLines="0" w:after="60"/>
              <w:rPr>
                <w:color w:val="000000"/>
              </w:rPr>
            </w:pPr>
            <w:r w:rsidRPr="00EE0288">
              <w:rPr>
                <w:color w:val="000000"/>
              </w:rPr>
              <w:t>.28</w:t>
            </w:r>
          </w:p>
        </w:tc>
        <w:tc>
          <w:tcPr>
            <w:tcW w:w="1080" w:type="dxa"/>
            <w:tcBorders>
              <w:top w:val="nil"/>
              <w:left w:val="nil"/>
              <w:bottom w:val="nil"/>
              <w:right w:val="nil"/>
            </w:tcBorders>
            <w:vAlign w:val="center"/>
          </w:tcPr>
          <w:p w14:paraId="5933DD69" w14:textId="77777777" w:rsidR="007B2AB5" w:rsidRPr="00EE0288" w:rsidRDefault="007B2AB5" w:rsidP="00E6123E">
            <w:pPr>
              <w:pStyle w:val="TableText"/>
              <w:tabs>
                <w:tab w:val="decimal" w:pos="468"/>
              </w:tabs>
              <w:spacing w:beforeLines="0" w:before="60" w:afterLines="0" w:after="60"/>
              <w:rPr>
                <w:color w:val="000000"/>
              </w:rPr>
            </w:pPr>
            <w:r w:rsidRPr="00EE0288">
              <w:rPr>
                <w:color w:val="000000"/>
              </w:rPr>
              <w:t>1.45</w:t>
            </w:r>
          </w:p>
        </w:tc>
        <w:tc>
          <w:tcPr>
            <w:tcW w:w="630" w:type="dxa"/>
            <w:tcBorders>
              <w:top w:val="nil"/>
              <w:left w:val="nil"/>
              <w:bottom w:val="nil"/>
              <w:right w:val="nil"/>
            </w:tcBorders>
          </w:tcPr>
          <w:p w14:paraId="35C1E92D" w14:textId="285829EA" w:rsidR="007B2AB5" w:rsidRPr="00EE0288" w:rsidRDefault="007B2AB5" w:rsidP="00E6123E">
            <w:pPr>
              <w:pStyle w:val="TableText"/>
              <w:tabs>
                <w:tab w:val="decimal" w:pos="123"/>
              </w:tabs>
              <w:spacing w:beforeLines="0" w:before="60" w:afterLines="0" w:after="60"/>
              <w:rPr>
                <w:color w:val="000000"/>
              </w:rPr>
            </w:pPr>
            <w:r w:rsidRPr="00EE0288">
              <w:rPr>
                <w:color w:val="000000"/>
              </w:rPr>
              <w:t>.1</w:t>
            </w:r>
            <w:r w:rsidR="00E6123E">
              <w:rPr>
                <w:color w:val="000000"/>
              </w:rPr>
              <w:t>3</w:t>
            </w:r>
          </w:p>
        </w:tc>
        <w:tc>
          <w:tcPr>
            <w:tcW w:w="936" w:type="dxa"/>
            <w:tcBorders>
              <w:top w:val="nil"/>
              <w:left w:val="nil"/>
              <w:bottom w:val="nil"/>
              <w:right w:val="nil"/>
            </w:tcBorders>
            <w:vAlign w:val="center"/>
          </w:tcPr>
          <w:p w14:paraId="6B1B29A1" w14:textId="77777777" w:rsidR="007B2AB5" w:rsidRPr="00EE0288" w:rsidRDefault="007B2AB5" w:rsidP="00E6123E">
            <w:pPr>
              <w:pStyle w:val="TableText"/>
              <w:tabs>
                <w:tab w:val="decimal" w:pos="378"/>
              </w:tabs>
              <w:spacing w:beforeLines="0" w:before="60" w:afterLines="0" w:after="60"/>
              <w:rPr>
                <w:color w:val="000000"/>
              </w:rPr>
            </w:pPr>
            <w:r w:rsidRPr="00EE0288">
              <w:rPr>
                <w:color w:val="000000"/>
              </w:rPr>
              <w:t>.60</w:t>
            </w:r>
          </w:p>
        </w:tc>
        <w:tc>
          <w:tcPr>
            <w:tcW w:w="630" w:type="dxa"/>
            <w:tcBorders>
              <w:top w:val="nil"/>
              <w:left w:val="nil"/>
              <w:bottom w:val="nil"/>
              <w:right w:val="nil"/>
            </w:tcBorders>
            <w:vAlign w:val="center"/>
          </w:tcPr>
          <w:p w14:paraId="0C18EDDE" w14:textId="1913DAB5" w:rsidR="007B2AB5" w:rsidRPr="00EE0288" w:rsidRDefault="007B2AB5" w:rsidP="00E6123E">
            <w:pPr>
              <w:pStyle w:val="TableText"/>
              <w:tabs>
                <w:tab w:val="decimal" w:pos="132"/>
              </w:tabs>
              <w:spacing w:beforeLines="0" w:before="60" w:afterLines="0" w:after="60"/>
              <w:rPr>
                <w:color w:val="000000"/>
              </w:rPr>
            </w:pPr>
            <w:r w:rsidRPr="00EE0288">
              <w:rPr>
                <w:color w:val="000000"/>
              </w:rPr>
              <w:t>.2</w:t>
            </w:r>
            <w:r w:rsidR="00E6123E">
              <w:rPr>
                <w:color w:val="000000"/>
              </w:rPr>
              <w:t>6</w:t>
            </w:r>
          </w:p>
        </w:tc>
      </w:tr>
      <w:tr w:rsidR="007B2AB5" w:rsidRPr="00EE0288" w14:paraId="3FFF9634" w14:textId="77777777" w:rsidTr="00087C3E">
        <w:tc>
          <w:tcPr>
            <w:tcW w:w="2203" w:type="dxa"/>
            <w:tcBorders>
              <w:top w:val="nil"/>
              <w:left w:val="nil"/>
              <w:bottom w:val="nil"/>
              <w:right w:val="nil"/>
            </w:tcBorders>
            <w:vAlign w:val="center"/>
          </w:tcPr>
          <w:p w14:paraId="0748087D" w14:textId="77777777" w:rsidR="007B2AB5" w:rsidRPr="00EE0288" w:rsidRDefault="007B2AB5" w:rsidP="007B2AB5">
            <w:pPr>
              <w:pStyle w:val="TableText"/>
              <w:spacing w:beforeLines="0" w:before="60" w:afterLines="0" w:after="60"/>
              <w:rPr>
                <w:color w:val="000000"/>
              </w:rPr>
            </w:pPr>
            <w:proofErr w:type="spellStart"/>
            <w:r w:rsidRPr="00EE0288">
              <w:rPr>
                <w:color w:val="000000"/>
              </w:rPr>
              <w:t>DSW</w:t>
            </w:r>
            <w:r w:rsidRPr="00EE0288">
              <w:rPr>
                <w:color w:val="000000"/>
                <w:vertAlign w:val="superscript"/>
              </w:rPr>
              <w:t>b</w:t>
            </w:r>
            <w:proofErr w:type="spellEnd"/>
          </w:p>
        </w:tc>
        <w:tc>
          <w:tcPr>
            <w:tcW w:w="1080" w:type="dxa"/>
            <w:tcBorders>
              <w:top w:val="nil"/>
              <w:left w:val="nil"/>
              <w:bottom w:val="nil"/>
              <w:right w:val="nil"/>
            </w:tcBorders>
            <w:vAlign w:val="center"/>
          </w:tcPr>
          <w:p w14:paraId="717A6977" w14:textId="77777777" w:rsidR="007B2AB5" w:rsidRPr="00EE0288" w:rsidRDefault="007B2AB5" w:rsidP="00087C3E">
            <w:pPr>
              <w:pStyle w:val="TableText"/>
              <w:tabs>
                <w:tab w:val="decimal" w:pos="767"/>
              </w:tabs>
              <w:spacing w:beforeLines="0" w:before="60" w:afterLines="0" w:after="60"/>
              <w:jc w:val="both"/>
              <w:rPr>
                <w:color w:val="000000"/>
              </w:rPr>
            </w:pPr>
            <w:r w:rsidRPr="00EE0288">
              <w:rPr>
                <w:color w:val="000000"/>
              </w:rPr>
              <w:t>822</w:t>
            </w:r>
          </w:p>
        </w:tc>
        <w:tc>
          <w:tcPr>
            <w:tcW w:w="1199" w:type="dxa"/>
            <w:tcBorders>
              <w:top w:val="nil"/>
              <w:left w:val="nil"/>
              <w:bottom w:val="nil"/>
              <w:right w:val="nil"/>
            </w:tcBorders>
            <w:vAlign w:val="center"/>
          </w:tcPr>
          <w:p w14:paraId="002CF411" w14:textId="77777777" w:rsidR="007B2AB5" w:rsidRPr="00EE0288" w:rsidRDefault="007B2AB5" w:rsidP="00087C3E">
            <w:pPr>
              <w:pStyle w:val="TableText"/>
              <w:tabs>
                <w:tab w:val="decimal" w:pos="767"/>
              </w:tabs>
              <w:spacing w:beforeLines="0" w:before="60" w:afterLines="0" w:after="60"/>
              <w:rPr>
                <w:color w:val="000000"/>
              </w:rPr>
            </w:pPr>
            <w:r w:rsidRPr="00EE0288">
              <w:rPr>
                <w:color w:val="000000"/>
              </w:rPr>
              <w:t>141404</w:t>
            </w:r>
          </w:p>
        </w:tc>
        <w:tc>
          <w:tcPr>
            <w:tcW w:w="1026" w:type="dxa"/>
            <w:tcBorders>
              <w:top w:val="nil"/>
              <w:left w:val="nil"/>
              <w:bottom w:val="nil"/>
              <w:right w:val="nil"/>
            </w:tcBorders>
            <w:vAlign w:val="center"/>
          </w:tcPr>
          <w:p w14:paraId="579BF123" w14:textId="77777777" w:rsidR="007B2AB5" w:rsidRPr="00EE0288" w:rsidRDefault="007B2AB5" w:rsidP="00087C3E">
            <w:pPr>
              <w:pStyle w:val="TableText"/>
              <w:tabs>
                <w:tab w:val="decimal" w:pos="612"/>
              </w:tabs>
              <w:spacing w:beforeLines="0" w:before="60" w:afterLines="0" w:after="60"/>
              <w:rPr>
                <w:color w:val="000000"/>
              </w:rPr>
            </w:pPr>
            <w:r w:rsidRPr="00EE0288">
              <w:rPr>
                <w:color w:val="000000"/>
              </w:rPr>
              <w:t>13434</w:t>
            </w:r>
          </w:p>
        </w:tc>
        <w:tc>
          <w:tcPr>
            <w:tcW w:w="1134" w:type="dxa"/>
            <w:tcBorders>
              <w:top w:val="nil"/>
              <w:left w:val="nil"/>
              <w:bottom w:val="nil"/>
              <w:right w:val="nil"/>
            </w:tcBorders>
            <w:vAlign w:val="center"/>
          </w:tcPr>
          <w:p w14:paraId="147EB811" w14:textId="77777777" w:rsidR="007B2AB5" w:rsidRPr="00EE0288" w:rsidRDefault="007B2AB5" w:rsidP="00087C3E">
            <w:pPr>
              <w:pStyle w:val="TableText"/>
              <w:tabs>
                <w:tab w:val="decimal" w:pos="702"/>
              </w:tabs>
              <w:spacing w:beforeLines="0" w:before="60" w:afterLines="0" w:after="60"/>
              <w:rPr>
                <w:color w:val="000000"/>
              </w:rPr>
            </w:pPr>
            <w:r w:rsidRPr="00EE0288">
              <w:rPr>
                <w:color w:val="000000"/>
              </w:rPr>
              <w:t>19018</w:t>
            </w:r>
          </w:p>
        </w:tc>
        <w:tc>
          <w:tcPr>
            <w:tcW w:w="1080" w:type="dxa"/>
            <w:tcBorders>
              <w:top w:val="nil"/>
              <w:left w:val="nil"/>
              <w:bottom w:val="nil"/>
              <w:right w:val="nil"/>
            </w:tcBorders>
            <w:vAlign w:val="center"/>
          </w:tcPr>
          <w:p w14:paraId="5C6818B3" w14:textId="77777777" w:rsidR="007B2AB5" w:rsidRPr="00EE0288" w:rsidRDefault="007B2AB5" w:rsidP="00E6123E">
            <w:pPr>
              <w:pStyle w:val="TableText"/>
              <w:tabs>
                <w:tab w:val="decimal" w:pos="468"/>
              </w:tabs>
              <w:spacing w:beforeLines="0" w:before="60" w:afterLines="0" w:after="60"/>
              <w:rPr>
                <w:color w:val="000000"/>
              </w:rPr>
            </w:pPr>
            <w:r w:rsidRPr="00EE0288">
              <w:rPr>
                <w:color w:val="000000"/>
              </w:rPr>
              <w:t>3.05</w:t>
            </w:r>
          </w:p>
        </w:tc>
        <w:tc>
          <w:tcPr>
            <w:tcW w:w="630" w:type="dxa"/>
            <w:tcBorders>
              <w:top w:val="nil"/>
              <w:left w:val="nil"/>
              <w:bottom w:val="nil"/>
              <w:right w:val="nil"/>
            </w:tcBorders>
          </w:tcPr>
          <w:p w14:paraId="20887188" w14:textId="71DD145D" w:rsidR="007B2AB5" w:rsidRPr="00EE0288" w:rsidRDefault="007B2AB5" w:rsidP="00E6123E">
            <w:pPr>
              <w:pStyle w:val="TableText"/>
              <w:tabs>
                <w:tab w:val="decimal" w:pos="123"/>
              </w:tabs>
              <w:spacing w:beforeLines="0" w:before="60" w:afterLines="0" w:after="60"/>
              <w:rPr>
                <w:color w:val="000000"/>
              </w:rPr>
            </w:pPr>
            <w:r w:rsidRPr="00EE0288">
              <w:rPr>
                <w:color w:val="000000"/>
              </w:rPr>
              <w:t>.1</w:t>
            </w:r>
            <w:r w:rsidR="00E6123E">
              <w:rPr>
                <w:color w:val="000000"/>
              </w:rPr>
              <w:t>3</w:t>
            </w:r>
          </w:p>
        </w:tc>
        <w:tc>
          <w:tcPr>
            <w:tcW w:w="936" w:type="dxa"/>
            <w:tcBorders>
              <w:top w:val="nil"/>
              <w:left w:val="nil"/>
              <w:bottom w:val="nil"/>
              <w:right w:val="nil"/>
            </w:tcBorders>
            <w:vAlign w:val="center"/>
          </w:tcPr>
          <w:p w14:paraId="2D783477" w14:textId="77777777" w:rsidR="007B2AB5" w:rsidRPr="00EE0288" w:rsidRDefault="007B2AB5" w:rsidP="00E6123E">
            <w:pPr>
              <w:pStyle w:val="TableText"/>
              <w:tabs>
                <w:tab w:val="decimal" w:pos="378"/>
              </w:tabs>
              <w:spacing w:beforeLines="0" w:before="60" w:afterLines="0" w:after="60"/>
              <w:rPr>
                <w:color w:val="000000"/>
              </w:rPr>
            </w:pPr>
            <w:r w:rsidRPr="00EE0288">
              <w:rPr>
                <w:color w:val="000000"/>
              </w:rPr>
              <w:t>11.18</w:t>
            </w:r>
          </w:p>
        </w:tc>
        <w:tc>
          <w:tcPr>
            <w:tcW w:w="630" w:type="dxa"/>
            <w:tcBorders>
              <w:top w:val="nil"/>
              <w:left w:val="nil"/>
              <w:bottom w:val="nil"/>
              <w:right w:val="nil"/>
            </w:tcBorders>
            <w:vAlign w:val="center"/>
          </w:tcPr>
          <w:p w14:paraId="77818CB3" w14:textId="643E8DE0" w:rsidR="007B2AB5" w:rsidRPr="00EE0288" w:rsidRDefault="007B2AB5" w:rsidP="00E6123E">
            <w:pPr>
              <w:pStyle w:val="TableText"/>
              <w:tabs>
                <w:tab w:val="decimal" w:pos="132"/>
              </w:tabs>
              <w:spacing w:beforeLines="0" w:before="60" w:afterLines="0" w:after="60"/>
              <w:rPr>
                <w:color w:val="000000"/>
              </w:rPr>
            </w:pPr>
            <w:r w:rsidRPr="00EE0288">
              <w:rPr>
                <w:color w:val="000000"/>
              </w:rPr>
              <w:t>.2</w:t>
            </w:r>
            <w:r w:rsidR="00E6123E">
              <w:rPr>
                <w:color w:val="000000"/>
              </w:rPr>
              <w:t>6</w:t>
            </w:r>
          </w:p>
        </w:tc>
      </w:tr>
      <w:tr w:rsidR="007B2AB5" w:rsidRPr="00EE0288" w14:paraId="7503417F" w14:textId="77777777" w:rsidTr="00087C3E">
        <w:tc>
          <w:tcPr>
            <w:tcW w:w="2203" w:type="dxa"/>
            <w:tcBorders>
              <w:top w:val="nil"/>
              <w:left w:val="nil"/>
              <w:bottom w:val="nil"/>
              <w:right w:val="nil"/>
            </w:tcBorders>
            <w:vAlign w:val="center"/>
          </w:tcPr>
          <w:p w14:paraId="4B322760" w14:textId="77777777" w:rsidR="007B2AB5" w:rsidRPr="00EE0288" w:rsidRDefault="007B2AB5" w:rsidP="007B2AB5">
            <w:pPr>
              <w:pStyle w:val="TableText"/>
              <w:spacing w:beforeLines="0" w:before="60" w:afterLines="0" w:after="60"/>
              <w:rPr>
                <w:color w:val="000000"/>
              </w:rPr>
            </w:pPr>
            <w:proofErr w:type="spellStart"/>
            <w:r w:rsidRPr="00EE0288">
              <w:rPr>
                <w:color w:val="000000"/>
              </w:rPr>
              <w:t>aDSI</w:t>
            </w:r>
            <w:proofErr w:type="spellEnd"/>
          </w:p>
        </w:tc>
        <w:tc>
          <w:tcPr>
            <w:tcW w:w="1080" w:type="dxa"/>
            <w:tcBorders>
              <w:top w:val="nil"/>
              <w:left w:val="nil"/>
              <w:bottom w:val="nil"/>
              <w:right w:val="nil"/>
            </w:tcBorders>
            <w:vAlign w:val="center"/>
          </w:tcPr>
          <w:p w14:paraId="5E1D6996" w14:textId="77777777" w:rsidR="007B2AB5" w:rsidRPr="00EE0288" w:rsidRDefault="007B2AB5" w:rsidP="00087C3E">
            <w:pPr>
              <w:pStyle w:val="TableText"/>
              <w:tabs>
                <w:tab w:val="decimal" w:pos="767"/>
              </w:tabs>
              <w:spacing w:beforeLines="0" w:before="60" w:afterLines="0" w:after="60"/>
              <w:jc w:val="both"/>
              <w:rPr>
                <w:color w:val="000000"/>
              </w:rPr>
            </w:pPr>
            <w:r>
              <w:rPr>
                <w:color w:val="000000"/>
              </w:rPr>
              <w:t>.0</w:t>
            </w:r>
            <w:r w:rsidRPr="00EE0288">
              <w:rPr>
                <w:color w:val="000000"/>
              </w:rPr>
              <w:t>0</w:t>
            </w:r>
          </w:p>
        </w:tc>
        <w:tc>
          <w:tcPr>
            <w:tcW w:w="1199" w:type="dxa"/>
            <w:tcBorders>
              <w:top w:val="nil"/>
              <w:left w:val="nil"/>
              <w:bottom w:val="nil"/>
              <w:right w:val="nil"/>
            </w:tcBorders>
            <w:vAlign w:val="center"/>
          </w:tcPr>
          <w:p w14:paraId="296885EC" w14:textId="77777777" w:rsidR="007B2AB5" w:rsidRPr="00EE0288" w:rsidRDefault="007B2AB5" w:rsidP="00087C3E">
            <w:pPr>
              <w:pStyle w:val="TableText"/>
              <w:tabs>
                <w:tab w:val="decimal" w:pos="767"/>
              </w:tabs>
              <w:spacing w:beforeLines="0" w:before="60" w:afterLines="0" w:after="60"/>
              <w:rPr>
                <w:color w:val="000000"/>
              </w:rPr>
            </w:pPr>
            <w:r w:rsidRPr="00EE0288">
              <w:rPr>
                <w:color w:val="000000"/>
              </w:rPr>
              <w:t>.40</w:t>
            </w:r>
          </w:p>
        </w:tc>
        <w:tc>
          <w:tcPr>
            <w:tcW w:w="1026" w:type="dxa"/>
            <w:tcBorders>
              <w:top w:val="nil"/>
              <w:left w:val="nil"/>
              <w:bottom w:val="nil"/>
              <w:right w:val="nil"/>
            </w:tcBorders>
            <w:vAlign w:val="center"/>
          </w:tcPr>
          <w:p w14:paraId="29E66DD3" w14:textId="77777777" w:rsidR="007B2AB5" w:rsidRPr="00EE0288" w:rsidRDefault="007B2AB5" w:rsidP="00087C3E">
            <w:pPr>
              <w:pStyle w:val="TableText"/>
              <w:tabs>
                <w:tab w:val="decimal" w:pos="612"/>
              </w:tabs>
              <w:spacing w:beforeLines="0" w:before="60" w:afterLines="0" w:after="60"/>
              <w:rPr>
                <w:color w:val="000000"/>
              </w:rPr>
            </w:pPr>
            <w:r w:rsidRPr="00EE0288">
              <w:rPr>
                <w:color w:val="000000"/>
              </w:rPr>
              <w:t>.09</w:t>
            </w:r>
          </w:p>
        </w:tc>
        <w:tc>
          <w:tcPr>
            <w:tcW w:w="1134" w:type="dxa"/>
            <w:tcBorders>
              <w:top w:val="nil"/>
              <w:left w:val="nil"/>
              <w:bottom w:val="nil"/>
              <w:right w:val="nil"/>
            </w:tcBorders>
            <w:vAlign w:val="center"/>
          </w:tcPr>
          <w:p w14:paraId="08100F3F" w14:textId="77777777" w:rsidR="007B2AB5" w:rsidRPr="00EE0288" w:rsidRDefault="007B2AB5" w:rsidP="00087C3E">
            <w:pPr>
              <w:pStyle w:val="TableText"/>
              <w:tabs>
                <w:tab w:val="decimal" w:pos="702"/>
              </w:tabs>
              <w:spacing w:beforeLines="0" w:before="60" w:afterLines="0" w:after="60"/>
              <w:rPr>
                <w:color w:val="000000"/>
              </w:rPr>
            </w:pPr>
            <w:r w:rsidRPr="00EE0288">
              <w:rPr>
                <w:color w:val="000000"/>
              </w:rPr>
              <w:t>.06</w:t>
            </w:r>
          </w:p>
        </w:tc>
        <w:tc>
          <w:tcPr>
            <w:tcW w:w="1080" w:type="dxa"/>
            <w:tcBorders>
              <w:top w:val="nil"/>
              <w:left w:val="nil"/>
              <w:bottom w:val="nil"/>
              <w:right w:val="nil"/>
            </w:tcBorders>
            <w:vAlign w:val="center"/>
          </w:tcPr>
          <w:p w14:paraId="6B25A453" w14:textId="77777777" w:rsidR="007B2AB5" w:rsidRPr="00EE0288" w:rsidRDefault="007B2AB5" w:rsidP="00E6123E">
            <w:pPr>
              <w:pStyle w:val="TableText"/>
              <w:tabs>
                <w:tab w:val="decimal" w:pos="468"/>
              </w:tabs>
              <w:spacing w:beforeLines="0" w:before="60" w:afterLines="0" w:after="60"/>
              <w:rPr>
                <w:color w:val="000000"/>
              </w:rPr>
            </w:pPr>
            <w:r w:rsidRPr="00EE0288">
              <w:rPr>
                <w:color w:val="000000"/>
              </w:rPr>
              <w:t>1.29</w:t>
            </w:r>
          </w:p>
        </w:tc>
        <w:tc>
          <w:tcPr>
            <w:tcW w:w="630" w:type="dxa"/>
            <w:tcBorders>
              <w:top w:val="nil"/>
              <w:left w:val="nil"/>
              <w:bottom w:val="nil"/>
              <w:right w:val="nil"/>
            </w:tcBorders>
          </w:tcPr>
          <w:p w14:paraId="1E1DE616" w14:textId="7DDF81E1" w:rsidR="007B2AB5" w:rsidRPr="00EE0288" w:rsidRDefault="007B2AB5" w:rsidP="00E6123E">
            <w:pPr>
              <w:pStyle w:val="TableText"/>
              <w:tabs>
                <w:tab w:val="decimal" w:pos="123"/>
              </w:tabs>
              <w:spacing w:beforeLines="0" w:before="60" w:afterLines="0" w:after="60"/>
              <w:rPr>
                <w:color w:val="000000"/>
              </w:rPr>
            </w:pPr>
            <w:r w:rsidRPr="00EE0288">
              <w:rPr>
                <w:color w:val="000000"/>
              </w:rPr>
              <w:t>.1</w:t>
            </w:r>
            <w:r w:rsidR="00E6123E">
              <w:rPr>
                <w:color w:val="000000"/>
              </w:rPr>
              <w:t>3</w:t>
            </w:r>
          </w:p>
        </w:tc>
        <w:tc>
          <w:tcPr>
            <w:tcW w:w="936" w:type="dxa"/>
            <w:tcBorders>
              <w:top w:val="nil"/>
              <w:left w:val="nil"/>
              <w:bottom w:val="nil"/>
              <w:right w:val="nil"/>
            </w:tcBorders>
            <w:vAlign w:val="center"/>
          </w:tcPr>
          <w:p w14:paraId="7C109D0D" w14:textId="77777777" w:rsidR="007B2AB5" w:rsidRPr="00EE0288" w:rsidRDefault="007B2AB5" w:rsidP="00E6123E">
            <w:pPr>
              <w:pStyle w:val="TableText"/>
              <w:tabs>
                <w:tab w:val="decimal" w:pos="378"/>
              </w:tabs>
              <w:spacing w:beforeLines="0" w:before="60" w:afterLines="0" w:after="60"/>
              <w:rPr>
                <w:color w:val="000000"/>
              </w:rPr>
            </w:pPr>
            <w:r w:rsidRPr="00EE0288">
              <w:rPr>
                <w:color w:val="000000"/>
              </w:rPr>
              <w:t>3.13</w:t>
            </w:r>
          </w:p>
        </w:tc>
        <w:tc>
          <w:tcPr>
            <w:tcW w:w="630" w:type="dxa"/>
            <w:tcBorders>
              <w:top w:val="nil"/>
              <w:left w:val="nil"/>
              <w:bottom w:val="nil"/>
              <w:right w:val="nil"/>
            </w:tcBorders>
            <w:vAlign w:val="center"/>
          </w:tcPr>
          <w:p w14:paraId="2465EB5E" w14:textId="76799318" w:rsidR="007B2AB5" w:rsidRPr="00EE0288" w:rsidRDefault="007B2AB5" w:rsidP="00E6123E">
            <w:pPr>
              <w:pStyle w:val="TableText"/>
              <w:tabs>
                <w:tab w:val="decimal" w:pos="132"/>
              </w:tabs>
              <w:spacing w:beforeLines="0" w:before="60" w:afterLines="0" w:after="60"/>
              <w:rPr>
                <w:color w:val="000000"/>
              </w:rPr>
            </w:pPr>
            <w:r w:rsidRPr="00EE0288">
              <w:rPr>
                <w:color w:val="000000"/>
              </w:rPr>
              <w:t>.2</w:t>
            </w:r>
            <w:r w:rsidR="00E6123E">
              <w:rPr>
                <w:color w:val="000000"/>
              </w:rPr>
              <w:t>6</w:t>
            </w:r>
          </w:p>
        </w:tc>
      </w:tr>
      <w:tr w:rsidR="007B2AB5" w:rsidRPr="00EE0288" w14:paraId="56F98E67" w14:textId="77777777" w:rsidTr="00087C3E">
        <w:tc>
          <w:tcPr>
            <w:tcW w:w="2203" w:type="dxa"/>
            <w:tcBorders>
              <w:top w:val="nil"/>
              <w:left w:val="nil"/>
              <w:bottom w:val="nil"/>
              <w:right w:val="nil"/>
            </w:tcBorders>
            <w:vAlign w:val="center"/>
          </w:tcPr>
          <w:p w14:paraId="18F4A8DD" w14:textId="77777777" w:rsidR="007B2AB5" w:rsidRPr="00EE0288" w:rsidRDefault="007B2AB5" w:rsidP="007B2AB5">
            <w:pPr>
              <w:pStyle w:val="TableText"/>
              <w:spacing w:beforeLines="0" w:before="60" w:afterLines="0" w:after="60"/>
              <w:rPr>
                <w:color w:val="000000"/>
              </w:rPr>
            </w:pPr>
            <w:proofErr w:type="spellStart"/>
            <w:r w:rsidRPr="00EE0288">
              <w:rPr>
                <w:color w:val="000000"/>
              </w:rPr>
              <w:t>aDSW</w:t>
            </w:r>
            <w:r w:rsidRPr="00EE0288">
              <w:rPr>
                <w:color w:val="000000"/>
                <w:vertAlign w:val="superscript"/>
              </w:rPr>
              <w:t>b</w:t>
            </w:r>
            <w:proofErr w:type="spellEnd"/>
          </w:p>
        </w:tc>
        <w:tc>
          <w:tcPr>
            <w:tcW w:w="1080" w:type="dxa"/>
            <w:tcBorders>
              <w:top w:val="nil"/>
              <w:left w:val="nil"/>
              <w:bottom w:val="nil"/>
              <w:right w:val="nil"/>
            </w:tcBorders>
            <w:vAlign w:val="center"/>
          </w:tcPr>
          <w:p w14:paraId="7CFEE658" w14:textId="77777777" w:rsidR="007B2AB5" w:rsidRPr="00EE0288" w:rsidRDefault="007B2AB5" w:rsidP="00087C3E">
            <w:pPr>
              <w:pStyle w:val="TableText"/>
              <w:tabs>
                <w:tab w:val="decimal" w:pos="767"/>
              </w:tabs>
              <w:spacing w:beforeLines="0" w:before="60" w:afterLines="0" w:after="60"/>
              <w:jc w:val="both"/>
              <w:rPr>
                <w:color w:val="000000"/>
              </w:rPr>
            </w:pPr>
            <w:r w:rsidRPr="00EE0288">
              <w:rPr>
                <w:color w:val="000000"/>
              </w:rPr>
              <w:t>0</w:t>
            </w:r>
          </w:p>
        </w:tc>
        <w:tc>
          <w:tcPr>
            <w:tcW w:w="1199" w:type="dxa"/>
            <w:tcBorders>
              <w:top w:val="nil"/>
              <w:left w:val="nil"/>
              <w:bottom w:val="nil"/>
              <w:right w:val="nil"/>
            </w:tcBorders>
            <w:vAlign w:val="center"/>
          </w:tcPr>
          <w:p w14:paraId="59D7C9C9" w14:textId="77777777" w:rsidR="007B2AB5" w:rsidRPr="00EE0288" w:rsidRDefault="007B2AB5" w:rsidP="00087C3E">
            <w:pPr>
              <w:pStyle w:val="TableText"/>
              <w:tabs>
                <w:tab w:val="decimal" w:pos="767"/>
              </w:tabs>
              <w:spacing w:beforeLines="0" w:before="60" w:afterLines="0" w:after="60"/>
              <w:rPr>
                <w:color w:val="000000"/>
              </w:rPr>
            </w:pPr>
            <w:r w:rsidRPr="00EE0288">
              <w:rPr>
                <w:color w:val="000000"/>
              </w:rPr>
              <w:t>19990</w:t>
            </w:r>
          </w:p>
        </w:tc>
        <w:tc>
          <w:tcPr>
            <w:tcW w:w="1026" w:type="dxa"/>
            <w:tcBorders>
              <w:top w:val="nil"/>
              <w:left w:val="nil"/>
              <w:bottom w:val="nil"/>
              <w:right w:val="nil"/>
            </w:tcBorders>
            <w:vAlign w:val="center"/>
          </w:tcPr>
          <w:p w14:paraId="4664FBC3" w14:textId="77777777" w:rsidR="007B2AB5" w:rsidRPr="00EE0288" w:rsidRDefault="007B2AB5" w:rsidP="00087C3E">
            <w:pPr>
              <w:pStyle w:val="TableText"/>
              <w:tabs>
                <w:tab w:val="decimal" w:pos="612"/>
              </w:tabs>
              <w:spacing w:beforeLines="0" w:before="60" w:afterLines="0" w:after="60"/>
              <w:rPr>
                <w:color w:val="000000"/>
              </w:rPr>
            </w:pPr>
            <w:r w:rsidRPr="00EE0288">
              <w:rPr>
                <w:color w:val="000000"/>
              </w:rPr>
              <w:t>3828</w:t>
            </w:r>
          </w:p>
        </w:tc>
        <w:tc>
          <w:tcPr>
            <w:tcW w:w="1134" w:type="dxa"/>
            <w:tcBorders>
              <w:top w:val="nil"/>
              <w:left w:val="nil"/>
              <w:bottom w:val="nil"/>
              <w:right w:val="nil"/>
            </w:tcBorders>
            <w:vAlign w:val="center"/>
          </w:tcPr>
          <w:p w14:paraId="2B1B3637" w14:textId="77777777" w:rsidR="007B2AB5" w:rsidRPr="00EE0288" w:rsidRDefault="007B2AB5" w:rsidP="00087C3E">
            <w:pPr>
              <w:pStyle w:val="TableText"/>
              <w:tabs>
                <w:tab w:val="decimal" w:pos="702"/>
              </w:tabs>
              <w:spacing w:beforeLines="0" w:before="60" w:afterLines="0" w:after="60"/>
              <w:rPr>
                <w:color w:val="000000"/>
              </w:rPr>
            </w:pPr>
            <w:r w:rsidRPr="00EE0288">
              <w:rPr>
                <w:color w:val="000000"/>
              </w:rPr>
              <w:t>2484</w:t>
            </w:r>
          </w:p>
        </w:tc>
        <w:tc>
          <w:tcPr>
            <w:tcW w:w="1080" w:type="dxa"/>
            <w:tcBorders>
              <w:top w:val="nil"/>
              <w:left w:val="nil"/>
              <w:bottom w:val="nil"/>
              <w:right w:val="nil"/>
            </w:tcBorders>
            <w:vAlign w:val="center"/>
          </w:tcPr>
          <w:p w14:paraId="4DFBB5AB" w14:textId="77777777" w:rsidR="007B2AB5" w:rsidRPr="00EE0288" w:rsidRDefault="007B2AB5" w:rsidP="00E6123E">
            <w:pPr>
              <w:pStyle w:val="TableText"/>
              <w:tabs>
                <w:tab w:val="decimal" w:pos="468"/>
              </w:tabs>
              <w:spacing w:beforeLines="0" w:before="60" w:afterLines="0" w:after="60"/>
              <w:rPr>
                <w:color w:val="000000"/>
              </w:rPr>
            </w:pPr>
            <w:r w:rsidRPr="00EE0288">
              <w:rPr>
                <w:color w:val="000000"/>
              </w:rPr>
              <w:t xml:space="preserve">1.54 </w:t>
            </w:r>
          </w:p>
        </w:tc>
        <w:tc>
          <w:tcPr>
            <w:tcW w:w="630" w:type="dxa"/>
            <w:tcBorders>
              <w:top w:val="nil"/>
              <w:left w:val="nil"/>
              <w:bottom w:val="nil"/>
              <w:right w:val="nil"/>
            </w:tcBorders>
          </w:tcPr>
          <w:p w14:paraId="4C754B38" w14:textId="7D5232A5" w:rsidR="007B2AB5" w:rsidRPr="00EE0288" w:rsidRDefault="007B2AB5" w:rsidP="00E6123E">
            <w:pPr>
              <w:pStyle w:val="TableText"/>
              <w:tabs>
                <w:tab w:val="decimal" w:pos="123"/>
              </w:tabs>
              <w:spacing w:beforeLines="0" w:before="60" w:afterLines="0" w:after="60"/>
              <w:rPr>
                <w:color w:val="000000"/>
              </w:rPr>
            </w:pPr>
            <w:r w:rsidRPr="00EE0288">
              <w:rPr>
                <w:color w:val="000000"/>
              </w:rPr>
              <w:t>.1</w:t>
            </w:r>
            <w:r w:rsidR="00E6123E">
              <w:rPr>
                <w:color w:val="000000"/>
              </w:rPr>
              <w:t>3</w:t>
            </w:r>
          </w:p>
        </w:tc>
        <w:tc>
          <w:tcPr>
            <w:tcW w:w="936" w:type="dxa"/>
            <w:tcBorders>
              <w:top w:val="nil"/>
              <w:left w:val="nil"/>
              <w:bottom w:val="nil"/>
              <w:right w:val="nil"/>
            </w:tcBorders>
            <w:vAlign w:val="center"/>
          </w:tcPr>
          <w:p w14:paraId="4AD384FA" w14:textId="77777777" w:rsidR="007B2AB5" w:rsidRPr="00EE0288" w:rsidRDefault="007B2AB5" w:rsidP="00E6123E">
            <w:pPr>
              <w:pStyle w:val="TableText"/>
              <w:tabs>
                <w:tab w:val="decimal" w:pos="378"/>
              </w:tabs>
              <w:spacing w:beforeLines="0" w:before="60" w:afterLines="0" w:after="60"/>
              <w:rPr>
                <w:color w:val="000000"/>
              </w:rPr>
            </w:pPr>
            <w:r w:rsidRPr="00EE0288">
              <w:rPr>
                <w:color w:val="000000"/>
              </w:rPr>
              <w:t>3.76</w:t>
            </w:r>
          </w:p>
        </w:tc>
        <w:tc>
          <w:tcPr>
            <w:tcW w:w="630" w:type="dxa"/>
            <w:tcBorders>
              <w:top w:val="nil"/>
              <w:left w:val="nil"/>
              <w:bottom w:val="nil"/>
              <w:right w:val="nil"/>
            </w:tcBorders>
            <w:vAlign w:val="center"/>
          </w:tcPr>
          <w:p w14:paraId="2FA1384C" w14:textId="310D0910" w:rsidR="007B2AB5" w:rsidRPr="00EE0288" w:rsidRDefault="007B2AB5" w:rsidP="00E6123E">
            <w:pPr>
              <w:pStyle w:val="TableText"/>
              <w:tabs>
                <w:tab w:val="decimal" w:pos="132"/>
              </w:tabs>
              <w:spacing w:beforeLines="0" w:before="60" w:afterLines="0" w:after="60"/>
              <w:rPr>
                <w:color w:val="000000"/>
              </w:rPr>
            </w:pPr>
            <w:r w:rsidRPr="00EE0288">
              <w:rPr>
                <w:color w:val="000000"/>
              </w:rPr>
              <w:t>.26</w:t>
            </w:r>
          </w:p>
        </w:tc>
      </w:tr>
      <w:tr w:rsidR="007B2AB5" w:rsidRPr="00EE0288" w14:paraId="7E4B116C" w14:textId="77777777" w:rsidTr="00087C3E">
        <w:tc>
          <w:tcPr>
            <w:tcW w:w="2203" w:type="dxa"/>
            <w:tcBorders>
              <w:top w:val="nil"/>
              <w:left w:val="nil"/>
              <w:bottom w:val="nil"/>
              <w:right w:val="nil"/>
            </w:tcBorders>
            <w:vAlign w:val="center"/>
          </w:tcPr>
          <w:p w14:paraId="3ED8FA9B" w14:textId="77777777" w:rsidR="007B2AB5" w:rsidRPr="00EE0288" w:rsidRDefault="007B2AB5" w:rsidP="007B2AB5">
            <w:pPr>
              <w:pStyle w:val="TableText"/>
              <w:spacing w:beforeLines="0" w:before="60" w:afterLines="0" w:after="60"/>
              <w:rPr>
                <w:color w:val="000000"/>
              </w:rPr>
            </w:pPr>
            <w:r w:rsidRPr="00EE0288">
              <w:rPr>
                <w:color w:val="000000"/>
              </w:rPr>
              <w:t xml:space="preserve">SSI Other </w:t>
            </w:r>
            <w:proofErr w:type="spellStart"/>
            <w:r w:rsidRPr="00EE0288">
              <w:rPr>
                <w:color w:val="000000"/>
              </w:rPr>
              <w:t>Count</w:t>
            </w:r>
            <w:r w:rsidRPr="00EE0288">
              <w:rPr>
                <w:color w:val="000000"/>
                <w:vertAlign w:val="superscript"/>
              </w:rPr>
              <w:t>c</w:t>
            </w:r>
            <w:proofErr w:type="spellEnd"/>
          </w:p>
        </w:tc>
        <w:tc>
          <w:tcPr>
            <w:tcW w:w="1080" w:type="dxa"/>
            <w:tcBorders>
              <w:top w:val="nil"/>
              <w:left w:val="nil"/>
              <w:bottom w:val="nil"/>
              <w:right w:val="nil"/>
            </w:tcBorders>
            <w:vAlign w:val="center"/>
          </w:tcPr>
          <w:p w14:paraId="2512E972" w14:textId="77777777" w:rsidR="007B2AB5" w:rsidRPr="00EE0288" w:rsidRDefault="007B2AB5" w:rsidP="00087C3E">
            <w:pPr>
              <w:pStyle w:val="TableText"/>
              <w:tabs>
                <w:tab w:val="decimal" w:pos="767"/>
              </w:tabs>
              <w:spacing w:beforeLines="0" w:before="60" w:afterLines="0" w:after="60"/>
              <w:jc w:val="both"/>
              <w:rPr>
                <w:color w:val="000000"/>
              </w:rPr>
            </w:pPr>
            <w:r w:rsidRPr="00EE0288">
              <w:rPr>
                <w:color w:val="000000"/>
              </w:rPr>
              <w:t>0</w:t>
            </w:r>
          </w:p>
        </w:tc>
        <w:tc>
          <w:tcPr>
            <w:tcW w:w="1199" w:type="dxa"/>
            <w:tcBorders>
              <w:top w:val="nil"/>
              <w:left w:val="nil"/>
              <w:bottom w:val="nil"/>
              <w:right w:val="nil"/>
            </w:tcBorders>
            <w:vAlign w:val="center"/>
          </w:tcPr>
          <w:p w14:paraId="61928BC9" w14:textId="77777777" w:rsidR="007B2AB5" w:rsidRPr="00EE0288" w:rsidRDefault="007B2AB5" w:rsidP="00087C3E">
            <w:pPr>
              <w:pStyle w:val="TableText"/>
              <w:tabs>
                <w:tab w:val="decimal" w:pos="767"/>
              </w:tabs>
              <w:spacing w:beforeLines="0" w:before="60" w:afterLines="0" w:after="60"/>
              <w:rPr>
                <w:color w:val="000000"/>
              </w:rPr>
            </w:pPr>
            <w:r w:rsidRPr="00EE0288">
              <w:rPr>
                <w:color w:val="000000"/>
              </w:rPr>
              <w:t>3</w:t>
            </w:r>
          </w:p>
        </w:tc>
        <w:tc>
          <w:tcPr>
            <w:tcW w:w="1026" w:type="dxa"/>
            <w:tcBorders>
              <w:top w:val="nil"/>
              <w:left w:val="nil"/>
              <w:bottom w:val="nil"/>
              <w:right w:val="nil"/>
            </w:tcBorders>
            <w:vAlign w:val="center"/>
          </w:tcPr>
          <w:p w14:paraId="4E0981E6" w14:textId="77777777" w:rsidR="007B2AB5" w:rsidRPr="00EE0288" w:rsidRDefault="007B2AB5" w:rsidP="00087C3E">
            <w:pPr>
              <w:pStyle w:val="TableText"/>
              <w:tabs>
                <w:tab w:val="decimal" w:pos="612"/>
              </w:tabs>
              <w:spacing w:beforeLines="0" w:before="60" w:afterLines="0" w:after="60"/>
              <w:rPr>
                <w:color w:val="000000"/>
              </w:rPr>
            </w:pPr>
            <w:r w:rsidRPr="00EE0288">
              <w:rPr>
                <w:color w:val="000000"/>
              </w:rPr>
              <w:t>.04</w:t>
            </w:r>
          </w:p>
        </w:tc>
        <w:tc>
          <w:tcPr>
            <w:tcW w:w="1134" w:type="dxa"/>
            <w:tcBorders>
              <w:top w:val="nil"/>
              <w:left w:val="nil"/>
              <w:bottom w:val="nil"/>
              <w:right w:val="nil"/>
            </w:tcBorders>
            <w:vAlign w:val="center"/>
          </w:tcPr>
          <w:p w14:paraId="5DC93343" w14:textId="77777777" w:rsidR="007B2AB5" w:rsidRPr="00EE0288" w:rsidRDefault="007B2AB5" w:rsidP="00087C3E">
            <w:pPr>
              <w:pStyle w:val="TableText"/>
              <w:tabs>
                <w:tab w:val="decimal" w:pos="702"/>
              </w:tabs>
              <w:spacing w:beforeLines="0" w:before="60" w:afterLines="0" w:after="60"/>
              <w:rPr>
                <w:color w:val="000000"/>
              </w:rPr>
            </w:pPr>
            <w:r w:rsidRPr="00EE0288">
              <w:rPr>
                <w:color w:val="000000"/>
              </w:rPr>
              <w:t>.31</w:t>
            </w:r>
          </w:p>
        </w:tc>
        <w:tc>
          <w:tcPr>
            <w:tcW w:w="1080" w:type="dxa"/>
            <w:tcBorders>
              <w:top w:val="nil"/>
              <w:left w:val="nil"/>
              <w:bottom w:val="nil"/>
              <w:right w:val="nil"/>
            </w:tcBorders>
            <w:vAlign w:val="center"/>
          </w:tcPr>
          <w:p w14:paraId="0AC081F6" w14:textId="77777777" w:rsidR="007B2AB5" w:rsidRPr="00EE0288" w:rsidRDefault="007B2AB5" w:rsidP="00E6123E">
            <w:pPr>
              <w:pStyle w:val="TableText"/>
              <w:tabs>
                <w:tab w:val="decimal" w:pos="468"/>
              </w:tabs>
              <w:spacing w:beforeLines="0" w:before="60" w:afterLines="0" w:after="60"/>
              <w:rPr>
                <w:color w:val="000000"/>
              </w:rPr>
            </w:pPr>
            <w:r w:rsidRPr="00EE0288">
              <w:rPr>
                <w:color w:val="000000"/>
              </w:rPr>
              <w:t>8.11</w:t>
            </w:r>
          </w:p>
        </w:tc>
        <w:tc>
          <w:tcPr>
            <w:tcW w:w="630" w:type="dxa"/>
            <w:tcBorders>
              <w:top w:val="nil"/>
              <w:left w:val="nil"/>
              <w:bottom w:val="nil"/>
              <w:right w:val="nil"/>
            </w:tcBorders>
          </w:tcPr>
          <w:p w14:paraId="16466E12" w14:textId="745D621C" w:rsidR="007B2AB5" w:rsidRPr="00EE0288" w:rsidRDefault="007B2AB5" w:rsidP="00E6123E">
            <w:pPr>
              <w:pStyle w:val="TableText"/>
              <w:tabs>
                <w:tab w:val="decimal" w:pos="123"/>
              </w:tabs>
              <w:spacing w:beforeLines="0" w:before="60" w:afterLines="0" w:after="60"/>
              <w:rPr>
                <w:color w:val="000000"/>
              </w:rPr>
            </w:pPr>
            <w:r w:rsidRPr="00EE0288">
              <w:rPr>
                <w:color w:val="000000"/>
              </w:rPr>
              <w:t>.1</w:t>
            </w:r>
            <w:r w:rsidR="00E6123E">
              <w:rPr>
                <w:color w:val="000000"/>
              </w:rPr>
              <w:t>3</w:t>
            </w:r>
          </w:p>
        </w:tc>
        <w:tc>
          <w:tcPr>
            <w:tcW w:w="936" w:type="dxa"/>
            <w:tcBorders>
              <w:top w:val="nil"/>
              <w:left w:val="nil"/>
              <w:bottom w:val="nil"/>
              <w:right w:val="nil"/>
            </w:tcBorders>
            <w:vAlign w:val="center"/>
          </w:tcPr>
          <w:p w14:paraId="26F968C1" w14:textId="77777777" w:rsidR="007B2AB5" w:rsidRPr="00EE0288" w:rsidRDefault="007B2AB5" w:rsidP="00E6123E">
            <w:pPr>
              <w:pStyle w:val="TableText"/>
              <w:tabs>
                <w:tab w:val="decimal" w:pos="378"/>
              </w:tabs>
              <w:spacing w:beforeLines="0" w:before="60" w:afterLines="0" w:after="60"/>
              <w:rPr>
                <w:color w:val="000000"/>
              </w:rPr>
            </w:pPr>
            <w:r w:rsidRPr="00EE0288">
              <w:rPr>
                <w:color w:val="000000"/>
              </w:rPr>
              <w:t>69.59</w:t>
            </w:r>
          </w:p>
        </w:tc>
        <w:tc>
          <w:tcPr>
            <w:tcW w:w="630" w:type="dxa"/>
            <w:tcBorders>
              <w:top w:val="nil"/>
              <w:left w:val="nil"/>
              <w:bottom w:val="nil"/>
              <w:right w:val="nil"/>
            </w:tcBorders>
            <w:vAlign w:val="center"/>
          </w:tcPr>
          <w:p w14:paraId="49348124" w14:textId="0CA00FB5" w:rsidR="007B2AB5" w:rsidRPr="00EE0288" w:rsidRDefault="007B2AB5" w:rsidP="00E6123E">
            <w:pPr>
              <w:pStyle w:val="TableText"/>
              <w:tabs>
                <w:tab w:val="decimal" w:pos="132"/>
              </w:tabs>
              <w:spacing w:beforeLines="0" w:before="60" w:afterLines="0" w:after="60"/>
              <w:rPr>
                <w:color w:val="000000"/>
              </w:rPr>
            </w:pPr>
            <w:r w:rsidRPr="00EE0288">
              <w:rPr>
                <w:color w:val="000000"/>
              </w:rPr>
              <w:t>.2</w:t>
            </w:r>
            <w:r w:rsidR="00E6123E">
              <w:rPr>
                <w:color w:val="000000"/>
              </w:rPr>
              <w:t>6</w:t>
            </w:r>
          </w:p>
        </w:tc>
      </w:tr>
      <w:tr w:rsidR="007B2AB5" w:rsidRPr="00EE0288" w14:paraId="461EF976" w14:textId="77777777" w:rsidTr="00087C3E">
        <w:tc>
          <w:tcPr>
            <w:tcW w:w="2203" w:type="dxa"/>
            <w:tcBorders>
              <w:top w:val="nil"/>
              <w:left w:val="nil"/>
              <w:bottom w:val="nil"/>
              <w:right w:val="nil"/>
            </w:tcBorders>
            <w:vAlign w:val="center"/>
          </w:tcPr>
          <w:p w14:paraId="20E86A27" w14:textId="77777777" w:rsidR="007B2AB5" w:rsidRPr="00EE0288" w:rsidRDefault="007B2AB5" w:rsidP="007B2AB5">
            <w:pPr>
              <w:pStyle w:val="TableText"/>
              <w:spacing w:beforeLines="0" w:before="60" w:afterLines="0" w:after="60"/>
              <w:rPr>
                <w:color w:val="000000"/>
              </w:rPr>
            </w:pPr>
            <w:r w:rsidRPr="00EE0288">
              <w:rPr>
                <w:color w:val="000000"/>
              </w:rPr>
              <w:t xml:space="preserve">SSI Other Similarity </w:t>
            </w:r>
            <w:r w:rsidRPr="00EE0288">
              <w:rPr>
                <w:i/>
                <w:color w:val="000000"/>
              </w:rPr>
              <w:t>M</w:t>
            </w:r>
            <w:r w:rsidRPr="00EE0288">
              <w:rPr>
                <w:color w:val="000000"/>
                <w:vertAlign w:val="superscript"/>
              </w:rPr>
              <w:t>c</w:t>
            </w:r>
            <w:r w:rsidRPr="00EE0288">
              <w:rPr>
                <w:color w:val="000000"/>
              </w:rPr>
              <w:t xml:space="preserve"> </w:t>
            </w:r>
          </w:p>
        </w:tc>
        <w:tc>
          <w:tcPr>
            <w:tcW w:w="1080" w:type="dxa"/>
            <w:tcBorders>
              <w:top w:val="nil"/>
              <w:left w:val="nil"/>
              <w:bottom w:val="nil"/>
              <w:right w:val="nil"/>
            </w:tcBorders>
            <w:vAlign w:val="center"/>
          </w:tcPr>
          <w:p w14:paraId="0F3D0ED9" w14:textId="77777777" w:rsidR="007B2AB5" w:rsidRPr="00EE0288" w:rsidRDefault="007B2AB5" w:rsidP="00087C3E">
            <w:pPr>
              <w:pStyle w:val="TableText"/>
              <w:tabs>
                <w:tab w:val="decimal" w:pos="767"/>
              </w:tabs>
              <w:spacing w:beforeLines="0" w:before="60" w:afterLines="0" w:after="60"/>
              <w:jc w:val="both"/>
              <w:rPr>
                <w:color w:val="000000"/>
              </w:rPr>
            </w:pPr>
            <w:r>
              <w:rPr>
                <w:color w:val="000000"/>
              </w:rPr>
              <w:t>.0</w:t>
            </w:r>
            <w:r w:rsidRPr="00EE0288">
              <w:rPr>
                <w:color w:val="000000"/>
              </w:rPr>
              <w:t>0</w:t>
            </w:r>
          </w:p>
        </w:tc>
        <w:tc>
          <w:tcPr>
            <w:tcW w:w="1199" w:type="dxa"/>
            <w:tcBorders>
              <w:top w:val="nil"/>
              <w:left w:val="nil"/>
              <w:bottom w:val="nil"/>
              <w:right w:val="nil"/>
            </w:tcBorders>
            <w:vAlign w:val="center"/>
          </w:tcPr>
          <w:p w14:paraId="346F428C" w14:textId="77777777" w:rsidR="007B2AB5" w:rsidRPr="00EE0288" w:rsidRDefault="007B2AB5" w:rsidP="00087C3E">
            <w:pPr>
              <w:pStyle w:val="TableText"/>
              <w:tabs>
                <w:tab w:val="decimal" w:pos="767"/>
              </w:tabs>
              <w:spacing w:beforeLines="0" w:before="60" w:afterLines="0" w:after="60"/>
              <w:rPr>
                <w:color w:val="000000"/>
              </w:rPr>
            </w:pPr>
            <w:r w:rsidRPr="00EE0288">
              <w:rPr>
                <w:color w:val="000000"/>
              </w:rPr>
              <w:t>.16</w:t>
            </w:r>
          </w:p>
        </w:tc>
        <w:tc>
          <w:tcPr>
            <w:tcW w:w="1026" w:type="dxa"/>
            <w:tcBorders>
              <w:top w:val="nil"/>
              <w:left w:val="nil"/>
              <w:bottom w:val="nil"/>
              <w:right w:val="nil"/>
            </w:tcBorders>
            <w:vAlign w:val="center"/>
          </w:tcPr>
          <w:p w14:paraId="2B58B2AD" w14:textId="77777777" w:rsidR="007B2AB5" w:rsidRPr="00EE0288" w:rsidRDefault="007B2AB5" w:rsidP="00087C3E">
            <w:pPr>
              <w:pStyle w:val="TableText"/>
              <w:tabs>
                <w:tab w:val="decimal" w:pos="612"/>
              </w:tabs>
              <w:spacing w:beforeLines="0" w:before="60" w:afterLines="0" w:after="60"/>
              <w:rPr>
                <w:color w:val="000000"/>
              </w:rPr>
            </w:pPr>
            <w:r w:rsidRPr="00EE0288">
              <w:rPr>
                <w:color w:val="000000"/>
              </w:rPr>
              <w:t>.03</w:t>
            </w:r>
          </w:p>
        </w:tc>
        <w:tc>
          <w:tcPr>
            <w:tcW w:w="1134" w:type="dxa"/>
            <w:tcBorders>
              <w:top w:val="nil"/>
              <w:left w:val="nil"/>
              <w:bottom w:val="nil"/>
              <w:right w:val="nil"/>
            </w:tcBorders>
            <w:vAlign w:val="center"/>
          </w:tcPr>
          <w:p w14:paraId="04CB6B12" w14:textId="77777777" w:rsidR="007B2AB5" w:rsidRPr="00EE0288" w:rsidRDefault="007B2AB5" w:rsidP="00087C3E">
            <w:pPr>
              <w:pStyle w:val="TableText"/>
              <w:tabs>
                <w:tab w:val="decimal" w:pos="702"/>
              </w:tabs>
              <w:spacing w:beforeLines="0" w:before="60" w:afterLines="0" w:after="60"/>
              <w:rPr>
                <w:color w:val="000000"/>
              </w:rPr>
            </w:pPr>
            <w:r w:rsidRPr="00EE0288">
              <w:rPr>
                <w:color w:val="000000"/>
              </w:rPr>
              <w:t>.02</w:t>
            </w:r>
          </w:p>
        </w:tc>
        <w:tc>
          <w:tcPr>
            <w:tcW w:w="1080" w:type="dxa"/>
            <w:tcBorders>
              <w:top w:val="nil"/>
              <w:left w:val="nil"/>
              <w:bottom w:val="nil"/>
              <w:right w:val="nil"/>
            </w:tcBorders>
            <w:vAlign w:val="center"/>
          </w:tcPr>
          <w:p w14:paraId="0AD74B50" w14:textId="77777777" w:rsidR="007B2AB5" w:rsidRPr="00EE0288" w:rsidRDefault="007B2AB5" w:rsidP="00E6123E">
            <w:pPr>
              <w:pStyle w:val="TableText"/>
              <w:tabs>
                <w:tab w:val="decimal" w:pos="468"/>
              </w:tabs>
              <w:spacing w:beforeLines="0" w:before="60" w:afterLines="0" w:after="60"/>
              <w:rPr>
                <w:color w:val="000000"/>
              </w:rPr>
            </w:pPr>
            <w:r w:rsidRPr="00EE0288">
              <w:rPr>
                <w:color w:val="000000"/>
              </w:rPr>
              <w:t>7.43</w:t>
            </w:r>
          </w:p>
        </w:tc>
        <w:tc>
          <w:tcPr>
            <w:tcW w:w="630" w:type="dxa"/>
            <w:tcBorders>
              <w:top w:val="nil"/>
              <w:left w:val="nil"/>
              <w:bottom w:val="nil"/>
              <w:right w:val="nil"/>
            </w:tcBorders>
          </w:tcPr>
          <w:p w14:paraId="0070F144" w14:textId="69C8B82D" w:rsidR="007B2AB5" w:rsidRPr="00EE0288" w:rsidRDefault="007B2AB5" w:rsidP="00E6123E">
            <w:pPr>
              <w:pStyle w:val="TableText"/>
              <w:tabs>
                <w:tab w:val="decimal" w:pos="123"/>
              </w:tabs>
              <w:spacing w:beforeLines="0" w:before="60" w:afterLines="0" w:after="60"/>
              <w:rPr>
                <w:color w:val="000000"/>
              </w:rPr>
            </w:pPr>
            <w:r w:rsidRPr="00EE0288">
              <w:rPr>
                <w:color w:val="000000"/>
              </w:rPr>
              <w:t>.1</w:t>
            </w:r>
            <w:r w:rsidR="00E6123E">
              <w:rPr>
                <w:color w:val="000000"/>
              </w:rPr>
              <w:t>3</w:t>
            </w:r>
          </w:p>
        </w:tc>
        <w:tc>
          <w:tcPr>
            <w:tcW w:w="936" w:type="dxa"/>
            <w:tcBorders>
              <w:top w:val="nil"/>
              <w:left w:val="nil"/>
              <w:bottom w:val="nil"/>
              <w:right w:val="nil"/>
            </w:tcBorders>
            <w:vAlign w:val="center"/>
          </w:tcPr>
          <w:p w14:paraId="07E46FD5" w14:textId="77777777" w:rsidR="007B2AB5" w:rsidRPr="00EE0288" w:rsidRDefault="007B2AB5" w:rsidP="00E6123E">
            <w:pPr>
              <w:pStyle w:val="TableText"/>
              <w:tabs>
                <w:tab w:val="decimal" w:pos="378"/>
              </w:tabs>
              <w:spacing w:beforeLines="0" w:before="60" w:afterLines="0" w:after="60"/>
              <w:rPr>
                <w:color w:val="000000"/>
              </w:rPr>
            </w:pPr>
            <w:r w:rsidRPr="00EE0288">
              <w:rPr>
                <w:color w:val="000000"/>
              </w:rPr>
              <w:t>56.17</w:t>
            </w:r>
          </w:p>
        </w:tc>
        <w:tc>
          <w:tcPr>
            <w:tcW w:w="630" w:type="dxa"/>
            <w:tcBorders>
              <w:top w:val="nil"/>
              <w:left w:val="nil"/>
              <w:bottom w:val="nil"/>
              <w:right w:val="nil"/>
            </w:tcBorders>
            <w:vAlign w:val="center"/>
          </w:tcPr>
          <w:p w14:paraId="61A305B6" w14:textId="265C2598" w:rsidR="007B2AB5" w:rsidRPr="00EE0288" w:rsidRDefault="007B2AB5" w:rsidP="00E6123E">
            <w:pPr>
              <w:pStyle w:val="TableText"/>
              <w:tabs>
                <w:tab w:val="decimal" w:pos="132"/>
              </w:tabs>
              <w:spacing w:beforeLines="0" w:before="60" w:afterLines="0" w:after="60"/>
              <w:rPr>
                <w:color w:val="000000"/>
              </w:rPr>
            </w:pPr>
            <w:r w:rsidRPr="00EE0288">
              <w:rPr>
                <w:color w:val="000000"/>
              </w:rPr>
              <w:t>.2</w:t>
            </w:r>
            <w:r w:rsidR="00E6123E">
              <w:rPr>
                <w:color w:val="000000"/>
              </w:rPr>
              <w:t>6</w:t>
            </w:r>
          </w:p>
        </w:tc>
      </w:tr>
      <w:tr w:rsidR="007B2AB5" w:rsidRPr="00EE0288" w14:paraId="65B68AC2" w14:textId="77777777" w:rsidTr="00087C3E">
        <w:tc>
          <w:tcPr>
            <w:tcW w:w="2203" w:type="dxa"/>
            <w:tcBorders>
              <w:top w:val="nil"/>
              <w:left w:val="nil"/>
              <w:bottom w:val="nil"/>
              <w:right w:val="nil"/>
            </w:tcBorders>
            <w:vAlign w:val="center"/>
          </w:tcPr>
          <w:p w14:paraId="2D54FA09" w14:textId="0B6BB6B6" w:rsidR="007B2AB5" w:rsidRPr="00EE0288" w:rsidRDefault="007B2AB5" w:rsidP="007B2AB5">
            <w:pPr>
              <w:pStyle w:val="TableText"/>
              <w:spacing w:beforeLines="0" w:before="60" w:afterLines="0" w:after="60"/>
              <w:rPr>
                <w:color w:val="000000"/>
              </w:rPr>
            </w:pPr>
            <w:r w:rsidRPr="00EE0288">
              <w:rPr>
                <w:color w:val="000000"/>
              </w:rPr>
              <w:t xml:space="preserve">SSI Other </w:t>
            </w:r>
            <w:proofErr w:type="spellStart"/>
            <w:r w:rsidRPr="00EE0288">
              <w:rPr>
                <w:color w:val="000000"/>
              </w:rPr>
              <w:t>Word</w:t>
            </w:r>
            <w:ins w:id="493" w:author="Mayes, Robin" w:date="2017-03-28T09:34:00Z">
              <w:r w:rsidR="002A70DF" w:rsidRPr="002A70DF">
                <w:rPr>
                  <w:color w:val="000000"/>
                  <w:vertAlign w:val="superscript"/>
                </w:rPr>
                <w:t>b</w:t>
              </w:r>
            </w:ins>
            <w:r w:rsidRPr="00EE0288">
              <w:rPr>
                <w:color w:val="000000"/>
                <w:vertAlign w:val="superscript"/>
              </w:rPr>
              <w:t>c</w:t>
            </w:r>
            <w:proofErr w:type="spellEnd"/>
          </w:p>
        </w:tc>
        <w:tc>
          <w:tcPr>
            <w:tcW w:w="1080" w:type="dxa"/>
            <w:tcBorders>
              <w:top w:val="nil"/>
              <w:left w:val="nil"/>
              <w:bottom w:val="nil"/>
              <w:right w:val="nil"/>
            </w:tcBorders>
            <w:vAlign w:val="center"/>
          </w:tcPr>
          <w:p w14:paraId="300900C4" w14:textId="77777777" w:rsidR="007B2AB5" w:rsidRPr="00EE0288" w:rsidRDefault="007B2AB5" w:rsidP="00087C3E">
            <w:pPr>
              <w:pStyle w:val="TableText"/>
              <w:tabs>
                <w:tab w:val="decimal" w:pos="767"/>
              </w:tabs>
              <w:spacing w:beforeLines="0" w:before="60" w:afterLines="0" w:after="60"/>
              <w:jc w:val="both"/>
              <w:rPr>
                <w:color w:val="000000"/>
              </w:rPr>
            </w:pPr>
            <w:r w:rsidRPr="00EE0288">
              <w:rPr>
                <w:color w:val="000000"/>
              </w:rPr>
              <w:t>0</w:t>
            </w:r>
          </w:p>
        </w:tc>
        <w:tc>
          <w:tcPr>
            <w:tcW w:w="1199" w:type="dxa"/>
            <w:tcBorders>
              <w:top w:val="nil"/>
              <w:left w:val="nil"/>
              <w:bottom w:val="nil"/>
              <w:right w:val="nil"/>
            </w:tcBorders>
            <w:vAlign w:val="center"/>
          </w:tcPr>
          <w:p w14:paraId="646F1C58" w14:textId="77777777" w:rsidR="007B2AB5" w:rsidRPr="00EE0288" w:rsidRDefault="007B2AB5" w:rsidP="00087C3E">
            <w:pPr>
              <w:pStyle w:val="TableText"/>
              <w:tabs>
                <w:tab w:val="decimal" w:pos="767"/>
              </w:tabs>
              <w:spacing w:beforeLines="0" w:before="60" w:afterLines="0" w:after="60"/>
              <w:rPr>
                <w:color w:val="000000"/>
              </w:rPr>
            </w:pPr>
            <w:r w:rsidRPr="00EE0288">
              <w:rPr>
                <w:color w:val="000000"/>
              </w:rPr>
              <w:t>4980</w:t>
            </w:r>
          </w:p>
        </w:tc>
        <w:tc>
          <w:tcPr>
            <w:tcW w:w="1026" w:type="dxa"/>
            <w:tcBorders>
              <w:top w:val="nil"/>
              <w:left w:val="nil"/>
              <w:bottom w:val="nil"/>
              <w:right w:val="nil"/>
            </w:tcBorders>
            <w:vAlign w:val="center"/>
          </w:tcPr>
          <w:p w14:paraId="159F3E34" w14:textId="77777777" w:rsidR="007B2AB5" w:rsidRPr="00EE0288" w:rsidRDefault="007B2AB5" w:rsidP="00087C3E">
            <w:pPr>
              <w:pStyle w:val="TableText"/>
              <w:tabs>
                <w:tab w:val="decimal" w:pos="612"/>
              </w:tabs>
              <w:spacing w:beforeLines="0" w:before="60" w:afterLines="0" w:after="60"/>
              <w:rPr>
                <w:color w:val="000000"/>
              </w:rPr>
            </w:pPr>
            <w:r w:rsidRPr="00EE0288">
              <w:rPr>
                <w:color w:val="000000"/>
              </w:rPr>
              <w:t>73</w:t>
            </w:r>
          </w:p>
        </w:tc>
        <w:tc>
          <w:tcPr>
            <w:tcW w:w="1134" w:type="dxa"/>
            <w:tcBorders>
              <w:top w:val="nil"/>
              <w:left w:val="nil"/>
              <w:bottom w:val="nil"/>
              <w:right w:val="nil"/>
            </w:tcBorders>
            <w:vAlign w:val="center"/>
          </w:tcPr>
          <w:p w14:paraId="19220964" w14:textId="77777777" w:rsidR="007B2AB5" w:rsidRPr="00EE0288" w:rsidRDefault="007B2AB5" w:rsidP="00087C3E">
            <w:pPr>
              <w:pStyle w:val="TableText"/>
              <w:tabs>
                <w:tab w:val="decimal" w:pos="702"/>
              </w:tabs>
              <w:spacing w:beforeLines="0" w:before="60" w:afterLines="0" w:after="60"/>
              <w:rPr>
                <w:color w:val="000000"/>
              </w:rPr>
            </w:pPr>
            <w:r w:rsidRPr="00EE0288">
              <w:rPr>
                <w:color w:val="000000"/>
              </w:rPr>
              <w:t>496</w:t>
            </w:r>
          </w:p>
        </w:tc>
        <w:tc>
          <w:tcPr>
            <w:tcW w:w="1080" w:type="dxa"/>
            <w:tcBorders>
              <w:top w:val="nil"/>
              <w:left w:val="nil"/>
              <w:bottom w:val="nil"/>
              <w:right w:val="nil"/>
            </w:tcBorders>
            <w:vAlign w:val="center"/>
          </w:tcPr>
          <w:p w14:paraId="49CEF328" w14:textId="77777777" w:rsidR="007B2AB5" w:rsidRPr="00EE0288" w:rsidRDefault="007B2AB5" w:rsidP="00E6123E">
            <w:pPr>
              <w:pStyle w:val="TableText"/>
              <w:tabs>
                <w:tab w:val="decimal" w:pos="468"/>
              </w:tabs>
              <w:spacing w:beforeLines="0" w:before="60" w:afterLines="0" w:after="60"/>
              <w:rPr>
                <w:color w:val="000000"/>
              </w:rPr>
            </w:pPr>
            <w:r w:rsidRPr="00EE0288">
              <w:rPr>
                <w:color w:val="000000"/>
              </w:rPr>
              <w:t>7.43</w:t>
            </w:r>
          </w:p>
        </w:tc>
        <w:tc>
          <w:tcPr>
            <w:tcW w:w="630" w:type="dxa"/>
            <w:tcBorders>
              <w:top w:val="nil"/>
              <w:left w:val="nil"/>
              <w:bottom w:val="nil"/>
              <w:right w:val="nil"/>
            </w:tcBorders>
          </w:tcPr>
          <w:p w14:paraId="2353175B" w14:textId="6212BD83" w:rsidR="007B2AB5" w:rsidRPr="00EE0288" w:rsidRDefault="007B2AB5" w:rsidP="00E6123E">
            <w:pPr>
              <w:pStyle w:val="TableText"/>
              <w:tabs>
                <w:tab w:val="decimal" w:pos="123"/>
              </w:tabs>
              <w:spacing w:beforeLines="0" w:before="60" w:afterLines="0" w:after="60"/>
              <w:rPr>
                <w:color w:val="000000"/>
              </w:rPr>
            </w:pPr>
            <w:r w:rsidRPr="00EE0288">
              <w:rPr>
                <w:color w:val="000000"/>
              </w:rPr>
              <w:t>.1</w:t>
            </w:r>
            <w:r w:rsidR="00E6123E">
              <w:rPr>
                <w:color w:val="000000"/>
              </w:rPr>
              <w:t>3</w:t>
            </w:r>
          </w:p>
        </w:tc>
        <w:tc>
          <w:tcPr>
            <w:tcW w:w="936" w:type="dxa"/>
            <w:tcBorders>
              <w:top w:val="nil"/>
              <w:left w:val="nil"/>
              <w:bottom w:val="nil"/>
              <w:right w:val="nil"/>
            </w:tcBorders>
            <w:vAlign w:val="center"/>
          </w:tcPr>
          <w:p w14:paraId="45B3BF05" w14:textId="77777777" w:rsidR="007B2AB5" w:rsidRPr="00EE0288" w:rsidRDefault="007B2AB5" w:rsidP="00E6123E">
            <w:pPr>
              <w:pStyle w:val="TableText"/>
              <w:tabs>
                <w:tab w:val="decimal" w:pos="378"/>
              </w:tabs>
              <w:spacing w:beforeLines="0" w:before="60" w:afterLines="0" w:after="60"/>
              <w:rPr>
                <w:color w:val="000000"/>
              </w:rPr>
            </w:pPr>
            <w:r w:rsidRPr="00EE0288">
              <w:rPr>
                <w:color w:val="000000"/>
              </w:rPr>
              <w:t>58.05</w:t>
            </w:r>
          </w:p>
        </w:tc>
        <w:tc>
          <w:tcPr>
            <w:tcW w:w="630" w:type="dxa"/>
            <w:tcBorders>
              <w:top w:val="nil"/>
              <w:left w:val="nil"/>
              <w:bottom w:val="nil"/>
              <w:right w:val="nil"/>
            </w:tcBorders>
            <w:vAlign w:val="center"/>
          </w:tcPr>
          <w:p w14:paraId="1BB40F2A" w14:textId="7BF35BC8" w:rsidR="007B2AB5" w:rsidRPr="00EE0288" w:rsidRDefault="007B2AB5" w:rsidP="00E6123E">
            <w:pPr>
              <w:pStyle w:val="TableText"/>
              <w:tabs>
                <w:tab w:val="decimal" w:pos="132"/>
              </w:tabs>
              <w:spacing w:beforeLines="0" w:before="60" w:afterLines="0" w:after="60"/>
              <w:rPr>
                <w:color w:val="000000"/>
              </w:rPr>
            </w:pPr>
            <w:r w:rsidRPr="00EE0288">
              <w:rPr>
                <w:color w:val="000000"/>
              </w:rPr>
              <w:t>.2</w:t>
            </w:r>
            <w:r w:rsidR="00E6123E">
              <w:rPr>
                <w:color w:val="000000"/>
              </w:rPr>
              <w:t>6</w:t>
            </w:r>
          </w:p>
        </w:tc>
      </w:tr>
      <w:tr w:rsidR="00FA7462" w:rsidRPr="00EE0288" w:rsidDel="00297CFE" w14:paraId="5197FB68" w14:textId="6E92FD45" w:rsidTr="00087C3E">
        <w:trPr>
          <w:del w:id="494" w:author="Mayes, Robin" w:date="2017-03-28T08:19:00Z"/>
        </w:trPr>
        <w:tc>
          <w:tcPr>
            <w:tcW w:w="2203" w:type="dxa"/>
            <w:tcBorders>
              <w:top w:val="nil"/>
              <w:left w:val="nil"/>
              <w:bottom w:val="nil"/>
              <w:right w:val="nil"/>
            </w:tcBorders>
            <w:vAlign w:val="center"/>
          </w:tcPr>
          <w:p w14:paraId="3453C3BC" w14:textId="7BCC86E3" w:rsidR="00FA7462" w:rsidRPr="00EE0288" w:rsidDel="00297CFE" w:rsidRDefault="00FA7462" w:rsidP="00E6123E">
            <w:pPr>
              <w:pStyle w:val="TableText"/>
              <w:spacing w:beforeLines="0" w:before="60" w:afterLines="0" w:after="60"/>
              <w:rPr>
                <w:del w:id="495" w:author="Mayes, Robin" w:date="2017-03-28T08:19:00Z"/>
                <w:color w:val="000000"/>
              </w:rPr>
            </w:pPr>
            <w:del w:id="496" w:author="Mayes, Robin" w:date="2017-03-28T08:19:00Z">
              <w:r w:rsidDel="00297CFE">
                <w:rPr>
                  <w:color w:val="000000"/>
                </w:rPr>
                <w:delText>DSL Low aDSI</w:delText>
              </w:r>
              <w:r w:rsidRPr="00FA7462" w:rsidDel="00297CFE">
                <w:rPr>
                  <w:color w:val="000000"/>
                  <w:vertAlign w:val="superscript"/>
                </w:rPr>
                <w:delText>d</w:delText>
              </w:r>
            </w:del>
          </w:p>
        </w:tc>
        <w:tc>
          <w:tcPr>
            <w:tcW w:w="1080" w:type="dxa"/>
            <w:tcBorders>
              <w:top w:val="nil"/>
              <w:left w:val="nil"/>
              <w:bottom w:val="nil"/>
              <w:right w:val="nil"/>
            </w:tcBorders>
            <w:vAlign w:val="center"/>
          </w:tcPr>
          <w:p w14:paraId="0C88C17E" w14:textId="2CE0C0D7" w:rsidR="00FA7462" w:rsidRPr="00EE0288" w:rsidDel="00297CFE" w:rsidRDefault="00E6123E" w:rsidP="00E6123E">
            <w:pPr>
              <w:pStyle w:val="TableText"/>
              <w:tabs>
                <w:tab w:val="decimal" w:pos="612"/>
              </w:tabs>
              <w:spacing w:beforeLines="0" w:before="60" w:afterLines="0" w:after="60"/>
              <w:rPr>
                <w:del w:id="497" w:author="Mayes, Robin" w:date="2017-03-28T08:19:00Z"/>
                <w:color w:val="000000"/>
              </w:rPr>
            </w:pPr>
            <w:del w:id="498" w:author="Mayes, Robin" w:date="2017-03-28T08:19:00Z">
              <w:r w:rsidDel="00297CFE">
                <w:rPr>
                  <w:color w:val="000000"/>
                  <w:szCs w:val="20"/>
                </w:rPr>
                <w:delText>.0</w:delText>
              </w:r>
              <w:r w:rsidR="00FA7462" w:rsidDel="00297CFE">
                <w:rPr>
                  <w:color w:val="000000"/>
                  <w:szCs w:val="20"/>
                </w:rPr>
                <w:delText>0</w:delText>
              </w:r>
            </w:del>
          </w:p>
        </w:tc>
        <w:tc>
          <w:tcPr>
            <w:tcW w:w="1199" w:type="dxa"/>
            <w:tcBorders>
              <w:top w:val="nil"/>
              <w:left w:val="nil"/>
              <w:bottom w:val="nil"/>
              <w:right w:val="nil"/>
            </w:tcBorders>
            <w:vAlign w:val="center"/>
          </w:tcPr>
          <w:p w14:paraId="7573A91B" w14:textId="125EC458" w:rsidR="00FA7462" w:rsidRPr="00EE0288" w:rsidDel="00297CFE" w:rsidRDefault="00FA7462" w:rsidP="00381157">
            <w:pPr>
              <w:pStyle w:val="TableText"/>
              <w:tabs>
                <w:tab w:val="decimal" w:pos="677"/>
              </w:tabs>
              <w:spacing w:beforeLines="0" w:before="60" w:afterLines="0" w:after="60"/>
              <w:rPr>
                <w:del w:id="499" w:author="Mayes, Robin" w:date="2017-03-28T08:19:00Z"/>
                <w:color w:val="000000"/>
              </w:rPr>
            </w:pPr>
            <w:del w:id="500" w:author="Mayes, Robin" w:date="2017-03-28T08:19:00Z">
              <w:r w:rsidDel="00297CFE">
                <w:rPr>
                  <w:color w:val="000000"/>
                  <w:szCs w:val="20"/>
                </w:rPr>
                <w:delText>.14</w:delText>
              </w:r>
            </w:del>
          </w:p>
        </w:tc>
        <w:tc>
          <w:tcPr>
            <w:tcW w:w="1026" w:type="dxa"/>
            <w:tcBorders>
              <w:top w:val="nil"/>
              <w:left w:val="nil"/>
              <w:bottom w:val="nil"/>
              <w:right w:val="nil"/>
            </w:tcBorders>
            <w:vAlign w:val="center"/>
          </w:tcPr>
          <w:p w14:paraId="712B62B2" w14:textId="6A78A067" w:rsidR="00FA7462" w:rsidRPr="00EE0288" w:rsidDel="00297CFE" w:rsidRDefault="00E6123E" w:rsidP="00E6123E">
            <w:pPr>
              <w:pStyle w:val="TableText"/>
              <w:tabs>
                <w:tab w:val="decimal" w:pos="612"/>
              </w:tabs>
              <w:spacing w:beforeLines="0" w:before="60" w:afterLines="0" w:after="60"/>
              <w:rPr>
                <w:del w:id="501" w:author="Mayes, Robin" w:date="2017-03-28T08:19:00Z"/>
                <w:color w:val="000000"/>
              </w:rPr>
            </w:pPr>
            <w:del w:id="502" w:author="Mayes, Robin" w:date="2017-03-28T08:19:00Z">
              <w:r w:rsidDel="00297CFE">
                <w:rPr>
                  <w:color w:val="000000"/>
                  <w:szCs w:val="20"/>
                </w:rPr>
                <w:delText>.07</w:delText>
              </w:r>
            </w:del>
          </w:p>
        </w:tc>
        <w:tc>
          <w:tcPr>
            <w:tcW w:w="1134" w:type="dxa"/>
            <w:tcBorders>
              <w:top w:val="nil"/>
              <w:left w:val="nil"/>
              <w:bottom w:val="nil"/>
              <w:right w:val="nil"/>
            </w:tcBorders>
            <w:vAlign w:val="center"/>
          </w:tcPr>
          <w:p w14:paraId="28764A77" w14:textId="316FD377" w:rsidR="00FA7462" w:rsidRPr="00EE0288" w:rsidDel="00297CFE" w:rsidRDefault="00E6123E" w:rsidP="00E6123E">
            <w:pPr>
              <w:pStyle w:val="TableText"/>
              <w:tabs>
                <w:tab w:val="decimal" w:pos="702"/>
              </w:tabs>
              <w:spacing w:beforeLines="0" w:before="60" w:afterLines="0" w:after="60"/>
              <w:rPr>
                <w:del w:id="503" w:author="Mayes, Robin" w:date="2017-03-28T08:19:00Z"/>
                <w:color w:val="000000"/>
              </w:rPr>
            </w:pPr>
            <w:del w:id="504" w:author="Mayes, Robin" w:date="2017-03-28T08:19:00Z">
              <w:r w:rsidDel="00297CFE">
                <w:rPr>
                  <w:color w:val="000000"/>
                  <w:szCs w:val="20"/>
                </w:rPr>
                <w:delText>.04</w:delText>
              </w:r>
            </w:del>
          </w:p>
        </w:tc>
        <w:tc>
          <w:tcPr>
            <w:tcW w:w="1080" w:type="dxa"/>
            <w:tcBorders>
              <w:top w:val="nil"/>
              <w:left w:val="nil"/>
              <w:bottom w:val="nil"/>
              <w:right w:val="nil"/>
            </w:tcBorders>
            <w:vAlign w:val="center"/>
          </w:tcPr>
          <w:p w14:paraId="5D137E30" w14:textId="4C89C754" w:rsidR="00FA7462" w:rsidRPr="00EE0288" w:rsidDel="00297CFE" w:rsidRDefault="00FA7462" w:rsidP="00E6123E">
            <w:pPr>
              <w:pStyle w:val="TableText"/>
              <w:tabs>
                <w:tab w:val="decimal" w:pos="468"/>
              </w:tabs>
              <w:spacing w:beforeLines="0" w:before="60" w:afterLines="0" w:after="60"/>
              <w:rPr>
                <w:del w:id="505" w:author="Mayes, Robin" w:date="2017-03-28T08:19:00Z"/>
                <w:color w:val="000000"/>
              </w:rPr>
            </w:pPr>
            <w:del w:id="506" w:author="Mayes, Robin" w:date="2017-03-28T08:19:00Z">
              <w:r w:rsidDel="00297CFE">
                <w:rPr>
                  <w:color w:val="000000"/>
                  <w:szCs w:val="20"/>
                </w:rPr>
                <w:delText>.02</w:delText>
              </w:r>
            </w:del>
          </w:p>
        </w:tc>
        <w:tc>
          <w:tcPr>
            <w:tcW w:w="630" w:type="dxa"/>
            <w:tcBorders>
              <w:top w:val="nil"/>
              <w:left w:val="nil"/>
              <w:bottom w:val="nil"/>
              <w:right w:val="nil"/>
            </w:tcBorders>
          </w:tcPr>
          <w:p w14:paraId="4FDCD1CD" w14:textId="173A5E7F" w:rsidR="00FA7462" w:rsidRPr="00EE0288" w:rsidDel="00297CFE" w:rsidRDefault="00FA7462" w:rsidP="00E6123E">
            <w:pPr>
              <w:pStyle w:val="TableText"/>
              <w:tabs>
                <w:tab w:val="decimal" w:pos="123"/>
              </w:tabs>
              <w:spacing w:beforeLines="0" w:before="60" w:afterLines="0" w:after="60"/>
              <w:rPr>
                <w:del w:id="507" w:author="Mayes, Robin" w:date="2017-03-28T08:19:00Z"/>
                <w:color w:val="000000"/>
              </w:rPr>
            </w:pPr>
            <w:del w:id="508" w:author="Mayes, Robin" w:date="2017-03-28T08:19:00Z">
              <w:r w:rsidDel="00297CFE">
                <w:rPr>
                  <w:color w:val="000000"/>
                  <w:szCs w:val="20"/>
                </w:rPr>
                <w:delText>.1</w:delText>
              </w:r>
              <w:r w:rsidR="00E6123E" w:rsidDel="00297CFE">
                <w:rPr>
                  <w:color w:val="000000"/>
                  <w:szCs w:val="20"/>
                </w:rPr>
                <w:delText>4</w:delText>
              </w:r>
            </w:del>
          </w:p>
        </w:tc>
        <w:tc>
          <w:tcPr>
            <w:tcW w:w="936" w:type="dxa"/>
            <w:tcBorders>
              <w:top w:val="nil"/>
              <w:left w:val="nil"/>
              <w:bottom w:val="nil"/>
              <w:right w:val="nil"/>
            </w:tcBorders>
            <w:vAlign w:val="center"/>
          </w:tcPr>
          <w:p w14:paraId="6569818F" w14:textId="2070BAAE" w:rsidR="00FA7462" w:rsidRPr="00EE0288" w:rsidDel="00297CFE" w:rsidRDefault="00E6123E" w:rsidP="00E6123E">
            <w:pPr>
              <w:pStyle w:val="TableText"/>
              <w:tabs>
                <w:tab w:val="decimal" w:pos="378"/>
              </w:tabs>
              <w:spacing w:beforeLines="0" w:before="60" w:afterLines="0" w:after="60"/>
              <w:rPr>
                <w:del w:id="509" w:author="Mayes, Robin" w:date="2017-03-28T08:19:00Z"/>
                <w:color w:val="000000"/>
              </w:rPr>
            </w:pPr>
            <w:del w:id="510" w:author="Mayes, Robin" w:date="2017-03-28T08:19:00Z">
              <w:r w:rsidDel="00297CFE">
                <w:rPr>
                  <w:color w:val="000000"/>
                  <w:szCs w:val="20"/>
                </w:rPr>
                <w:delText>-1.09</w:delText>
              </w:r>
            </w:del>
          </w:p>
        </w:tc>
        <w:tc>
          <w:tcPr>
            <w:tcW w:w="630" w:type="dxa"/>
            <w:tcBorders>
              <w:top w:val="nil"/>
              <w:left w:val="nil"/>
              <w:bottom w:val="nil"/>
              <w:right w:val="nil"/>
            </w:tcBorders>
          </w:tcPr>
          <w:p w14:paraId="1B9C2DDB" w14:textId="337D7234" w:rsidR="00FA7462" w:rsidRPr="00EE0288" w:rsidDel="00297CFE" w:rsidRDefault="00E6123E" w:rsidP="00E6123E">
            <w:pPr>
              <w:pStyle w:val="TableText"/>
              <w:tabs>
                <w:tab w:val="decimal" w:pos="132"/>
              </w:tabs>
              <w:spacing w:beforeLines="0" w:before="60" w:afterLines="0" w:after="60"/>
              <w:rPr>
                <w:del w:id="511" w:author="Mayes, Robin" w:date="2017-03-28T08:19:00Z"/>
                <w:color w:val="000000"/>
              </w:rPr>
            </w:pPr>
            <w:del w:id="512" w:author="Mayes, Robin" w:date="2017-03-28T08:19:00Z">
              <w:r w:rsidDel="00297CFE">
                <w:rPr>
                  <w:color w:val="000000"/>
                  <w:szCs w:val="20"/>
                </w:rPr>
                <w:delText>.27</w:delText>
              </w:r>
            </w:del>
          </w:p>
        </w:tc>
      </w:tr>
      <w:tr w:rsidR="007B2AB5" w:rsidRPr="00EE0288" w:rsidDel="00297CFE" w14:paraId="47FE99A3" w14:textId="100BA189" w:rsidTr="00087C3E">
        <w:trPr>
          <w:del w:id="513" w:author="Mayes, Robin" w:date="2017-03-28T08:19:00Z"/>
        </w:trPr>
        <w:tc>
          <w:tcPr>
            <w:tcW w:w="2203" w:type="dxa"/>
            <w:tcBorders>
              <w:top w:val="nil"/>
              <w:left w:val="nil"/>
              <w:bottom w:val="nil"/>
              <w:right w:val="nil"/>
            </w:tcBorders>
            <w:vAlign w:val="center"/>
          </w:tcPr>
          <w:p w14:paraId="49F48236" w14:textId="4A3D7DE1" w:rsidR="007B2AB5" w:rsidRPr="00EE0288" w:rsidDel="00297CFE" w:rsidRDefault="007B2AB5" w:rsidP="00E6123E">
            <w:pPr>
              <w:pStyle w:val="TableText"/>
              <w:spacing w:beforeLines="0" w:before="60" w:afterLines="0" w:after="60"/>
              <w:rPr>
                <w:del w:id="514" w:author="Mayes, Robin" w:date="2017-03-28T08:19:00Z"/>
                <w:color w:val="000000"/>
              </w:rPr>
            </w:pPr>
            <w:del w:id="515" w:author="Mayes, Robin" w:date="2017-03-28T08:19:00Z">
              <w:r w:rsidDel="00297CFE">
                <w:rPr>
                  <w:color w:val="000000"/>
                </w:rPr>
                <w:delText>DSL High aDSI</w:delText>
              </w:r>
              <w:r w:rsidR="00FA7462" w:rsidRPr="00FA7462" w:rsidDel="00297CFE">
                <w:rPr>
                  <w:color w:val="000000"/>
                  <w:vertAlign w:val="superscript"/>
                </w:rPr>
                <w:delText>d</w:delText>
              </w:r>
            </w:del>
          </w:p>
        </w:tc>
        <w:tc>
          <w:tcPr>
            <w:tcW w:w="1080" w:type="dxa"/>
            <w:tcBorders>
              <w:top w:val="nil"/>
              <w:left w:val="nil"/>
              <w:bottom w:val="nil"/>
              <w:right w:val="nil"/>
            </w:tcBorders>
            <w:vAlign w:val="center"/>
          </w:tcPr>
          <w:p w14:paraId="44344143" w14:textId="56A55720" w:rsidR="007B2AB5" w:rsidRPr="00EE0288" w:rsidDel="00297CFE" w:rsidRDefault="00FA7462" w:rsidP="00E6123E">
            <w:pPr>
              <w:pStyle w:val="TableText"/>
              <w:tabs>
                <w:tab w:val="decimal" w:pos="612"/>
              </w:tabs>
              <w:spacing w:beforeLines="0" w:before="60" w:afterLines="0" w:after="60"/>
              <w:rPr>
                <w:del w:id="516" w:author="Mayes, Robin" w:date="2017-03-28T08:19:00Z"/>
                <w:color w:val="000000"/>
              </w:rPr>
            </w:pPr>
            <w:del w:id="517" w:author="Mayes, Robin" w:date="2017-03-28T08:19:00Z">
              <w:r w:rsidDel="00297CFE">
                <w:rPr>
                  <w:color w:val="000000"/>
                </w:rPr>
                <w:delText>.15</w:delText>
              </w:r>
            </w:del>
          </w:p>
        </w:tc>
        <w:tc>
          <w:tcPr>
            <w:tcW w:w="1199" w:type="dxa"/>
            <w:tcBorders>
              <w:top w:val="nil"/>
              <w:left w:val="nil"/>
              <w:bottom w:val="nil"/>
              <w:right w:val="nil"/>
            </w:tcBorders>
            <w:vAlign w:val="center"/>
          </w:tcPr>
          <w:p w14:paraId="23B8738B" w14:textId="152DF792" w:rsidR="007B2AB5" w:rsidRPr="00EE0288" w:rsidDel="00297CFE" w:rsidRDefault="00FA7462" w:rsidP="00381157">
            <w:pPr>
              <w:pStyle w:val="TableText"/>
              <w:tabs>
                <w:tab w:val="decimal" w:pos="677"/>
              </w:tabs>
              <w:spacing w:beforeLines="0" w:before="60" w:afterLines="0" w:after="60"/>
              <w:rPr>
                <w:del w:id="518" w:author="Mayes, Robin" w:date="2017-03-28T08:19:00Z"/>
                <w:color w:val="000000"/>
              </w:rPr>
            </w:pPr>
            <w:del w:id="519" w:author="Mayes, Robin" w:date="2017-03-28T08:19:00Z">
              <w:r w:rsidDel="00297CFE">
                <w:rPr>
                  <w:color w:val="000000"/>
                </w:rPr>
                <w:delText>.24</w:delText>
              </w:r>
            </w:del>
          </w:p>
        </w:tc>
        <w:tc>
          <w:tcPr>
            <w:tcW w:w="1026" w:type="dxa"/>
            <w:tcBorders>
              <w:top w:val="nil"/>
              <w:left w:val="nil"/>
              <w:bottom w:val="nil"/>
              <w:right w:val="nil"/>
            </w:tcBorders>
            <w:vAlign w:val="center"/>
          </w:tcPr>
          <w:p w14:paraId="76356AEB" w14:textId="75F72022" w:rsidR="007B2AB5" w:rsidRPr="00EE0288" w:rsidDel="00297CFE" w:rsidRDefault="00FA7462" w:rsidP="00E6123E">
            <w:pPr>
              <w:pStyle w:val="TableText"/>
              <w:tabs>
                <w:tab w:val="decimal" w:pos="612"/>
              </w:tabs>
              <w:spacing w:beforeLines="0" w:before="60" w:afterLines="0" w:after="60"/>
              <w:rPr>
                <w:del w:id="520" w:author="Mayes, Robin" w:date="2017-03-28T08:19:00Z"/>
                <w:color w:val="000000"/>
              </w:rPr>
            </w:pPr>
            <w:del w:id="521" w:author="Mayes, Robin" w:date="2017-03-28T08:19:00Z">
              <w:r w:rsidDel="00297CFE">
                <w:rPr>
                  <w:color w:val="000000"/>
                </w:rPr>
                <w:delText>.18</w:delText>
              </w:r>
            </w:del>
          </w:p>
        </w:tc>
        <w:tc>
          <w:tcPr>
            <w:tcW w:w="1134" w:type="dxa"/>
            <w:tcBorders>
              <w:top w:val="nil"/>
              <w:left w:val="nil"/>
              <w:bottom w:val="nil"/>
              <w:right w:val="nil"/>
            </w:tcBorders>
            <w:vAlign w:val="center"/>
          </w:tcPr>
          <w:p w14:paraId="7A53A7E3" w14:textId="1220AF02" w:rsidR="007B2AB5" w:rsidRPr="00EE0288" w:rsidDel="00297CFE" w:rsidRDefault="00E6123E" w:rsidP="00E6123E">
            <w:pPr>
              <w:pStyle w:val="TableText"/>
              <w:tabs>
                <w:tab w:val="decimal" w:pos="702"/>
              </w:tabs>
              <w:spacing w:beforeLines="0" w:before="60" w:afterLines="0" w:after="60"/>
              <w:rPr>
                <w:del w:id="522" w:author="Mayes, Robin" w:date="2017-03-28T08:19:00Z"/>
                <w:color w:val="000000"/>
              </w:rPr>
            </w:pPr>
            <w:del w:id="523" w:author="Mayes, Robin" w:date="2017-03-28T08:19:00Z">
              <w:r w:rsidDel="00297CFE">
                <w:rPr>
                  <w:color w:val="000000"/>
                </w:rPr>
                <w:delText>.03</w:delText>
              </w:r>
            </w:del>
          </w:p>
        </w:tc>
        <w:tc>
          <w:tcPr>
            <w:tcW w:w="1080" w:type="dxa"/>
            <w:tcBorders>
              <w:top w:val="nil"/>
              <w:left w:val="nil"/>
              <w:bottom w:val="nil"/>
              <w:right w:val="nil"/>
            </w:tcBorders>
            <w:vAlign w:val="center"/>
          </w:tcPr>
          <w:p w14:paraId="765CACAB" w14:textId="4C05D3EA" w:rsidR="007B2AB5" w:rsidRPr="00EE0288" w:rsidDel="00297CFE" w:rsidRDefault="00FA7462" w:rsidP="00E6123E">
            <w:pPr>
              <w:pStyle w:val="TableText"/>
              <w:tabs>
                <w:tab w:val="decimal" w:pos="468"/>
              </w:tabs>
              <w:spacing w:beforeLines="0" w:before="60" w:afterLines="0" w:after="60"/>
              <w:rPr>
                <w:del w:id="524" w:author="Mayes, Robin" w:date="2017-03-28T08:19:00Z"/>
                <w:color w:val="000000"/>
              </w:rPr>
            </w:pPr>
            <w:del w:id="525" w:author="Mayes, Robin" w:date="2017-03-28T08:19:00Z">
              <w:r w:rsidDel="00297CFE">
                <w:rPr>
                  <w:color w:val="000000"/>
                </w:rPr>
                <w:delText>.90</w:delText>
              </w:r>
            </w:del>
          </w:p>
        </w:tc>
        <w:tc>
          <w:tcPr>
            <w:tcW w:w="630" w:type="dxa"/>
            <w:tcBorders>
              <w:top w:val="nil"/>
              <w:left w:val="nil"/>
              <w:bottom w:val="nil"/>
              <w:right w:val="nil"/>
            </w:tcBorders>
          </w:tcPr>
          <w:p w14:paraId="5C590A0A" w14:textId="4E5233CD" w:rsidR="007B2AB5" w:rsidRPr="00EE0288" w:rsidDel="00297CFE" w:rsidRDefault="00FA7462" w:rsidP="00E6123E">
            <w:pPr>
              <w:pStyle w:val="TableText"/>
              <w:tabs>
                <w:tab w:val="decimal" w:pos="123"/>
              </w:tabs>
              <w:spacing w:beforeLines="0" w:before="60" w:afterLines="0" w:after="60"/>
              <w:rPr>
                <w:del w:id="526" w:author="Mayes, Robin" w:date="2017-03-28T08:19:00Z"/>
                <w:color w:val="000000"/>
              </w:rPr>
            </w:pPr>
            <w:del w:id="527" w:author="Mayes, Robin" w:date="2017-03-28T08:19:00Z">
              <w:r w:rsidDel="00297CFE">
                <w:rPr>
                  <w:color w:val="000000"/>
                </w:rPr>
                <w:delText>.</w:delText>
              </w:r>
              <w:r w:rsidR="00E6123E" w:rsidDel="00297CFE">
                <w:rPr>
                  <w:color w:val="000000"/>
                </w:rPr>
                <w:delText>40</w:delText>
              </w:r>
            </w:del>
          </w:p>
        </w:tc>
        <w:tc>
          <w:tcPr>
            <w:tcW w:w="936" w:type="dxa"/>
            <w:tcBorders>
              <w:top w:val="nil"/>
              <w:left w:val="nil"/>
              <w:bottom w:val="nil"/>
              <w:right w:val="nil"/>
            </w:tcBorders>
            <w:vAlign w:val="center"/>
          </w:tcPr>
          <w:p w14:paraId="5EE30D74" w14:textId="522280AA" w:rsidR="007B2AB5" w:rsidRPr="00EE0288" w:rsidDel="00297CFE" w:rsidRDefault="00FA7462" w:rsidP="00E6123E">
            <w:pPr>
              <w:pStyle w:val="TableText"/>
              <w:tabs>
                <w:tab w:val="decimal" w:pos="378"/>
              </w:tabs>
              <w:spacing w:beforeLines="0" w:before="60" w:afterLines="0" w:after="60"/>
              <w:rPr>
                <w:del w:id="528" w:author="Mayes, Robin" w:date="2017-03-28T08:19:00Z"/>
                <w:color w:val="000000"/>
              </w:rPr>
            </w:pPr>
            <w:del w:id="529" w:author="Mayes, Robin" w:date="2017-03-28T08:19:00Z">
              <w:r w:rsidDel="00297CFE">
                <w:rPr>
                  <w:color w:val="000000"/>
                </w:rPr>
                <w:delText>.</w:delText>
              </w:r>
              <w:r w:rsidR="00E6123E" w:rsidDel="00297CFE">
                <w:rPr>
                  <w:color w:val="000000"/>
                </w:rPr>
                <w:delText>04</w:delText>
              </w:r>
            </w:del>
          </w:p>
        </w:tc>
        <w:tc>
          <w:tcPr>
            <w:tcW w:w="630" w:type="dxa"/>
            <w:tcBorders>
              <w:top w:val="nil"/>
              <w:left w:val="nil"/>
              <w:bottom w:val="nil"/>
              <w:right w:val="nil"/>
            </w:tcBorders>
            <w:vAlign w:val="center"/>
          </w:tcPr>
          <w:p w14:paraId="47880397" w14:textId="3FF75F31" w:rsidR="007B2AB5" w:rsidRPr="00EE0288" w:rsidDel="00297CFE" w:rsidRDefault="00FA7462" w:rsidP="00E6123E">
            <w:pPr>
              <w:pStyle w:val="TableText"/>
              <w:tabs>
                <w:tab w:val="decimal" w:pos="132"/>
              </w:tabs>
              <w:spacing w:beforeLines="0" w:before="60" w:afterLines="0" w:after="60"/>
              <w:rPr>
                <w:del w:id="530" w:author="Mayes, Robin" w:date="2017-03-28T08:19:00Z"/>
                <w:color w:val="000000"/>
              </w:rPr>
            </w:pPr>
            <w:del w:id="531" w:author="Mayes, Robin" w:date="2017-03-28T08:19:00Z">
              <w:r w:rsidDel="00297CFE">
                <w:rPr>
                  <w:color w:val="000000"/>
                </w:rPr>
                <w:delText>.7</w:delText>
              </w:r>
              <w:r w:rsidR="00E6123E" w:rsidDel="00297CFE">
                <w:rPr>
                  <w:color w:val="000000"/>
                </w:rPr>
                <w:delText>8</w:delText>
              </w:r>
            </w:del>
          </w:p>
        </w:tc>
      </w:tr>
      <w:tr w:rsidR="007B2AB5" w:rsidRPr="00EE0288" w:rsidDel="00297CFE" w14:paraId="5FC2F00A" w14:textId="69819D7B" w:rsidTr="00087C3E">
        <w:trPr>
          <w:del w:id="532" w:author="Mayes, Robin" w:date="2017-03-28T08:19:00Z"/>
        </w:trPr>
        <w:tc>
          <w:tcPr>
            <w:tcW w:w="2203" w:type="dxa"/>
            <w:tcBorders>
              <w:top w:val="nil"/>
              <w:left w:val="nil"/>
              <w:bottom w:val="nil"/>
              <w:right w:val="nil"/>
            </w:tcBorders>
            <w:vAlign w:val="center"/>
          </w:tcPr>
          <w:p w14:paraId="4BB22067" w14:textId="15AFFF1A" w:rsidR="007B2AB5" w:rsidRPr="00EE0288" w:rsidDel="00297CFE" w:rsidRDefault="007B2AB5" w:rsidP="00E6123E">
            <w:pPr>
              <w:pStyle w:val="TableText"/>
              <w:spacing w:beforeLines="0" w:before="60" w:afterLines="0" w:after="60"/>
              <w:rPr>
                <w:del w:id="533" w:author="Mayes, Robin" w:date="2017-03-28T08:19:00Z"/>
                <w:color w:val="000000"/>
              </w:rPr>
            </w:pPr>
            <w:del w:id="534" w:author="Mayes, Robin" w:date="2017-03-28T08:19:00Z">
              <w:r w:rsidDel="00297CFE">
                <w:rPr>
                  <w:color w:val="000000"/>
                </w:rPr>
                <w:delText>DSL Excessive aDSI</w:delText>
              </w:r>
              <w:r w:rsidR="00FA7462" w:rsidRPr="00FA7462" w:rsidDel="00297CFE">
                <w:rPr>
                  <w:color w:val="000000"/>
                  <w:vertAlign w:val="superscript"/>
                </w:rPr>
                <w:delText>d</w:delText>
              </w:r>
            </w:del>
          </w:p>
        </w:tc>
        <w:tc>
          <w:tcPr>
            <w:tcW w:w="1080" w:type="dxa"/>
            <w:tcBorders>
              <w:top w:val="nil"/>
              <w:left w:val="nil"/>
              <w:bottom w:val="nil"/>
              <w:right w:val="nil"/>
            </w:tcBorders>
            <w:vAlign w:val="center"/>
          </w:tcPr>
          <w:p w14:paraId="0B91E3DE" w14:textId="1E75FBB1" w:rsidR="007B2AB5" w:rsidRPr="00EE0288" w:rsidDel="00297CFE" w:rsidRDefault="00FA7462" w:rsidP="00E6123E">
            <w:pPr>
              <w:pStyle w:val="TableText"/>
              <w:tabs>
                <w:tab w:val="decimal" w:pos="612"/>
              </w:tabs>
              <w:spacing w:beforeLines="0" w:before="60" w:afterLines="0" w:after="60"/>
              <w:rPr>
                <w:del w:id="535" w:author="Mayes, Robin" w:date="2017-03-28T08:19:00Z"/>
                <w:color w:val="000000"/>
              </w:rPr>
            </w:pPr>
            <w:del w:id="536" w:author="Mayes, Robin" w:date="2017-03-28T08:19:00Z">
              <w:r w:rsidDel="00297CFE">
                <w:rPr>
                  <w:color w:val="000000"/>
                </w:rPr>
                <w:delText>.26</w:delText>
              </w:r>
            </w:del>
          </w:p>
        </w:tc>
        <w:tc>
          <w:tcPr>
            <w:tcW w:w="1199" w:type="dxa"/>
            <w:tcBorders>
              <w:top w:val="nil"/>
              <w:left w:val="nil"/>
              <w:bottom w:val="nil"/>
              <w:right w:val="nil"/>
            </w:tcBorders>
            <w:vAlign w:val="center"/>
          </w:tcPr>
          <w:p w14:paraId="76DF63F5" w14:textId="19075B78" w:rsidR="007B2AB5" w:rsidRPr="00EE0288" w:rsidDel="00297CFE" w:rsidRDefault="00FA7462" w:rsidP="00381157">
            <w:pPr>
              <w:pStyle w:val="TableText"/>
              <w:tabs>
                <w:tab w:val="decimal" w:pos="677"/>
              </w:tabs>
              <w:spacing w:beforeLines="0" w:before="60" w:afterLines="0" w:after="60"/>
              <w:rPr>
                <w:del w:id="537" w:author="Mayes, Robin" w:date="2017-03-28T08:19:00Z"/>
                <w:color w:val="000000"/>
              </w:rPr>
            </w:pPr>
            <w:del w:id="538" w:author="Mayes, Robin" w:date="2017-03-28T08:19:00Z">
              <w:r w:rsidDel="00297CFE">
                <w:rPr>
                  <w:color w:val="000000"/>
                </w:rPr>
                <w:delText>.40</w:delText>
              </w:r>
            </w:del>
          </w:p>
        </w:tc>
        <w:tc>
          <w:tcPr>
            <w:tcW w:w="1026" w:type="dxa"/>
            <w:tcBorders>
              <w:top w:val="nil"/>
              <w:left w:val="nil"/>
              <w:bottom w:val="nil"/>
              <w:right w:val="nil"/>
            </w:tcBorders>
            <w:vAlign w:val="center"/>
          </w:tcPr>
          <w:p w14:paraId="730AA390" w14:textId="01323B87" w:rsidR="007B2AB5" w:rsidRPr="00EE0288" w:rsidDel="00297CFE" w:rsidRDefault="00FA7462" w:rsidP="00E6123E">
            <w:pPr>
              <w:pStyle w:val="TableText"/>
              <w:tabs>
                <w:tab w:val="decimal" w:pos="612"/>
              </w:tabs>
              <w:spacing w:beforeLines="0" w:before="60" w:afterLines="0" w:after="60"/>
              <w:rPr>
                <w:del w:id="539" w:author="Mayes, Robin" w:date="2017-03-28T08:19:00Z"/>
                <w:color w:val="000000"/>
              </w:rPr>
            </w:pPr>
            <w:del w:id="540" w:author="Mayes, Robin" w:date="2017-03-28T08:19:00Z">
              <w:r w:rsidDel="00297CFE">
                <w:rPr>
                  <w:color w:val="000000"/>
                </w:rPr>
                <w:delText>.29</w:delText>
              </w:r>
            </w:del>
          </w:p>
        </w:tc>
        <w:tc>
          <w:tcPr>
            <w:tcW w:w="1134" w:type="dxa"/>
            <w:tcBorders>
              <w:top w:val="nil"/>
              <w:left w:val="nil"/>
              <w:bottom w:val="nil"/>
              <w:right w:val="nil"/>
            </w:tcBorders>
            <w:vAlign w:val="center"/>
          </w:tcPr>
          <w:p w14:paraId="7A31CB5D" w14:textId="659E1B26" w:rsidR="007B2AB5" w:rsidRPr="00EE0288" w:rsidDel="00297CFE" w:rsidRDefault="00E6123E" w:rsidP="00E6123E">
            <w:pPr>
              <w:pStyle w:val="TableText"/>
              <w:tabs>
                <w:tab w:val="decimal" w:pos="702"/>
              </w:tabs>
              <w:spacing w:beforeLines="0" w:before="60" w:afterLines="0" w:after="60"/>
              <w:rPr>
                <w:del w:id="541" w:author="Mayes, Robin" w:date="2017-03-28T08:19:00Z"/>
                <w:color w:val="000000"/>
              </w:rPr>
            </w:pPr>
            <w:del w:id="542" w:author="Mayes, Robin" w:date="2017-03-28T08:19:00Z">
              <w:r w:rsidDel="00297CFE">
                <w:rPr>
                  <w:color w:val="000000"/>
                </w:rPr>
                <w:delText>.05</w:delText>
              </w:r>
            </w:del>
          </w:p>
        </w:tc>
        <w:tc>
          <w:tcPr>
            <w:tcW w:w="1080" w:type="dxa"/>
            <w:tcBorders>
              <w:top w:val="nil"/>
              <w:left w:val="nil"/>
              <w:bottom w:val="nil"/>
              <w:right w:val="nil"/>
            </w:tcBorders>
            <w:vAlign w:val="center"/>
          </w:tcPr>
          <w:p w14:paraId="635398F5" w14:textId="5E2B08D9" w:rsidR="007B2AB5" w:rsidRPr="00EE0288" w:rsidDel="00297CFE" w:rsidRDefault="00FA7462" w:rsidP="00E6123E">
            <w:pPr>
              <w:pStyle w:val="TableText"/>
              <w:tabs>
                <w:tab w:val="decimal" w:pos="468"/>
              </w:tabs>
              <w:spacing w:beforeLines="0" w:before="60" w:afterLines="0" w:after="60"/>
              <w:rPr>
                <w:del w:id="543" w:author="Mayes, Robin" w:date="2017-03-28T08:19:00Z"/>
                <w:color w:val="000000"/>
              </w:rPr>
            </w:pPr>
            <w:del w:id="544" w:author="Mayes, Robin" w:date="2017-03-28T08:19:00Z">
              <w:r w:rsidDel="00297CFE">
                <w:rPr>
                  <w:color w:val="000000"/>
                </w:rPr>
                <w:delText>1.64</w:delText>
              </w:r>
            </w:del>
          </w:p>
        </w:tc>
        <w:tc>
          <w:tcPr>
            <w:tcW w:w="630" w:type="dxa"/>
            <w:tcBorders>
              <w:top w:val="nil"/>
              <w:left w:val="nil"/>
              <w:bottom w:val="nil"/>
              <w:right w:val="nil"/>
            </w:tcBorders>
          </w:tcPr>
          <w:p w14:paraId="191FD7AE" w14:textId="65DEC4BC" w:rsidR="007B2AB5" w:rsidRPr="00EE0288" w:rsidDel="00297CFE" w:rsidRDefault="00FA7462" w:rsidP="00E6123E">
            <w:pPr>
              <w:pStyle w:val="TableText"/>
              <w:tabs>
                <w:tab w:val="decimal" w:pos="123"/>
              </w:tabs>
              <w:spacing w:beforeLines="0" w:before="60" w:afterLines="0" w:after="60"/>
              <w:rPr>
                <w:del w:id="545" w:author="Mayes, Robin" w:date="2017-03-28T08:19:00Z"/>
                <w:color w:val="000000"/>
              </w:rPr>
            </w:pPr>
            <w:del w:id="546" w:author="Mayes, Robin" w:date="2017-03-28T08:19:00Z">
              <w:r w:rsidDel="00297CFE">
                <w:rPr>
                  <w:color w:val="000000"/>
                </w:rPr>
                <w:delText>.</w:delText>
              </w:r>
              <w:r w:rsidR="00E6123E" w:rsidDel="00297CFE">
                <w:rPr>
                  <w:color w:val="000000"/>
                </w:rPr>
                <w:delText>75</w:delText>
              </w:r>
            </w:del>
          </w:p>
        </w:tc>
        <w:tc>
          <w:tcPr>
            <w:tcW w:w="936" w:type="dxa"/>
            <w:tcBorders>
              <w:top w:val="nil"/>
              <w:left w:val="nil"/>
              <w:bottom w:val="nil"/>
              <w:right w:val="nil"/>
            </w:tcBorders>
            <w:vAlign w:val="center"/>
          </w:tcPr>
          <w:p w14:paraId="75A1FE88" w14:textId="6F0CA661" w:rsidR="007B2AB5" w:rsidRPr="00EE0288" w:rsidDel="00297CFE" w:rsidRDefault="00FA7462" w:rsidP="00E6123E">
            <w:pPr>
              <w:pStyle w:val="TableText"/>
              <w:tabs>
                <w:tab w:val="decimal" w:pos="378"/>
              </w:tabs>
              <w:spacing w:beforeLines="0" w:before="60" w:afterLines="0" w:after="60"/>
              <w:rPr>
                <w:del w:id="547" w:author="Mayes, Robin" w:date="2017-03-28T08:19:00Z"/>
                <w:color w:val="000000"/>
              </w:rPr>
            </w:pPr>
            <w:del w:id="548" w:author="Mayes, Robin" w:date="2017-03-28T08:19:00Z">
              <w:r w:rsidDel="00297CFE">
                <w:rPr>
                  <w:color w:val="000000"/>
                </w:rPr>
                <w:delText>3.</w:delText>
              </w:r>
              <w:r w:rsidR="00E6123E" w:rsidDel="00297CFE">
                <w:rPr>
                  <w:color w:val="000000"/>
                </w:rPr>
                <w:delText>36</w:delText>
              </w:r>
            </w:del>
          </w:p>
        </w:tc>
        <w:tc>
          <w:tcPr>
            <w:tcW w:w="630" w:type="dxa"/>
            <w:tcBorders>
              <w:top w:val="nil"/>
              <w:left w:val="nil"/>
              <w:bottom w:val="nil"/>
              <w:right w:val="nil"/>
            </w:tcBorders>
            <w:vAlign w:val="center"/>
          </w:tcPr>
          <w:p w14:paraId="62AE9CD1" w14:textId="67D4CB21" w:rsidR="007B2AB5" w:rsidRPr="00EE0288" w:rsidDel="00297CFE" w:rsidRDefault="00FA7462" w:rsidP="00E6123E">
            <w:pPr>
              <w:pStyle w:val="TableText"/>
              <w:tabs>
                <w:tab w:val="decimal" w:pos="132"/>
              </w:tabs>
              <w:spacing w:beforeLines="0" w:before="60" w:afterLines="0" w:after="60"/>
              <w:rPr>
                <w:del w:id="549" w:author="Mayes, Robin" w:date="2017-03-28T08:19:00Z"/>
                <w:color w:val="000000"/>
              </w:rPr>
            </w:pPr>
            <w:del w:id="550" w:author="Mayes, Robin" w:date="2017-03-28T08:19:00Z">
              <w:r w:rsidDel="00297CFE">
                <w:rPr>
                  <w:color w:val="000000"/>
                </w:rPr>
                <w:delText>1.48</w:delText>
              </w:r>
            </w:del>
          </w:p>
        </w:tc>
      </w:tr>
      <w:tr w:rsidR="007B2AB5" w:rsidRPr="00EE0288" w14:paraId="01FC9ACF" w14:textId="77777777" w:rsidTr="003F2906">
        <w:trPr>
          <w:trHeight w:val="1100"/>
        </w:trPr>
        <w:tc>
          <w:tcPr>
            <w:tcW w:w="9918" w:type="dxa"/>
            <w:gridSpan w:val="9"/>
            <w:tcBorders>
              <w:top w:val="single" w:sz="4" w:space="0" w:color="auto"/>
              <w:left w:val="nil"/>
              <w:bottom w:val="nil"/>
              <w:right w:val="nil"/>
            </w:tcBorders>
          </w:tcPr>
          <w:p w14:paraId="26F61FC7" w14:textId="77777777" w:rsidR="007B2AB5" w:rsidRPr="00EE0288" w:rsidRDefault="007B2AB5" w:rsidP="007B2AB5">
            <w:pPr>
              <w:pStyle w:val="TableText"/>
              <w:spacing w:beforeLines="0" w:before="60" w:afterLines="0" w:after="60"/>
              <w:rPr>
                <w:color w:val="000000"/>
              </w:rPr>
            </w:pPr>
            <w:proofErr w:type="spellStart"/>
            <w:proofErr w:type="gramStart"/>
            <w:r w:rsidRPr="00EE0288">
              <w:rPr>
                <w:color w:val="000000"/>
                <w:vertAlign w:val="superscript"/>
              </w:rPr>
              <w:t>a</w:t>
            </w:r>
            <w:r w:rsidRPr="00EE0288">
              <w:rPr>
                <w:color w:val="000000"/>
              </w:rPr>
              <w:t>Author</w:t>
            </w:r>
            <w:proofErr w:type="spellEnd"/>
            <w:proofErr w:type="gramEnd"/>
            <w:r w:rsidRPr="00EE0288">
              <w:rPr>
                <w:color w:val="000000"/>
              </w:rPr>
              <w:t xml:space="preserve"> Count for dissertations </w:t>
            </w:r>
            <w:r w:rsidRPr="00EE0288">
              <w:rPr>
                <w:noProof/>
                <w:color w:val="000000"/>
              </w:rPr>
              <w:t>was</w:t>
            </w:r>
            <w:r w:rsidRPr="00EE0288">
              <w:rPr>
                <w:color w:val="000000"/>
              </w:rPr>
              <w:t xml:space="preserve"> always 1.</w:t>
            </w:r>
          </w:p>
          <w:p w14:paraId="4B2DCCF7" w14:textId="4EFE4361" w:rsidR="007B2AB5" w:rsidRPr="00EE0288" w:rsidRDefault="002A70DF" w:rsidP="007B2AB5">
            <w:pPr>
              <w:pStyle w:val="TableText"/>
              <w:spacing w:beforeLines="0" w:before="60" w:afterLines="0" w:after="60"/>
              <w:rPr>
                <w:color w:val="000000"/>
              </w:rPr>
            </w:pPr>
            <w:proofErr w:type="spellStart"/>
            <w:proofErr w:type="gramStart"/>
            <w:ins w:id="551" w:author="Mayes, Robin" w:date="2017-03-28T09:34:00Z">
              <w:r>
                <w:rPr>
                  <w:color w:val="000000"/>
                  <w:vertAlign w:val="superscript"/>
                </w:rPr>
                <w:t>b</w:t>
              </w:r>
            </w:ins>
            <w:proofErr w:type="gramEnd"/>
            <w:del w:id="552" w:author="Mayes, Robin" w:date="2017-03-28T09:34:00Z">
              <w:r w:rsidR="007B2AB5" w:rsidRPr="00EE0288" w:rsidDel="002A70DF">
                <w:rPr>
                  <w:color w:val="000000"/>
                  <w:vertAlign w:val="superscript"/>
                </w:rPr>
                <w:delText>a</w:delText>
              </w:r>
            </w:del>
            <w:r w:rsidR="007B2AB5" w:rsidRPr="00EE0288">
              <w:rPr>
                <w:color w:val="000000"/>
              </w:rPr>
              <w:t>DSW</w:t>
            </w:r>
            <w:proofErr w:type="spellEnd"/>
            <w:r w:rsidR="007B2AB5" w:rsidRPr="00EE0288">
              <w:rPr>
                <w:color w:val="000000"/>
              </w:rPr>
              <w:t xml:space="preserve">, </w:t>
            </w:r>
            <w:r w:rsidR="007B2AB5" w:rsidRPr="00EE0288">
              <w:rPr>
                <w:noProof/>
                <w:color w:val="000000"/>
              </w:rPr>
              <w:t>aDSW</w:t>
            </w:r>
            <w:r w:rsidR="007B2AB5" w:rsidRPr="00EE0288">
              <w:rPr>
                <w:color w:val="000000"/>
              </w:rPr>
              <w:t xml:space="preserve"> and SSI word counts are whole word similarities .  </w:t>
            </w:r>
          </w:p>
          <w:p w14:paraId="371CF7FF" w14:textId="77777777" w:rsidR="007B2AB5" w:rsidRDefault="007B2AB5" w:rsidP="007B2AB5">
            <w:pPr>
              <w:pStyle w:val="TableText"/>
              <w:spacing w:beforeLines="0" w:before="60" w:afterLines="0" w:after="60"/>
              <w:rPr>
                <w:color w:val="000000"/>
              </w:rPr>
            </w:pPr>
            <w:proofErr w:type="spellStart"/>
            <w:proofErr w:type="gramStart"/>
            <w:r w:rsidRPr="00EE0288">
              <w:rPr>
                <w:color w:val="000000"/>
                <w:vertAlign w:val="superscript"/>
              </w:rPr>
              <w:t>c</w:t>
            </w:r>
            <w:r w:rsidRPr="00EE0288">
              <w:rPr>
                <w:color w:val="000000"/>
              </w:rPr>
              <w:t>Substantive</w:t>
            </w:r>
            <w:proofErr w:type="spellEnd"/>
            <w:proofErr w:type="gramEnd"/>
            <w:r w:rsidRPr="00EE0288">
              <w:rPr>
                <w:color w:val="000000"/>
              </w:rPr>
              <w:t xml:space="preserve"> SSI or SSI equal to 5% or larger.</w:t>
            </w:r>
          </w:p>
          <w:p w14:paraId="68EC5ED0" w14:textId="77777777" w:rsidR="002A70DF" w:rsidRDefault="002A70DF" w:rsidP="002A70DF">
            <w:pPr>
              <w:pStyle w:val="TableText"/>
              <w:spacing w:beforeLines="0" w:before="60" w:afterLines="0" w:after="60"/>
              <w:rPr>
                <w:ins w:id="553" w:author="Mayes, Robin" w:date="2017-03-28T09:33:00Z"/>
                <w:color w:val="000000"/>
                <w:vertAlign w:val="superscript"/>
              </w:rPr>
            </w:pPr>
          </w:p>
          <w:p w14:paraId="462E2F2C" w14:textId="03D6F7C8" w:rsidR="00FA7462" w:rsidRPr="00EE0288" w:rsidDel="002A70DF" w:rsidRDefault="00FA7462" w:rsidP="007B2AB5">
            <w:pPr>
              <w:pStyle w:val="TableText"/>
              <w:spacing w:beforeLines="0" w:before="60" w:afterLines="0" w:after="60"/>
              <w:rPr>
                <w:del w:id="554" w:author="Mayes, Robin" w:date="2017-03-28T09:33:00Z"/>
                <w:color w:val="000000"/>
              </w:rPr>
            </w:pPr>
            <w:del w:id="555" w:author="Mayes, Robin" w:date="2017-03-28T09:33:00Z">
              <w:r w:rsidRPr="00FA7462" w:rsidDel="002A70DF">
                <w:rPr>
                  <w:color w:val="000000"/>
                  <w:vertAlign w:val="superscript"/>
                </w:rPr>
                <w:delText>d</w:delText>
              </w:r>
              <w:r w:rsidDel="002A70DF">
                <w:rPr>
                  <w:color w:val="000000"/>
                </w:rPr>
                <w:delText>D</w:delText>
              </w:r>
              <w:r w:rsidR="00E6123E" w:rsidDel="002A70DF">
                <w:rPr>
                  <w:color w:val="000000"/>
                </w:rPr>
                <w:delText>ocument Similarity Levels</w:delText>
              </w:r>
            </w:del>
          </w:p>
          <w:p w14:paraId="6D62CA6D" w14:textId="77777777" w:rsidR="007B2AB5" w:rsidRPr="00EE0288" w:rsidRDefault="007B2AB5" w:rsidP="002A70DF">
            <w:pPr>
              <w:pStyle w:val="TableText"/>
              <w:spacing w:beforeLines="0" w:before="60" w:afterLines="0" w:after="60"/>
              <w:rPr>
                <w:b/>
                <w:color w:val="000000"/>
              </w:rPr>
            </w:pPr>
          </w:p>
        </w:tc>
      </w:tr>
    </w:tbl>
    <w:p w14:paraId="21E9E141" w14:textId="521B8DA3" w:rsidR="007B2AB5" w:rsidRDefault="00BE20D6" w:rsidP="00E71338">
      <w:pPr>
        <w:autoSpaceDE w:val="0"/>
        <w:autoSpaceDN w:val="0"/>
        <w:adjustRightInd w:val="0"/>
        <w:rPr>
          <w:rFonts w:cs="Arial"/>
          <w:color w:val="000000"/>
          <w:szCs w:val="24"/>
        </w:rPr>
      </w:pPr>
      <w:r w:rsidRPr="00EE0288">
        <w:rPr>
          <w:rFonts w:cs="Arial"/>
          <w:color w:val="000000"/>
          <w:szCs w:val="24"/>
        </w:rPr>
        <w:t>I</w:t>
      </w:r>
      <w:r w:rsidR="002D6908" w:rsidRPr="00EE0288">
        <w:rPr>
          <w:rFonts w:cs="Arial"/>
          <w:color w:val="000000"/>
          <w:szCs w:val="24"/>
        </w:rPr>
        <w:t xml:space="preserve"> conducted a</w:t>
      </w:r>
      <w:r w:rsidR="00F11C04" w:rsidRPr="00EE0288">
        <w:rPr>
          <w:rFonts w:cs="Arial"/>
          <w:color w:val="000000"/>
          <w:szCs w:val="24"/>
        </w:rPr>
        <w:t xml:space="preserve"> descriptive statistic</w:t>
      </w:r>
      <w:r w:rsidR="0047198C" w:rsidRPr="00EE0288">
        <w:rPr>
          <w:rFonts w:cs="Arial"/>
          <w:color w:val="000000"/>
          <w:szCs w:val="24"/>
        </w:rPr>
        <w:t>al</w:t>
      </w:r>
      <w:r w:rsidR="00F11C04" w:rsidRPr="00EE0288">
        <w:rPr>
          <w:rFonts w:cs="Arial"/>
          <w:color w:val="000000"/>
          <w:szCs w:val="24"/>
        </w:rPr>
        <w:t xml:space="preserve"> analysis on </w:t>
      </w:r>
      <w:r w:rsidR="00C359B1" w:rsidRPr="00EE0288">
        <w:rPr>
          <w:rFonts w:cs="Arial"/>
          <w:color w:val="000000"/>
          <w:szCs w:val="24"/>
        </w:rPr>
        <w:t>the corpus of</w:t>
      </w:r>
      <w:r w:rsidR="00F11C04" w:rsidRPr="00EE0288">
        <w:rPr>
          <w:rFonts w:cs="Arial"/>
          <w:color w:val="000000"/>
          <w:szCs w:val="24"/>
        </w:rPr>
        <w:t xml:space="preserve"> </w:t>
      </w:r>
      <w:r w:rsidR="00422B7F" w:rsidRPr="00EE0288">
        <w:rPr>
          <w:rFonts w:cs="Arial"/>
          <w:color w:val="000000"/>
          <w:szCs w:val="24"/>
        </w:rPr>
        <w:t xml:space="preserve">360 </w:t>
      </w:r>
      <w:r w:rsidR="00F11C04" w:rsidRPr="00EE0288">
        <w:rPr>
          <w:rFonts w:cs="Arial"/>
          <w:color w:val="000000"/>
          <w:szCs w:val="24"/>
        </w:rPr>
        <w:t xml:space="preserve">HRD related dissertations (see Tables </w:t>
      </w:r>
      <w:r w:rsidR="00A851F4" w:rsidRPr="00EE0288">
        <w:rPr>
          <w:rFonts w:cs="Arial"/>
          <w:color w:val="000000"/>
          <w:szCs w:val="24"/>
        </w:rPr>
        <w:t>4</w:t>
      </w:r>
      <w:r w:rsidR="00F11C04" w:rsidRPr="00EE0288">
        <w:rPr>
          <w:rFonts w:cs="Arial"/>
          <w:color w:val="000000"/>
          <w:szCs w:val="24"/>
        </w:rPr>
        <w:t xml:space="preserve">, </w:t>
      </w:r>
      <w:r w:rsidR="00A851F4" w:rsidRPr="00EE0288">
        <w:rPr>
          <w:rFonts w:cs="Arial"/>
          <w:color w:val="000000"/>
          <w:szCs w:val="24"/>
        </w:rPr>
        <w:t>5</w:t>
      </w:r>
      <w:r w:rsidR="00865D04" w:rsidRPr="00EE0288">
        <w:rPr>
          <w:rFonts w:cs="Arial"/>
          <w:color w:val="000000"/>
          <w:szCs w:val="24"/>
        </w:rPr>
        <w:t>,</w:t>
      </w:r>
      <w:r w:rsidR="00FF734A" w:rsidRPr="00EE0288">
        <w:rPr>
          <w:rFonts w:cs="Arial"/>
          <w:color w:val="000000"/>
          <w:szCs w:val="24"/>
        </w:rPr>
        <w:t xml:space="preserve"> </w:t>
      </w:r>
      <w:r w:rsidR="006A5717" w:rsidRPr="00EE0288">
        <w:rPr>
          <w:rFonts w:cs="Arial"/>
          <w:color w:val="000000"/>
          <w:szCs w:val="24"/>
        </w:rPr>
        <w:t xml:space="preserve">and </w:t>
      </w:r>
      <w:r w:rsidR="00A851F4" w:rsidRPr="00EE0288">
        <w:rPr>
          <w:rFonts w:cs="Arial"/>
          <w:color w:val="000000"/>
          <w:szCs w:val="24"/>
        </w:rPr>
        <w:t>6</w:t>
      </w:r>
      <w:r w:rsidR="00F11C04" w:rsidRPr="00EE0288">
        <w:rPr>
          <w:rFonts w:cs="Arial"/>
          <w:color w:val="000000"/>
          <w:szCs w:val="24"/>
        </w:rPr>
        <w:t xml:space="preserve">). </w:t>
      </w:r>
      <w:r w:rsidR="00F244BD" w:rsidRPr="00EE0288">
        <w:rPr>
          <w:rFonts w:cs="Arial"/>
          <w:color w:val="000000"/>
          <w:szCs w:val="24"/>
        </w:rPr>
        <w:t>T</w:t>
      </w:r>
      <w:r w:rsidR="00FF734A" w:rsidRPr="00EE0288">
        <w:rPr>
          <w:rFonts w:cs="Arial"/>
          <w:color w:val="000000"/>
          <w:szCs w:val="24"/>
        </w:rPr>
        <w:t>able</w:t>
      </w:r>
      <w:r w:rsidR="00A851F4" w:rsidRPr="00EE0288">
        <w:rPr>
          <w:rFonts w:cs="Arial"/>
          <w:color w:val="000000"/>
          <w:szCs w:val="24"/>
        </w:rPr>
        <w:t xml:space="preserve"> 4 </w:t>
      </w:r>
      <w:r w:rsidR="00FF734A" w:rsidRPr="00EE0288">
        <w:rPr>
          <w:rFonts w:cs="Arial"/>
          <w:color w:val="000000"/>
          <w:szCs w:val="24"/>
        </w:rPr>
        <w:t>exhibit</w:t>
      </w:r>
      <w:r w:rsidR="00D446A7" w:rsidRPr="00EE0288">
        <w:rPr>
          <w:rFonts w:cs="Arial"/>
          <w:color w:val="000000"/>
          <w:szCs w:val="24"/>
        </w:rPr>
        <w:t>s</w:t>
      </w:r>
      <w:r w:rsidR="00FF734A" w:rsidRPr="00EE0288">
        <w:rPr>
          <w:rFonts w:cs="Arial"/>
          <w:color w:val="000000"/>
          <w:szCs w:val="24"/>
        </w:rPr>
        <w:t xml:space="preserve"> the means statistics for relevant variables</w:t>
      </w:r>
      <w:r w:rsidR="00BA4B1C" w:rsidRPr="00EE0288">
        <w:rPr>
          <w:rFonts w:cs="Arial"/>
          <w:color w:val="000000"/>
          <w:szCs w:val="24"/>
        </w:rPr>
        <w:t xml:space="preserve"> across the corpus of dissertations</w:t>
      </w:r>
      <w:r w:rsidR="00FF734A" w:rsidRPr="00EE0288">
        <w:rPr>
          <w:rFonts w:cs="Arial"/>
          <w:color w:val="000000"/>
          <w:szCs w:val="24"/>
        </w:rPr>
        <w:t xml:space="preserve">. </w:t>
      </w:r>
      <w:r w:rsidR="00022264" w:rsidRPr="00EE0288">
        <w:rPr>
          <w:rFonts w:cs="Arial"/>
          <w:color w:val="000000"/>
          <w:szCs w:val="24"/>
        </w:rPr>
        <w:t xml:space="preserve">Most important are the dissertation </w:t>
      </w:r>
      <w:proofErr w:type="spellStart"/>
      <w:r w:rsidR="00022264" w:rsidRPr="00EE0288">
        <w:rPr>
          <w:rFonts w:cs="Arial"/>
          <w:color w:val="000000"/>
          <w:szCs w:val="24"/>
        </w:rPr>
        <w:t>aDSI</w:t>
      </w:r>
      <w:proofErr w:type="spellEnd"/>
      <w:r w:rsidR="00022264" w:rsidRPr="00EE0288">
        <w:rPr>
          <w:rFonts w:cs="Arial"/>
          <w:color w:val="000000"/>
          <w:szCs w:val="24"/>
        </w:rPr>
        <w:t xml:space="preserve"> values of </w:t>
      </w:r>
      <w:r w:rsidR="00022264" w:rsidRPr="00EE0288">
        <w:rPr>
          <w:rFonts w:cs="Arial"/>
          <w:i/>
          <w:color w:val="000000"/>
          <w:szCs w:val="24"/>
        </w:rPr>
        <w:t>M</w:t>
      </w:r>
      <w:r w:rsidR="00022264" w:rsidRPr="00EE0288">
        <w:rPr>
          <w:rFonts w:cs="Arial"/>
          <w:color w:val="000000"/>
          <w:szCs w:val="24"/>
        </w:rPr>
        <w:t xml:space="preserve"> </w:t>
      </w:r>
      <w:r w:rsidR="00644EB0" w:rsidRPr="00EE0288">
        <w:rPr>
          <w:rFonts w:cs="Arial"/>
          <w:noProof/>
          <w:color w:val="000000"/>
          <w:szCs w:val="24"/>
        </w:rPr>
        <w:t xml:space="preserve">= </w:t>
      </w:r>
      <w:r w:rsidR="00022264" w:rsidRPr="00EE0288">
        <w:rPr>
          <w:rFonts w:cs="Arial"/>
          <w:noProof/>
          <w:color w:val="000000"/>
          <w:szCs w:val="24"/>
        </w:rPr>
        <w:t>.</w:t>
      </w:r>
      <w:r w:rsidR="00022264" w:rsidRPr="00EE0288">
        <w:rPr>
          <w:rFonts w:cs="Arial"/>
          <w:color w:val="000000"/>
          <w:szCs w:val="24"/>
        </w:rPr>
        <w:t>0</w:t>
      </w:r>
      <w:r w:rsidR="00933E6A" w:rsidRPr="00EE0288">
        <w:rPr>
          <w:rFonts w:cs="Arial"/>
          <w:color w:val="000000"/>
          <w:szCs w:val="24"/>
        </w:rPr>
        <w:t>9</w:t>
      </w:r>
      <w:r w:rsidR="00022264" w:rsidRPr="00EE0288">
        <w:rPr>
          <w:rFonts w:cs="Arial"/>
          <w:color w:val="000000"/>
          <w:szCs w:val="24"/>
        </w:rPr>
        <w:t xml:space="preserve"> (</w:t>
      </w:r>
      <w:r w:rsidR="00022264" w:rsidRPr="00EE0288">
        <w:rPr>
          <w:rFonts w:cs="Arial"/>
          <w:i/>
          <w:color w:val="000000"/>
          <w:szCs w:val="24"/>
        </w:rPr>
        <w:t>SD</w:t>
      </w:r>
      <w:r w:rsidR="008C4A71" w:rsidRPr="00EE0288">
        <w:rPr>
          <w:rFonts w:cs="Arial"/>
          <w:color w:val="000000"/>
          <w:szCs w:val="24"/>
        </w:rPr>
        <w:t xml:space="preserve"> = .0</w:t>
      </w:r>
      <w:r w:rsidR="00933E6A" w:rsidRPr="00EE0288">
        <w:rPr>
          <w:rFonts w:cs="Arial"/>
          <w:color w:val="000000"/>
          <w:szCs w:val="24"/>
        </w:rPr>
        <w:t>6</w:t>
      </w:r>
      <w:r w:rsidR="008C4A71" w:rsidRPr="00EE0288">
        <w:rPr>
          <w:rFonts w:cs="Arial"/>
          <w:color w:val="000000"/>
          <w:szCs w:val="24"/>
        </w:rPr>
        <w:t xml:space="preserve">). Only nine of the 360 dissertations had any </w:t>
      </w:r>
      <w:ins w:id="556" w:author="Rob Mayes" w:date="2017-03-28T16:58:00Z">
        <w:r w:rsidR="00AB4D5B">
          <w:rPr>
            <w:rFonts w:cs="Arial"/>
            <w:color w:val="000000"/>
            <w:szCs w:val="24"/>
          </w:rPr>
          <w:t>non</w:t>
        </w:r>
      </w:ins>
      <w:ins w:id="557" w:author="Rob Mayes" w:date="2017-03-28T16:59:00Z">
        <w:r w:rsidR="00AB4D5B">
          <w:rPr>
            <w:rFonts w:cs="Arial"/>
            <w:color w:val="000000"/>
            <w:szCs w:val="24"/>
          </w:rPr>
          <w:t>-</w:t>
        </w:r>
      </w:ins>
      <w:ins w:id="558" w:author="Rob Mayes" w:date="2017-03-28T16:58:00Z">
        <w:r w:rsidR="00AB4D5B">
          <w:rPr>
            <w:rFonts w:cs="Arial"/>
            <w:color w:val="000000"/>
            <w:szCs w:val="24"/>
          </w:rPr>
          <w:t xml:space="preserve">excluded </w:t>
        </w:r>
      </w:ins>
      <w:r w:rsidR="008C4A71" w:rsidRPr="00EE0288">
        <w:rPr>
          <w:rFonts w:cs="Arial"/>
          <w:color w:val="000000"/>
          <w:szCs w:val="24"/>
        </w:rPr>
        <w:t>substantive SSI</w:t>
      </w:r>
      <w:r w:rsidR="00D52FC4" w:rsidRPr="00EE0288">
        <w:rPr>
          <w:rFonts w:cs="Arial"/>
          <w:color w:val="000000"/>
          <w:szCs w:val="24"/>
        </w:rPr>
        <w:t>s</w:t>
      </w:r>
      <w:r w:rsidR="008C4A71" w:rsidRPr="00EE0288">
        <w:rPr>
          <w:rFonts w:cs="Arial"/>
          <w:color w:val="000000"/>
          <w:szCs w:val="24"/>
        </w:rPr>
        <w:t xml:space="preserve">. Thus, the SSI means </w:t>
      </w:r>
      <w:r w:rsidR="008C4A71" w:rsidRPr="00EE0288">
        <w:rPr>
          <w:rFonts w:cs="Arial"/>
          <w:noProof/>
          <w:color w:val="000000"/>
          <w:szCs w:val="24"/>
        </w:rPr>
        <w:t xml:space="preserve">were </w:t>
      </w:r>
      <w:r w:rsidR="00D92E46" w:rsidRPr="00EE0288">
        <w:rPr>
          <w:rFonts w:cs="Arial"/>
          <w:noProof/>
          <w:color w:val="000000"/>
          <w:szCs w:val="24"/>
        </w:rPr>
        <w:t>reported</w:t>
      </w:r>
      <w:r w:rsidR="00D92E46" w:rsidRPr="00EE0288">
        <w:rPr>
          <w:rFonts w:cs="Arial"/>
          <w:color w:val="000000"/>
          <w:szCs w:val="24"/>
        </w:rPr>
        <w:t xml:space="preserve"> at</w:t>
      </w:r>
      <w:r w:rsidR="008C4A71" w:rsidRPr="00EE0288">
        <w:rPr>
          <w:rFonts w:cs="Arial"/>
          <w:color w:val="000000"/>
          <w:szCs w:val="24"/>
        </w:rPr>
        <w:t xml:space="preserve"> extremely low levels. M</w:t>
      </w:r>
      <w:r w:rsidR="00022264" w:rsidRPr="00EE0288">
        <w:rPr>
          <w:rFonts w:cs="Arial"/>
          <w:color w:val="000000"/>
          <w:szCs w:val="24"/>
        </w:rPr>
        <w:t xml:space="preserve">ost noticeable are the large kurtosis values for many of the variables. </w:t>
      </w:r>
    </w:p>
    <w:p w14:paraId="72BA8D1A" w14:textId="06158261" w:rsidR="00CE7BD0" w:rsidRPr="00EE0288" w:rsidRDefault="00A875FB" w:rsidP="00E71338">
      <w:pPr>
        <w:autoSpaceDE w:val="0"/>
        <w:autoSpaceDN w:val="0"/>
        <w:adjustRightInd w:val="0"/>
        <w:rPr>
          <w:rFonts w:cs="Arial"/>
          <w:color w:val="000000"/>
          <w:szCs w:val="24"/>
        </w:rPr>
      </w:pPr>
      <w:r w:rsidRPr="00EE0288">
        <w:rPr>
          <w:rFonts w:cs="Arial"/>
          <w:color w:val="000000"/>
        </w:rPr>
        <w:t xml:space="preserve">Removal of outliers is a common way to add normality to the sample, but as </w:t>
      </w:r>
      <w:r w:rsidR="006579C5" w:rsidRPr="00EE0288">
        <w:rPr>
          <w:rFonts w:cs="Arial"/>
          <w:color w:val="000000"/>
        </w:rPr>
        <w:t>G</w:t>
      </w:r>
      <w:r w:rsidRPr="00EE0288">
        <w:rPr>
          <w:rFonts w:cs="Arial"/>
          <w:color w:val="000000"/>
        </w:rPr>
        <w:t>race-Martin (2016) state</w:t>
      </w:r>
      <w:r w:rsidR="00D52FC4" w:rsidRPr="00EE0288">
        <w:rPr>
          <w:rFonts w:cs="Arial"/>
          <w:color w:val="000000"/>
        </w:rPr>
        <w:t>d</w:t>
      </w:r>
      <w:ins w:id="559" w:author="Rob Mayes" w:date="2017-03-28T16:59:00Z">
        <w:r w:rsidR="00AB4D5B">
          <w:rPr>
            <w:rFonts w:cs="Arial"/>
            <w:color w:val="000000"/>
          </w:rPr>
          <w:t>,</w:t>
        </w:r>
      </w:ins>
      <w:del w:id="560" w:author="Rob Mayes" w:date="2017-03-28T16:59:00Z">
        <w:r w:rsidRPr="00EE0288" w:rsidDel="00AB4D5B">
          <w:rPr>
            <w:rFonts w:cs="Arial"/>
            <w:color w:val="000000"/>
          </w:rPr>
          <w:delText>:</w:delText>
        </w:r>
      </w:del>
      <w:r w:rsidRPr="00EE0288">
        <w:rPr>
          <w:rFonts w:cs="Arial"/>
          <w:color w:val="000000"/>
        </w:rPr>
        <w:t xml:space="preserve"> “It is NOT acceptable to drop an observation just because </w:t>
      </w:r>
      <w:r w:rsidRPr="00EE0288">
        <w:rPr>
          <w:rFonts w:cs="Arial"/>
          <w:color w:val="000000"/>
        </w:rPr>
        <w:lastRenderedPageBreak/>
        <w:t>it is an outlier. They can be legitimate observations and are sometimes the most interesting ones” (</w:t>
      </w:r>
      <w:proofErr w:type="spellStart"/>
      <w:r w:rsidRPr="00EE0288">
        <w:rPr>
          <w:rFonts w:cs="Arial"/>
          <w:color w:val="000000"/>
        </w:rPr>
        <w:t>n.p</w:t>
      </w:r>
      <w:proofErr w:type="spellEnd"/>
      <w:r w:rsidRPr="00EE0288">
        <w:rPr>
          <w:rFonts w:cs="Arial"/>
          <w:color w:val="000000"/>
        </w:rPr>
        <w:t>.).</w:t>
      </w:r>
      <w:r w:rsidR="00E71338" w:rsidRPr="00EE0288">
        <w:rPr>
          <w:rFonts w:cs="Arial"/>
          <w:color w:val="000000"/>
          <w:szCs w:val="24"/>
        </w:rPr>
        <w:t xml:space="preserve"> </w:t>
      </w:r>
    </w:p>
    <w:p w14:paraId="544291BD" w14:textId="4B176702" w:rsidR="00E71338" w:rsidRPr="00EE0288" w:rsidRDefault="00E71338" w:rsidP="00E71338">
      <w:pPr>
        <w:autoSpaceDE w:val="0"/>
        <w:autoSpaceDN w:val="0"/>
        <w:adjustRightInd w:val="0"/>
        <w:rPr>
          <w:rFonts w:cs="Arial"/>
          <w:color w:val="000000"/>
          <w:szCs w:val="24"/>
        </w:rPr>
      </w:pPr>
      <w:r w:rsidRPr="00EE0288">
        <w:rPr>
          <w:rFonts w:cs="Arial"/>
          <w:color w:val="000000"/>
          <w:szCs w:val="24"/>
        </w:rPr>
        <w:t xml:space="preserve">Noticeably absent in Table 4 and 5, is any reference to substantive plagiarism-of-self SSI data in the dissertations. </w:t>
      </w:r>
      <w:r w:rsidR="007C3685" w:rsidRPr="00EE0288">
        <w:rPr>
          <w:rFonts w:cs="Arial"/>
          <w:color w:val="000000"/>
          <w:szCs w:val="24"/>
        </w:rPr>
        <w:t xml:space="preserve">I did not find any substantive plagiarism-of-self SSI data in </w:t>
      </w:r>
      <w:r w:rsidR="009322E1" w:rsidRPr="00EE0288">
        <w:rPr>
          <w:rFonts w:cs="Arial"/>
          <w:color w:val="000000"/>
          <w:szCs w:val="24"/>
        </w:rPr>
        <w:t>the</w:t>
      </w:r>
      <w:r w:rsidR="00C04893" w:rsidRPr="00EE0288">
        <w:rPr>
          <w:rFonts w:cs="Arial"/>
          <w:color w:val="000000"/>
          <w:szCs w:val="24"/>
        </w:rPr>
        <w:t xml:space="preserve"> review of the SSI. </w:t>
      </w:r>
      <w:r w:rsidRPr="00EE0288">
        <w:rPr>
          <w:rFonts w:cs="Arial"/>
          <w:color w:val="000000"/>
          <w:szCs w:val="24"/>
        </w:rPr>
        <w:t xml:space="preserve">However, I did find one 4% plagiarism-of-self SSI value. I mention this because it is important to demonstrate that dissertations </w:t>
      </w:r>
      <w:r w:rsidR="00D92E46" w:rsidRPr="00EE0288">
        <w:rPr>
          <w:rFonts w:cs="Arial"/>
          <w:color w:val="000000"/>
          <w:szCs w:val="24"/>
        </w:rPr>
        <w:t>are</w:t>
      </w:r>
      <w:r w:rsidRPr="00EE0288">
        <w:rPr>
          <w:rFonts w:cs="Arial"/>
          <w:color w:val="000000"/>
          <w:szCs w:val="24"/>
        </w:rPr>
        <w:t xml:space="preserve"> not immune to plagiarism-of-self issues. </w:t>
      </w:r>
    </w:p>
    <w:p w14:paraId="6AC3A0D0" w14:textId="11322AD6" w:rsidR="001463C5" w:rsidRPr="00EE0288" w:rsidRDefault="00A204E6" w:rsidP="009641EE">
      <w:pPr>
        <w:autoSpaceDE w:val="0"/>
        <w:autoSpaceDN w:val="0"/>
        <w:adjustRightInd w:val="0"/>
        <w:rPr>
          <w:rFonts w:cs="Arial"/>
          <w:color w:val="000000"/>
          <w:szCs w:val="24"/>
        </w:rPr>
      </w:pPr>
      <w:r w:rsidRPr="00EE0288">
        <w:rPr>
          <w:rFonts w:cs="Arial"/>
          <w:color w:val="000000"/>
          <w:szCs w:val="24"/>
        </w:rPr>
        <w:t>A basic understanding of the relationships between the variable data collected in a study is important</w:t>
      </w:r>
      <w:r w:rsidR="000F38EA" w:rsidRPr="00EE0288">
        <w:rPr>
          <w:rFonts w:cs="Arial"/>
          <w:color w:val="000000"/>
          <w:szCs w:val="24"/>
        </w:rPr>
        <w:t xml:space="preserve"> and a precursor to </w:t>
      </w:r>
      <w:del w:id="561" w:author="Rob Mayes" w:date="2017-03-28T17:00:00Z">
        <w:r w:rsidR="000F38EA" w:rsidRPr="00EE0288" w:rsidDel="00AB4D5B">
          <w:rPr>
            <w:rFonts w:cs="Arial"/>
            <w:color w:val="000000"/>
            <w:szCs w:val="24"/>
          </w:rPr>
          <w:delText>multiple regression</w:delText>
        </w:r>
      </w:del>
      <w:ins w:id="562" w:author="Rob Mayes" w:date="2017-03-28T17:00:00Z">
        <w:r w:rsidR="00AB4D5B">
          <w:rPr>
            <w:rFonts w:cs="Arial"/>
            <w:color w:val="000000"/>
            <w:szCs w:val="24"/>
          </w:rPr>
          <w:t>any pred</w:t>
        </w:r>
      </w:ins>
      <w:ins w:id="563" w:author="Rob Mayes" w:date="2017-03-28T17:01:00Z">
        <w:r w:rsidR="00AB4D5B">
          <w:rPr>
            <w:rFonts w:cs="Arial"/>
            <w:color w:val="000000"/>
            <w:szCs w:val="24"/>
          </w:rPr>
          <w:t>ic</w:t>
        </w:r>
      </w:ins>
      <w:ins w:id="564" w:author="Rob Mayes" w:date="2017-03-28T17:00:00Z">
        <w:r w:rsidR="00AB4D5B">
          <w:rPr>
            <w:rFonts w:cs="Arial"/>
            <w:color w:val="000000"/>
            <w:szCs w:val="24"/>
          </w:rPr>
          <w:t>tive</w:t>
        </w:r>
      </w:ins>
      <w:r w:rsidR="000F38EA" w:rsidRPr="00EE0288">
        <w:rPr>
          <w:rFonts w:cs="Arial"/>
          <w:color w:val="000000"/>
          <w:szCs w:val="24"/>
        </w:rPr>
        <w:t xml:space="preserve"> statistics (Field, 20</w:t>
      </w:r>
      <w:r w:rsidR="00363191" w:rsidRPr="00EE0288">
        <w:rPr>
          <w:rFonts w:cs="Arial"/>
          <w:color w:val="000000"/>
          <w:szCs w:val="24"/>
        </w:rPr>
        <w:t>11</w:t>
      </w:r>
      <w:r w:rsidR="000F38EA" w:rsidRPr="00EE0288">
        <w:rPr>
          <w:rFonts w:cs="Arial"/>
          <w:color w:val="000000"/>
          <w:szCs w:val="24"/>
        </w:rPr>
        <w:t>)</w:t>
      </w:r>
      <w:r w:rsidRPr="00EE0288">
        <w:rPr>
          <w:rFonts w:cs="Arial"/>
          <w:color w:val="000000"/>
          <w:szCs w:val="24"/>
        </w:rPr>
        <w:t xml:space="preserve">. </w:t>
      </w:r>
      <w:r w:rsidR="009913CD" w:rsidRPr="00EE0288">
        <w:rPr>
          <w:rFonts w:cs="Arial"/>
          <w:color w:val="000000"/>
          <w:szCs w:val="24"/>
        </w:rPr>
        <w:t>Normally</w:t>
      </w:r>
      <w:r w:rsidR="00C6599C" w:rsidRPr="00EE0288">
        <w:rPr>
          <w:rFonts w:cs="Arial"/>
          <w:color w:val="000000"/>
          <w:szCs w:val="24"/>
        </w:rPr>
        <w:t>,</w:t>
      </w:r>
      <w:r w:rsidR="009913CD" w:rsidRPr="00EE0288">
        <w:rPr>
          <w:rFonts w:cs="Arial"/>
          <w:color w:val="000000"/>
          <w:szCs w:val="24"/>
        </w:rPr>
        <w:t xml:space="preserve"> a Pearson's</w:t>
      </w:r>
      <w:r w:rsidR="009913CD" w:rsidRPr="00EE0288">
        <w:rPr>
          <w:rFonts w:cs="Arial"/>
          <w:i/>
          <w:color w:val="000000"/>
          <w:szCs w:val="24"/>
        </w:rPr>
        <w:t xml:space="preserve"> r</w:t>
      </w:r>
      <w:r w:rsidR="009913CD" w:rsidRPr="00EE0288">
        <w:rPr>
          <w:rFonts w:cs="Arial"/>
          <w:color w:val="000000"/>
          <w:szCs w:val="24"/>
        </w:rPr>
        <w:t xml:space="preserve"> </w:t>
      </w:r>
      <w:r w:rsidR="00E66149" w:rsidRPr="00EE0288">
        <w:rPr>
          <w:rFonts w:cs="Arial"/>
          <w:color w:val="000000"/>
          <w:szCs w:val="24"/>
        </w:rPr>
        <w:t>c</w:t>
      </w:r>
      <w:r w:rsidR="00C6599C" w:rsidRPr="00EE0288">
        <w:rPr>
          <w:rFonts w:cs="Arial"/>
          <w:color w:val="000000"/>
          <w:szCs w:val="24"/>
        </w:rPr>
        <w:t xml:space="preserve">orrelation </w:t>
      </w:r>
      <w:r w:rsidR="00E66149" w:rsidRPr="00EE0288">
        <w:rPr>
          <w:rFonts w:cs="Arial"/>
          <w:color w:val="000000"/>
          <w:szCs w:val="24"/>
        </w:rPr>
        <w:t>c</w:t>
      </w:r>
      <w:r w:rsidR="00C6599C" w:rsidRPr="00EE0288">
        <w:rPr>
          <w:rFonts w:cs="Arial"/>
          <w:color w:val="000000"/>
          <w:szCs w:val="24"/>
        </w:rPr>
        <w:t xml:space="preserve">oefficient </w:t>
      </w:r>
      <w:r w:rsidR="000F38EA" w:rsidRPr="00EE0288">
        <w:rPr>
          <w:rFonts w:cs="Arial"/>
          <w:color w:val="000000"/>
          <w:szCs w:val="24"/>
        </w:rPr>
        <w:t xml:space="preserve">is the statistic </w:t>
      </w:r>
      <w:r w:rsidR="00C6599C" w:rsidRPr="00EE0288">
        <w:rPr>
          <w:rFonts w:cs="Arial"/>
          <w:color w:val="000000"/>
          <w:szCs w:val="24"/>
        </w:rPr>
        <w:t xml:space="preserve">used to identify the relationship between </w:t>
      </w:r>
      <w:r w:rsidR="000F38EA" w:rsidRPr="00EE0288">
        <w:rPr>
          <w:rFonts w:cs="Arial"/>
          <w:color w:val="000000"/>
          <w:szCs w:val="24"/>
        </w:rPr>
        <w:t xml:space="preserve">two </w:t>
      </w:r>
      <w:r w:rsidR="002D11C1" w:rsidRPr="00EE0288">
        <w:rPr>
          <w:rFonts w:cs="Arial"/>
          <w:color w:val="000000"/>
          <w:szCs w:val="24"/>
        </w:rPr>
        <w:t xml:space="preserve">variables. </w:t>
      </w:r>
      <w:r w:rsidR="00C6599C" w:rsidRPr="00EE0288">
        <w:rPr>
          <w:rFonts w:cs="Arial"/>
          <w:color w:val="000000"/>
          <w:szCs w:val="24"/>
        </w:rPr>
        <w:t xml:space="preserve">However, </w:t>
      </w:r>
      <w:r w:rsidR="007C3685" w:rsidRPr="00EE0288">
        <w:rPr>
          <w:rFonts w:cs="Arial"/>
          <w:color w:val="000000"/>
          <w:szCs w:val="24"/>
        </w:rPr>
        <w:t xml:space="preserve">a </w:t>
      </w:r>
      <w:r w:rsidR="00C6599C" w:rsidRPr="00EE0288">
        <w:rPr>
          <w:rFonts w:cs="Arial"/>
          <w:color w:val="000000"/>
          <w:szCs w:val="24"/>
        </w:rPr>
        <w:t>Pearson's</w:t>
      </w:r>
      <w:r w:rsidR="00C6599C" w:rsidRPr="00EE0288">
        <w:rPr>
          <w:rFonts w:cs="Arial"/>
          <w:i/>
          <w:color w:val="000000"/>
          <w:szCs w:val="24"/>
        </w:rPr>
        <w:t xml:space="preserve"> r</w:t>
      </w:r>
      <w:r w:rsidR="00C6599C" w:rsidRPr="00EE0288">
        <w:rPr>
          <w:rFonts w:cs="Arial"/>
          <w:color w:val="000000"/>
          <w:szCs w:val="24"/>
        </w:rPr>
        <w:t xml:space="preserve"> </w:t>
      </w:r>
      <w:r w:rsidR="00E66149" w:rsidRPr="00EE0288">
        <w:rPr>
          <w:rFonts w:cs="Arial"/>
          <w:color w:val="000000"/>
          <w:szCs w:val="24"/>
        </w:rPr>
        <w:t>c</w:t>
      </w:r>
      <w:r w:rsidR="00C6599C" w:rsidRPr="00EE0288">
        <w:rPr>
          <w:rFonts w:cs="Arial"/>
          <w:color w:val="000000"/>
          <w:szCs w:val="24"/>
        </w:rPr>
        <w:t xml:space="preserve">orrelation </w:t>
      </w:r>
      <w:r w:rsidR="00E66149" w:rsidRPr="00EE0288">
        <w:rPr>
          <w:rFonts w:cs="Arial"/>
          <w:color w:val="000000"/>
          <w:szCs w:val="24"/>
        </w:rPr>
        <w:t>c</w:t>
      </w:r>
      <w:r w:rsidR="00C6599C" w:rsidRPr="00EE0288">
        <w:rPr>
          <w:rFonts w:cs="Arial"/>
          <w:color w:val="000000"/>
          <w:szCs w:val="24"/>
        </w:rPr>
        <w:t xml:space="preserve">oefficient </w:t>
      </w:r>
      <w:r w:rsidR="007C3685" w:rsidRPr="00EE0288">
        <w:rPr>
          <w:rFonts w:cs="Arial"/>
          <w:color w:val="000000"/>
          <w:szCs w:val="24"/>
        </w:rPr>
        <w:t xml:space="preserve">statistic </w:t>
      </w:r>
      <w:r w:rsidR="00C6599C" w:rsidRPr="00EE0288">
        <w:rPr>
          <w:rFonts w:cs="Arial"/>
          <w:color w:val="000000"/>
          <w:szCs w:val="24"/>
        </w:rPr>
        <w:t>has an assumption of data normality</w:t>
      </w:r>
      <w:r w:rsidR="00C23FA3" w:rsidRPr="00EE0288">
        <w:rPr>
          <w:rFonts w:cs="Arial"/>
          <w:color w:val="000000"/>
          <w:szCs w:val="24"/>
        </w:rPr>
        <w:t xml:space="preserve"> (Field, 2011)</w:t>
      </w:r>
      <w:r w:rsidR="00C6599C" w:rsidRPr="00EE0288">
        <w:rPr>
          <w:rFonts w:cs="Arial"/>
          <w:color w:val="000000"/>
          <w:szCs w:val="24"/>
        </w:rPr>
        <w:t xml:space="preserve">. </w:t>
      </w:r>
      <w:r w:rsidR="009913CD" w:rsidRPr="00EE0288">
        <w:rPr>
          <w:rFonts w:cs="Arial"/>
          <w:color w:val="000000"/>
          <w:szCs w:val="24"/>
        </w:rPr>
        <w:t xml:space="preserve">I tested all of the variables using a </w:t>
      </w:r>
      <w:r w:rsidR="009913CD" w:rsidRPr="00EE0288">
        <w:rPr>
          <w:rFonts w:cs="Arial"/>
          <w:noProof/>
          <w:color w:val="000000"/>
          <w:szCs w:val="24"/>
        </w:rPr>
        <w:t>Sh</w:t>
      </w:r>
      <w:r w:rsidR="002D11C1" w:rsidRPr="00EE0288">
        <w:rPr>
          <w:rFonts w:cs="Arial"/>
          <w:noProof/>
          <w:color w:val="000000"/>
          <w:szCs w:val="24"/>
        </w:rPr>
        <w:t>apiro</w:t>
      </w:r>
      <w:r w:rsidR="00644EB0" w:rsidRPr="00EE0288">
        <w:rPr>
          <w:rFonts w:cs="Arial"/>
          <w:noProof/>
          <w:color w:val="000000"/>
          <w:szCs w:val="24"/>
        </w:rPr>
        <w:t>-</w:t>
      </w:r>
      <w:r w:rsidR="002D11C1" w:rsidRPr="00EE0288">
        <w:rPr>
          <w:rFonts w:cs="Arial"/>
          <w:noProof/>
          <w:color w:val="000000"/>
          <w:szCs w:val="24"/>
        </w:rPr>
        <w:t>Wilk</w:t>
      </w:r>
      <w:r w:rsidR="002D11C1" w:rsidRPr="00EE0288">
        <w:rPr>
          <w:rFonts w:cs="Arial"/>
          <w:color w:val="000000"/>
          <w:szCs w:val="24"/>
        </w:rPr>
        <w:t xml:space="preserve"> test for normality. </w:t>
      </w:r>
      <w:r w:rsidR="00C6599C" w:rsidRPr="00EE0288">
        <w:rPr>
          <w:rFonts w:cs="Arial"/>
          <w:color w:val="000000"/>
          <w:szCs w:val="24"/>
        </w:rPr>
        <w:t>All of the v</w:t>
      </w:r>
      <w:r w:rsidR="009913CD" w:rsidRPr="00EE0288">
        <w:rPr>
          <w:rFonts w:cs="Arial"/>
          <w:color w:val="000000"/>
          <w:szCs w:val="24"/>
        </w:rPr>
        <w:t>ariables violate</w:t>
      </w:r>
      <w:r w:rsidR="00C6599C" w:rsidRPr="00EE0288">
        <w:rPr>
          <w:rFonts w:cs="Arial"/>
          <w:color w:val="000000"/>
          <w:szCs w:val="24"/>
        </w:rPr>
        <w:t>d</w:t>
      </w:r>
      <w:r w:rsidR="009913CD" w:rsidRPr="00EE0288">
        <w:rPr>
          <w:rFonts w:cs="Arial"/>
          <w:color w:val="000000"/>
          <w:szCs w:val="24"/>
        </w:rPr>
        <w:t xml:space="preserve"> the assumption of normality</w:t>
      </w:r>
      <w:r w:rsidR="00C6599C" w:rsidRPr="00EE0288">
        <w:rPr>
          <w:rFonts w:cs="Arial"/>
          <w:color w:val="000000"/>
          <w:szCs w:val="24"/>
        </w:rPr>
        <w:t xml:space="preserve"> (p &lt; .05).</w:t>
      </w:r>
      <w:r w:rsidR="009913CD" w:rsidRPr="00EE0288">
        <w:rPr>
          <w:rFonts w:cs="Arial"/>
          <w:color w:val="000000"/>
          <w:szCs w:val="24"/>
        </w:rPr>
        <w:t xml:space="preserve"> </w:t>
      </w:r>
      <w:r w:rsidR="00297FE0" w:rsidRPr="00EE0288">
        <w:rPr>
          <w:rFonts w:cs="Arial"/>
          <w:color w:val="000000"/>
          <w:szCs w:val="24"/>
        </w:rPr>
        <w:t>T</w:t>
      </w:r>
      <w:r w:rsidR="00C54D88" w:rsidRPr="00EE0288">
        <w:rPr>
          <w:rFonts w:cs="Arial"/>
          <w:color w:val="000000"/>
          <w:szCs w:val="24"/>
        </w:rPr>
        <w:t>h</w:t>
      </w:r>
      <w:r w:rsidR="00EE4EC0" w:rsidRPr="00EE0288">
        <w:rPr>
          <w:rFonts w:cs="Arial"/>
          <w:color w:val="000000"/>
          <w:szCs w:val="24"/>
        </w:rPr>
        <w:t>ere</w:t>
      </w:r>
      <w:r w:rsidR="00C54D88" w:rsidRPr="00EE0288">
        <w:rPr>
          <w:rFonts w:cs="Arial"/>
          <w:color w:val="000000"/>
          <w:szCs w:val="24"/>
        </w:rPr>
        <w:t xml:space="preserve"> are two camps on the importance of the assumption of normality for a Pearson</w:t>
      </w:r>
      <w:r w:rsidR="00EC69CB" w:rsidRPr="00EE0288">
        <w:rPr>
          <w:rFonts w:cs="Arial"/>
          <w:color w:val="000000"/>
          <w:szCs w:val="24"/>
        </w:rPr>
        <w:t>’</w:t>
      </w:r>
      <w:r w:rsidR="00C54D88" w:rsidRPr="00EE0288">
        <w:rPr>
          <w:rFonts w:cs="Arial"/>
          <w:color w:val="000000"/>
          <w:szCs w:val="24"/>
        </w:rPr>
        <w:t xml:space="preserve">s </w:t>
      </w:r>
      <w:r w:rsidR="00C54D88" w:rsidRPr="00EE0288">
        <w:rPr>
          <w:rFonts w:cs="Arial"/>
          <w:i/>
          <w:color w:val="000000"/>
          <w:szCs w:val="24"/>
        </w:rPr>
        <w:t xml:space="preserve">r </w:t>
      </w:r>
      <w:r w:rsidR="00C54D88" w:rsidRPr="00EE0288">
        <w:rPr>
          <w:rFonts w:cs="Arial"/>
          <w:color w:val="000000"/>
          <w:szCs w:val="24"/>
        </w:rPr>
        <w:t>statistic</w:t>
      </w:r>
      <w:r w:rsidR="00297FE0" w:rsidRPr="00EE0288">
        <w:rPr>
          <w:rFonts w:cs="Arial"/>
          <w:color w:val="000000"/>
          <w:szCs w:val="24"/>
        </w:rPr>
        <w:t xml:space="preserve">. </w:t>
      </w:r>
      <w:proofErr w:type="spellStart"/>
      <w:r w:rsidR="00C54D88" w:rsidRPr="00EE0288">
        <w:rPr>
          <w:rFonts w:cs="Arial"/>
          <w:color w:val="000000"/>
          <w:szCs w:val="24"/>
        </w:rPr>
        <w:t>Nef</w:t>
      </w:r>
      <w:r w:rsidR="007A15FC" w:rsidRPr="00EE0288">
        <w:rPr>
          <w:rFonts w:cs="Arial"/>
          <w:color w:val="000000"/>
          <w:szCs w:val="24"/>
        </w:rPr>
        <w:t>z</w:t>
      </w:r>
      <w:r w:rsidR="00C54D88" w:rsidRPr="00EE0288">
        <w:rPr>
          <w:rFonts w:cs="Arial"/>
          <w:color w:val="000000"/>
          <w:szCs w:val="24"/>
        </w:rPr>
        <w:t>ger</w:t>
      </w:r>
      <w:proofErr w:type="spellEnd"/>
      <w:r w:rsidR="00C54D88" w:rsidRPr="00EE0288">
        <w:rPr>
          <w:rFonts w:cs="Arial"/>
          <w:color w:val="000000"/>
          <w:szCs w:val="24"/>
        </w:rPr>
        <w:t xml:space="preserve"> and </w:t>
      </w:r>
      <w:proofErr w:type="spellStart"/>
      <w:r w:rsidR="00C54D88" w:rsidRPr="00EE0288">
        <w:rPr>
          <w:rFonts w:cs="Arial"/>
          <w:color w:val="000000"/>
          <w:szCs w:val="24"/>
        </w:rPr>
        <w:t>Drasgow</w:t>
      </w:r>
      <w:proofErr w:type="spellEnd"/>
      <w:r w:rsidR="00C54D88" w:rsidRPr="00EE0288">
        <w:rPr>
          <w:rFonts w:cs="Arial"/>
          <w:color w:val="000000"/>
          <w:szCs w:val="24"/>
        </w:rPr>
        <w:t xml:space="preserve"> (1957) posit</w:t>
      </w:r>
      <w:r w:rsidR="00CE7BD0" w:rsidRPr="00EE0288">
        <w:rPr>
          <w:rFonts w:cs="Arial"/>
          <w:color w:val="000000"/>
          <w:szCs w:val="24"/>
        </w:rPr>
        <w:t>ed</w:t>
      </w:r>
      <w:r w:rsidR="00557BC8" w:rsidRPr="00EE0288">
        <w:rPr>
          <w:rFonts w:cs="Arial"/>
          <w:color w:val="000000"/>
          <w:szCs w:val="24"/>
        </w:rPr>
        <w:t>,</w:t>
      </w:r>
      <w:r w:rsidR="00C54D88" w:rsidRPr="00EE0288">
        <w:rPr>
          <w:rFonts w:cs="Arial"/>
          <w:color w:val="000000"/>
          <w:szCs w:val="24"/>
        </w:rPr>
        <w:t xml:space="preserve"> "</w:t>
      </w:r>
      <w:r w:rsidR="009322E1" w:rsidRPr="00EE0288">
        <w:rPr>
          <w:rFonts w:cs="Arial"/>
          <w:color w:val="000000"/>
          <w:szCs w:val="24"/>
        </w:rPr>
        <w:t>T</w:t>
      </w:r>
      <w:r w:rsidR="00C54D88" w:rsidRPr="00EE0288">
        <w:rPr>
          <w:rFonts w:cs="Arial"/>
          <w:color w:val="000000"/>
          <w:szCs w:val="24"/>
        </w:rPr>
        <w:t xml:space="preserve">ests of significance of </w:t>
      </w:r>
      <w:r w:rsidR="00C54D88" w:rsidRPr="00EE0288">
        <w:rPr>
          <w:rFonts w:cs="Arial"/>
          <w:i/>
          <w:color w:val="000000"/>
          <w:szCs w:val="24"/>
        </w:rPr>
        <w:t>r</w:t>
      </w:r>
      <w:r w:rsidR="00C54D88" w:rsidRPr="00EE0288">
        <w:rPr>
          <w:rFonts w:cs="Arial"/>
          <w:color w:val="000000"/>
          <w:szCs w:val="24"/>
        </w:rPr>
        <w:t xml:space="preserve"> do not in practice require normally distributed</w:t>
      </w:r>
      <w:r w:rsidR="002D11C1" w:rsidRPr="00EE0288">
        <w:rPr>
          <w:rFonts w:cs="Arial"/>
          <w:color w:val="000000"/>
          <w:szCs w:val="24"/>
        </w:rPr>
        <w:t xml:space="preserve"> variates" (p. 623). </w:t>
      </w:r>
      <w:r w:rsidR="009913CD" w:rsidRPr="00EE0288">
        <w:rPr>
          <w:rFonts w:cs="Arial"/>
          <w:color w:val="000000"/>
          <w:szCs w:val="24"/>
        </w:rPr>
        <w:t>However, Field (20</w:t>
      </w:r>
      <w:r w:rsidR="00E53711" w:rsidRPr="00EE0288">
        <w:rPr>
          <w:rFonts w:cs="Arial"/>
          <w:color w:val="000000"/>
          <w:szCs w:val="24"/>
        </w:rPr>
        <w:t>11</w:t>
      </w:r>
      <w:r w:rsidR="009913CD" w:rsidRPr="00EE0288">
        <w:rPr>
          <w:rFonts w:cs="Arial"/>
          <w:color w:val="000000"/>
          <w:szCs w:val="24"/>
        </w:rPr>
        <w:t>) state</w:t>
      </w:r>
      <w:r w:rsidR="00E66149" w:rsidRPr="00EE0288">
        <w:rPr>
          <w:rFonts w:cs="Arial"/>
          <w:color w:val="000000"/>
          <w:szCs w:val="24"/>
        </w:rPr>
        <w:t>d</w:t>
      </w:r>
      <w:r w:rsidR="009913CD" w:rsidRPr="00EE0288">
        <w:rPr>
          <w:rFonts w:cs="Arial"/>
          <w:color w:val="000000"/>
          <w:szCs w:val="24"/>
        </w:rPr>
        <w:t xml:space="preserve"> that the </w:t>
      </w:r>
      <w:r w:rsidR="009913CD" w:rsidRPr="00EE0288">
        <w:rPr>
          <w:color w:val="000000"/>
        </w:rPr>
        <w:t xml:space="preserve">Spearman's </w:t>
      </w:r>
      <w:r w:rsidR="00BD7089" w:rsidRPr="00EE0288">
        <w:rPr>
          <w:i/>
          <w:color w:val="000000"/>
        </w:rPr>
        <w:t>rho</w:t>
      </w:r>
      <w:r w:rsidR="00BD7089" w:rsidRPr="00EE0288">
        <w:rPr>
          <w:color w:val="000000"/>
        </w:rPr>
        <w:t xml:space="preserve"> </w:t>
      </w:r>
      <w:r w:rsidR="009913CD" w:rsidRPr="00EE0288">
        <w:rPr>
          <w:color w:val="000000"/>
        </w:rPr>
        <w:t>Correlational Coefficient Statistic</w:t>
      </w:r>
      <w:r w:rsidR="009913CD" w:rsidRPr="00EE0288">
        <w:rPr>
          <w:rFonts w:cs="Arial"/>
          <w:color w:val="000000"/>
          <w:szCs w:val="24"/>
        </w:rPr>
        <w:t xml:space="preserve"> is a non-parametric</w:t>
      </w:r>
      <w:r w:rsidR="00C6599C" w:rsidRPr="00EE0288">
        <w:rPr>
          <w:rFonts w:cs="Arial"/>
          <w:color w:val="000000"/>
          <w:szCs w:val="24"/>
        </w:rPr>
        <w:t xml:space="preserve"> </w:t>
      </w:r>
      <w:r w:rsidR="007C3685" w:rsidRPr="00EE0288">
        <w:rPr>
          <w:rFonts w:cs="Arial"/>
          <w:color w:val="000000"/>
          <w:szCs w:val="24"/>
        </w:rPr>
        <w:t xml:space="preserve">statistic </w:t>
      </w:r>
      <w:r w:rsidR="00C6599C" w:rsidRPr="00EE0288">
        <w:rPr>
          <w:rFonts w:cs="Arial"/>
          <w:color w:val="000000"/>
          <w:szCs w:val="24"/>
        </w:rPr>
        <w:t>that</w:t>
      </w:r>
      <w:r w:rsidR="009322E1" w:rsidRPr="00EE0288">
        <w:rPr>
          <w:rFonts w:cs="Arial"/>
          <w:color w:val="000000"/>
          <w:szCs w:val="24"/>
        </w:rPr>
        <w:t xml:space="preserve"> </w:t>
      </w:r>
      <w:proofErr w:type="gramStart"/>
      <w:r w:rsidR="00644EB0" w:rsidRPr="00EE0288">
        <w:rPr>
          <w:rFonts w:cs="Arial"/>
          <w:noProof/>
          <w:color w:val="000000"/>
          <w:szCs w:val="24"/>
        </w:rPr>
        <w:t>is</w:t>
      </w:r>
      <w:r w:rsidR="009322E1" w:rsidRPr="00EE0288">
        <w:rPr>
          <w:rFonts w:cs="Arial"/>
          <w:color w:val="000000"/>
          <w:szCs w:val="24"/>
        </w:rPr>
        <w:t xml:space="preserve"> </w:t>
      </w:r>
      <w:r w:rsidR="009913CD" w:rsidRPr="00EE0288">
        <w:rPr>
          <w:rFonts w:cs="Arial"/>
          <w:color w:val="000000"/>
          <w:szCs w:val="24"/>
        </w:rPr>
        <w:t>used</w:t>
      </w:r>
      <w:proofErr w:type="gramEnd"/>
      <w:r w:rsidR="009913CD" w:rsidRPr="00EE0288">
        <w:rPr>
          <w:rFonts w:cs="Arial"/>
          <w:color w:val="000000"/>
          <w:szCs w:val="24"/>
        </w:rPr>
        <w:t xml:space="preserve"> </w:t>
      </w:r>
      <w:r w:rsidR="00C6599C" w:rsidRPr="00EE0288">
        <w:rPr>
          <w:rFonts w:cs="Arial"/>
          <w:color w:val="000000"/>
          <w:szCs w:val="24"/>
        </w:rPr>
        <w:t xml:space="preserve">for better results </w:t>
      </w:r>
      <w:r w:rsidR="009913CD" w:rsidRPr="00EE0288">
        <w:rPr>
          <w:rFonts w:cs="Arial"/>
          <w:color w:val="000000"/>
          <w:szCs w:val="24"/>
        </w:rPr>
        <w:t>wh</w:t>
      </w:r>
      <w:r w:rsidR="00C6599C" w:rsidRPr="00EE0288">
        <w:rPr>
          <w:rFonts w:cs="Arial"/>
          <w:color w:val="000000"/>
          <w:szCs w:val="24"/>
        </w:rPr>
        <w:t>en</w:t>
      </w:r>
      <w:r w:rsidR="009913CD" w:rsidRPr="00EE0288">
        <w:rPr>
          <w:rFonts w:cs="Arial"/>
          <w:color w:val="000000"/>
          <w:szCs w:val="24"/>
        </w:rPr>
        <w:t xml:space="preserve"> the data violate the assumption of normality</w:t>
      </w:r>
      <w:r w:rsidR="002D11C1" w:rsidRPr="00EE0288">
        <w:rPr>
          <w:rFonts w:cs="Arial"/>
          <w:color w:val="000000"/>
          <w:szCs w:val="24"/>
        </w:rPr>
        <w:t xml:space="preserve">. </w:t>
      </w:r>
      <w:r w:rsidR="00C6599C" w:rsidRPr="00EE0288">
        <w:rPr>
          <w:rFonts w:cs="Arial"/>
          <w:color w:val="000000"/>
          <w:szCs w:val="24"/>
        </w:rPr>
        <w:t xml:space="preserve">Table 5 identifies the relationships between the variables using the </w:t>
      </w:r>
      <w:r w:rsidR="00C6599C" w:rsidRPr="00EE0288">
        <w:rPr>
          <w:color w:val="000000"/>
        </w:rPr>
        <w:t xml:space="preserve">Spearman's </w:t>
      </w:r>
      <w:r w:rsidR="00BD7089" w:rsidRPr="00EE0288">
        <w:rPr>
          <w:i/>
          <w:color w:val="000000"/>
        </w:rPr>
        <w:t>rho</w:t>
      </w:r>
      <w:r w:rsidR="00BD7089" w:rsidRPr="00EE0288">
        <w:rPr>
          <w:color w:val="000000"/>
        </w:rPr>
        <w:t xml:space="preserve"> </w:t>
      </w:r>
      <w:r w:rsidR="00E66149" w:rsidRPr="00EE0288">
        <w:rPr>
          <w:color w:val="000000"/>
        </w:rPr>
        <w:t>c</w:t>
      </w:r>
      <w:r w:rsidR="00C6599C" w:rsidRPr="00EE0288">
        <w:rPr>
          <w:color w:val="000000"/>
        </w:rPr>
        <w:t xml:space="preserve">orrelational </w:t>
      </w:r>
      <w:r w:rsidR="00E66149" w:rsidRPr="00EE0288">
        <w:rPr>
          <w:color w:val="000000"/>
        </w:rPr>
        <w:t>c</w:t>
      </w:r>
      <w:r w:rsidR="00C6599C" w:rsidRPr="00EE0288">
        <w:rPr>
          <w:color w:val="000000"/>
        </w:rPr>
        <w:t xml:space="preserve">oefficient </w:t>
      </w:r>
      <w:r w:rsidR="00E66149" w:rsidRPr="00EE0288">
        <w:rPr>
          <w:color w:val="000000"/>
        </w:rPr>
        <w:t>s</w:t>
      </w:r>
      <w:r w:rsidR="00C6599C" w:rsidRPr="00EE0288">
        <w:rPr>
          <w:color w:val="000000"/>
        </w:rPr>
        <w:t>tatistic</w:t>
      </w:r>
      <w:r w:rsidR="00C6599C" w:rsidRPr="00EE0288">
        <w:rPr>
          <w:rFonts w:cs="Arial"/>
          <w:color w:val="000000"/>
          <w:szCs w:val="24"/>
        </w:rPr>
        <w:t xml:space="preserve">. </w:t>
      </w:r>
      <w:r w:rsidR="00BD7089" w:rsidRPr="00EE0288">
        <w:rPr>
          <w:rFonts w:cs="Arial"/>
          <w:color w:val="000000"/>
          <w:szCs w:val="24"/>
        </w:rPr>
        <w:t xml:space="preserve">The results show </w:t>
      </w:r>
      <w:r w:rsidR="00DC6363" w:rsidRPr="00EE0288">
        <w:rPr>
          <w:rFonts w:cs="Arial"/>
          <w:color w:val="000000"/>
          <w:szCs w:val="24"/>
        </w:rPr>
        <w:t xml:space="preserve">a </w:t>
      </w:r>
      <w:r w:rsidR="00BD7089" w:rsidRPr="00EE0288">
        <w:rPr>
          <w:rFonts w:cs="Arial"/>
          <w:color w:val="000000"/>
          <w:szCs w:val="24"/>
        </w:rPr>
        <w:t>very strong correlation between word counts and reference</w:t>
      </w:r>
      <w:r w:rsidR="00DC6363" w:rsidRPr="00EE0288">
        <w:rPr>
          <w:rFonts w:cs="Arial"/>
          <w:color w:val="000000"/>
          <w:szCs w:val="24"/>
        </w:rPr>
        <w:t xml:space="preserve"> counts and very high correlations between the various similarities percentages and word counts, including a 1 to 1 correlation with substantive SSI of others between </w:t>
      </w:r>
      <w:r w:rsidR="00E53711" w:rsidRPr="00EE0288">
        <w:rPr>
          <w:rFonts w:cs="Arial"/>
          <w:color w:val="000000"/>
          <w:szCs w:val="24"/>
        </w:rPr>
        <w:t xml:space="preserve">the </w:t>
      </w:r>
      <w:r w:rsidR="00DC6363" w:rsidRPr="00EE0288">
        <w:rPr>
          <w:rFonts w:cs="Arial"/>
          <w:color w:val="000000"/>
          <w:szCs w:val="24"/>
        </w:rPr>
        <w:t>percentages and words.</w:t>
      </w:r>
    </w:p>
    <w:p w14:paraId="64E7510C" w14:textId="06404AFE" w:rsidR="001E5144" w:rsidRPr="00EE0288" w:rsidRDefault="001E5144" w:rsidP="00AB71F4">
      <w:pPr>
        <w:autoSpaceDE w:val="0"/>
        <w:autoSpaceDN w:val="0"/>
        <w:adjustRightInd w:val="0"/>
        <w:rPr>
          <w:rFonts w:cs="Arial"/>
          <w:color w:val="000000"/>
          <w:szCs w:val="24"/>
        </w:rPr>
        <w:sectPr w:rsidR="001E5144" w:rsidRPr="00EE0288" w:rsidSect="00F96CD8">
          <w:pgSz w:w="12240" w:h="15840"/>
          <w:pgMar w:top="1440" w:right="1440" w:bottom="1440" w:left="1440" w:header="720" w:footer="720" w:gutter="0"/>
          <w:pgNumType w:start="1"/>
          <w:cols w:space="720"/>
          <w:docGrid w:linePitch="360"/>
        </w:sectPr>
      </w:pPr>
    </w:p>
    <w:tbl>
      <w:tblPr>
        <w:tblStyle w:val="TableGrid"/>
        <w:tblW w:w="4175" w:type="pct"/>
        <w:tblInd w:w="-95" w:type="dxa"/>
        <w:tblLayout w:type="fixed"/>
        <w:tblCellMar>
          <w:left w:w="72" w:type="dxa"/>
          <w:right w:w="72" w:type="dxa"/>
        </w:tblCellMar>
        <w:tblLook w:val="04A0" w:firstRow="1" w:lastRow="0" w:firstColumn="1" w:lastColumn="0" w:noHBand="0" w:noVBand="1"/>
      </w:tblPr>
      <w:tblGrid>
        <w:gridCol w:w="2616"/>
        <w:gridCol w:w="807"/>
        <w:gridCol w:w="806"/>
        <w:gridCol w:w="716"/>
        <w:gridCol w:w="716"/>
        <w:gridCol w:w="716"/>
        <w:gridCol w:w="716"/>
        <w:gridCol w:w="716"/>
        <w:gridCol w:w="806"/>
        <w:gridCol w:w="716"/>
        <w:gridCol w:w="806"/>
        <w:gridCol w:w="805"/>
      </w:tblGrid>
      <w:tr w:rsidR="0010636E" w:rsidRPr="00EE0288" w14:paraId="73810C05" w14:textId="1CDACA22" w:rsidTr="00CD7CCC">
        <w:tc>
          <w:tcPr>
            <w:tcW w:w="11002" w:type="dxa"/>
            <w:gridSpan w:val="12"/>
            <w:tcBorders>
              <w:top w:val="nil"/>
              <w:left w:val="nil"/>
              <w:bottom w:val="single" w:sz="4" w:space="0" w:color="auto"/>
              <w:right w:val="nil"/>
            </w:tcBorders>
          </w:tcPr>
          <w:p w14:paraId="2B073256" w14:textId="77777777" w:rsidR="0010636E" w:rsidRPr="00EE0288" w:rsidRDefault="0010636E" w:rsidP="006A523C">
            <w:pPr>
              <w:pStyle w:val="TableText"/>
              <w:spacing w:before="120" w:after="120"/>
              <w:rPr>
                <w:color w:val="000000"/>
              </w:rPr>
            </w:pPr>
            <w:r w:rsidRPr="00EE0288">
              <w:rPr>
                <w:color w:val="000000"/>
              </w:rPr>
              <w:lastRenderedPageBreak/>
              <w:t>Table 5</w:t>
            </w:r>
          </w:p>
          <w:p w14:paraId="2CC9FE5A" w14:textId="4E22D373" w:rsidR="0010636E" w:rsidRPr="00EE0288" w:rsidRDefault="0010636E" w:rsidP="006A523C">
            <w:pPr>
              <w:pStyle w:val="TableText"/>
              <w:spacing w:before="120" w:after="120"/>
              <w:rPr>
                <w:color w:val="000000"/>
              </w:rPr>
            </w:pPr>
            <w:r w:rsidRPr="00EE0288">
              <w:rPr>
                <w:i/>
                <w:color w:val="000000"/>
              </w:rPr>
              <w:t xml:space="preserve">Corpus Wide </w:t>
            </w:r>
            <w:r w:rsidRPr="00EE0288">
              <w:rPr>
                <w:color w:val="000000"/>
              </w:rPr>
              <w:t xml:space="preserve">Spearman's </w:t>
            </w:r>
            <w:r w:rsidRPr="00EE0288">
              <w:rPr>
                <w:i/>
                <w:color w:val="000000"/>
              </w:rPr>
              <w:t>rho</w:t>
            </w:r>
            <w:r w:rsidRPr="00EE0288">
              <w:rPr>
                <w:color w:val="000000"/>
              </w:rPr>
              <w:t xml:space="preserve"> Correlational Coefficient Statistic</w:t>
            </w:r>
            <w:r w:rsidRPr="00EE0288">
              <w:rPr>
                <w:i/>
                <w:color w:val="000000"/>
              </w:rPr>
              <w:t xml:space="preserve"> for Dissertations (n=360)</w:t>
            </w:r>
            <w:r w:rsidRPr="00EE0288">
              <w:rPr>
                <w:color w:val="000000"/>
              </w:rPr>
              <w:tab/>
            </w:r>
          </w:p>
        </w:tc>
      </w:tr>
      <w:tr w:rsidR="00906CAD" w:rsidRPr="00EE0288" w14:paraId="01D25C5A" w14:textId="7D8FA311" w:rsidTr="00CD7CCC">
        <w:trPr>
          <w:trHeight w:val="539"/>
        </w:trPr>
        <w:tc>
          <w:tcPr>
            <w:tcW w:w="2632" w:type="dxa"/>
            <w:tcBorders>
              <w:top w:val="single" w:sz="4" w:space="0" w:color="auto"/>
              <w:left w:val="nil"/>
              <w:bottom w:val="nil"/>
              <w:right w:val="nil"/>
            </w:tcBorders>
            <w:vAlign w:val="center"/>
          </w:tcPr>
          <w:p w14:paraId="38B7132E" w14:textId="42B1AAFB" w:rsidR="0010636E" w:rsidRPr="00EE0288" w:rsidRDefault="0010636E" w:rsidP="0009421B">
            <w:pPr>
              <w:pStyle w:val="TableText"/>
              <w:spacing w:beforeLines="0" w:before="60" w:afterLines="0" w:after="60"/>
              <w:rPr>
                <w:color w:val="000000"/>
              </w:rPr>
            </w:pPr>
            <w:r w:rsidRPr="00EE0288">
              <w:rPr>
                <w:color w:val="000000"/>
              </w:rPr>
              <w:t>Variable</w:t>
            </w:r>
          </w:p>
        </w:tc>
        <w:tc>
          <w:tcPr>
            <w:tcW w:w="811" w:type="dxa"/>
            <w:tcBorders>
              <w:top w:val="single" w:sz="4" w:space="0" w:color="auto"/>
              <w:left w:val="nil"/>
              <w:bottom w:val="nil"/>
              <w:right w:val="nil"/>
            </w:tcBorders>
            <w:vAlign w:val="center"/>
          </w:tcPr>
          <w:p w14:paraId="62678CD2" w14:textId="45EAD10E" w:rsidR="0010636E" w:rsidRPr="00EE0288" w:rsidRDefault="0010636E" w:rsidP="0009421B">
            <w:pPr>
              <w:pStyle w:val="TableText"/>
              <w:spacing w:beforeLines="0" w:before="60" w:afterLines="0" w:after="60"/>
              <w:jc w:val="center"/>
              <w:rPr>
                <w:color w:val="000000"/>
              </w:rPr>
            </w:pPr>
            <w:r w:rsidRPr="00EE0288">
              <w:rPr>
                <w:color w:val="000000"/>
              </w:rPr>
              <w:t>1</w:t>
            </w:r>
          </w:p>
        </w:tc>
        <w:tc>
          <w:tcPr>
            <w:tcW w:w="810" w:type="dxa"/>
            <w:tcBorders>
              <w:top w:val="single" w:sz="4" w:space="0" w:color="auto"/>
              <w:left w:val="nil"/>
              <w:bottom w:val="nil"/>
              <w:right w:val="nil"/>
            </w:tcBorders>
            <w:vAlign w:val="center"/>
          </w:tcPr>
          <w:p w14:paraId="39924E93" w14:textId="63219C87" w:rsidR="0010636E" w:rsidRPr="00EE0288" w:rsidRDefault="0010636E" w:rsidP="0009421B">
            <w:pPr>
              <w:pStyle w:val="TableText"/>
              <w:spacing w:beforeLines="0" w:before="60" w:afterLines="0" w:after="60"/>
              <w:jc w:val="center"/>
              <w:rPr>
                <w:color w:val="000000"/>
              </w:rPr>
            </w:pPr>
            <w:r w:rsidRPr="00EE0288">
              <w:rPr>
                <w:color w:val="000000"/>
              </w:rPr>
              <w:t>2</w:t>
            </w:r>
          </w:p>
        </w:tc>
        <w:tc>
          <w:tcPr>
            <w:tcW w:w="720" w:type="dxa"/>
            <w:tcBorders>
              <w:top w:val="single" w:sz="4" w:space="0" w:color="auto"/>
              <w:left w:val="nil"/>
              <w:bottom w:val="nil"/>
              <w:right w:val="nil"/>
            </w:tcBorders>
            <w:vAlign w:val="center"/>
          </w:tcPr>
          <w:p w14:paraId="3CDD21AA" w14:textId="68DA0E59" w:rsidR="0010636E" w:rsidRPr="00EE0288" w:rsidRDefault="0010636E" w:rsidP="0009421B">
            <w:pPr>
              <w:pStyle w:val="TableText"/>
              <w:spacing w:beforeLines="0" w:before="60" w:afterLines="0" w:after="60"/>
              <w:jc w:val="center"/>
              <w:rPr>
                <w:color w:val="000000"/>
              </w:rPr>
            </w:pPr>
            <w:r w:rsidRPr="00EE0288">
              <w:rPr>
                <w:color w:val="000000"/>
              </w:rPr>
              <w:t>3</w:t>
            </w:r>
          </w:p>
        </w:tc>
        <w:tc>
          <w:tcPr>
            <w:tcW w:w="720" w:type="dxa"/>
            <w:tcBorders>
              <w:top w:val="single" w:sz="4" w:space="0" w:color="auto"/>
              <w:left w:val="nil"/>
              <w:bottom w:val="nil"/>
              <w:right w:val="nil"/>
            </w:tcBorders>
            <w:vAlign w:val="center"/>
          </w:tcPr>
          <w:p w14:paraId="0A613C72" w14:textId="1CE5023F" w:rsidR="0010636E" w:rsidRPr="00EE0288" w:rsidRDefault="0010636E" w:rsidP="0009421B">
            <w:pPr>
              <w:pStyle w:val="TableText"/>
              <w:spacing w:beforeLines="0" w:before="60" w:afterLines="0" w:after="60"/>
              <w:jc w:val="center"/>
              <w:rPr>
                <w:color w:val="000000"/>
              </w:rPr>
            </w:pPr>
            <w:r w:rsidRPr="00EE0288">
              <w:rPr>
                <w:color w:val="000000"/>
              </w:rPr>
              <w:t>4</w:t>
            </w:r>
          </w:p>
        </w:tc>
        <w:tc>
          <w:tcPr>
            <w:tcW w:w="720" w:type="dxa"/>
            <w:tcBorders>
              <w:top w:val="single" w:sz="4" w:space="0" w:color="auto"/>
              <w:left w:val="nil"/>
              <w:bottom w:val="nil"/>
              <w:right w:val="nil"/>
            </w:tcBorders>
            <w:vAlign w:val="center"/>
          </w:tcPr>
          <w:p w14:paraId="4F58920B" w14:textId="7F5B5E33" w:rsidR="0010636E" w:rsidRPr="00EE0288" w:rsidRDefault="0010636E" w:rsidP="0009421B">
            <w:pPr>
              <w:pStyle w:val="TableText"/>
              <w:spacing w:beforeLines="0" w:before="60" w:afterLines="0" w:after="60"/>
              <w:jc w:val="center"/>
              <w:rPr>
                <w:color w:val="000000"/>
              </w:rPr>
            </w:pPr>
            <w:r w:rsidRPr="00EE0288">
              <w:rPr>
                <w:color w:val="000000"/>
              </w:rPr>
              <w:t>5</w:t>
            </w:r>
          </w:p>
        </w:tc>
        <w:tc>
          <w:tcPr>
            <w:tcW w:w="720" w:type="dxa"/>
            <w:tcBorders>
              <w:top w:val="single" w:sz="4" w:space="0" w:color="auto"/>
              <w:left w:val="nil"/>
              <w:bottom w:val="nil"/>
              <w:right w:val="nil"/>
            </w:tcBorders>
            <w:vAlign w:val="center"/>
          </w:tcPr>
          <w:p w14:paraId="29EDC70D" w14:textId="0F8D2705" w:rsidR="0010636E" w:rsidRPr="00EE0288" w:rsidRDefault="0010636E" w:rsidP="0009421B">
            <w:pPr>
              <w:pStyle w:val="TableText"/>
              <w:spacing w:beforeLines="0" w:before="60" w:afterLines="0" w:after="60"/>
              <w:jc w:val="center"/>
              <w:rPr>
                <w:color w:val="000000"/>
              </w:rPr>
            </w:pPr>
            <w:r w:rsidRPr="00EE0288">
              <w:rPr>
                <w:color w:val="000000"/>
              </w:rPr>
              <w:t>6</w:t>
            </w:r>
          </w:p>
        </w:tc>
        <w:tc>
          <w:tcPr>
            <w:tcW w:w="720" w:type="dxa"/>
            <w:tcBorders>
              <w:top w:val="single" w:sz="4" w:space="0" w:color="auto"/>
              <w:left w:val="nil"/>
              <w:bottom w:val="nil"/>
              <w:right w:val="nil"/>
            </w:tcBorders>
            <w:vAlign w:val="center"/>
          </w:tcPr>
          <w:p w14:paraId="3FB7AF14" w14:textId="6E6FF63B" w:rsidR="0010636E" w:rsidRPr="00EE0288" w:rsidRDefault="0010636E" w:rsidP="0009421B">
            <w:pPr>
              <w:pStyle w:val="TableText"/>
              <w:spacing w:beforeLines="0" w:before="60" w:afterLines="0" w:after="60"/>
              <w:jc w:val="center"/>
              <w:rPr>
                <w:color w:val="000000"/>
              </w:rPr>
            </w:pPr>
            <w:r w:rsidRPr="00EE0288">
              <w:rPr>
                <w:color w:val="000000"/>
              </w:rPr>
              <w:t>7</w:t>
            </w:r>
          </w:p>
        </w:tc>
        <w:tc>
          <w:tcPr>
            <w:tcW w:w="810" w:type="dxa"/>
            <w:tcBorders>
              <w:top w:val="single" w:sz="4" w:space="0" w:color="auto"/>
              <w:left w:val="nil"/>
              <w:bottom w:val="nil"/>
              <w:right w:val="nil"/>
            </w:tcBorders>
            <w:vAlign w:val="center"/>
          </w:tcPr>
          <w:p w14:paraId="32CA3225" w14:textId="703FFDF7" w:rsidR="0010636E" w:rsidRPr="00EE0288" w:rsidRDefault="0010636E" w:rsidP="0009421B">
            <w:pPr>
              <w:pStyle w:val="TableText"/>
              <w:spacing w:beforeLines="0" w:before="60" w:afterLines="0" w:after="60"/>
              <w:jc w:val="center"/>
              <w:rPr>
                <w:color w:val="000000"/>
              </w:rPr>
            </w:pPr>
            <w:r w:rsidRPr="00EE0288">
              <w:rPr>
                <w:color w:val="000000"/>
              </w:rPr>
              <w:t>8</w:t>
            </w:r>
          </w:p>
        </w:tc>
        <w:tc>
          <w:tcPr>
            <w:tcW w:w="720" w:type="dxa"/>
            <w:tcBorders>
              <w:top w:val="single" w:sz="4" w:space="0" w:color="auto"/>
              <w:left w:val="nil"/>
              <w:bottom w:val="nil"/>
              <w:right w:val="nil"/>
            </w:tcBorders>
            <w:vAlign w:val="center"/>
          </w:tcPr>
          <w:p w14:paraId="13E7856B" w14:textId="61FEEA3C" w:rsidR="0010636E" w:rsidRPr="00EE0288" w:rsidRDefault="0010636E" w:rsidP="0009421B">
            <w:pPr>
              <w:pStyle w:val="TableText"/>
              <w:spacing w:beforeLines="0" w:before="60" w:afterLines="0" w:after="60"/>
              <w:jc w:val="center"/>
              <w:rPr>
                <w:color w:val="000000"/>
              </w:rPr>
            </w:pPr>
            <w:r w:rsidRPr="00EE0288">
              <w:rPr>
                <w:color w:val="000000"/>
              </w:rPr>
              <w:t>9</w:t>
            </w:r>
          </w:p>
        </w:tc>
        <w:tc>
          <w:tcPr>
            <w:tcW w:w="810" w:type="dxa"/>
            <w:tcBorders>
              <w:top w:val="single" w:sz="4" w:space="0" w:color="auto"/>
              <w:left w:val="nil"/>
              <w:bottom w:val="nil"/>
              <w:right w:val="nil"/>
            </w:tcBorders>
            <w:vAlign w:val="center"/>
          </w:tcPr>
          <w:p w14:paraId="32255B5E" w14:textId="0B6CE33B" w:rsidR="0010636E" w:rsidRPr="00EE0288" w:rsidRDefault="0010636E" w:rsidP="0009421B">
            <w:pPr>
              <w:pStyle w:val="TableText"/>
              <w:spacing w:beforeLines="0" w:before="60" w:afterLines="0" w:after="60"/>
              <w:jc w:val="center"/>
              <w:rPr>
                <w:color w:val="000000"/>
              </w:rPr>
            </w:pPr>
            <w:r w:rsidRPr="00EE0288">
              <w:rPr>
                <w:color w:val="000000"/>
              </w:rPr>
              <w:t>10</w:t>
            </w:r>
          </w:p>
        </w:tc>
        <w:tc>
          <w:tcPr>
            <w:tcW w:w="809" w:type="dxa"/>
            <w:tcBorders>
              <w:top w:val="single" w:sz="4" w:space="0" w:color="auto"/>
              <w:left w:val="nil"/>
              <w:bottom w:val="nil"/>
              <w:right w:val="nil"/>
            </w:tcBorders>
            <w:vAlign w:val="center"/>
          </w:tcPr>
          <w:p w14:paraId="21CCCE54" w14:textId="6B560355" w:rsidR="0010636E" w:rsidRPr="00EE0288" w:rsidRDefault="0010636E" w:rsidP="0009421B">
            <w:pPr>
              <w:pStyle w:val="TableText"/>
              <w:spacing w:beforeLines="0" w:before="60" w:afterLines="0" w:after="60"/>
              <w:jc w:val="center"/>
              <w:rPr>
                <w:color w:val="000000"/>
              </w:rPr>
            </w:pPr>
            <w:r w:rsidRPr="00EE0288">
              <w:rPr>
                <w:color w:val="000000"/>
              </w:rPr>
              <w:t>11</w:t>
            </w:r>
          </w:p>
        </w:tc>
      </w:tr>
      <w:tr w:rsidR="00906CAD" w:rsidRPr="00EE0288" w14:paraId="60FF7F16" w14:textId="7C3CD6D7" w:rsidTr="00CD7CCC">
        <w:trPr>
          <w:trHeight w:val="459"/>
        </w:trPr>
        <w:tc>
          <w:tcPr>
            <w:tcW w:w="2632" w:type="dxa"/>
            <w:tcBorders>
              <w:top w:val="nil"/>
              <w:left w:val="nil"/>
              <w:bottom w:val="nil"/>
              <w:right w:val="nil"/>
            </w:tcBorders>
            <w:vAlign w:val="center"/>
          </w:tcPr>
          <w:p w14:paraId="7E2DA0D0" w14:textId="438CBAB8" w:rsidR="0010636E" w:rsidRPr="00EE0288" w:rsidRDefault="0010636E" w:rsidP="0009421B">
            <w:pPr>
              <w:pStyle w:val="TableText"/>
              <w:spacing w:beforeLines="0" w:before="60" w:afterLines="0" w:after="60"/>
              <w:rPr>
                <w:i/>
                <w:color w:val="000000"/>
                <w:szCs w:val="20"/>
              </w:rPr>
            </w:pPr>
            <w:r w:rsidRPr="00EE0288">
              <w:rPr>
                <w:color w:val="000000"/>
                <w:szCs w:val="20"/>
              </w:rPr>
              <w:t>1 Year of Publication</w:t>
            </w:r>
          </w:p>
        </w:tc>
        <w:tc>
          <w:tcPr>
            <w:tcW w:w="811" w:type="dxa"/>
            <w:tcBorders>
              <w:top w:val="nil"/>
              <w:left w:val="nil"/>
              <w:bottom w:val="nil"/>
              <w:right w:val="nil"/>
            </w:tcBorders>
            <w:vAlign w:val="center"/>
          </w:tcPr>
          <w:p w14:paraId="377F4DA4" w14:textId="5AA1D8D6"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1.00</w:t>
            </w:r>
          </w:p>
        </w:tc>
        <w:tc>
          <w:tcPr>
            <w:tcW w:w="810" w:type="dxa"/>
            <w:tcBorders>
              <w:top w:val="nil"/>
              <w:left w:val="nil"/>
              <w:bottom w:val="nil"/>
              <w:right w:val="nil"/>
            </w:tcBorders>
            <w:vAlign w:val="center"/>
          </w:tcPr>
          <w:p w14:paraId="29D263B9" w14:textId="4A62ACFE" w:rsidR="0010636E" w:rsidRPr="00EE0288" w:rsidRDefault="0010636E" w:rsidP="007A2BCF">
            <w:pPr>
              <w:pStyle w:val="TableText"/>
              <w:spacing w:beforeLines="0" w:before="60" w:afterLines="0" w:after="60"/>
              <w:rPr>
                <w:color w:val="000000"/>
                <w:szCs w:val="20"/>
              </w:rPr>
            </w:pPr>
          </w:p>
        </w:tc>
        <w:tc>
          <w:tcPr>
            <w:tcW w:w="720" w:type="dxa"/>
            <w:tcBorders>
              <w:top w:val="nil"/>
              <w:left w:val="nil"/>
              <w:bottom w:val="nil"/>
              <w:right w:val="nil"/>
            </w:tcBorders>
            <w:vAlign w:val="center"/>
          </w:tcPr>
          <w:p w14:paraId="07486D34" w14:textId="1BCCF188" w:rsidR="0010636E" w:rsidRPr="00EE0288" w:rsidRDefault="0010636E" w:rsidP="007A2BCF">
            <w:pPr>
              <w:pStyle w:val="TableText"/>
              <w:spacing w:beforeLines="0" w:before="60" w:afterLines="0" w:after="60"/>
              <w:rPr>
                <w:color w:val="000000"/>
                <w:szCs w:val="20"/>
              </w:rPr>
            </w:pPr>
          </w:p>
        </w:tc>
        <w:tc>
          <w:tcPr>
            <w:tcW w:w="720" w:type="dxa"/>
            <w:tcBorders>
              <w:top w:val="nil"/>
              <w:left w:val="nil"/>
              <w:bottom w:val="nil"/>
              <w:right w:val="nil"/>
            </w:tcBorders>
            <w:vAlign w:val="center"/>
          </w:tcPr>
          <w:p w14:paraId="009211D3" w14:textId="05BF6D33" w:rsidR="0010636E" w:rsidRPr="00EE0288" w:rsidRDefault="0010636E" w:rsidP="007A2BCF">
            <w:pPr>
              <w:pStyle w:val="TableText"/>
              <w:spacing w:beforeLines="0" w:before="60" w:afterLines="0" w:after="60"/>
              <w:rPr>
                <w:color w:val="000000"/>
                <w:szCs w:val="20"/>
              </w:rPr>
            </w:pPr>
          </w:p>
        </w:tc>
        <w:tc>
          <w:tcPr>
            <w:tcW w:w="720" w:type="dxa"/>
            <w:tcBorders>
              <w:top w:val="nil"/>
              <w:left w:val="nil"/>
              <w:bottom w:val="nil"/>
              <w:right w:val="nil"/>
            </w:tcBorders>
            <w:vAlign w:val="center"/>
          </w:tcPr>
          <w:p w14:paraId="7EC28C63" w14:textId="3918C161" w:rsidR="0010636E" w:rsidRPr="00EE0288" w:rsidRDefault="0010636E" w:rsidP="007A2BCF">
            <w:pPr>
              <w:pStyle w:val="TableText"/>
              <w:spacing w:beforeLines="0" w:before="60" w:afterLines="0" w:after="60"/>
              <w:rPr>
                <w:color w:val="000000"/>
                <w:szCs w:val="20"/>
              </w:rPr>
            </w:pPr>
          </w:p>
        </w:tc>
        <w:tc>
          <w:tcPr>
            <w:tcW w:w="720" w:type="dxa"/>
            <w:tcBorders>
              <w:top w:val="nil"/>
              <w:left w:val="nil"/>
              <w:bottom w:val="nil"/>
              <w:right w:val="nil"/>
            </w:tcBorders>
            <w:vAlign w:val="center"/>
          </w:tcPr>
          <w:p w14:paraId="0D1FBDC5" w14:textId="05BD35EA" w:rsidR="0010636E" w:rsidRPr="00EE0288" w:rsidRDefault="0010636E" w:rsidP="007A2BCF">
            <w:pPr>
              <w:pStyle w:val="TableText"/>
              <w:spacing w:beforeLines="0" w:before="60" w:afterLines="0" w:after="60"/>
              <w:rPr>
                <w:color w:val="000000"/>
                <w:szCs w:val="20"/>
              </w:rPr>
            </w:pPr>
          </w:p>
        </w:tc>
        <w:tc>
          <w:tcPr>
            <w:tcW w:w="720" w:type="dxa"/>
            <w:tcBorders>
              <w:top w:val="nil"/>
              <w:left w:val="nil"/>
              <w:bottom w:val="nil"/>
              <w:right w:val="nil"/>
            </w:tcBorders>
            <w:vAlign w:val="center"/>
          </w:tcPr>
          <w:p w14:paraId="7CE1B70C" w14:textId="77777777" w:rsidR="0010636E" w:rsidRPr="00EE0288" w:rsidRDefault="0010636E" w:rsidP="007A2BCF">
            <w:pPr>
              <w:pStyle w:val="TableText"/>
              <w:spacing w:beforeLines="0" w:before="60" w:afterLines="0" w:after="60"/>
              <w:rPr>
                <w:color w:val="000000"/>
                <w:szCs w:val="20"/>
              </w:rPr>
            </w:pPr>
          </w:p>
        </w:tc>
        <w:tc>
          <w:tcPr>
            <w:tcW w:w="810" w:type="dxa"/>
            <w:tcBorders>
              <w:top w:val="nil"/>
              <w:left w:val="nil"/>
              <w:bottom w:val="nil"/>
              <w:right w:val="nil"/>
            </w:tcBorders>
          </w:tcPr>
          <w:p w14:paraId="20671ABA" w14:textId="77777777" w:rsidR="0010636E" w:rsidRPr="00EE0288" w:rsidRDefault="0010636E" w:rsidP="007A2BCF">
            <w:pPr>
              <w:pStyle w:val="TableText"/>
              <w:spacing w:beforeLines="0" w:before="60" w:afterLines="0" w:after="60"/>
              <w:rPr>
                <w:color w:val="000000"/>
                <w:szCs w:val="20"/>
              </w:rPr>
            </w:pPr>
          </w:p>
        </w:tc>
        <w:tc>
          <w:tcPr>
            <w:tcW w:w="720" w:type="dxa"/>
            <w:tcBorders>
              <w:top w:val="nil"/>
              <w:left w:val="nil"/>
              <w:bottom w:val="nil"/>
              <w:right w:val="nil"/>
            </w:tcBorders>
            <w:vAlign w:val="center"/>
          </w:tcPr>
          <w:p w14:paraId="0890AFC6" w14:textId="11F28864" w:rsidR="0010636E" w:rsidRPr="00EE0288" w:rsidRDefault="0010636E" w:rsidP="007A2BCF">
            <w:pPr>
              <w:pStyle w:val="TableText"/>
              <w:spacing w:beforeLines="0" w:before="60" w:afterLines="0" w:after="60"/>
              <w:rPr>
                <w:color w:val="000000"/>
                <w:szCs w:val="20"/>
              </w:rPr>
            </w:pPr>
          </w:p>
        </w:tc>
        <w:tc>
          <w:tcPr>
            <w:tcW w:w="810" w:type="dxa"/>
            <w:tcBorders>
              <w:top w:val="nil"/>
              <w:left w:val="nil"/>
              <w:bottom w:val="nil"/>
              <w:right w:val="nil"/>
            </w:tcBorders>
            <w:vAlign w:val="center"/>
          </w:tcPr>
          <w:p w14:paraId="4B1BAB8A" w14:textId="77777777" w:rsidR="0010636E" w:rsidRPr="00EE0288" w:rsidRDefault="0010636E" w:rsidP="007A2BCF">
            <w:pPr>
              <w:pStyle w:val="TableText"/>
              <w:spacing w:beforeLines="0" w:before="60" w:afterLines="0" w:after="60"/>
              <w:rPr>
                <w:color w:val="000000"/>
                <w:szCs w:val="20"/>
              </w:rPr>
            </w:pPr>
          </w:p>
        </w:tc>
        <w:tc>
          <w:tcPr>
            <w:tcW w:w="809" w:type="dxa"/>
            <w:tcBorders>
              <w:top w:val="nil"/>
              <w:left w:val="nil"/>
              <w:bottom w:val="nil"/>
              <w:right w:val="nil"/>
            </w:tcBorders>
            <w:vAlign w:val="center"/>
          </w:tcPr>
          <w:p w14:paraId="254157C2" w14:textId="77777777" w:rsidR="0010636E" w:rsidRPr="00EE0288" w:rsidRDefault="0010636E" w:rsidP="007A2BCF">
            <w:pPr>
              <w:pStyle w:val="TableText"/>
              <w:spacing w:beforeLines="0" w:before="60" w:afterLines="0" w:after="60"/>
              <w:rPr>
                <w:color w:val="000000"/>
                <w:szCs w:val="20"/>
              </w:rPr>
            </w:pPr>
          </w:p>
        </w:tc>
      </w:tr>
      <w:tr w:rsidR="00906CAD" w:rsidRPr="00EE0288" w14:paraId="680912F2" w14:textId="77777777" w:rsidTr="00CD7CCC">
        <w:tc>
          <w:tcPr>
            <w:tcW w:w="2632" w:type="dxa"/>
            <w:tcBorders>
              <w:top w:val="nil"/>
              <w:left w:val="nil"/>
              <w:bottom w:val="nil"/>
              <w:right w:val="nil"/>
            </w:tcBorders>
            <w:vAlign w:val="center"/>
          </w:tcPr>
          <w:p w14:paraId="5C9C6B97" w14:textId="0595682A" w:rsidR="0010636E" w:rsidRPr="00EE0288" w:rsidRDefault="0010636E" w:rsidP="0009421B">
            <w:pPr>
              <w:pStyle w:val="TableText"/>
              <w:spacing w:beforeLines="0" w:before="60" w:afterLines="0" w:after="60"/>
              <w:rPr>
                <w:color w:val="000000"/>
                <w:szCs w:val="20"/>
              </w:rPr>
            </w:pPr>
            <w:r w:rsidRPr="00EE0288">
              <w:rPr>
                <w:color w:val="000000"/>
                <w:szCs w:val="20"/>
              </w:rPr>
              <w:t xml:space="preserve">2 Author </w:t>
            </w:r>
            <w:proofErr w:type="spellStart"/>
            <w:r w:rsidRPr="00EE0288">
              <w:rPr>
                <w:color w:val="000000"/>
                <w:szCs w:val="20"/>
              </w:rPr>
              <w:t>Count</w:t>
            </w:r>
            <w:r w:rsidRPr="00EE0288">
              <w:rPr>
                <w:color w:val="000000"/>
                <w:szCs w:val="20"/>
                <w:vertAlign w:val="superscript"/>
              </w:rPr>
              <w:t>b</w:t>
            </w:r>
            <w:proofErr w:type="spellEnd"/>
          </w:p>
        </w:tc>
        <w:tc>
          <w:tcPr>
            <w:tcW w:w="811" w:type="dxa"/>
            <w:tcBorders>
              <w:top w:val="nil"/>
              <w:left w:val="nil"/>
              <w:bottom w:val="nil"/>
              <w:right w:val="nil"/>
            </w:tcBorders>
            <w:vAlign w:val="center"/>
          </w:tcPr>
          <w:p w14:paraId="77D86741" w14:textId="2868556F"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w:t>
            </w:r>
          </w:p>
        </w:tc>
        <w:tc>
          <w:tcPr>
            <w:tcW w:w="810" w:type="dxa"/>
            <w:tcBorders>
              <w:top w:val="nil"/>
              <w:left w:val="nil"/>
              <w:bottom w:val="nil"/>
              <w:right w:val="nil"/>
            </w:tcBorders>
            <w:vAlign w:val="center"/>
          </w:tcPr>
          <w:p w14:paraId="43FE1BEE" w14:textId="741A6EB4" w:rsidR="0010636E" w:rsidRPr="00EE0288" w:rsidRDefault="0010636E" w:rsidP="007A2BCF">
            <w:pPr>
              <w:pStyle w:val="TableText"/>
              <w:tabs>
                <w:tab w:val="decimal" w:pos="163"/>
              </w:tabs>
              <w:spacing w:beforeLines="0" w:before="60" w:afterLines="0" w:after="60"/>
              <w:rPr>
                <w:color w:val="000000"/>
                <w:szCs w:val="20"/>
              </w:rPr>
            </w:pPr>
            <w:r w:rsidRPr="00EE0288">
              <w:rPr>
                <w:color w:val="000000"/>
                <w:szCs w:val="20"/>
              </w:rPr>
              <w:t>1.00</w:t>
            </w:r>
          </w:p>
        </w:tc>
        <w:tc>
          <w:tcPr>
            <w:tcW w:w="720" w:type="dxa"/>
            <w:tcBorders>
              <w:top w:val="nil"/>
              <w:left w:val="nil"/>
              <w:bottom w:val="nil"/>
              <w:right w:val="nil"/>
            </w:tcBorders>
            <w:vAlign w:val="center"/>
          </w:tcPr>
          <w:p w14:paraId="068241EC" w14:textId="5D022511" w:rsidR="0010636E" w:rsidRPr="00EE0288" w:rsidRDefault="0010636E" w:rsidP="007A2BCF">
            <w:pPr>
              <w:pStyle w:val="TableText"/>
              <w:spacing w:beforeLines="0" w:before="60" w:afterLines="0" w:after="60"/>
              <w:rPr>
                <w:color w:val="000000"/>
                <w:szCs w:val="20"/>
              </w:rPr>
            </w:pPr>
          </w:p>
        </w:tc>
        <w:tc>
          <w:tcPr>
            <w:tcW w:w="720" w:type="dxa"/>
            <w:tcBorders>
              <w:top w:val="nil"/>
              <w:left w:val="nil"/>
              <w:bottom w:val="nil"/>
              <w:right w:val="nil"/>
            </w:tcBorders>
            <w:vAlign w:val="center"/>
          </w:tcPr>
          <w:p w14:paraId="4E27A0A6" w14:textId="16588565" w:rsidR="0010636E" w:rsidRPr="00EE0288" w:rsidRDefault="0010636E" w:rsidP="007A2BCF">
            <w:pPr>
              <w:pStyle w:val="TableText"/>
              <w:spacing w:beforeLines="0" w:before="60" w:afterLines="0" w:after="60"/>
              <w:rPr>
                <w:color w:val="000000"/>
                <w:szCs w:val="20"/>
              </w:rPr>
            </w:pPr>
          </w:p>
        </w:tc>
        <w:tc>
          <w:tcPr>
            <w:tcW w:w="720" w:type="dxa"/>
            <w:tcBorders>
              <w:top w:val="nil"/>
              <w:left w:val="nil"/>
              <w:bottom w:val="nil"/>
              <w:right w:val="nil"/>
            </w:tcBorders>
            <w:vAlign w:val="center"/>
          </w:tcPr>
          <w:p w14:paraId="614AD6B2" w14:textId="70B6228E" w:rsidR="0010636E" w:rsidRPr="00EE0288" w:rsidRDefault="0010636E" w:rsidP="007A2BCF">
            <w:pPr>
              <w:pStyle w:val="TableText"/>
              <w:spacing w:beforeLines="0" w:before="60" w:afterLines="0" w:after="60"/>
              <w:rPr>
                <w:color w:val="000000"/>
                <w:szCs w:val="20"/>
              </w:rPr>
            </w:pPr>
          </w:p>
        </w:tc>
        <w:tc>
          <w:tcPr>
            <w:tcW w:w="720" w:type="dxa"/>
            <w:tcBorders>
              <w:top w:val="nil"/>
              <w:left w:val="nil"/>
              <w:bottom w:val="nil"/>
              <w:right w:val="nil"/>
            </w:tcBorders>
            <w:vAlign w:val="center"/>
          </w:tcPr>
          <w:p w14:paraId="0F1B5511" w14:textId="1A45540C" w:rsidR="0010636E" w:rsidRPr="00EE0288" w:rsidRDefault="0010636E" w:rsidP="007A2BCF">
            <w:pPr>
              <w:pStyle w:val="TableText"/>
              <w:spacing w:beforeLines="0" w:before="60" w:afterLines="0" w:after="60"/>
              <w:rPr>
                <w:color w:val="000000"/>
                <w:szCs w:val="20"/>
              </w:rPr>
            </w:pPr>
          </w:p>
        </w:tc>
        <w:tc>
          <w:tcPr>
            <w:tcW w:w="720" w:type="dxa"/>
            <w:tcBorders>
              <w:top w:val="nil"/>
              <w:left w:val="nil"/>
              <w:bottom w:val="nil"/>
              <w:right w:val="nil"/>
            </w:tcBorders>
            <w:vAlign w:val="center"/>
          </w:tcPr>
          <w:p w14:paraId="269B1DF5" w14:textId="10474C43" w:rsidR="0010636E" w:rsidRPr="00EE0288" w:rsidRDefault="0010636E" w:rsidP="007A2BCF">
            <w:pPr>
              <w:pStyle w:val="TableText"/>
              <w:spacing w:beforeLines="0" w:before="60" w:afterLines="0" w:after="60"/>
              <w:rPr>
                <w:color w:val="000000"/>
                <w:szCs w:val="20"/>
              </w:rPr>
            </w:pPr>
          </w:p>
        </w:tc>
        <w:tc>
          <w:tcPr>
            <w:tcW w:w="810" w:type="dxa"/>
            <w:tcBorders>
              <w:top w:val="nil"/>
              <w:left w:val="nil"/>
              <w:bottom w:val="nil"/>
              <w:right w:val="nil"/>
            </w:tcBorders>
          </w:tcPr>
          <w:p w14:paraId="78C57559" w14:textId="4BFEFD46" w:rsidR="0010636E" w:rsidRPr="00EE0288" w:rsidRDefault="0010636E" w:rsidP="007A2BCF">
            <w:pPr>
              <w:pStyle w:val="TableText"/>
              <w:spacing w:beforeLines="0" w:before="60" w:afterLines="0" w:after="60"/>
              <w:rPr>
                <w:color w:val="000000"/>
                <w:szCs w:val="20"/>
              </w:rPr>
            </w:pPr>
          </w:p>
        </w:tc>
        <w:tc>
          <w:tcPr>
            <w:tcW w:w="720" w:type="dxa"/>
            <w:tcBorders>
              <w:top w:val="nil"/>
              <w:left w:val="nil"/>
              <w:bottom w:val="nil"/>
              <w:right w:val="nil"/>
            </w:tcBorders>
            <w:vAlign w:val="center"/>
          </w:tcPr>
          <w:p w14:paraId="27D8FCFF" w14:textId="74F3E757" w:rsidR="0010636E" w:rsidRPr="00EE0288" w:rsidRDefault="0010636E" w:rsidP="007A2BCF">
            <w:pPr>
              <w:pStyle w:val="TableText"/>
              <w:spacing w:beforeLines="0" w:before="60" w:afterLines="0" w:after="60"/>
              <w:rPr>
                <w:color w:val="000000"/>
                <w:szCs w:val="20"/>
              </w:rPr>
            </w:pPr>
          </w:p>
        </w:tc>
        <w:tc>
          <w:tcPr>
            <w:tcW w:w="810" w:type="dxa"/>
            <w:tcBorders>
              <w:top w:val="nil"/>
              <w:left w:val="nil"/>
              <w:bottom w:val="nil"/>
              <w:right w:val="nil"/>
            </w:tcBorders>
            <w:vAlign w:val="center"/>
          </w:tcPr>
          <w:p w14:paraId="4A6E96EE" w14:textId="308838B3" w:rsidR="0010636E" w:rsidRPr="00EE0288" w:rsidRDefault="0010636E" w:rsidP="007A2BCF">
            <w:pPr>
              <w:pStyle w:val="TableText"/>
              <w:spacing w:beforeLines="0" w:before="60" w:afterLines="0" w:after="60"/>
              <w:rPr>
                <w:color w:val="000000"/>
                <w:szCs w:val="20"/>
              </w:rPr>
            </w:pPr>
          </w:p>
        </w:tc>
        <w:tc>
          <w:tcPr>
            <w:tcW w:w="809" w:type="dxa"/>
            <w:tcBorders>
              <w:top w:val="nil"/>
              <w:left w:val="nil"/>
              <w:bottom w:val="nil"/>
              <w:right w:val="nil"/>
            </w:tcBorders>
            <w:vAlign w:val="center"/>
          </w:tcPr>
          <w:p w14:paraId="0FA10F91" w14:textId="7A76898F" w:rsidR="0010636E" w:rsidRPr="00EE0288" w:rsidRDefault="0010636E" w:rsidP="007A2BCF">
            <w:pPr>
              <w:pStyle w:val="TableText"/>
              <w:spacing w:beforeLines="0" w:before="60" w:afterLines="0" w:after="60"/>
              <w:rPr>
                <w:color w:val="000000"/>
                <w:szCs w:val="20"/>
              </w:rPr>
            </w:pPr>
          </w:p>
        </w:tc>
      </w:tr>
      <w:tr w:rsidR="00906CAD" w:rsidRPr="00EE0288" w14:paraId="12C8AE3D" w14:textId="7A43E8C8" w:rsidTr="00CD7CCC">
        <w:tc>
          <w:tcPr>
            <w:tcW w:w="2632" w:type="dxa"/>
            <w:tcBorders>
              <w:top w:val="nil"/>
              <w:left w:val="nil"/>
              <w:bottom w:val="nil"/>
              <w:right w:val="nil"/>
            </w:tcBorders>
            <w:vAlign w:val="center"/>
          </w:tcPr>
          <w:p w14:paraId="44BB6501" w14:textId="73CD2D1E" w:rsidR="0010636E" w:rsidRPr="00EE0288" w:rsidRDefault="0010636E" w:rsidP="0009421B">
            <w:pPr>
              <w:pStyle w:val="TableText"/>
              <w:spacing w:beforeLines="0" w:before="60" w:afterLines="0" w:after="60"/>
              <w:rPr>
                <w:color w:val="000000"/>
                <w:szCs w:val="20"/>
              </w:rPr>
            </w:pPr>
            <w:r w:rsidRPr="00EE0288">
              <w:rPr>
                <w:color w:val="000000"/>
                <w:szCs w:val="20"/>
              </w:rPr>
              <w:t>3 Word Count</w:t>
            </w:r>
          </w:p>
        </w:tc>
        <w:tc>
          <w:tcPr>
            <w:tcW w:w="811" w:type="dxa"/>
            <w:tcBorders>
              <w:top w:val="nil"/>
              <w:left w:val="nil"/>
              <w:bottom w:val="nil"/>
              <w:right w:val="nil"/>
            </w:tcBorders>
            <w:vAlign w:val="center"/>
          </w:tcPr>
          <w:p w14:paraId="641EB46C" w14:textId="64B61C21"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&lt;.01</w:t>
            </w:r>
          </w:p>
        </w:tc>
        <w:tc>
          <w:tcPr>
            <w:tcW w:w="810" w:type="dxa"/>
            <w:tcBorders>
              <w:top w:val="nil"/>
              <w:left w:val="nil"/>
              <w:bottom w:val="nil"/>
              <w:right w:val="nil"/>
            </w:tcBorders>
            <w:vAlign w:val="center"/>
          </w:tcPr>
          <w:p w14:paraId="08FC8401" w14:textId="38603E10" w:rsidR="0010636E" w:rsidRPr="00EE0288" w:rsidRDefault="0010636E" w:rsidP="007A2BCF">
            <w:pPr>
              <w:pStyle w:val="TableText"/>
              <w:tabs>
                <w:tab w:val="decimal" w:pos="163"/>
              </w:tabs>
              <w:spacing w:beforeLines="0" w:before="60" w:afterLines="0" w:after="60"/>
              <w:rPr>
                <w:color w:val="000000"/>
                <w:szCs w:val="20"/>
              </w:rPr>
            </w:pPr>
            <w:r w:rsidRPr="00EE0288">
              <w:rPr>
                <w:color w:val="000000"/>
                <w:szCs w:val="20"/>
              </w:rPr>
              <w:t>-</w:t>
            </w:r>
          </w:p>
        </w:tc>
        <w:tc>
          <w:tcPr>
            <w:tcW w:w="720" w:type="dxa"/>
            <w:tcBorders>
              <w:top w:val="nil"/>
              <w:left w:val="nil"/>
              <w:bottom w:val="nil"/>
              <w:right w:val="nil"/>
            </w:tcBorders>
            <w:vAlign w:val="center"/>
          </w:tcPr>
          <w:p w14:paraId="5A60DC00" w14:textId="3515D3F2"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1.00</w:t>
            </w:r>
          </w:p>
        </w:tc>
        <w:tc>
          <w:tcPr>
            <w:tcW w:w="720" w:type="dxa"/>
            <w:tcBorders>
              <w:top w:val="nil"/>
              <w:left w:val="nil"/>
              <w:bottom w:val="nil"/>
              <w:right w:val="nil"/>
            </w:tcBorders>
            <w:vAlign w:val="center"/>
          </w:tcPr>
          <w:p w14:paraId="50E4CA56" w14:textId="0FCF13FC" w:rsidR="0010636E" w:rsidRPr="00EE0288" w:rsidRDefault="0010636E" w:rsidP="007A2BCF">
            <w:pPr>
              <w:pStyle w:val="TableText"/>
              <w:spacing w:beforeLines="0" w:before="60" w:afterLines="0" w:after="60"/>
              <w:rPr>
                <w:color w:val="000000"/>
                <w:szCs w:val="20"/>
                <w:highlight w:val="yellow"/>
              </w:rPr>
            </w:pPr>
          </w:p>
        </w:tc>
        <w:tc>
          <w:tcPr>
            <w:tcW w:w="720" w:type="dxa"/>
            <w:tcBorders>
              <w:top w:val="nil"/>
              <w:left w:val="nil"/>
              <w:bottom w:val="nil"/>
              <w:right w:val="nil"/>
            </w:tcBorders>
            <w:vAlign w:val="center"/>
          </w:tcPr>
          <w:p w14:paraId="74331304" w14:textId="477C8A36" w:rsidR="0010636E" w:rsidRPr="00EE0288" w:rsidRDefault="0010636E" w:rsidP="007A2BCF">
            <w:pPr>
              <w:pStyle w:val="TableText"/>
              <w:spacing w:beforeLines="0" w:before="60" w:afterLines="0" w:after="60"/>
              <w:rPr>
                <w:color w:val="000000"/>
                <w:szCs w:val="20"/>
                <w:highlight w:val="yellow"/>
              </w:rPr>
            </w:pPr>
          </w:p>
        </w:tc>
        <w:tc>
          <w:tcPr>
            <w:tcW w:w="720" w:type="dxa"/>
            <w:tcBorders>
              <w:top w:val="nil"/>
              <w:left w:val="nil"/>
              <w:bottom w:val="nil"/>
              <w:right w:val="nil"/>
            </w:tcBorders>
            <w:vAlign w:val="center"/>
          </w:tcPr>
          <w:p w14:paraId="000CF21E" w14:textId="31A5FA35" w:rsidR="0010636E" w:rsidRPr="00EE0288" w:rsidRDefault="0010636E" w:rsidP="007A2BCF">
            <w:pPr>
              <w:pStyle w:val="TableText"/>
              <w:spacing w:beforeLines="0" w:before="60" w:afterLines="0" w:after="60"/>
              <w:rPr>
                <w:color w:val="000000"/>
                <w:szCs w:val="20"/>
                <w:highlight w:val="yellow"/>
              </w:rPr>
            </w:pPr>
          </w:p>
        </w:tc>
        <w:tc>
          <w:tcPr>
            <w:tcW w:w="720" w:type="dxa"/>
            <w:tcBorders>
              <w:top w:val="nil"/>
              <w:left w:val="nil"/>
              <w:bottom w:val="nil"/>
              <w:right w:val="nil"/>
            </w:tcBorders>
            <w:vAlign w:val="center"/>
          </w:tcPr>
          <w:p w14:paraId="5B12DD29" w14:textId="77777777" w:rsidR="0010636E" w:rsidRPr="00EE0288" w:rsidRDefault="0010636E" w:rsidP="007A2BCF">
            <w:pPr>
              <w:pStyle w:val="TableText"/>
              <w:spacing w:beforeLines="0" w:before="60" w:afterLines="0" w:after="60"/>
              <w:rPr>
                <w:color w:val="000000"/>
                <w:szCs w:val="20"/>
                <w:highlight w:val="yellow"/>
              </w:rPr>
            </w:pPr>
          </w:p>
        </w:tc>
        <w:tc>
          <w:tcPr>
            <w:tcW w:w="810" w:type="dxa"/>
            <w:tcBorders>
              <w:top w:val="nil"/>
              <w:left w:val="nil"/>
              <w:bottom w:val="nil"/>
              <w:right w:val="nil"/>
            </w:tcBorders>
          </w:tcPr>
          <w:p w14:paraId="42536F58" w14:textId="77777777" w:rsidR="0010636E" w:rsidRPr="00EE0288" w:rsidRDefault="0010636E" w:rsidP="007A2BCF">
            <w:pPr>
              <w:pStyle w:val="TableText"/>
              <w:spacing w:beforeLines="0" w:before="60" w:afterLines="0" w:after="60"/>
              <w:rPr>
                <w:color w:val="000000"/>
                <w:szCs w:val="20"/>
                <w:highlight w:val="yellow"/>
              </w:rPr>
            </w:pPr>
          </w:p>
        </w:tc>
        <w:tc>
          <w:tcPr>
            <w:tcW w:w="720" w:type="dxa"/>
            <w:tcBorders>
              <w:top w:val="nil"/>
              <w:left w:val="nil"/>
              <w:bottom w:val="nil"/>
              <w:right w:val="nil"/>
            </w:tcBorders>
            <w:vAlign w:val="center"/>
          </w:tcPr>
          <w:p w14:paraId="666D6F1F" w14:textId="4A33DA88" w:rsidR="0010636E" w:rsidRPr="00EE0288" w:rsidRDefault="0010636E" w:rsidP="007A2BCF">
            <w:pPr>
              <w:pStyle w:val="TableText"/>
              <w:spacing w:beforeLines="0" w:before="60" w:afterLines="0" w:after="60"/>
              <w:rPr>
                <w:color w:val="000000"/>
                <w:szCs w:val="20"/>
                <w:highlight w:val="yellow"/>
              </w:rPr>
            </w:pPr>
          </w:p>
        </w:tc>
        <w:tc>
          <w:tcPr>
            <w:tcW w:w="810" w:type="dxa"/>
            <w:tcBorders>
              <w:top w:val="nil"/>
              <w:left w:val="nil"/>
              <w:bottom w:val="nil"/>
              <w:right w:val="nil"/>
            </w:tcBorders>
            <w:vAlign w:val="center"/>
          </w:tcPr>
          <w:p w14:paraId="6CE0BEED" w14:textId="77777777" w:rsidR="0010636E" w:rsidRPr="00EE0288" w:rsidRDefault="0010636E" w:rsidP="007A2BCF">
            <w:pPr>
              <w:pStyle w:val="TableText"/>
              <w:spacing w:beforeLines="0" w:before="60" w:afterLines="0" w:after="60"/>
              <w:rPr>
                <w:color w:val="000000"/>
                <w:szCs w:val="20"/>
                <w:highlight w:val="yellow"/>
              </w:rPr>
            </w:pPr>
          </w:p>
        </w:tc>
        <w:tc>
          <w:tcPr>
            <w:tcW w:w="809" w:type="dxa"/>
            <w:tcBorders>
              <w:top w:val="nil"/>
              <w:left w:val="nil"/>
              <w:bottom w:val="nil"/>
              <w:right w:val="nil"/>
            </w:tcBorders>
            <w:vAlign w:val="center"/>
          </w:tcPr>
          <w:p w14:paraId="1352403F" w14:textId="77777777" w:rsidR="0010636E" w:rsidRPr="00EE0288" w:rsidRDefault="0010636E" w:rsidP="007A2BCF">
            <w:pPr>
              <w:pStyle w:val="TableText"/>
              <w:spacing w:beforeLines="0" w:before="60" w:afterLines="0" w:after="60"/>
              <w:rPr>
                <w:color w:val="000000"/>
                <w:szCs w:val="20"/>
                <w:highlight w:val="yellow"/>
              </w:rPr>
            </w:pPr>
          </w:p>
        </w:tc>
      </w:tr>
      <w:tr w:rsidR="00906CAD" w:rsidRPr="00EE0288" w14:paraId="07B32B62" w14:textId="21BC115B" w:rsidTr="00CD7CCC">
        <w:tc>
          <w:tcPr>
            <w:tcW w:w="2632" w:type="dxa"/>
            <w:tcBorders>
              <w:top w:val="nil"/>
              <w:left w:val="nil"/>
              <w:bottom w:val="nil"/>
              <w:right w:val="nil"/>
            </w:tcBorders>
            <w:vAlign w:val="center"/>
          </w:tcPr>
          <w:p w14:paraId="37D11953" w14:textId="405206FA" w:rsidR="0010636E" w:rsidRPr="00EE0288" w:rsidRDefault="0010636E" w:rsidP="0009421B">
            <w:pPr>
              <w:pStyle w:val="TableText"/>
              <w:spacing w:beforeLines="0" w:before="60" w:afterLines="0" w:after="60"/>
              <w:rPr>
                <w:color w:val="000000"/>
                <w:szCs w:val="20"/>
              </w:rPr>
            </w:pPr>
            <w:r w:rsidRPr="00EE0288">
              <w:rPr>
                <w:color w:val="000000"/>
                <w:szCs w:val="20"/>
              </w:rPr>
              <w:t>4 Reference Count</w:t>
            </w:r>
          </w:p>
        </w:tc>
        <w:tc>
          <w:tcPr>
            <w:tcW w:w="811" w:type="dxa"/>
            <w:tcBorders>
              <w:top w:val="nil"/>
              <w:left w:val="nil"/>
              <w:bottom w:val="nil"/>
              <w:right w:val="nil"/>
            </w:tcBorders>
            <w:vAlign w:val="center"/>
          </w:tcPr>
          <w:p w14:paraId="6BC563B6" w14:textId="11658F06"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&lt;.01</w:t>
            </w:r>
          </w:p>
        </w:tc>
        <w:tc>
          <w:tcPr>
            <w:tcW w:w="810" w:type="dxa"/>
            <w:tcBorders>
              <w:top w:val="nil"/>
              <w:left w:val="nil"/>
              <w:bottom w:val="nil"/>
              <w:right w:val="nil"/>
            </w:tcBorders>
            <w:vAlign w:val="center"/>
          </w:tcPr>
          <w:p w14:paraId="0E8F1FCD" w14:textId="5F39C92C" w:rsidR="0010636E" w:rsidRPr="00EE0288" w:rsidRDefault="0010636E" w:rsidP="007A2BCF">
            <w:pPr>
              <w:pStyle w:val="TableText"/>
              <w:tabs>
                <w:tab w:val="decimal" w:pos="163"/>
              </w:tabs>
              <w:spacing w:beforeLines="0" w:before="60" w:afterLines="0" w:after="60"/>
              <w:rPr>
                <w:color w:val="000000"/>
                <w:szCs w:val="20"/>
              </w:rPr>
            </w:pPr>
            <w:r w:rsidRPr="00EE0288">
              <w:rPr>
                <w:color w:val="000000"/>
                <w:szCs w:val="20"/>
              </w:rPr>
              <w:t>-</w:t>
            </w:r>
          </w:p>
        </w:tc>
        <w:tc>
          <w:tcPr>
            <w:tcW w:w="720" w:type="dxa"/>
            <w:tcBorders>
              <w:top w:val="nil"/>
              <w:left w:val="nil"/>
              <w:bottom w:val="nil"/>
              <w:right w:val="nil"/>
            </w:tcBorders>
            <w:vAlign w:val="center"/>
          </w:tcPr>
          <w:p w14:paraId="23C3B77E" w14:textId="54BFF730" w:rsidR="0010636E" w:rsidRPr="00EE0288" w:rsidRDefault="0010636E" w:rsidP="007A2BCF">
            <w:pPr>
              <w:pStyle w:val="TableText"/>
              <w:tabs>
                <w:tab w:val="decimal" w:pos="148"/>
              </w:tabs>
              <w:spacing w:beforeLines="0" w:before="60" w:afterLines="0" w:after="60"/>
              <w:rPr>
                <w:b/>
                <w:color w:val="000000"/>
                <w:szCs w:val="20"/>
              </w:rPr>
            </w:pPr>
            <w:r w:rsidRPr="00EE0288">
              <w:rPr>
                <w:b/>
                <w:color w:val="000000"/>
                <w:szCs w:val="20"/>
              </w:rPr>
              <w:t>.49</w:t>
            </w:r>
            <w:r w:rsidRPr="00EE0288">
              <w:rPr>
                <w:b/>
                <w:color w:val="000000"/>
                <w:szCs w:val="20"/>
                <w:vertAlign w:val="superscript"/>
              </w:rPr>
              <w:t>a</w:t>
            </w:r>
          </w:p>
        </w:tc>
        <w:tc>
          <w:tcPr>
            <w:tcW w:w="720" w:type="dxa"/>
            <w:tcBorders>
              <w:top w:val="nil"/>
              <w:left w:val="nil"/>
              <w:bottom w:val="nil"/>
              <w:right w:val="nil"/>
            </w:tcBorders>
            <w:vAlign w:val="center"/>
          </w:tcPr>
          <w:p w14:paraId="26632335" w14:textId="2170BBC4" w:rsidR="0010636E" w:rsidRPr="00EE0288" w:rsidRDefault="0010636E" w:rsidP="007A2BCF">
            <w:pPr>
              <w:pStyle w:val="TableText"/>
              <w:tabs>
                <w:tab w:val="decimal" w:pos="133"/>
              </w:tabs>
              <w:spacing w:beforeLines="0" w:before="60" w:afterLines="0" w:after="60"/>
              <w:rPr>
                <w:color w:val="000000"/>
                <w:szCs w:val="20"/>
              </w:rPr>
            </w:pPr>
            <w:r w:rsidRPr="00EE0288">
              <w:rPr>
                <w:color w:val="000000"/>
                <w:szCs w:val="20"/>
              </w:rPr>
              <w:t>1.00</w:t>
            </w:r>
          </w:p>
        </w:tc>
        <w:tc>
          <w:tcPr>
            <w:tcW w:w="720" w:type="dxa"/>
            <w:tcBorders>
              <w:top w:val="nil"/>
              <w:left w:val="nil"/>
              <w:bottom w:val="nil"/>
              <w:right w:val="nil"/>
            </w:tcBorders>
            <w:vAlign w:val="center"/>
          </w:tcPr>
          <w:p w14:paraId="444A7834" w14:textId="720019F8" w:rsidR="0010636E" w:rsidRPr="00EE0288" w:rsidRDefault="0010636E" w:rsidP="007A2BCF">
            <w:pPr>
              <w:pStyle w:val="TableText"/>
              <w:spacing w:beforeLines="0" w:before="60" w:afterLines="0" w:after="60"/>
              <w:rPr>
                <w:color w:val="000000"/>
                <w:szCs w:val="20"/>
                <w:highlight w:val="yellow"/>
              </w:rPr>
            </w:pPr>
          </w:p>
        </w:tc>
        <w:tc>
          <w:tcPr>
            <w:tcW w:w="720" w:type="dxa"/>
            <w:tcBorders>
              <w:top w:val="nil"/>
              <w:left w:val="nil"/>
              <w:bottom w:val="nil"/>
              <w:right w:val="nil"/>
            </w:tcBorders>
            <w:vAlign w:val="center"/>
          </w:tcPr>
          <w:p w14:paraId="2352AF4B" w14:textId="163E6046" w:rsidR="0010636E" w:rsidRPr="00EE0288" w:rsidRDefault="0010636E" w:rsidP="007A2BCF">
            <w:pPr>
              <w:pStyle w:val="TableText"/>
              <w:spacing w:beforeLines="0" w:before="60" w:afterLines="0" w:after="60"/>
              <w:rPr>
                <w:color w:val="000000"/>
                <w:szCs w:val="20"/>
                <w:highlight w:val="yellow"/>
              </w:rPr>
            </w:pPr>
          </w:p>
        </w:tc>
        <w:tc>
          <w:tcPr>
            <w:tcW w:w="720" w:type="dxa"/>
            <w:tcBorders>
              <w:top w:val="nil"/>
              <w:left w:val="nil"/>
              <w:bottom w:val="nil"/>
              <w:right w:val="nil"/>
            </w:tcBorders>
            <w:vAlign w:val="center"/>
          </w:tcPr>
          <w:p w14:paraId="16B5B236" w14:textId="77777777" w:rsidR="0010636E" w:rsidRPr="00EE0288" w:rsidRDefault="0010636E" w:rsidP="007A2BCF">
            <w:pPr>
              <w:pStyle w:val="TableText"/>
              <w:spacing w:beforeLines="0" w:before="60" w:afterLines="0" w:after="60"/>
              <w:rPr>
                <w:color w:val="000000"/>
                <w:szCs w:val="20"/>
                <w:highlight w:val="yellow"/>
              </w:rPr>
            </w:pPr>
          </w:p>
        </w:tc>
        <w:tc>
          <w:tcPr>
            <w:tcW w:w="810" w:type="dxa"/>
            <w:tcBorders>
              <w:top w:val="nil"/>
              <w:left w:val="nil"/>
              <w:bottom w:val="nil"/>
              <w:right w:val="nil"/>
            </w:tcBorders>
          </w:tcPr>
          <w:p w14:paraId="4DB16B47" w14:textId="77777777" w:rsidR="0010636E" w:rsidRPr="00EE0288" w:rsidRDefault="0010636E" w:rsidP="007A2BCF">
            <w:pPr>
              <w:pStyle w:val="TableText"/>
              <w:spacing w:beforeLines="0" w:before="60" w:afterLines="0" w:after="60"/>
              <w:rPr>
                <w:color w:val="000000"/>
                <w:szCs w:val="20"/>
                <w:highlight w:val="yellow"/>
              </w:rPr>
            </w:pPr>
          </w:p>
        </w:tc>
        <w:tc>
          <w:tcPr>
            <w:tcW w:w="720" w:type="dxa"/>
            <w:tcBorders>
              <w:top w:val="nil"/>
              <w:left w:val="nil"/>
              <w:bottom w:val="nil"/>
              <w:right w:val="nil"/>
            </w:tcBorders>
            <w:vAlign w:val="center"/>
          </w:tcPr>
          <w:p w14:paraId="77F23575" w14:textId="15E357F1" w:rsidR="0010636E" w:rsidRPr="00EE0288" w:rsidRDefault="0010636E" w:rsidP="007A2BCF">
            <w:pPr>
              <w:pStyle w:val="TableText"/>
              <w:spacing w:beforeLines="0" w:before="60" w:afterLines="0" w:after="60"/>
              <w:rPr>
                <w:color w:val="000000"/>
                <w:szCs w:val="20"/>
                <w:highlight w:val="yellow"/>
              </w:rPr>
            </w:pPr>
          </w:p>
        </w:tc>
        <w:tc>
          <w:tcPr>
            <w:tcW w:w="810" w:type="dxa"/>
            <w:tcBorders>
              <w:top w:val="nil"/>
              <w:left w:val="nil"/>
              <w:bottom w:val="nil"/>
              <w:right w:val="nil"/>
            </w:tcBorders>
            <w:vAlign w:val="center"/>
          </w:tcPr>
          <w:p w14:paraId="58569160" w14:textId="77777777" w:rsidR="0010636E" w:rsidRPr="00EE0288" w:rsidRDefault="0010636E" w:rsidP="007A2BCF">
            <w:pPr>
              <w:pStyle w:val="TableText"/>
              <w:spacing w:beforeLines="0" w:before="60" w:afterLines="0" w:after="60"/>
              <w:rPr>
                <w:color w:val="000000"/>
                <w:szCs w:val="20"/>
                <w:highlight w:val="yellow"/>
              </w:rPr>
            </w:pPr>
          </w:p>
        </w:tc>
        <w:tc>
          <w:tcPr>
            <w:tcW w:w="809" w:type="dxa"/>
            <w:tcBorders>
              <w:top w:val="nil"/>
              <w:left w:val="nil"/>
              <w:bottom w:val="nil"/>
              <w:right w:val="nil"/>
            </w:tcBorders>
            <w:vAlign w:val="center"/>
          </w:tcPr>
          <w:p w14:paraId="61DEC39C" w14:textId="77777777" w:rsidR="0010636E" w:rsidRPr="00EE0288" w:rsidRDefault="0010636E" w:rsidP="007A2BCF">
            <w:pPr>
              <w:pStyle w:val="TableText"/>
              <w:spacing w:beforeLines="0" w:before="60" w:afterLines="0" w:after="60"/>
              <w:rPr>
                <w:color w:val="000000"/>
                <w:szCs w:val="20"/>
                <w:highlight w:val="yellow"/>
              </w:rPr>
            </w:pPr>
          </w:p>
        </w:tc>
      </w:tr>
      <w:tr w:rsidR="00906CAD" w:rsidRPr="00EE0288" w14:paraId="1F9C8B24" w14:textId="3AD1D7C4" w:rsidTr="00CD7CCC">
        <w:tc>
          <w:tcPr>
            <w:tcW w:w="2632" w:type="dxa"/>
            <w:tcBorders>
              <w:top w:val="nil"/>
              <w:left w:val="nil"/>
              <w:bottom w:val="nil"/>
              <w:right w:val="nil"/>
            </w:tcBorders>
            <w:vAlign w:val="center"/>
          </w:tcPr>
          <w:p w14:paraId="7F93FF74" w14:textId="4C19509E" w:rsidR="0010636E" w:rsidRPr="00EE0288" w:rsidRDefault="0010636E" w:rsidP="0009421B">
            <w:pPr>
              <w:pStyle w:val="TableText"/>
              <w:spacing w:beforeLines="0" w:before="60" w:afterLines="0" w:after="60"/>
              <w:rPr>
                <w:color w:val="000000"/>
                <w:szCs w:val="20"/>
              </w:rPr>
            </w:pPr>
            <w:r w:rsidRPr="00EE0288">
              <w:rPr>
                <w:color w:val="000000"/>
                <w:szCs w:val="20"/>
              </w:rPr>
              <w:t>5 DSI</w:t>
            </w:r>
          </w:p>
        </w:tc>
        <w:tc>
          <w:tcPr>
            <w:tcW w:w="811" w:type="dxa"/>
            <w:tcBorders>
              <w:top w:val="nil"/>
              <w:left w:val="nil"/>
              <w:bottom w:val="nil"/>
              <w:right w:val="nil"/>
            </w:tcBorders>
            <w:vAlign w:val="center"/>
          </w:tcPr>
          <w:p w14:paraId="6BBBEF76" w14:textId="3B6461F6"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-.06</w:t>
            </w:r>
          </w:p>
        </w:tc>
        <w:tc>
          <w:tcPr>
            <w:tcW w:w="810" w:type="dxa"/>
            <w:tcBorders>
              <w:top w:val="nil"/>
              <w:left w:val="nil"/>
              <w:bottom w:val="nil"/>
              <w:right w:val="nil"/>
            </w:tcBorders>
            <w:vAlign w:val="center"/>
          </w:tcPr>
          <w:p w14:paraId="23DE787B" w14:textId="46E78343" w:rsidR="0010636E" w:rsidRPr="00EE0288" w:rsidRDefault="0010636E" w:rsidP="007A2BCF">
            <w:pPr>
              <w:pStyle w:val="TableText"/>
              <w:tabs>
                <w:tab w:val="decimal" w:pos="163"/>
              </w:tabs>
              <w:spacing w:beforeLines="0" w:before="60" w:afterLines="0" w:after="60"/>
              <w:rPr>
                <w:color w:val="000000"/>
                <w:szCs w:val="20"/>
              </w:rPr>
            </w:pPr>
            <w:r w:rsidRPr="00EE0288">
              <w:rPr>
                <w:color w:val="000000"/>
                <w:szCs w:val="20"/>
              </w:rPr>
              <w:t>-</w:t>
            </w:r>
          </w:p>
        </w:tc>
        <w:tc>
          <w:tcPr>
            <w:tcW w:w="720" w:type="dxa"/>
            <w:tcBorders>
              <w:top w:val="nil"/>
              <w:left w:val="nil"/>
              <w:bottom w:val="nil"/>
              <w:right w:val="nil"/>
            </w:tcBorders>
            <w:vAlign w:val="center"/>
          </w:tcPr>
          <w:p w14:paraId="28C0CED7" w14:textId="5550C129"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-.13</w:t>
            </w:r>
            <w:r w:rsidRPr="00EE0288">
              <w:rPr>
                <w:color w:val="000000"/>
                <w:szCs w:val="20"/>
                <w:vertAlign w:val="superscript"/>
              </w:rPr>
              <w:t>a</w:t>
            </w:r>
          </w:p>
        </w:tc>
        <w:tc>
          <w:tcPr>
            <w:tcW w:w="720" w:type="dxa"/>
            <w:tcBorders>
              <w:top w:val="nil"/>
              <w:left w:val="nil"/>
              <w:bottom w:val="nil"/>
              <w:right w:val="nil"/>
            </w:tcBorders>
            <w:vAlign w:val="center"/>
          </w:tcPr>
          <w:p w14:paraId="07CBE4E0" w14:textId="3202AC2A" w:rsidR="0010636E" w:rsidRPr="00EE0288" w:rsidRDefault="0010636E" w:rsidP="007A2BCF">
            <w:pPr>
              <w:pStyle w:val="TableText"/>
              <w:tabs>
                <w:tab w:val="decimal" w:pos="133"/>
              </w:tabs>
              <w:spacing w:beforeLines="0" w:before="60" w:afterLines="0" w:after="60"/>
              <w:rPr>
                <w:color w:val="000000"/>
                <w:szCs w:val="20"/>
              </w:rPr>
            </w:pPr>
            <w:r w:rsidRPr="00EE0288">
              <w:rPr>
                <w:color w:val="000000"/>
                <w:szCs w:val="20"/>
              </w:rPr>
              <w:t>.13</w:t>
            </w:r>
            <w:r w:rsidRPr="00EE0288">
              <w:rPr>
                <w:color w:val="000000"/>
                <w:szCs w:val="20"/>
                <w:vertAlign w:val="superscript"/>
              </w:rPr>
              <w:t>a</w:t>
            </w:r>
          </w:p>
        </w:tc>
        <w:tc>
          <w:tcPr>
            <w:tcW w:w="720" w:type="dxa"/>
            <w:tcBorders>
              <w:top w:val="nil"/>
              <w:left w:val="nil"/>
              <w:bottom w:val="nil"/>
              <w:right w:val="nil"/>
            </w:tcBorders>
            <w:vAlign w:val="center"/>
          </w:tcPr>
          <w:p w14:paraId="341825E4" w14:textId="7CE0014D" w:rsidR="0010636E" w:rsidRPr="00EE0288" w:rsidRDefault="0010636E" w:rsidP="007A2BCF">
            <w:pPr>
              <w:pStyle w:val="TableText"/>
              <w:tabs>
                <w:tab w:val="decimal" w:pos="151"/>
              </w:tabs>
              <w:spacing w:beforeLines="0" w:before="60" w:afterLines="0" w:after="60"/>
              <w:rPr>
                <w:color w:val="000000"/>
                <w:szCs w:val="20"/>
              </w:rPr>
            </w:pPr>
            <w:r w:rsidRPr="00EE0288">
              <w:rPr>
                <w:color w:val="000000"/>
                <w:szCs w:val="20"/>
              </w:rPr>
              <w:t>1.00</w:t>
            </w:r>
          </w:p>
        </w:tc>
        <w:tc>
          <w:tcPr>
            <w:tcW w:w="720" w:type="dxa"/>
            <w:tcBorders>
              <w:top w:val="nil"/>
              <w:left w:val="nil"/>
              <w:bottom w:val="nil"/>
              <w:right w:val="nil"/>
            </w:tcBorders>
            <w:vAlign w:val="center"/>
          </w:tcPr>
          <w:p w14:paraId="5BFDF2C5" w14:textId="08F1364F" w:rsidR="0010636E" w:rsidRPr="00EE0288" w:rsidRDefault="0010636E" w:rsidP="007A2BCF">
            <w:pPr>
              <w:pStyle w:val="TableText"/>
              <w:spacing w:beforeLines="0" w:before="60" w:afterLines="0" w:after="60"/>
              <w:rPr>
                <w:color w:val="000000"/>
                <w:szCs w:val="20"/>
                <w:highlight w:val="yellow"/>
              </w:rPr>
            </w:pPr>
          </w:p>
        </w:tc>
        <w:tc>
          <w:tcPr>
            <w:tcW w:w="720" w:type="dxa"/>
            <w:tcBorders>
              <w:top w:val="nil"/>
              <w:left w:val="nil"/>
              <w:bottom w:val="nil"/>
              <w:right w:val="nil"/>
            </w:tcBorders>
            <w:vAlign w:val="center"/>
          </w:tcPr>
          <w:p w14:paraId="4F5165B3" w14:textId="77777777" w:rsidR="0010636E" w:rsidRPr="00EE0288" w:rsidRDefault="0010636E" w:rsidP="007A2BCF">
            <w:pPr>
              <w:pStyle w:val="TableText"/>
              <w:spacing w:beforeLines="0" w:before="60" w:afterLines="0" w:after="60"/>
              <w:rPr>
                <w:color w:val="000000"/>
                <w:szCs w:val="20"/>
                <w:highlight w:val="yellow"/>
              </w:rPr>
            </w:pPr>
          </w:p>
        </w:tc>
        <w:tc>
          <w:tcPr>
            <w:tcW w:w="810" w:type="dxa"/>
            <w:tcBorders>
              <w:top w:val="nil"/>
              <w:left w:val="nil"/>
              <w:bottom w:val="nil"/>
              <w:right w:val="nil"/>
            </w:tcBorders>
          </w:tcPr>
          <w:p w14:paraId="405C6677" w14:textId="77777777" w:rsidR="0010636E" w:rsidRPr="00EE0288" w:rsidRDefault="0010636E" w:rsidP="007A2BCF">
            <w:pPr>
              <w:pStyle w:val="TableText"/>
              <w:spacing w:beforeLines="0" w:before="60" w:afterLines="0" w:after="60"/>
              <w:rPr>
                <w:color w:val="000000"/>
                <w:szCs w:val="20"/>
                <w:highlight w:val="yellow"/>
              </w:rPr>
            </w:pPr>
          </w:p>
        </w:tc>
        <w:tc>
          <w:tcPr>
            <w:tcW w:w="720" w:type="dxa"/>
            <w:tcBorders>
              <w:top w:val="nil"/>
              <w:left w:val="nil"/>
              <w:bottom w:val="nil"/>
              <w:right w:val="nil"/>
            </w:tcBorders>
            <w:vAlign w:val="center"/>
          </w:tcPr>
          <w:p w14:paraId="1D725E5E" w14:textId="2A6D5B82" w:rsidR="0010636E" w:rsidRPr="00EE0288" w:rsidRDefault="0010636E" w:rsidP="007A2BCF">
            <w:pPr>
              <w:pStyle w:val="TableText"/>
              <w:spacing w:beforeLines="0" w:before="60" w:afterLines="0" w:after="60"/>
              <w:rPr>
                <w:color w:val="000000"/>
                <w:szCs w:val="20"/>
                <w:highlight w:val="yellow"/>
              </w:rPr>
            </w:pPr>
          </w:p>
        </w:tc>
        <w:tc>
          <w:tcPr>
            <w:tcW w:w="810" w:type="dxa"/>
            <w:tcBorders>
              <w:top w:val="nil"/>
              <w:left w:val="nil"/>
              <w:bottom w:val="nil"/>
              <w:right w:val="nil"/>
            </w:tcBorders>
            <w:vAlign w:val="center"/>
          </w:tcPr>
          <w:p w14:paraId="75D6E22C" w14:textId="77777777" w:rsidR="0010636E" w:rsidRPr="00EE0288" w:rsidRDefault="0010636E" w:rsidP="007A2BCF">
            <w:pPr>
              <w:pStyle w:val="TableText"/>
              <w:spacing w:beforeLines="0" w:before="60" w:afterLines="0" w:after="60"/>
              <w:rPr>
                <w:color w:val="000000"/>
                <w:szCs w:val="20"/>
                <w:highlight w:val="yellow"/>
              </w:rPr>
            </w:pPr>
          </w:p>
        </w:tc>
        <w:tc>
          <w:tcPr>
            <w:tcW w:w="809" w:type="dxa"/>
            <w:tcBorders>
              <w:top w:val="nil"/>
              <w:left w:val="nil"/>
              <w:bottom w:val="nil"/>
              <w:right w:val="nil"/>
            </w:tcBorders>
            <w:vAlign w:val="center"/>
          </w:tcPr>
          <w:p w14:paraId="23B51566" w14:textId="77777777" w:rsidR="0010636E" w:rsidRPr="00EE0288" w:rsidRDefault="0010636E" w:rsidP="007A2BCF">
            <w:pPr>
              <w:pStyle w:val="TableText"/>
              <w:spacing w:beforeLines="0" w:before="60" w:afterLines="0" w:after="60"/>
              <w:rPr>
                <w:color w:val="000000"/>
                <w:szCs w:val="20"/>
                <w:highlight w:val="yellow"/>
              </w:rPr>
            </w:pPr>
          </w:p>
        </w:tc>
      </w:tr>
      <w:tr w:rsidR="00906CAD" w:rsidRPr="00EE0288" w14:paraId="3D6D9C99" w14:textId="3A2B707F" w:rsidTr="00CD7CCC">
        <w:tc>
          <w:tcPr>
            <w:tcW w:w="2632" w:type="dxa"/>
            <w:tcBorders>
              <w:top w:val="nil"/>
              <w:left w:val="nil"/>
              <w:bottom w:val="nil"/>
              <w:right w:val="nil"/>
            </w:tcBorders>
            <w:vAlign w:val="center"/>
          </w:tcPr>
          <w:p w14:paraId="5392B0E1" w14:textId="018EA545" w:rsidR="0010636E" w:rsidRPr="00EE0288" w:rsidRDefault="0010636E" w:rsidP="0009421B">
            <w:pPr>
              <w:pStyle w:val="TableText"/>
              <w:spacing w:beforeLines="0" w:before="60" w:afterLines="0" w:after="60"/>
              <w:rPr>
                <w:color w:val="000000"/>
                <w:szCs w:val="20"/>
              </w:rPr>
            </w:pPr>
            <w:r w:rsidRPr="00EE0288">
              <w:rPr>
                <w:color w:val="000000"/>
                <w:szCs w:val="20"/>
              </w:rPr>
              <w:t>6 DSW</w:t>
            </w:r>
          </w:p>
        </w:tc>
        <w:tc>
          <w:tcPr>
            <w:tcW w:w="811" w:type="dxa"/>
            <w:tcBorders>
              <w:top w:val="nil"/>
              <w:left w:val="nil"/>
              <w:bottom w:val="nil"/>
              <w:right w:val="nil"/>
            </w:tcBorders>
            <w:vAlign w:val="center"/>
          </w:tcPr>
          <w:p w14:paraId="3D98888C" w14:textId="487E964E"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-.07</w:t>
            </w:r>
          </w:p>
        </w:tc>
        <w:tc>
          <w:tcPr>
            <w:tcW w:w="810" w:type="dxa"/>
            <w:tcBorders>
              <w:top w:val="nil"/>
              <w:left w:val="nil"/>
              <w:bottom w:val="nil"/>
              <w:right w:val="nil"/>
            </w:tcBorders>
            <w:vAlign w:val="center"/>
          </w:tcPr>
          <w:p w14:paraId="1FBB306A" w14:textId="3AA378DB" w:rsidR="0010636E" w:rsidRPr="00EE0288" w:rsidRDefault="0010636E" w:rsidP="007A2BCF">
            <w:pPr>
              <w:pStyle w:val="TableText"/>
              <w:tabs>
                <w:tab w:val="decimal" w:pos="163"/>
              </w:tabs>
              <w:spacing w:beforeLines="0" w:before="60" w:afterLines="0" w:after="60"/>
              <w:rPr>
                <w:color w:val="000000"/>
                <w:szCs w:val="20"/>
              </w:rPr>
            </w:pPr>
            <w:r w:rsidRPr="00EE0288">
              <w:rPr>
                <w:color w:val="000000"/>
                <w:szCs w:val="20"/>
              </w:rPr>
              <w:t>-</w:t>
            </w:r>
          </w:p>
        </w:tc>
        <w:tc>
          <w:tcPr>
            <w:tcW w:w="720" w:type="dxa"/>
            <w:tcBorders>
              <w:top w:val="nil"/>
              <w:left w:val="nil"/>
              <w:bottom w:val="nil"/>
              <w:right w:val="nil"/>
            </w:tcBorders>
            <w:vAlign w:val="center"/>
          </w:tcPr>
          <w:p w14:paraId="6B3D05E8" w14:textId="671253C9"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.32</w:t>
            </w:r>
            <w:r w:rsidRPr="00EE0288">
              <w:rPr>
                <w:color w:val="000000"/>
                <w:szCs w:val="20"/>
                <w:vertAlign w:val="superscript"/>
              </w:rPr>
              <w:t>a</w:t>
            </w:r>
          </w:p>
        </w:tc>
        <w:tc>
          <w:tcPr>
            <w:tcW w:w="720" w:type="dxa"/>
            <w:tcBorders>
              <w:top w:val="nil"/>
              <w:left w:val="nil"/>
              <w:bottom w:val="nil"/>
              <w:right w:val="nil"/>
            </w:tcBorders>
            <w:vAlign w:val="center"/>
          </w:tcPr>
          <w:p w14:paraId="1F18865A" w14:textId="5665923C" w:rsidR="0010636E" w:rsidRPr="00EE0288" w:rsidRDefault="0010636E" w:rsidP="007A2BCF">
            <w:pPr>
              <w:pStyle w:val="TableText"/>
              <w:tabs>
                <w:tab w:val="decimal" w:pos="133"/>
              </w:tabs>
              <w:spacing w:beforeLines="0" w:before="60" w:afterLines="0" w:after="60"/>
              <w:rPr>
                <w:color w:val="000000"/>
                <w:szCs w:val="20"/>
              </w:rPr>
            </w:pPr>
            <w:r w:rsidRPr="00EE0288">
              <w:rPr>
                <w:color w:val="000000"/>
                <w:szCs w:val="20"/>
              </w:rPr>
              <w:t>.34</w:t>
            </w:r>
            <w:r w:rsidRPr="00EE0288">
              <w:rPr>
                <w:color w:val="000000"/>
                <w:szCs w:val="20"/>
                <w:vertAlign w:val="superscript"/>
              </w:rPr>
              <w:t>a</w:t>
            </w:r>
          </w:p>
        </w:tc>
        <w:tc>
          <w:tcPr>
            <w:tcW w:w="720" w:type="dxa"/>
            <w:tcBorders>
              <w:top w:val="nil"/>
              <w:left w:val="nil"/>
              <w:bottom w:val="nil"/>
              <w:right w:val="nil"/>
            </w:tcBorders>
            <w:vAlign w:val="center"/>
          </w:tcPr>
          <w:p w14:paraId="0AE6E1EC" w14:textId="71769126" w:rsidR="0010636E" w:rsidRPr="00EE0288" w:rsidRDefault="0010636E" w:rsidP="007A2BCF">
            <w:pPr>
              <w:pStyle w:val="TableText"/>
              <w:tabs>
                <w:tab w:val="decimal" w:pos="151"/>
              </w:tabs>
              <w:spacing w:beforeLines="0" w:before="60" w:afterLines="0" w:after="60"/>
              <w:rPr>
                <w:b/>
                <w:color w:val="000000"/>
                <w:szCs w:val="20"/>
              </w:rPr>
            </w:pPr>
            <w:r w:rsidRPr="00EE0288">
              <w:rPr>
                <w:b/>
                <w:color w:val="000000"/>
                <w:szCs w:val="20"/>
              </w:rPr>
              <w:t>.87</w:t>
            </w:r>
            <w:r w:rsidRPr="00EE0288">
              <w:rPr>
                <w:b/>
                <w:color w:val="000000"/>
                <w:szCs w:val="20"/>
                <w:vertAlign w:val="superscript"/>
              </w:rPr>
              <w:t>a</w:t>
            </w:r>
          </w:p>
        </w:tc>
        <w:tc>
          <w:tcPr>
            <w:tcW w:w="720" w:type="dxa"/>
            <w:tcBorders>
              <w:top w:val="nil"/>
              <w:left w:val="nil"/>
              <w:bottom w:val="nil"/>
              <w:right w:val="nil"/>
            </w:tcBorders>
            <w:vAlign w:val="center"/>
          </w:tcPr>
          <w:p w14:paraId="0A626D08" w14:textId="389EE288" w:rsidR="0010636E" w:rsidRPr="00EE0288" w:rsidRDefault="0010636E" w:rsidP="007A2BCF">
            <w:pPr>
              <w:pStyle w:val="TableText"/>
              <w:tabs>
                <w:tab w:val="decimal" w:pos="182"/>
              </w:tabs>
              <w:spacing w:beforeLines="0" w:before="60" w:afterLines="0" w:after="60"/>
              <w:rPr>
                <w:color w:val="000000"/>
                <w:szCs w:val="20"/>
              </w:rPr>
            </w:pPr>
            <w:r w:rsidRPr="00EE0288">
              <w:rPr>
                <w:color w:val="000000"/>
                <w:szCs w:val="20"/>
              </w:rPr>
              <w:t>1.00</w:t>
            </w:r>
          </w:p>
        </w:tc>
        <w:tc>
          <w:tcPr>
            <w:tcW w:w="720" w:type="dxa"/>
            <w:tcBorders>
              <w:top w:val="nil"/>
              <w:left w:val="nil"/>
              <w:bottom w:val="nil"/>
              <w:right w:val="nil"/>
            </w:tcBorders>
            <w:vAlign w:val="center"/>
          </w:tcPr>
          <w:p w14:paraId="171A0DFE" w14:textId="77777777" w:rsidR="0010636E" w:rsidRPr="00EE0288" w:rsidRDefault="0010636E" w:rsidP="007A2BCF">
            <w:pPr>
              <w:pStyle w:val="TableText"/>
              <w:spacing w:beforeLines="0" w:before="60" w:afterLines="0" w:after="60"/>
              <w:rPr>
                <w:color w:val="000000"/>
                <w:szCs w:val="20"/>
              </w:rPr>
            </w:pPr>
          </w:p>
        </w:tc>
        <w:tc>
          <w:tcPr>
            <w:tcW w:w="810" w:type="dxa"/>
            <w:tcBorders>
              <w:top w:val="nil"/>
              <w:left w:val="nil"/>
              <w:bottom w:val="nil"/>
              <w:right w:val="nil"/>
            </w:tcBorders>
          </w:tcPr>
          <w:p w14:paraId="5ABBE7B9" w14:textId="77777777" w:rsidR="0010636E" w:rsidRPr="00EE0288" w:rsidRDefault="0010636E" w:rsidP="007A2BCF">
            <w:pPr>
              <w:pStyle w:val="TableText"/>
              <w:spacing w:beforeLines="0" w:before="60" w:afterLines="0" w:after="60"/>
              <w:rPr>
                <w:color w:val="000000"/>
                <w:szCs w:val="20"/>
                <w:highlight w:val="yellow"/>
              </w:rPr>
            </w:pPr>
          </w:p>
        </w:tc>
        <w:tc>
          <w:tcPr>
            <w:tcW w:w="720" w:type="dxa"/>
            <w:tcBorders>
              <w:top w:val="nil"/>
              <w:left w:val="nil"/>
              <w:bottom w:val="nil"/>
              <w:right w:val="nil"/>
            </w:tcBorders>
            <w:vAlign w:val="center"/>
          </w:tcPr>
          <w:p w14:paraId="5675C930" w14:textId="33D3ADB6" w:rsidR="0010636E" w:rsidRPr="00EE0288" w:rsidRDefault="0010636E" w:rsidP="007A2BCF">
            <w:pPr>
              <w:pStyle w:val="TableText"/>
              <w:spacing w:beforeLines="0" w:before="60" w:afterLines="0" w:after="60"/>
              <w:rPr>
                <w:color w:val="000000"/>
                <w:szCs w:val="20"/>
                <w:highlight w:val="yellow"/>
              </w:rPr>
            </w:pPr>
          </w:p>
        </w:tc>
        <w:tc>
          <w:tcPr>
            <w:tcW w:w="810" w:type="dxa"/>
            <w:tcBorders>
              <w:top w:val="nil"/>
              <w:left w:val="nil"/>
              <w:bottom w:val="nil"/>
              <w:right w:val="nil"/>
            </w:tcBorders>
            <w:vAlign w:val="center"/>
          </w:tcPr>
          <w:p w14:paraId="2000A7E2" w14:textId="77777777" w:rsidR="0010636E" w:rsidRPr="00EE0288" w:rsidRDefault="0010636E" w:rsidP="007A2BCF">
            <w:pPr>
              <w:pStyle w:val="TableText"/>
              <w:spacing w:beforeLines="0" w:before="60" w:afterLines="0" w:after="60"/>
              <w:rPr>
                <w:color w:val="000000"/>
                <w:szCs w:val="20"/>
                <w:highlight w:val="yellow"/>
              </w:rPr>
            </w:pPr>
          </w:p>
        </w:tc>
        <w:tc>
          <w:tcPr>
            <w:tcW w:w="809" w:type="dxa"/>
            <w:tcBorders>
              <w:top w:val="nil"/>
              <w:left w:val="nil"/>
              <w:bottom w:val="nil"/>
              <w:right w:val="nil"/>
            </w:tcBorders>
            <w:vAlign w:val="center"/>
          </w:tcPr>
          <w:p w14:paraId="05EE3C32" w14:textId="77777777" w:rsidR="0010636E" w:rsidRPr="00EE0288" w:rsidRDefault="0010636E" w:rsidP="007A2BCF">
            <w:pPr>
              <w:pStyle w:val="TableText"/>
              <w:spacing w:beforeLines="0" w:before="60" w:afterLines="0" w:after="60"/>
              <w:rPr>
                <w:color w:val="000000"/>
                <w:szCs w:val="20"/>
                <w:highlight w:val="yellow"/>
              </w:rPr>
            </w:pPr>
          </w:p>
        </w:tc>
      </w:tr>
      <w:tr w:rsidR="00906CAD" w:rsidRPr="00EE0288" w14:paraId="04C1DA6E" w14:textId="76D6C926" w:rsidTr="00CD7CCC">
        <w:trPr>
          <w:trHeight w:val="288"/>
        </w:trPr>
        <w:tc>
          <w:tcPr>
            <w:tcW w:w="2632" w:type="dxa"/>
            <w:tcBorders>
              <w:top w:val="nil"/>
              <w:left w:val="nil"/>
              <w:bottom w:val="nil"/>
              <w:right w:val="nil"/>
            </w:tcBorders>
            <w:vAlign w:val="center"/>
          </w:tcPr>
          <w:p w14:paraId="311D7538" w14:textId="01936EC1" w:rsidR="0010636E" w:rsidRPr="00EE0288" w:rsidRDefault="0010636E" w:rsidP="0009421B">
            <w:pPr>
              <w:pStyle w:val="TableText"/>
              <w:spacing w:beforeLines="0" w:before="60" w:afterLines="0" w:after="60"/>
              <w:rPr>
                <w:color w:val="000000"/>
                <w:szCs w:val="20"/>
              </w:rPr>
            </w:pPr>
            <w:r w:rsidRPr="00EE0288">
              <w:rPr>
                <w:color w:val="000000"/>
                <w:szCs w:val="20"/>
              </w:rPr>
              <w:t xml:space="preserve">7 </w:t>
            </w:r>
            <w:proofErr w:type="spellStart"/>
            <w:r w:rsidRPr="00EE0288">
              <w:rPr>
                <w:color w:val="000000"/>
                <w:szCs w:val="20"/>
              </w:rPr>
              <w:t>aDSI</w:t>
            </w:r>
            <w:proofErr w:type="spellEnd"/>
            <w:r w:rsidRPr="00EE0288">
              <w:rPr>
                <w:color w:val="000000"/>
                <w:szCs w:val="20"/>
              </w:rPr>
              <w:t xml:space="preserve"> </w:t>
            </w:r>
          </w:p>
        </w:tc>
        <w:tc>
          <w:tcPr>
            <w:tcW w:w="811" w:type="dxa"/>
            <w:tcBorders>
              <w:top w:val="nil"/>
              <w:left w:val="nil"/>
              <w:bottom w:val="nil"/>
              <w:right w:val="nil"/>
            </w:tcBorders>
            <w:vAlign w:val="center"/>
          </w:tcPr>
          <w:p w14:paraId="5226C4CD" w14:textId="30F6E43A"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&lt;.01</w:t>
            </w:r>
          </w:p>
        </w:tc>
        <w:tc>
          <w:tcPr>
            <w:tcW w:w="810" w:type="dxa"/>
            <w:tcBorders>
              <w:top w:val="nil"/>
              <w:left w:val="nil"/>
              <w:bottom w:val="nil"/>
              <w:right w:val="nil"/>
            </w:tcBorders>
            <w:vAlign w:val="center"/>
          </w:tcPr>
          <w:p w14:paraId="3458D60C" w14:textId="2C604965" w:rsidR="0010636E" w:rsidRPr="00EE0288" w:rsidRDefault="0010636E" w:rsidP="007A2BCF">
            <w:pPr>
              <w:pStyle w:val="TableText"/>
              <w:tabs>
                <w:tab w:val="decimal" w:pos="163"/>
              </w:tabs>
              <w:spacing w:beforeLines="0" w:before="60" w:afterLines="0" w:after="60"/>
              <w:rPr>
                <w:color w:val="000000"/>
                <w:szCs w:val="20"/>
              </w:rPr>
            </w:pPr>
            <w:r w:rsidRPr="00EE0288">
              <w:rPr>
                <w:color w:val="000000"/>
                <w:szCs w:val="20"/>
              </w:rPr>
              <w:t>-</w:t>
            </w:r>
          </w:p>
        </w:tc>
        <w:tc>
          <w:tcPr>
            <w:tcW w:w="720" w:type="dxa"/>
            <w:tcBorders>
              <w:top w:val="nil"/>
              <w:left w:val="nil"/>
              <w:bottom w:val="nil"/>
              <w:right w:val="nil"/>
            </w:tcBorders>
            <w:vAlign w:val="center"/>
          </w:tcPr>
          <w:p w14:paraId="4F186193" w14:textId="51916D7E"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-.28</w:t>
            </w:r>
            <w:r w:rsidRPr="00EE0288">
              <w:rPr>
                <w:color w:val="000000"/>
                <w:szCs w:val="20"/>
                <w:vertAlign w:val="superscript"/>
              </w:rPr>
              <w:t>a</w:t>
            </w:r>
          </w:p>
        </w:tc>
        <w:tc>
          <w:tcPr>
            <w:tcW w:w="720" w:type="dxa"/>
            <w:tcBorders>
              <w:top w:val="nil"/>
              <w:left w:val="nil"/>
              <w:bottom w:val="nil"/>
              <w:right w:val="nil"/>
            </w:tcBorders>
            <w:vAlign w:val="center"/>
          </w:tcPr>
          <w:p w14:paraId="75642EB9" w14:textId="1949CF0A" w:rsidR="0010636E" w:rsidRPr="00EE0288" w:rsidRDefault="0010636E" w:rsidP="007A2BCF">
            <w:pPr>
              <w:pStyle w:val="TableText"/>
              <w:tabs>
                <w:tab w:val="decimal" w:pos="133"/>
              </w:tabs>
              <w:spacing w:beforeLines="0" w:before="60" w:afterLines="0" w:after="60"/>
              <w:rPr>
                <w:color w:val="000000"/>
                <w:szCs w:val="20"/>
              </w:rPr>
            </w:pPr>
            <w:r w:rsidRPr="00EE0288">
              <w:rPr>
                <w:color w:val="000000"/>
                <w:szCs w:val="20"/>
              </w:rPr>
              <w:t>.04</w:t>
            </w:r>
          </w:p>
        </w:tc>
        <w:tc>
          <w:tcPr>
            <w:tcW w:w="720" w:type="dxa"/>
            <w:tcBorders>
              <w:top w:val="nil"/>
              <w:left w:val="nil"/>
              <w:bottom w:val="nil"/>
              <w:right w:val="nil"/>
            </w:tcBorders>
            <w:vAlign w:val="center"/>
          </w:tcPr>
          <w:p w14:paraId="1F6165BF" w14:textId="3A154577" w:rsidR="0010636E" w:rsidRPr="00EE0288" w:rsidRDefault="0010636E" w:rsidP="007A2BCF">
            <w:pPr>
              <w:pStyle w:val="TableText"/>
              <w:tabs>
                <w:tab w:val="decimal" w:pos="151"/>
              </w:tabs>
              <w:spacing w:beforeLines="0" w:before="60" w:afterLines="0" w:after="60"/>
              <w:rPr>
                <w:color w:val="000000"/>
                <w:szCs w:val="20"/>
              </w:rPr>
            </w:pPr>
            <w:r w:rsidRPr="00EE0288">
              <w:rPr>
                <w:color w:val="000000"/>
                <w:szCs w:val="20"/>
              </w:rPr>
              <w:t>.14</w:t>
            </w:r>
            <w:r w:rsidRPr="00EE0288">
              <w:rPr>
                <w:color w:val="000000"/>
                <w:szCs w:val="20"/>
                <w:vertAlign w:val="superscript"/>
              </w:rPr>
              <w:t>a</w:t>
            </w:r>
          </w:p>
        </w:tc>
        <w:tc>
          <w:tcPr>
            <w:tcW w:w="720" w:type="dxa"/>
            <w:tcBorders>
              <w:top w:val="nil"/>
              <w:left w:val="nil"/>
              <w:bottom w:val="nil"/>
              <w:right w:val="nil"/>
            </w:tcBorders>
            <w:vAlign w:val="center"/>
          </w:tcPr>
          <w:p w14:paraId="23630BE8" w14:textId="7CD7C35D" w:rsidR="0010636E" w:rsidRPr="00EE0288" w:rsidRDefault="0010636E" w:rsidP="007A2BCF">
            <w:pPr>
              <w:pStyle w:val="TableText"/>
              <w:tabs>
                <w:tab w:val="decimal" w:pos="182"/>
              </w:tabs>
              <w:spacing w:beforeLines="0" w:before="60" w:afterLines="0" w:after="60"/>
              <w:rPr>
                <w:color w:val="000000"/>
                <w:szCs w:val="20"/>
              </w:rPr>
            </w:pPr>
            <w:r w:rsidRPr="00EE0288">
              <w:rPr>
                <w:color w:val="000000"/>
                <w:szCs w:val="20"/>
              </w:rPr>
              <w:t>.04</w:t>
            </w:r>
          </w:p>
        </w:tc>
        <w:tc>
          <w:tcPr>
            <w:tcW w:w="720" w:type="dxa"/>
            <w:tcBorders>
              <w:top w:val="nil"/>
              <w:left w:val="nil"/>
              <w:bottom w:val="nil"/>
              <w:right w:val="nil"/>
            </w:tcBorders>
            <w:vAlign w:val="center"/>
          </w:tcPr>
          <w:p w14:paraId="1B03879C" w14:textId="4265431D" w:rsidR="0010636E" w:rsidRPr="00EE0288" w:rsidRDefault="0010636E" w:rsidP="00906CAD">
            <w:pPr>
              <w:pStyle w:val="TableText"/>
              <w:tabs>
                <w:tab w:val="decimal" w:pos="138"/>
              </w:tabs>
              <w:spacing w:beforeLines="0" w:before="60" w:afterLines="0" w:after="60"/>
              <w:rPr>
                <w:color w:val="000000"/>
                <w:szCs w:val="20"/>
              </w:rPr>
            </w:pPr>
            <w:r w:rsidRPr="00EE0288">
              <w:rPr>
                <w:color w:val="000000"/>
                <w:szCs w:val="20"/>
              </w:rPr>
              <w:t>1.00</w:t>
            </w:r>
          </w:p>
        </w:tc>
        <w:tc>
          <w:tcPr>
            <w:tcW w:w="810" w:type="dxa"/>
            <w:tcBorders>
              <w:top w:val="nil"/>
              <w:left w:val="nil"/>
              <w:bottom w:val="nil"/>
              <w:right w:val="nil"/>
            </w:tcBorders>
          </w:tcPr>
          <w:p w14:paraId="4EBFC362" w14:textId="77777777" w:rsidR="0010636E" w:rsidRPr="00EE0288" w:rsidRDefault="0010636E" w:rsidP="007A2BCF">
            <w:pPr>
              <w:pStyle w:val="TableText"/>
              <w:spacing w:beforeLines="0" w:before="60" w:afterLines="0" w:after="60"/>
              <w:rPr>
                <w:color w:val="000000"/>
                <w:szCs w:val="20"/>
                <w:highlight w:val="yellow"/>
              </w:rPr>
            </w:pPr>
          </w:p>
        </w:tc>
        <w:tc>
          <w:tcPr>
            <w:tcW w:w="720" w:type="dxa"/>
            <w:tcBorders>
              <w:top w:val="nil"/>
              <w:left w:val="nil"/>
              <w:bottom w:val="nil"/>
              <w:right w:val="nil"/>
            </w:tcBorders>
            <w:vAlign w:val="center"/>
          </w:tcPr>
          <w:p w14:paraId="768911A5" w14:textId="75B57E6B" w:rsidR="0010636E" w:rsidRPr="00EE0288" w:rsidRDefault="0010636E" w:rsidP="007A2BCF">
            <w:pPr>
              <w:pStyle w:val="TableText"/>
              <w:spacing w:beforeLines="0" w:before="60" w:afterLines="0" w:after="60"/>
              <w:rPr>
                <w:color w:val="000000"/>
                <w:szCs w:val="20"/>
                <w:highlight w:val="yellow"/>
              </w:rPr>
            </w:pPr>
          </w:p>
        </w:tc>
        <w:tc>
          <w:tcPr>
            <w:tcW w:w="810" w:type="dxa"/>
            <w:tcBorders>
              <w:top w:val="nil"/>
              <w:left w:val="nil"/>
              <w:bottom w:val="nil"/>
              <w:right w:val="nil"/>
            </w:tcBorders>
            <w:vAlign w:val="center"/>
          </w:tcPr>
          <w:p w14:paraId="1AAC5C91" w14:textId="77777777" w:rsidR="0010636E" w:rsidRPr="00EE0288" w:rsidRDefault="0010636E" w:rsidP="007A2BCF">
            <w:pPr>
              <w:pStyle w:val="TableText"/>
              <w:spacing w:beforeLines="0" w:before="60" w:afterLines="0" w:after="60"/>
              <w:rPr>
                <w:color w:val="000000"/>
                <w:szCs w:val="20"/>
                <w:highlight w:val="yellow"/>
              </w:rPr>
            </w:pPr>
          </w:p>
        </w:tc>
        <w:tc>
          <w:tcPr>
            <w:tcW w:w="809" w:type="dxa"/>
            <w:tcBorders>
              <w:top w:val="nil"/>
              <w:left w:val="nil"/>
              <w:bottom w:val="nil"/>
              <w:right w:val="nil"/>
            </w:tcBorders>
            <w:vAlign w:val="center"/>
          </w:tcPr>
          <w:p w14:paraId="3EA7536C" w14:textId="77777777" w:rsidR="0010636E" w:rsidRPr="00EE0288" w:rsidRDefault="0010636E" w:rsidP="007A2BCF">
            <w:pPr>
              <w:pStyle w:val="TableText"/>
              <w:spacing w:beforeLines="0" w:before="60" w:afterLines="0" w:after="60"/>
              <w:rPr>
                <w:color w:val="000000"/>
                <w:szCs w:val="20"/>
                <w:highlight w:val="yellow"/>
              </w:rPr>
            </w:pPr>
          </w:p>
        </w:tc>
      </w:tr>
      <w:tr w:rsidR="00906CAD" w:rsidRPr="00EE0288" w14:paraId="07E4B1BD" w14:textId="42D9AB24" w:rsidTr="00CD7CCC">
        <w:tc>
          <w:tcPr>
            <w:tcW w:w="2632" w:type="dxa"/>
            <w:tcBorders>
              <w:top w:val="nil"/>
              <w:left w:val="nil"/>
              <w:bottom w:val="nil"/>
              <w:right w:val="nil"/>
            </w:tcBorders>
            <w:vAlign w:val="center"/>
          </w:tcPr>
          <w:p w14:paraId="3F56545C" w14:textId="5023B8E3" w:rsidR="0010636E" w:rsidRPr="00EE0288" w:rsidRDefault="0010636E" w:rsidP="0009421B">
            <w:pPr>
              <w:pStyle w:val="TableText"/>
              <w:spacing w:beforeLines="0" w:before="60" w:afterLines="0" w:after="60"/>
              <w:rPr>
                <w:color w:val="000000"/>
                <w:szCs w:val="20"/>
              </w:rPr>
            </w:pPr>
            <w:r w:rsidRPr="00EE0288">
              <w:rPr>
                <w:color w:val="000000"/>
                <w:szCs w:val="20"/>
              </w:rPr>
              <w:t xml:space="preserve">8 </w:t>
            </w:r>
            <w:proofErr w:type="spellStart"/>
            <w:r w:rsidRPr="00EE0288">
              <w:rPr>
                <w:color w:val="000000"/>
                <w:szCs w:val="20"/>
              </w:rPr>
              <w:t>aDSW</w:t>
            </w:r>
            <w:proofErr w:type="spellEnd"/>
            <w:r w:rsidRPr="00EE0288">
              <w:rPr>
                <w:color w:val="000000"/>
                <w:szCs w:val="20"/>
              </w:rPr>
              <w:t xml:space="preserve"> </w:t>
            </w:r>
          </w:p>
        </w:tc>
        <w:tc>
          <w:tcPr>
            <w:tcW w:w="811" w:type="dxa"/>
            <w:tcBorders>
              <w:top w:val="nil"/>
              <w:left w:val="nil"/>
              <w:bottom w:val="nil"/>
              <w:right w:val="nil"/>
            </w:tcBorders>
            <w:vAlign w:val="center"/>
          </w:tcPr>
          <w:p w14:paraId="6DEF22C3" w14:textId="747E926C"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&lt;.01</w:t>
            </w:r>
          </w:p>
        </w:tc>
        <w:tc>
          <w:tcPr>
            <w:tcW w:w="810" w:type="dxa"/>
            <w:tcBorders>
              <w:top w:val="nil"/>
              <w:left w:val="nil"/>
              <w:bottom w:val="nil"/>
              <w:right w:val="nil"/>
            </w:tcBorders>
            <w:vAlign w:val="center"/>
          </w:tcPr>
          <w:p w14:paraId="0A158EC6" w14:textId="04EC6762" w:rsidR="0010636E" w:rsidRPr="00EE0288" w:rsidRDefault="0010636E" w:rsidP="007A2BCF">
            <w:pPr>
              <w:pStyle w:val="TableText"/>
              <w:tabs>
                <w:tab w:val="decimal" w:pos="163"/>
              </w:tabs>
              <w:spacing w:beforeLines="0" w:before="60" w:afterLines="0" w:after="60"/>
              <w:rPr>
                <w:color w:val="000000"/>
                <w:szCs w:val="20"/>
              </w:rPr>
            </w:pPr>
            <w:r w:rsidRPr="00EE0288">
              <w:rPr>
                <w:color w:val="000000"/>
                <w:szCs w:val="20"/>
              </w:rPr>
              <w:t>-</w:t>
            </w:r>
          </w:p>
        </w:tc>
        <w:tc>
          <w:tcPr>
            <w:tcW w:w="720" w:type="dxa"/>
            <w:tcBorders>
              <w:top w:val="nil"/>
              <w:left w:val="nil"/>
              <w:bottom w:val="nil"/>
              <w:right w:val="nil"/>
            </w:tcBorders>
            <w:vAlign w:val="center"/>
          </w:tcPr>
          <w:p w14:paraId="78130630" w14:textId="693FA3BF"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.27</w:t>
            </w:r>
            <w:r w:rsidRPr="00EE0288">
              <w:rPr>
                <w:color w:val="000000"/>
                <w:szCs w:val="20"/>
                <w:vertAlign w:val="superscript"/>
              </w:rPr>
              <w:t>a</w:t>
            </w:r>
          </w:p>
        </w:tc>
        <w:tc>
          <w:tcPr>
            <w:tcW w:w="720" w:type="dxa"/>
            <w:tcBorders>
              <w:top w:val="nil"/>
              <w:left w:val="nil"/>
              <w:bottom w:val="nil"/>
              <w:right w:val="nil"/>
            </w:tcBorders>
            <w:vAlign w:val="center"/>
          </w:tcPr>
          <w:p w14:paraId="0CE14B7D" w14:textId="353AF9B3" w:rsidR="0010636E" w:rsidRPr="00EE0288" w:rsidRDefault="0010636E" w:rsidP="007A2BCF">
            <w:pPr>
              <w:pStyle w:val="TableText"/>
              <w:tabs>
                <w:tab w:val="decimal" w:pos="133"/>
              </w:tabs>
              <w:spacing w:beforeLines="0" w:before="60" w:afterLines="0" w:after="60"/>
              <w:rPr>
                <w:color w:val="000000"/>
                <w:szCs w:val="20"/>
              </w:rPr>
            </w:pPr>
            <w:r w:rsidRPr="00EE0288">
              <w:rPr>
                <w:color w:val="000000"/>
                <w:szCs w:val="20"/>
              </w:rPr>
              <w:t>.30</w:t>
            </w:r>
            <w:r w:rsidRPr="00EE0288">
              <w:rPr>
                <w:color w:val="000000"/>
                <w:szCs w:val="20"/>
                <w:vertAlign w:val="superscript"/>
              </w:rPr>
              <w:t>a</w:t>
            </w:r>
          </w:p>
        </w:tc>
        <w:tc>
          <w:tcPr>
            <w:tcW w:w="720" w:type="dxa"/>
            <w:tcBorders>
              <w:top w:val="nil"/>
              <w:left w:val="nil"/>
              <w:bottom w:val="nil"/>
              <w:right w:val="nil"/>
            </w:tcBorders>
            <w:vAlign w:val="center"/>
          </w:tcPr>
          <w:p w14:paraId="3A19AB30" w14:textId="6E5AF1FF" w:rsidR="0010636E" w:rsidRPr="00EE0288" w:rsidRDefault="0010636E" w:rsidP="007A2BCF">
            <w:pPr>
              <w:pStyle w:val="TableText"/>
              <w:tabs>
                <w:tab w:val="decimal" w:pos="151"/>
              </w:tabs>
              <w:spacing w:beforeLines="0" w:before="60" w:afterLines="0" w:after="60"/>
              <w:rPr>
                <w:color w:val="000000"/>
                <w:szCs w:val="20"/>
              </w:rPr>
            </w:pPr>
            <w:r w:rsidRPr="00EE0288">
              <w:rPr>
                <w:color w:val="000000"/>
                <w:szCs w:val="20"/>
              </w:rPr>
              <w:t>.04</w:t>
            </w:r>
          </w:p>
        </w:tc>
        <w:tc>
          <w:tcPr>
            <w:tcW w:w="720" w:type="dxa"/>
            <w:tcBorders>
              <w:top w:val="nil"/>
              <w:left w:val="nil"/>
              <w:bottom w:val="nil"/>
              <w:right w:val="nil"/>
            </w:tcBorders>
            <w:vAlign w:val="center"/>
          </w:tcPr>
          <w:p w14:paraId="25D7AC6C" w14:textId="3AB2EA6A" w:rsidR="0010636E" w:rsidRPr="00EE0288" w:rsidRDefault="0010636E" w:rsidP="007A2BCF">
            <w:pPr>
              <w:pStyle w:val="TableText"/>
              <w:tabs>
                <w:tab w:val="decimal" w:pos="182"/>
              </w:tabs>
              <w:spacing w:beforeLines="0" w:before="60" w:afterLines="0" w:after="60"/>
              <w:rPr>
                <w:color w:val="000000"/>
                <w:szCs w:val="20"/>
              </w:rPr>
            </w:pPr>
            <w:r w:rsidRPr="00EE0288">
              <w:rPr>
                <w:color w:val="000000"/>
                <w:szCs w:val="20"/>
              </w:rPr>
              <w:t>.22</w:t>
            </w:r>
            <w:r w:rsidRPr="00EE0288">
              <w:rPr>
                <w:color w:val="000000"/>
                <w:szCs w:val="20"/>
                <w:vertAlign w:val="superscript"/>
              </w:rPr>
              <w:t>a</w:t>
            </w:r>
          </w:p>
        </w:tc>
        <w:tc>
          <w:tcPr>
            <w:tcW w:w="720" w:type="dxa"/>
            <w:tcBorders>
              <w:top w:val="nil"/>
              <w:left w:val="nil"/>
              <w:bottom w:val="nil"/>
              <w:right w:val="nil"/>
            </w:tcBorders>
            <w:vAlign w:val="center"/>
          </w:tcPr>
          <w:p w14:paraId="5FAEF745" w14:textId="40956C81" w:rsidR="0010636E" w:rsidRPr="00EE0288" w:rsidRDefault="0010636E" w:rsidP="00906CAD">
            <w:pPr>
              <w:pStyle w:val="TableText"/>
              <w:tabs>
                <w:tab w:val="decimal" w:pos="138"/>
              </w:tabs>
              <w:spacing w:beforeLines="0" w:before="60" w:afterLines="0" w:after="60"/>
              <w:rPr>
                <w:b/>
                <w:color w:val="000000"/>
                <w:szCs w:val="20"/>
              </w:rPr>
            </w:pPr>
            <w:r w:rsidRPr="00EE0288">
              <w:rPr>
                <w:b/>
                <w:color w:val="000000"/>
                <w:szCs w:val="20"/>
              </w:rPr>
              <w:t>.81</w:t>
            </w:r>
            <w:r w:rsidRPr="00EE0288">
              <w:rPr>
                <w:b/>
                <w:color w:val="000000"/>
                <w:szCs w:val="20"/>
                <w:vertAlign w:val="superscript"/>
              </w:rPr>
              <w:t>a</w:t>
            </w:r>
          </w:p>
        </w:tc>
        <w:tc>
          <w:tcPr>
            <w:tcW w:w="810" w:type="dxa"/>
            <w:tcBorders>
              <w:top w:val="nil"/>
              <w:left w:val="nil"/>
              <w:bottom w:val="nil"/>
              <w:right w:val="nil"/>
            </w:tcBorders>
          </w:tcPr>
          <w:p w14:paraId="719682B7" w14:textId="41CC82DB" w:rsidR="0010636E" w:rsidRPr="00EE0288" w:rsidRDefault="0010636E" w:rsidP="00906CAD">
            <w:pPr>
              <w:pStyle w:val="TableText"/>
              <w:tabs>
                <w:tab w:val="decimal" w:pos="186"/>
              </w:tabs>
              <w:spacing w:beforeLines="0" w:before="60" w:afterLines="0" w:after="60"/>
              <w:rPr>
                <w:color w:val="000000"/>
                <w:szCs w:val="20"/>
              </w:rPr>
            </w:pPr>
            <w:r w:rsidRPr="00EE0288">
              <w:rPr>
                <w:color w:val="000000"/>
                <w:szCs w:val="20"/>
              </w:rPr>
              <w:t>1.00</w:t>
            </w:r>
          </w:p>
        </w:tc>
        <w:tc>
          <w:tcPr>
            <w:tcW w:w="720" w:type="dxa"/>
            <w:tcBorders>
              <w:top w:val="nil"/>
              <w:left w:val="nil"/>
              <w:bottom w:val="nil"/>
              <w:right w:val="nil"/>
            </w:tcBorders>
            <w:vAlign w:val="center"/>
          </w:tcPr>
          <w:p w14:paraId="05C933CC" w14:textId="2DB771D3" w:rsidR="0010636E" w:rsidRPr="00EE0288" w:rsidRDefault="0010636E" w:rsidP="007A2BCF">
            <w:pPr>
              <w:pStyle w:val="TableText"/>
              <w:spacing w:beforeLines="0" w:before="60" w:afterLines="0" w:after="60"/>
              <w:rPr>
                <w:color w:val="000000"/>
                <w:szCs w:val="20"/>
                <w:highlight w:val="yellow"/>
              </w:rPr>
            </w:pPr>
          </w:p>
        </w:tc>
        <w:tc>
          <w:tcPr>
            <w:tcW w:w="810" w:type="dxa"/>
            <w:tcBorders>
              <w:top w:val="nil"/>
              <w:left w:val="nil"/>
              <w:bottom w:val="nil"/>
              <w:right w:val="nil"/>
            </w:tcBorders>
            <w:vAlign w:val="center"/>
          </w:tcPr>
          <w:p w14:paraId="6BCF11CE" w14:textId="77777777" w:rsidR="0010636E" w:rsidRPr="00EE0288" w:rsidRDefault="0010636E" w:rsidP="007A2BCF">
            <w:pPr>
              <w:pStyle w:val="TableText"/>
              <w:spacing w:beforeLines="0" w:before="60" w:afterLines="0" w:after="60"/>
              <w:rPr>
                <w:color w:val="000000"/>
                <w:szCs w:val="20"/>
                <w:highlight w:val="yellow"/>
              </w:rPr>
            </w:pPr>
          </w:p>
        </w:tc>
        <w:tc>
          <w:tcPr>
            <w:tcW w:w="809" w:type="dxa"/>
            <w:tcBorders>
              <w:top w:val="nil"/>
              <w:left w:val="nil"/>
              <w:bottom w:val="nil"/>
              <w:right w:val="nil"/>
            </w:tcBorders>
            <w:vAlign w:val="center"/>
          </w:tcPr>
          <w:p w14:paraId="6C3CC7B1" w14:textId="77777777" w:rsidR="0010636E" w:rsidRPr="00EE0288" w:rsidRDefault="0010636E" w:rsidP="007A2BCF">
            <w:pPr>
              <w:pStyle w:val="TableText"/>
              <w:spacing w:beforeLines="0" w:before="60" w:afterLines="0" w:after="60"/>
              <w:rPr>
                <w:color w:val="000000"/>
                <w:szCs w:val="20"/>
                <w:highlight w:val="yellow"/>
              </w:rPr>
            </w:pPr>
          </w:p>
        </w:tc>
      </w:tr>
      <w:tr w:rsidR="00906CAD" w:rsidRPr="00EE0288" w14:paraId="4EC2EB94" w14:textId="77777777" w:rsidTr="00CD7CCC">
        <w:tc>
          <w:tcPr>
            <w:tcW w:w="2632" w:type="dxa"/>
            <w:tcBorders>
              <w:top w:val="nil"/>
              <w:left w:val="nil"/>
              <w:bottom w:val="nil"/>
              <w:right w:val="nil"/>
            </w:tcBorders>
            <w:vAlign w:val="center"/>
          </w:tcPr>
          <w:p w14:paraId="6D4CBCEF" w14:textId="25E2857B" w:rsidR="0010636E" w:rsidRPr="00EE0288" w:rsidRDefault="0010636E" w:rsidP="0009421B">
            <w:pPr>
              <w:pStyle w:val="TableText"/>
              <w:spacing w:beforeLines="0" w:before="60" w:afterLines="0" w:after="60"/>
              <w:rPr>
                <w:color w:val="000000"/>
                <w:szCs w:val="20"/>
              </w:rPr>
            </w:pPr>
            <w:r w:rsidRPr="00EE0288">
              <w:rPr>
                <w:color w:val="000000"/>
                <w:szCs w:val="20"/>
              </w:rPr>
              <w:t>9 SSI Other Count</w:t>
            </w:r>
          </w:p>
        </w:tc>
        <w:tc>
          <w:tcPr>
            <w:tcW w:w="811" w:type="dxa"/>
            <w:tcBorders>
              <w:top w:val="nil"/>
              <w:left w:val="nil"/>
              <w:bottom w:val="nil"/>
              <w:right w:val="nil"/>
            </w:tcBorders>
            <w:vAlign w:val="center"/>
          </w:tcPr>
          <w:p w14:paraId="33F906D9" w14:textId="49B60D6B"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-.03</w:t>
            </w:r>
          </w:p>
        </w:tc>
        <w:tc>
          <w:tcPr>
            <w:tcW w:w="810" w:type="dxa"/>
            <w:tcBorders>
              <w:top w:val="nil"/>
              <w:left w:val="nil"/>
              <w:bottom w:val="nil"/>
              <w:right w:val="nil"/>
            </w:tcBorders>
            <w:vAlign w:val="center"/>
          </w:tcPr>
          <w:p w14:paraId="73888D91" w14:textId="7C46DD36" w:rsidR="0010636E" w:rsidRPr="00EE0288" w:rsidRDefault="0010636E" w:rsidP="007A2BCF">
            <w:pPr>
              <w:pStyle w:val="TableText"/>
              <w:tabs>
                <w:tab w:val="decimal" w:pos="163"/>
              </w:tabs>
              <w:spacing w:beforeLines="0" w:before="60" w:afterLines="0" w:after="60"/>
              <w:rPr>
                <w:color w:val="000000"/>
                <w:szCs w:val="20"/>
              </w:rPr>
            </w:pPr>
            <w:r w:rsidRPr="00EE0288">
              <w:rPr>
                <w:color w:val="000000"/>
                <w:szCs w:val="20"/>
              </w:rPr>
              <w:t>-</w:t>
            </w:r>
          </w:p>
        </w:tc>
        <w:tc>
          <w:tcPr>
            <w:tcW w:w="720" w:type="dxa"/>
            <w:tcBorders>
              <w:top w:val="nil"/>
              <w:left w:val="nil"/>
              <w:bottom w:val="nil"/>
              <w:right w:val="nil"/>
            </w:tcBorders>
            <w:vAlign w:val="center"/>
          </w:tcPr>
          <w:p w14:paraId="58ABF29A" w14:textId="17EBD364"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-.17</w:t>
            </w:r>
            <w:r w:rsidRPr="00EE0288">
              <w:rPr>
                <w:color w:val="000000"/>
                <w:szCs w:val="20"/>
                <w:vertAlign w:val="superscript"/>
              </w:rPr>
              <w:t>a</w:t>
            </w:r>
          </w:p>
        </w:tc>
        <w:tc>
          <w:tcPr>
            <w:tcW w:w="720" w:type="dxa"/>
            <w:tcBorders>
              <w:top w:val="nil"/>
              <w:left w:val="nil"/>
              <w:bottom w:val="nil"/>
              <w:right w:val="nil"/>
            </w:tcBorders>
            <w:vAlign w:val="center"/>
          </w:tcPr>
          <w:p w14:paraId="5786F2C2" w14:textId="4CA05C1D" w:rsidR="0010636E" w:rsidRPr="00EE0288" w:rsidRDefault="0010636E" w:rsidP="007A2BCF">
            <w:pPr>
              <w:pStyle w:val="TableText"/>
              <w:tabs>
                <w:tab w:val="decimal" w:pos="133"/>
              </w:tabs>
              <w:spacing w:beforeLines="0" w:before="60" w:afterLines="0" w:after="60"/>
              <w:rPr>
                <w:color w:val="000000"/>
                <w:szCs w:val="20"/>
              </w:rPr>
            </w:pPr>
            <w:r w:rsidRPr="00EE0288">
              <w:rPr>
                <w:color w:val="000000"/>
                <w:szCs w:val="20"/>
              </w:rPr>
              <w:t>-.07</w:t>
            </w:r>
          </w:p>
        </w:tc>
        <w:tc>
          <w:tcPr>
            <w:tcW w:w="720" w:type="dxa"/>
            <w:tcBorders>
              <w:top w:val="nil"/>
              <w:left w:val="nil"/>
              <w:bottom w:val="nil"/>
              <w:right w:val="nil"/>
            </w:tcBorders>
            <w:vAlign w:val="center"/>
          </w:tcPr>
          <w:p w14:paraId="6F1BDD22" w14:textId="7A383436" w:rsidR="0010636E" w:rsidRPr="00EE0288" w:rsidRDefault="0010636E" w:rsidP="007A2BCF">
            <w:pPr>
              <w:pStyle w:val="TableText"/>
              <w:tabs>
                <w:tab w:val="decimal" w:pos="151"/>
              </w:tabs>
              <w:spacing w:beforeLines="0" w:before="60" w:afterLines="0" w:after="60"/>
              <w:rPr>
                <w:color w:val="000000"/>
                <w:szCs w:val="20"/>
              </w:rPr>
            </w:pPr>
            <w:r w:rsidRPr="00EE0288">
              <w:rPr>
                <w:color w:val="000000"/>
                <w:szCs w:val="20"/>
              </w:rPr>
              <w:t>.18a</w:t>
            </w:r>
          </w:p>
        </w:tc>
        <w:tc>
          <w:tcPr>
            <w:tcW w:w="720" w:type="dxa"/>
            <w:tcBorders>
              <w:top w:val="nil"/>
              <w:left w:val="nil"/>
              <w:bottom w:val="nil"/>
              <w:right w:val="nil"/>
            </w:tcBorders>
            <w:vAlign w:val="center"/>
          </w:tcPr>
          <w:p w14:paraId="1AFF4755" w14:textId="5937F945" w:rsidR="0010636E" w:rsidRPr="00EE0288" w:rsidRDefault="0010636E" w:rsidP="007A2BCF">
            <w:pPr>
              <w:pStyle w:val="TableText"/>
              <w:tabs>
                <w:tab w:val="decimal" w:pos="182"/>
              </w:tabs>
              <w:spacing w:beforeLines="0" w:before="60" w:afterLines="0" w:after="60"/>
              <w:rPr>
                <w:color w:val="000000"/>
                <w:szCs w:val="20"/>
              </w:rPr>
            </w:pPr>
            <w:r w:rsidRPr="00EE0288">
              <w:rPr>
                <w:color w:val="000000"/>
                <w:szCs w:val="20"/>
              </w:rPr>
              <w:t>.13</w:t>
            </w:r>
            <w:r w:rsidRPr="00EE0288">
              <w:rPr>
                <w:color w:val="000000"/>
                <w:szCs w:val="20"/>
                <w:vertAlign w:val="superscript"/>
              </w:rPr>
              <w:t>a</w:t>
            </w:r>
          </w:p>
        </w:tc>
        <w:tc>
          <w:tcPr>
            <w:tcW w:w="720" w:type="dxa"/>
            <w:tcBorders>
              <w:top w:val="nil"/>
              <w:left w:val="nil"/>
              <w:bottom w:val="nil"/>
              <w:right w:val="nil"/>
            </w:tcBorders>
            <w:vAlign w:val="center"/>
          </w:tcPr>
          <w:p w14:paraId="4E604399" w14:textId="280B9D73" w:rsidR="0010636E" w:rsidRPr="00EE0288" w:rsidRDefault="0010636E" w:rsidP="00906CAD">
            <w:pPr>
              <w:pStyle w:val="TableText"/>
              <w:tabs>
                <w:tab w:val="decimal" w:pos="138"/>
              </w:tabs>
              <w:spacing w:beforeLines="0" w:before="60" w:afterLines="0" w:after="60"/>
              <w:rPr>
                <w:color w:val="000000"/>
                <w:szCs w:val="20"/>
              </w:rPr>
            </w:pPr>
            <w:r w:rsidRPr="00EE0288">
              <w:rPr>
                <w:color w:val="000000"/>
                <w:szCs w:val="20"/>
              </w:rPr>
              <w:t>.25</w:t>
            </w:r>
            <w:r w:rsidRPr="00EE0288">
              <w:rPr>
                <w:color w:val="000000"/>
                <w:szCs w:val="20"/>
                <w:vertAlign w:val="superscript"/>
              </w:rPr>
              <w:t>a</w:t>
            </w:r>
          </w:p>
        </w:tc>
        <w:tc>
          <w:tcPr>
            <w:tcW w:w="810" w:type="dxa"/>
            <w:tcBorders>
              <w:top w:val="nil"/>
              <w:left w:val="nil"/>
              <w:bottom w:val="nil"/>
              <w:right w:val="nil"/>
            </w:tcBorders>
          </w:tcPr>
          <w:p w14:paraId="446614ED" w14:textId="699386F9" w:rsidR="0010636E" w:rsidRPr="00EE0288" w:rsidRDefault="0010636E" w:rsidP="00906CAD">
            <w:pPr>
              <w:pStyle w:val="TableText"/>
              <w:tabs>
                <w:tab w:val="decimal" w:pos="186"/>
              </w:tabs>
              <w:spacing w:beforeLines="0" w:before="60" w:afterLines="0" w:after="60"/>
              <w:rPr>
                <w:color w:val="000000"/>
                <w:szCs w:val="20"/>
              </w:rPr>
            </w:pPr>
            <w:r w:rsidRPr="00EE0288">
              <w:rPr>
                <w:color w:val="000000"/>
                <w:szCs w:val="20"/>
              </w:rPr>
              <w:t>.16</w:t>
            </w:r>
            <w:r w:rsidRPr="00EE0288">
              <w:rPr>
                <w:color w:val="000000"/>
                <w:szCs w:val="20"/>
                <w:vertAlign w:val="superscript"/>
              </w:rPr>
              <w:t>a</w:t>
            </w:r>
          </w:p>
        </w:tc>
        <w:tc>
          <w:tcPr>
            <w:tcW w:w="720" w:type="dxa"/>
            <w:tcBorders>
              <w:top w:val="nil"/>
              <w:left w:val="nil"/>
              <w:bottom w:val="nil"/>
              <w:right w:val="nil"/>
            </w:tcBorders>
            <w:vAlign w:val="center"/>
          </w:tcPr>
          <w:p w14:paraId="5E0E1581" w14:textId="5DC4E4CC" w:rsidR="0010636E" w:rsidRPr="00EE0288" w:rsidRDefault="0010636E" w:rsidP="007A2BCF">
            <w:pPr>
              <w:pStyle w:val="TableText"/>
              <w:spacing w:beforeLines="0" w:before="60" w:afterLines="0" w:after="60"/>
              <w:rPr>
                <w:color w:val="000000"/>
                <w:szCs w:val="20"/>
              </w:rPr>
            </w:pPr>
            <w:r w:rsidRPr="00EE0288">
              <w:rPr>
                <w:color w:val="000000"/>
                <w:szCs w:val="20"/>
              </w:rPr>
              <w:t>1.00</w:t>
            </w:r>
          </w:p>
        </w:tc>
        <w:tc>
          <w:tcPr>
            <w:tcW w:w="810" w:type="dxa"/>
            <w:tcBorders>
              <w:top w:val="nil"/>
              <w:left w:val="nil"/>
              <w:bottom w:val="nil"/>
              <w:right w:val="nil"/>
            </w:tcBorders>
            <w:vAlign w:val="center"/>
          </w:tcPr>
          <w:p w14:paraId="31A9C869" w14:textId="77777777" w:rsidR="0010636E" w:rsidRPr="00EE0288" w:rsidRDefault="0010636E" w:rsidP="007A2BCF">
            <w:pPr>
              <w:pStyle w:val="TableText"/>
              <w:spacing w:beforeLines="0" w:before="60" w:afterLines="0" w:after="60"/>
              <w:rPr>
                <w:color w:val="000000"/>
                <w:szCs w:val="20"/>
              </w:rPr>
            </w:pPr>
          </w:p>
        </w:tc>
        <w:tc>
          <w:tcPr>
            <w:tcW w:w="809" w:type="dxa"/>
            <w:tcBorders>
              <w:top w:val="nil"/>
              <w:left w:val="nil"/>
              <w:bottom w:val="nil"/>
              <w:right w:val="nil"/>
            </w:tcBorders>
            <w:vAlign w:val="center"/>
          </w:tcPr>
          <w:p w14:paraId="2603C1A7" w14:textId="77777777" w:rsidR="0010636E" w:rsidRPr="00EE0288" w:rsidRDefault="0010636E" w:rsidP="007A2BCF">
            <w:pPr>
              <w:pStyle w:val="TableText"/>
              <w:spacing w:beforeLines="0" w:before="60" w:afterLines="0" w:after="60"/>
              <w:rPr>
                <w:color w:val="000000"/>
                <w:szCs w:val="20"/>
              </w:rPr>
            </w:pPr>
          </w:p>
        </w:tc>
      </w:tr>
      <w:tr w:rsidR="00906CAD" w:rsidRPr="00EE0288" w14:paraId="6782C477" w14:textId="77777777" w:rsidTr="00CD7CCC">
        <w:tc>
          <w:tcPr>
            <w:tcW w:w="2632" w:type="dxa"/>
            <w:tcBorders>
              <w:top w:val="nil"/>
              <w:left w:val="nil"/>
              <w:bottom w:val="nil"/>
              <w:right w:val="nil"/>
            </w:tcBorders>
            <w:vAlign w:val="center"/>
          </w:tcPr>
          <w:p w14:paraId="26D47BF6" w14:textId="254BD6F8" w:rsidR="0010636E" w:rsidRPr="00EE0288" w:rsidRDefault="0010636E" w:rsidP="0009421B">
            <w:pPr>
              <w:pStyle w:val="TableText"/>
              <w:spacing w:beforeLines="0" w:before="60" w:afterLines="0" w:after="60"/>
              <w:rPr>
                <w:color w:val="000000"/>
                <w:szCs w:val="20"/>
              </w:rPr>
            </w:pPr>
            <w:r w:rsidRPr="00EE0288">
              <w:rPr>
                <w:color w:val="000000"/>
                <w:szCs w:val="20"/>
              </w:rPr>
              <w:t xml:space="preserve">10 SSI Other Similarity </w:t>
            </w:r>
            <w:r w:rsidRPr="00EE0288">
              <w:rPr>
                <w:i/>
                <w:color w:val="000000"/>
                <w:szCs w:val="20"/>
              </w:rPr>
              <w:t>M</w:t>
            </w:r>
          </w:p>
        </w:tc>
        <w:tc>
          <w:tcPr>
            <w:tcW w:w="811" w:type="dxa"/>
            <w:tcBorders>
              <w:top w:val="nil"/>
              <w:left w:val="nil"/>
              <w:bottom w:val="nil"/>
              <w:right w:val="nil"/>
            </w:tcBorders>
            <w:vAlign w:val="center"/>
          </w:tcPr>
          <w:p w14:paraId="40A4551F" w14:textId="1E214BC2"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-.03</w:t>
            </w:r>
          </w:p>
        </w:tc>
        <w:tc>
          <w:tcPr>
            <w:tcW w:w="810" w:type="dxa"/>
            <w:tcBorders>
              <w:top w:val="nil"/>
              <w:left w:val="nil"/>
              <w:bottom w:val="nil"/>
              <w:right w:val="nil"/>
            </w:tcBorders>
            <w:vAlign w:val="center"/>
          </w:tcPr>
          <w:p w14:paraId="7B626E69" w14:textId="3654F1EA" w:rsidR="0010636E" w:rsidRPr="00EE0288" w:rsidRDefault="0010636E" w:rsidP="007A2BCF">
            <w:pPr>
              <w:pStyle w:val="TableText"/>
              <w:tabs>
                <w:tab w:val="decimal" w:pos="163"/>
              </w:tabs>
              <w:spacing w:beforeLines="0" w:before="60" w:afterLines="0" w:after="60"/>
              <w:rPr>
                <w:color w:val="000000"/>
                <w:szCs w:val="20"/>
              </w:rPr>
            </w:pPr>
            <w:r w:rsidRPr="00EE0288">
              <w:rPr>
                <w:color w:val="000000"/>
                <w:szCs w:val="20"/>
              </w:rPr>
              <w:t>-</w:t>
            </w:r>
          </w:p>
        </w:tc>
        <w:tc>
          <w:tcPr>
            <w:tcW w:w="720" w:type="dxa"/>
            <w:tcBorders>
              <w:top w:val="nil"/>
              <w:left w:val="nil"/>
              <w:bottom w:val="nil"/>
              <w:right w:val="nil"/>
            </w:tcBorders>
            <w:vAlign w:val="center"/>
          </w:tcPr>
          <w:p w14:paraId="0A329E6B" w14:textId="63C7449B"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-.17</w:t>
            </w:r>
            <w:r w:rsidRPr="00EE0288">
              <w:rPr>
                <w:color w:val="000000"/>
                <w:szCs w:val="20"/>
                <w:vertAlign w:val="superscript"/>
              </w:rPr>
              <w:t>a</w:t>
            </w:r>
          </w:p>
        </w:tc>
        <w:tc>
          <w:tcPr>
            <w:tcW w:w="720" w:type="dxa"/>
            <w:tcBorders>
              <w:top w:val="nil"/>
              <w:left w:val="nil"/>
              <w:bottom w:val="nil"/>
              <w:right w:val="nil"/>
            </w:tcBorders>
            <w:vAlign w:val="center"/>
          </w:tcPr>
          <w:p w14:paraId="52F4347B" w14:textId="3AE9D00A" w:rsidR="0010636E" w:rsidRPr="00EE0288" w:rsidRDefault="0010636E" w:rsidP="007A2BCF">
            <w:pPr>
              <w:pStyle w:val="TableText"/>
              <w:tabs>
                <w:tab w:val="decimal" w:pos="133"/>
              </w:tabs>
              <w:spacing w:beforeLines="0" w:before="60" w:afterLines="0" w:after="60"/>
              <w:rPr>
                <w:color w:val="000000"/>
                <w:szCs w:val="20"/>
              </w:rPr>
            </w:pPr>
            <w:r w:rsidRPr="00EE0288">
              <w:rPr>
                <w:color w:val="000000"/>
                <w:szCs w:val="20"/>
              </w:rPr>
              <w:t>-.07</w:t>
            </w:r>
          </w:p>
        </w:tc>
        <w:tc>
          <w:tcPr>
            <w:tcW w:w="720" w:type="dxa"/>
            <w:tcBorders>
              <w:top w:val="nil"/>
              <w:left w:val="nil"/>
              <w:bottom w:val="nil"/>
              <w:right w:val="nil"/>
            </w:tcBorders>
            <w:vAlign w:val="center"/>
          </w:tcPr>
          <w:p w14:paraId="7D8E22B4" w14:textId="44370D40" w:rsidR="0010636E" w:rsidRPr="00EE0288" w:rsidRDefault="0010636E" w:rsidP="007A2BCF">
            <w:pPr>
              <w:pStyle w:val="TableText"/>
              <w:tabs>
                <w:tab w:val="decimal" w:pos="151"/>
              </w:tabs>
              <w:spacing w:beforeLines="0" w:before="60" w:afterLines="0" w:after="60"/>
              <w:rPr>
                <w:color w:val="000000"/>
                <w:szCs w:val="20"/>
              </w:rPr>
            </w:pPr>
            <w:r w:rsidRPr="00EE0288">
              <w:rPr>
                <w:color w:val="000000"/>
                <w:szCs w:val="20"/>
              </w:rPr>
              <w:t>.18</w:t>
            </w:r>
            <w:r w:rsidRPr="00EE0288">
              <w:rPr>
                <w:color w:val="000000"/>
                <w:szCs w:val="20"/>
                <w:vertAlign w:val="superscript"/>
              </w:rPr>
              <w:t>a</w:t>
            </w:r>
          </w:p>
        </w:tc>
        <w:tc>
          <w:tcPr>
            <w:tcW w:w="720" w:type="dxa"/>
            <w:tcBorders>
              <w:top w:val="nil"/>
              <w:left w:val="nil"/>
              <w:bottom w:val="nil"/>
              <w:right w:val="nil"/>
            </w:tcBorders>
            <w:vAlign w:val="center"/>
          </w:tcPr>
          <w:p w14:paraId="50D6534B" w14:textId="0F041F01" w:rsidR="0010636E" w:rsidRPr="00EE0288" w:rsidRDefault="0010636E" w:rsidP="007A2BCF">
            <w:pPr>
              <w:pStyle w:val="TableText"/>
              <w:tabs>
                <w:tab w:val="decimal" w:pos="182"/>
              </w:tabs>
              <w:spacing w:beforeLines="0" w:before="60" w:afterLines="0" w:after="60"/>
              <w:rPr>
                <w:color w:val="000000"/>
                <w:szCs w:val="20"/>
              </w:rPr>
            </w:pPr>
            <w:r w:rsidRPr="00EE0288">
              <w:rPr>
                <w:color w:val="000000"/>
                <w:szCs w:val="20"/>
              </w:rPr>
              <w:t>.13</w:t>
            </w:r>
            <w:r w:rsidRPr="00EE0288">
              <w:rPr>
                <w:color w:val="000000"/>
                <w:szCs w:val="20"/>
                <w:vertAlign w:val="superscript"/>
              </w:rPr>
              <w:t>a</w:t>
            </w:r>
          </w:p>
        </w:tc>
        <w:tc>
          <w:tcPr>
            <w:tcW w:w="720" w:type="dxa"/>
            <w:tcBorders>
              <w:top w:val="nil"/>
              <w:left w:val="nil"/>
              <w:bottom w:val="nil"/>
              <w:right w:val="nil"/>
            </w:tcBorders>
            <w:vAlign w:val="center"/>
          </w:tcPr>
          <w:p w14:paraId="4946407C" w14:textId="0EF04D5A" w:rsidR="0010636E" w:rsidRPr="00EE0288" w:rsidRDefault="0010636E" w:rsidP="00906CAD">
            <w:pPr>
              <w:pStyle w:val="TableText"/>
              <w:tabs>
                <w:tab w:val="decimal" w:pos="138"/>
              </w:tabs>
              <w:spacing w:beforeLines="0" w:before="60" w:afterLines="0" w:after="60"/>
              <w:rPr>
                <w:color w:val="000000"/>
                <w:szCs w:val="20"/>
              </w:rPr>
            </w:pPr>
            <w:r w:rsidRPr="00EE0288">
              <w:rPr>
                <w:color w:val="000000"/>
                <w:szCs w:val="20"/>
              </w:rPr>
              <w:t>.25</w:t>
            </w:r>
            <w:r w:rsidRPr="00EE0288">
              <w:rPr>
                <w:color w:val="000000"/>
                <w:szCs w:val="20"/>
                <w:vertAlign w:val="superscript"/>
              </w:rPr>
              <w:t>a</w:t>
            </w:r>
          </w:p>
        </w:tc>
        <w:tc>
          <w:tcPr>
            <w:tcW w:w="810" w:type="dxa"/>
            <w:tcBorders>
              <w:top w:val="nil"/>
              <w:left w:val="nil"/>
              <w:bottom w:val="nil"/>
              <w:right w:val="nil"/>
            </w:tcBorders>
          </w:tcPr>
          <w:p w14:paraId="23B445CE" w14:textId="25A231FF" w:rsidR="0010636E" w:rsidRPr="00EE0288" w:rsidRDefault="0010636E" w:rsidP="00906CAD">
            <w:pPr>
              <w:pStyle w:val="TableText"/>
              <w:tabs>
                <w:tab w:val="decimal" w:pos="186"/>
              </w:tabs>
              <w:spacing w:beforeLines="0" w:before="60" w:afterLines="0" w:after="60"/>
              <w:rPr>
                <w:color w:val="000000"/>
                <w:szCs w:val="20"/>
              </w:rPr>
            </w:pPr>
            <w:r w:rsidRPr="00EE0288">
              <w:rPr>
                <w:color w:val="000000"/>
                <w:szCs w:val="20"/>
              </w:rPr>
              <w:t>.16</w:t>
            </w:r>
            <w:r w:rsidRPr="00EE0288">
              <w:rPr>
                <w:color w:val="000000"/>
                <w:szCs w:val="20"/>
                <w:vertAlign w:val="superscript"/>
              </w:rPr>
              <w:t>a</w:t>
            </w:r>
          </w:p>
        </w:tc>
        <w:tc>
          <w:tcPr>
            <w:tcW w:w="720" w:type="dxa"/>
            <w:tcBorders>
              <w:top w:val="nil"/>
              <w:left w:val="nil"/>
              <w:bottom w:val="nil"/>
              <w:right w:val="nil"/>
            </w:tcBorders>
          </w:tcPr>
          <w:p w14:paraId="27249F87" w14:textId="3DB7B822" w:rsidR="0010636E" w:rsidRPr="00EE0288" w:rsidRDefault="0010636E" w:rsidP="007A2BCF">
            <w:pPr>
              <w:pStyle w:val="TableText"/>
              <w:spacing w:beforeLines="0" w:before="60" w:afterLines="0" w:after="60"/>
              <w:rPr>
                <w:b/>
                <w:color w:val="000000"/>
                <w:szCs w:val="20"/>
              </w:rPr>
            </w:pPr>
            <w:r w:rsidRPr="00EE0288">
              <w:rPr>
                <w:b/>
                <w:color w:val="000000"/>
                <w:szCs w:val="20"/>
              </w:rPr>
              <w:t>1.00</w:t>
            </w:r>
            <w:r w:rsidRPr="00EE0288">
              <w:rPr>
                <w:b/>
                <w:color w:val="000000"/>
                <w:szCs w:val="20"/>
                <w:vertAlign w:val="superscript"/>
              </w:rPr>
              <w:t>a</w:t>
            </w:r>
          </w:p>
        </w:tc>
        <w:tc>
          <w:tcPr>
            <w:tcW w:w="810" w:type="dxa"/>
            <w:tcBorders>
              <w:top w:val="nil"/>
              <w:left w:val="nil"/>
              <w:bottom w:val="nil"/>
              <w:right w:val="nil"/>
            </w:tcBorders>
            <w:vAlign w:val="center"/>
          </w:tcPr>
          <w:p w14:paraId="42976A7D" w14:textId="658A4CC2" w:rsidR="0010636E" w:rsidRPr="00EE0288" w:rsidRDefault="0010636E" w:rsidP="00906CAD">
            <w:pPr>
              <w:pStyle w:val="TableText"/>
              <w:tabs>
                <w:tab w:val="decimal" w:pos="177"/>
              </w:tabs>
              <w:spacing w:beforeLines="0" w:before="60" w:afterLines="0" w:after="60"/>
              <w:rPr>
                <w:color w:val="000000"/>
                <w:szCs w:val="20"/>
              </w:rPr>
            </w:pPr>
            <w:r w:rsidRPr="00EE0288">
              <w:rPr>
                <w:color w:val="000000"/>
                <w:szCs w:val="20"/>
              </w:rPr>
              <w:t>1.00</w:t>
            </w:r>
          </w:p>
        </w:tc>
        <w:tc>
          <w:tcPr>
            <w:tcW w:w="809" w:type="dxa"/>
            <w:tcBorders>
              <w:top w:val="nil"/>
              <w:left w:val="nil"/>
              <w:bottom w:val="nil"/>
              <w:right w:val="nil"/>
            </w:tcBorders>
            <w:vAlign w:val="center"/>
          </w:tcPr>
          <w:p w14:paraId="3133DCB3" w14:textId="77777777" w:rsidR="0010636E" w:rsidRPr="00EE0288" w:rsidRDefault="0010636E" w:rsidP="007A2BCF">
            <w:pPr>
              <w:pStyle w:val="TableText"/>
              <w:spacing w:beforeLines="0" w:before="60" w:afterLines="0" w:after="60"/>
              <w:rPr>
                <w:color w:val="000000"/>
                <w:szCs w:val="20"/>
              </w:rPr>
            </w:pPr>
          </w:p>
        </w:tc>
      </w:tr>
      <w:tr w:rsidR="00906CAD" w:rsidRPr="00EE0288" w14:paraId="6312094F" w14:textId="77777777" w:rsidTr="00CD7CCC">
        <w:tc>
          <w:tcPr>
            <w:tcW w:w="2632" w:type="dxa"/>
            <w:tcBorders>
              <w:top w:val="nil"/>
              <w:left w:val="nil"/>
              <w:bottom w:val="single" w:sz="4" w:space="0" w:color="auto"/>
              <w:right w:val="nil"/>
            </w:tcBorders>
            <w:vAlign w:val="center"/>
          </w:tcPr>
          <w:p w14:paraId="3D39A82A" w14:textId="0B40531C" w:rsidR="0010636E" w:rsidRPr="00EE0288" w:rsidRDefault="0010636E" w:rsidP="0009421B">
            <w:pPr>
              <w:pStyle w:val="TableText"/>
              <w:spacing w:beforeLines="0" w:before="60" w:afterLines="0" w:after="60"/>
              <w:rPr>
                <w:color w:val="000000"/>
                <w:szCs w:val="20"/>
              </w:rPr>
            </w:pPr>
            <w:r w:rsidRPr="00EE0288">
              <w:rPr>
                <w:color w:val="000000"/>
                <w:szCs w:val="20"/>
              </w:rPr>
              <w:t>11 SSI Other Word Count</w:t>
            </w:r>
          </w:p>
        </w:tc>
        <w:tc>
          <w:tcPr>
            <w:tcW w:w="811" w:type="dxa"/>
            <w:tcBorders>
              <w:top w:val="nil"/>
              <w:left w:val="nil"/>
              <w:bottom w:val="single" w:sz="4" w:space="0" w:color="auto"/>
              <w:right w:val="nil"/>
            </w:tcBorders>
            <w:vAlign w:val="center"/>
          </w:tcPr>
          <w:p w14:paraId="67F52FCB" w14:textId="3DC99DCE"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-.04</w:t>
            </w:r>
          </w:p>
        </w:tc>
        <w:tc>
          <w:tcPr>
            <w:tcW w:w="810" w:type="dxa"/>
            <w:tcBorders>
              <w:top w:val="nil"/>
              <w:left w:val="nil"/>
              <w:bottom w:val="single" w:sz="4" w:space="0" w:color="auto"/>
              <w:right w:val="nil"/>
            </w:tcBorders>
            <w:vAlign w:val="center"/>
          </w:tcPr>
          <w:p w14:paraId="44376519" w14:textId="73D177B2" w:rsidR="0010636E" w:rsidRPr="00EE0288" w:rsidRDefault="0010636E" w:rsidP="007A2BCF">
            <w:pPr>
              <w:pStyle w:val="TableText"/>
              <w:tabs>
                <w:tab w:val="decimal" w:pos="163"/>
              </w:tabs>
              <w:spacing w:beforeLines="0" w:before="60" w:afterLines="0" w:after="60"/>
              <w:rPr>
                <w:color w:val="000000"/>
                <w:szCs w:val="20"/>
              </w:rPr>
            </w:pPr>
            <w:r w:rsidRPr="00EE0288">
              <w:rPr>
                <w:color w:val="000000"/>
                <w:szCs w:val="20"/>
              </w:rPr>
              <w:t>-</w:t>
            </w:r>
          </w:p>
        </w:tc>
        <w:tc>
          <w:tcPr>
            <w:tcW w:w="720" w:type="dxa"/>
            <w:tcBorders>
              <w:top w:val="nil"/>
              <w:left w:val="nil"/>
              <w:bottom w:val="single" w:sz="4" w:space="0" w:color="auto"/>
              <w:right w:val="nil"/>
            </w:tcBorders>
            <w:vAlign w:val="center"/>
          </w:tcPr>
          <w:p w14:paraId="1C2E4E92" w14:textId="03DC5F53" w:rsidR="0010636E" w:rsidRPr="00EE0288" w:rsidRDefault="0010636E" w:rsidP="007A2BCF">
            <w:pPr>
              <w:pStyle w:val="TableText"/>
              <w:tabs>
                <w:tab w:val="decimal" w:pos="148"/>
              </w:tabs>
              <w:spacing w:beforeLines="0" w:before="60" w:afterLines="0" w:after="60"/>
              <w:rPr>
                <w:color w:val="000000"/>
                <w:szCs w:val="20"/>
              </w:rPr>
            </w:pPr>
            <w:r w:rsidRPr="00EE0288">
              <w:rPr>
                <w:color w:val="000000"/>
                <w:szCs w:val="20"/>
              </w:rPr>
              <w:t>-.17</w:t>
            </w:r>
            <w:r w:rsidRPr="00EE0288">
              <w:rPr>
                <w:color w:val="000000"/>
                <w:szCs w:val="20"/>
                <w:vertAlign w:val="superscript"/>
              </w:rPr>
              <w:t>a</w:t>
            </w:r>
          </w:p>
        </w:tc>
        <w:tc>
          <w:tcPr>
            <w:tcW w:w="720" w:type="dxa"/>
            <w:tcBorders>
              <w:top w:val="nil"/>
              <w:left w:val="nil"/>
              <w:bottom w:val="single" w:sz="4" w:space="0" w:color="auto"/>
              <w:right w:val="nil"/>
            </w:tcBorders>
            <w:vAlign w:val="center"/>
          </w:tcPr>
          <w:p w14:paraId="3788EC64" w14:textId="7BA451D5" w:rsidR="0010636E" w:rsidRPr="00EE0288" w:rsidRDefault="0010636E" w:rsidP="007A2BCF">
            <w:pPr>
              <w:pStyle w:val="TableText"/>
              <w:tabs>
                <w:tab w:val="decimal" w:pos="133"/>
              </w:tabs>
              <w:spacing w:beforeLines="0" w:before="60" w:afterLines="0" w:after="60"/>
              <w:rPr>
                <w:color w:val="000000"/>
                <w:szCs w:val="20"/>
              </w:rPr>
            </w:pPr>
            <w:r w:rsidRPr="00EE0288">
              <w:rPr>
                <w:color w:val="000000"/>
                <w:szCs w:val="20"/>
              </w:rPr>
              <w:t>-.07</w:t>
            </w:r>
          </w:p>
        </w:tc>
        <w:tc>
          <w:tcPr>
            <w:tcW w:w="720" w:type="dxa"/>
            <w:tcBorders>
              <w:top w:val="nil"/>
              <w:left w:val="nil"/>
              <w:bottom w:val="single" w:sz="4" w:space="0" w:color="auto"/>
              <w:right w:val="nil"/>
            </w:tcBorders>
            <w:vAlign w:val="center"/>
          </w:tcPr>
          <w:p w14:paraId="1AE17865" w14:textId="5D2BF3E3" w:rsidR="0010636E" w:rsidRPr="00EE0288" w:rsidRDefault="0010636E" w:rsidP="007A2BCF">
            <w:pPr>
              <w:pStyle w:val="TableText"/>
              <w:tabs>
                <w:tab w:val="decimal" w:pos="151"/>
              </w:tabs>
              <w:spacing w:beforeLines="0" w:before="60" w:afterLines="0" w:after="60"/>
              <w:rPr>
                <w:color w:val="000000"/>
                <w:szCs w:val="20"/>
              </w:rPr>
            </w:pPr>
            <w:r w:rsidRPr="00EE0288">
              <w:rPr>
                <w:color w:val="000000"/>
                <w:szCs w:val="20"/>
              </w:rPr>
              <w:t>.18</w:t>
            </w:r>
            <w:r w:rsidRPr="00EE0288">
              <w:rPr>
                <w:color w:val="000000"/>
                <w:szCs w:val="20"/>
                <w:vertAlign w:val="superscript"/>
              </w:rPr>
              <w:t>a</w:t>
            </w:r>
          </w:p>
        </w:tc>
        <w:tc>
          <w:tcPr>
            <w:tcW w:w="720" w:type="dxa"/>
            <w:tcBorders>
              <w:top w:val="nil"/>
              <w:left w:val="nil"/>
              <w:bottom w:val="single" w:sz="4" w:space="0" w:color="auto"/>
              <w:right w:val="nil"/>
            </w:tcBorders>
            <w:vAlign w:val="center"/>
          </w:tcPr>
          <w:p w14:paraId="56D479C8" w14:textId="5362BD6F" w:rsidR="0010636E" w:rsidRPr="00EE0288" w:rsidRDefault="0010636E" w:rsidP="007A2BCF">
            <w:pPr>
              <w:pStyle w:val="TableText"/>
              <w:tabs>
                <w:tab w:val="decimal" w:pos="182"/>
              </w:tabs>
              <w:spacing w:beforeLines="0" w:before="60" w:afterLines="0" w:after="60"/>
              <w:rPr>
                <w:color w:val="000000"/>
                <w:szCs w:val="20"/>
              </w:rPr>
            </w:pPr>
            <w:r w:rsidRPr="00EE0288">
              <w:rPr>
                <w:color w:val="000000"/>
                <w:szCs w:val="20"/>
              </w:rPr>
              <w:t>.13</w:t>
            </w:r>
            <w:r w:rsidRPr="00EE0288">
              <w:rPr>
                <w:color w:val="000000"/>
                <w:szCs w:val="20"/>
                <w:vertAlign w:val="superscript"/>
              </w:rPr>
              <w:t>a</w:t>
            </w:r>
          </w:p>
        </w:tc>
        <w:tc>
          <w:tcPr>
            <w:tcW w:w="720" w:type="dxa"/>
            <w:tcBorders>
              <w:top w:val="nil"/>
              <w:left w:val="nil"/>
              <w:bottom w:val="single" w:sz="4" w:space="0" w:color="auto"/>
              <w:right w:val="nil"/>
            </w:tcBorders>
            <w:vAlign w:val="center"/>
          </w:tcPr>
          <w:p w14:paraId="3050C540" w14:textId="6B64E3DD" w:rsidR="0010636E" w:rsidRPr="00EE0288" w:rsidRDefault="0010636E" w:rsidP="00906CAD">
            <w:pPr>
              <w:pStyle w:val="TableText"/>
              <w:tabs>
                <w:tab w:val="decimal" w:pos="138"/>
              </w:tabs>
              <w:spacing w:beforeLines="0" w:before="60" w:afterLines="0" w:after="60"/>
              <w:rPr>
                <w:color w:val="000000"/>
                <w:szCs w:val="20"/>
              </w:rPr>
            </w:pPr>
            <w:r w:rsidRPr="00EE0288">
              <w:rPr>
                <w:color w:val="000000"/>
                <w:szCs w:val="20"/>
              </w:rPr>
              <w:t>.25</w:t>
            </w:r>
            <w:r w:rsidRPr="00EE0288">
              <w:rPr>
                <w:color w:val="000000"/>
                <w:szCs w:val="20"/>
                <w:vertAlign w:val="superscript"/>
              </w:rPr>
              <w:t>a</w:t>
            </w:r>
          </w:p>
        </w:tc>
        <w:tc>
          <w:tcPr>
            <w:tcW w:w="810" w:type="dxa"/>
            <w:tcBorders>
              <w:top w:val="nil"/>
              <w:left w:val="nil"/>
              <w:bottom w:val="single" w:sz="4" w:space="0" w:color="auto"/>
              <w:right w:val="nil"/>
            </w:tcBorders>
          </w:tcPr>
          <w:p w14:paraId="0F138335" w14:textId="160799CD" w:rsidR="0010636E" w:rsidRPr="00EE0288" w:rsidRDefault="0010636E" w:rsidP="00906CAD">
            <w:pPr>
              <w:pStyle w:val="TableText"/>
              <w:tabs>
                <w:tab w:val="decimal" w:pos="186"/>
              </w:tabs>
              <w:spacing w:beforeLines="0" w:before="60" w:afterLines="0" w:after="60"/>
              <w:rPr>
                <w:color w:val="000000"/>
                <w:szCs w:val="20"/>
              </w:rPr>
            </w:pPr>
            <w:r w:rsidRPr="00EE0288">
              <w:rPr>
                <w:color w:val="000000"/>
                <w:szCs w:val="20"/>
              </w:rPr>
              <w:t>.16</w:t>
            </w:r>
            <w:r w:rsidRPr="00EE0288">
              <w:rPr>
                <w:color w:val="000000"/>
                <w:szCs w:val="20"/>
                <w:vertAlign w:val="superscript"/>
              </w:rPr>
              <w:t>a</w:t>
            </w:r>
          </w:p>
        </w:tc>
        <w:tc>
          <w:tcPr>
            <w:tcW w:w="720" w:type="dxa"/>
            <w:tcBorders>
              <w:top w:val="nil"/>
              <w:left w:val="nil"/>
              <w:bottom w:val="single" w:sz="4" w:space="0" w:color="auto"/>
              <w:right w:val="nil"/>
            </w:tcBorders>
          </w:tcPr>
          <w:p w14:paraId="25ABE8B1" w14:textId="1B624CB8" w:rsidR="0010636E" w:rsidRPr="00EE0288" w:rsidRDefault="0010636E" w:rsidP="007A2BCF">
            <w:pPr>
              <w:pStyle w:val="TableText"/>
              <w:spacing w:beforeLines="0" w:before="60" w:afterLines="0" w:after="60"/>
              <w:rPr>
                <w:b/>
                <w:color w:val="000000"/>
                <w:szCs w:val="20"/>
              </w:rPr>
            </w:pPr>
            <w:r w:rsidRPr="00EE0288">
              <w:rPr>
                <w:b/>
                <w:color w:val="000000"/>
                <w:szCs w:val="20"/>
              </w:rPr>
              <w:t>1.00</w:t>
            </w:r>
            <w:r w:rsidRPr="00EE0288">
              <w:rPr>
                <w:b/>
                <w:color w:val="000000"/>
                <w:szCs w:val="20"/>
                <w:vertAlign w:val="superscript"/>
              </w:rPr>
              <w:t>a</w:t>
            </w:r>
          </w:p>
        </w:tc>
        <w:tc>
          <w:tcPr>
            <w:tcW w:w="810" w:type="dxa"/>
            <w:tcBorders>
              <w:top w:val="nil"/>
              <w:left w:val="nil"/>
              <w:bottom w:val="single" w:sz="4" w:space="0" w:color="auto"/>
              <w:right w:val="nil"/>
            </w:tcBorders>
            <w:vAlign w:val="center"/>
          </w:tcPr>
          <w:p w14:paraId="4CE04EC9" w14:textId="0CD196D6" w:rsidR="0010636E" w:rsidRPr="00EE0288" w:rsidRDefault="0010636E" w:rsidP="00906CAD">
            <w:pPr>
              <w:pStyle w:val="TableText"/>
              <w:tabs>
                <w:tab w:val="decimal" w:pos="177"/>
              </w:tabs>
              <w:spacing w:beforeLines="0" w:before="60" w:afterLines="0" w:after="60"/>
              <w:rPr>
                <w:b/>
                <w:color w:val="000000"/>
                <w:szCs w:val="20"/>
              </w:rPr>
            </w:pPr>
            <w:r w:rsidRPr="00EE0288">
              <w:rPr>
                <w:b/>
                <w:color w:val="000000"/>
                <w:szCs w:val="20"/>
              </w:rPr>
              <w:t>1.00</w:t>
            </w:r>
            <w:r w:rsidRPr="00EE0288">
              <w:rPr>
                <w:b/>
                <w:color w:val="000000"/>
                <w:szCs w:val="20"/>
                <w:vertAlign w:val="superscript"/>
              </w:rPr>
              <w:t>a</w:t>
            </w:r>
          </w:p>
        </w:tc>
        <w:tc>
          <w:tcPr>
            <w:tcW w:w="809" w:type="dxa"/>
            <w:tcBorders>
              <w:top w:val="nil"/>
              <w:left w:val="nil"/>
              <w:bottom w:val="single" w:sz="4" w:space="0" w:color="auto"/>
              <w:right w:val="nil"/>
            </w:tcBorders>
            <w:vAlign w:val="center"/>
          </w:tcPr>
          <w:p w14:paraId="66C5820C" w14:textId="05AFA8D7" w:rsidR="0010636E" w:rsidRPr="00EE0288" w:rsidRDefault="0010636E" w:rsidP="00906CAD">
            <w:pPr>
              <w:pStyle w:val="TableText"/>
              <w:tabs>
                <w:tab w:val="decimal" w:pos="177"/>
              </w:tabs>
              <w:spacing w:beforeLines="0" w:before="60" w:afterLines="0" w:after="60"/>
              <w:rPr>
                <w:color w:val="000000"/>
                <w:szCs w:val="20"/>
              </w:rPr>
            </w:pPr>
            <w:r w:rsidRPr="00EE0288">
              <w:rPr>
                <w:color w:val="000000"/>
                <w:szCs w:val="20"/>
              </w:rPr>
              <w:t>1.00</w:t>
            </w:r>
          </w:p>
        </w:tc>
      </w:tr>
      <w:tr w:rsidR="001E2781" w:rsidRPr="00EE0288" w14:paraId="3F5638B0" w14:textId="77777777" w:rsidTr="00CD7CCC">
        <w:tc>
          <w:tcPr>
            <w:tcW w:w="11002" w:type="dxa"/>
            <w:gridSpan w:val="12"/>
            <w:tcBorders>
              <w:top w:val="single" w:sz="4" w:space="0" w:color="auto"/>
              <w:left w:val="nil"/>
              <w:bottom w:val="nil"/>
              <w:right w:val="nil"/>
            </w:tcBorders>
            <w:vAlign w:val="center"/>
          </w:tcPr>
          <w:p w14:paraId="48E975BA" w14:textId="60574A7A" w:rsidR="001E2781" w:rsidRPr="00EE0288" w:rsidRDefault="001E2781" w:rsidP="00B9368F">
            <w:pPr>
              <w:pStyle w:val="TableText"/>
              <w:spacing w:beforeLines="0" w:before="60" w:afterLines="0" w:after="60"/>
              <w:rPr>
                <w:color w:val="000000"/>
                <w:szCs w:val="20"/>
              </w:rPr>
            </w:pPr>
            <w:proofErr w:type="spellStart"/>
            <w:r w:rsidRPr="00EE0288">
              <w:rPr>
                <w:color w:val="000000"/>
                <w:szCs w:val="20"/>
                <w:vertAlign w:val="superscript"/>
              </w:rPr>
              <w:t>a</w:t>
            </w:r>
            <w:r w:rsidRPr="00EE0288">
              <w:rPr>
                <w:color w:val="000000"/>
                <w:szCs w:val="20"/>
              </w:rPr>
              <w:t>Correlation</w:t>
            </w:r>
            <w:proofErr w:type="spellEnd"/>
            <w:r w:rsidRPr="00EE0288">
              <w:rPr>
                <w:color w:val="000000"/>
                <w:szCs w:val="20"/>
              </w:rPr>
              <w:t xml:space="preserve"> is significant at the </w:t>
            </w:r>
            <w:r w:rsidRPr="00EE0288">
              <w:rPr>
                <w:i/>
                <w:color w:val="000000"/>
                <w:szCs w:val="20"/>
              </w:rPr>
              <w:t>p</w:t>
            </w:r>
            <w:r w:rsidRPr="00EE0288">
              <w:rPr>
                <w:color w:val="000000"/>
                <w:szCs w:val="20"/>
              </w:rPr>
              <w:t xml:space="preserve"> &lt; 0.05 level (2-tailed) </w:t>
            </w:r>
          </w:p>
        </w:tc>
      </w:tr>
    </w:tbl>
    <w:p w14:paraId="6B4B6DB0" w14:textId="77777777" w:rsidR="0085623B" w:rsidRPr="00EE0288" w:rsidRDefault="0085623B" w:rsidP="00BF511D">
      <w:pPr>
        <w:spacing w:after="200" w:line="276" w:lineRule="auto"/>
        <w:rPr>
          <w:rFonts w:cs="Arial"/>
          <w:color w:val="000000"/>
        </w:rPr>
        <w:sectPr w:rsidR="0085623B" w:rsidRPr="00EE0288" w:rsidSect="00C11D80">
          <w:pgSz w:w="15840" w:h="12240" w:orient="landscape"/>
          <w:pgMar w:top="1440" w:right="1440" w:bottom="1440" w:left="1440" w:header="720" w:footer="720" w:gutter="0"/>
          <w:cols w:space="720"/>
          <w:docGrid w:linePitch="360"/>
        </w:sectPr>
      </w:pPr>
    </w:p>
    <w:p w14:paraId="0C939277" w14:textId="77777777" w:rsidR="008C4A71" w:rsidRPr="00EE0288" w:rsidRDefault="008C4A71" w:rsidP="008C4A71">
      <w:pPr>
        <w:autoSpaceDE w:val="0"/>
        <w:autoSpaceDN w:val="0"/>
        <w:adjustRightInd w:val="0"/>
        <w:rPr>
          <w:rFonts w:cs="Arial"/>
          <w:color w:val="000000"/>
          <w:szCs w:val="24"/>
        </w:rPr>
      </w:pPr>
      <w:r w:rsidRPr="00EE0288">
        <w:rPr>
          <w:rFonts w:cs="Arial"/>
          <w:color w:val="000000"/>
          <w:szCs w:val="24"/>
        </w:rPr>
        <w:lastRenderedPageBreak/>
        <w:t xml:space="preserve">Continuing forward to Table 6, I provided additional descriptive statistics for the various subpopulations in several of the continuous and categorical variables. Table 6 provides variable and subsample frequencies including </w:t>
      </w:r>
      <w:proofErr w:type="spellStart"/>
      <w:r w:rsidRPr="00EE0288">
        <w:rPr>
          <w:rFonts w:cs="Arial"/>
          <w:color w:val="000000"/>
          <w:szCs w:val="24"/>
        </w:rPr>
        <w:t>aDSI</w:t>
      </w:r>
      <w:proofErr w:type="spellEnd"/>
      <w:r w:rsidRPr="00EE0288">
        <w:rPr>
          <w:rFonts w:cs="Arial"/>
          <w:color w:val="000000"/>
          <w:szCs w:val="24"/>
        </w:rPr>
        <w:t xml:space="preserve"> and </w:t>
      </w:r>
      <w:proofErr w:type="spellStart"/>
      <w:r w:rsidRPr="00EE0288">
        <w:rPr>
          <w:rFonts w:cs="Arial"/>
          <w:color w:val="000000"/>
          <w:szCs w:val="24"/>
        </w:rPr>
        <w:t>aDSW</w:t>
      </w:r>
      <w:proofErr w:type="spellEnd"/>
      <w:r w:rsidRPr="00EE0288">
        <w:rPr>
          <w:rFonts w:cs="Arial"/>
          <w:color w:val="000000"/>
          <w:szCs w:val="24"/>
        </w:rPr>
        <w:t xml:space="preserve"> statistics by year, research method, author count (one author for dissertations), and DSLs.</w:t>
      </w:r>
    </w:p>
    <w:tbl>
      <w:tblPr>
        <w:tblStyle w:val="TableGrid"/>
        <w:tblpPr w:leftFromText="187" w:rightFromText="187" w:topFromText="144" w:bottomFromText="144" w:vertAnchor="page" w:horzAnchor="margin" w:tblpY="3946"/>
        <w:tblOverlap w:val="never"/>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2" w:type="dxa"/>
          <w:right w:w="72" w:type="dxa"/>
        </w:tblCellMar>
        <w:tblLook w:val="04A0" w:firstRow="1" w:lastRow="0" w:firstColumn="1" w:lastColumn="0" w:noHBand="0" w:noVBand="1"/>
      </w:tblPr>
      <w:tblGrid>
        <w:gridCol w:w="3168"/>
        <w:gridCol w:w="990"/>
        <w:gridCol w:w="990"/>
        <w:gridCol w:w="1494"/>
        <w:gridCol w:w="666"/>
        <w:gridCol w:w="1170"/>
        <w:gridCol w:w="1062"/>
      </w:tblGrid>
      <w:tr w:rsidR="00E71338" w:rsidRPr="00EE0288" w14:paraId="40C86951" w14:textId="77777777" w:rsidTr="00CD7CCC">
        <w:tc>
          <w:tcPr>
            <w:tcW w:w="9540" w:type="dxa"/>
            <w:gridSpan w:val="7"/>
            <w:tcBorders>
              <w:bottom w:val="single" w:sz="4" w:space="0" w:color="auto"/>
            </w:tcBorders>
          </w:tcPr>
          <w:p w14:paraId="3810D2BF" w14:textId="77777777" w:rsidR="00E71338" w:rsidRPr="00EE0288" w:rsidRDefault="00E71338" w:rsidP="00E71338">
            <w:pPr>
              <w:pStyle w:val="TableText"/>
              <w:spacing w:beforeLines="0" w:before="0" w:afterLines="0" w:after="0" w:line="480" w:lineRule="auto"/>
              <w:rPr>
                <w:color w:val="000000"/>
              </w:rPr>
            </w:pPr>
            <w:r w:rsidRPr="00EE0288">
              <w:rPr>
                <w:color w:val="000000"/>
              </w:rPr>
              <w:t>Table 6</w:t>
            </w:r>
          </w:p>
          <w:p w14:paraId="7871CCBD" w14:textId="63A333DD" w:rsidR="00E71338" w:rsidRPr="00EE0288" w:rsidRDefault="00E71338" w:rsidP="00157E4D">
            <w:pPr>
              <w:pStyle w:val="TableText"/>
              <w:spacing w:before="120" w:after="120"/>
              <w:rPr>
                <w:color w:val="000000"/>
              </w:rPr>
            </w:pPr>
            <w:r w:rsidRPr="00EE0288">
              <w:rPr>
                <w:color w:val="000000"/>
              </w:rPr>
              <w:t>Descriptive Statistics for Dissertations Subpopulation  (</w:t>
            </w:r>
            <w:r w:rsidR="00157E4D" w:rsidRPr="00EE0288">
              <w:rPr>
                <w:i/>
                <w:color w:val="000000"/>
              </w:rPr>
              <w:t>n</w:t>
            </w:r>
            <w:r w:rsidRPr="00EE0288">
              <w:rPr>
                <w:color w:val="000000"/>
              </w:rPr>
              <w:t>=360)</w:t>
            </w:r>
          </w:p>
        </w:tc>
      </w:tr>
      <w:tr w:rsidR="00E71338" w:rsidRPr="00EE0288" w14:paraId="2AE27934" w14:textId="77777777" w:rsidTr="00856086">
        <w:tc>
          <w:tcPr>
            <w:tcW w:w="3168" w:type="dxa"/>
            <w:tcBorders>
              <w:top w:val="single" w:sz="4" w:space="0" w:color="auto"/>
              <w:bottom w:val="single" w:sz="4" w:space="0" w:color="auto"/>
            </w:tcBorders>
          </w:tcPr>
          <w:p w14:paraId="637D2F9A" w14:textId="77777777" w:rsidR="00E71338" w:rsidRPr="00EE0288" w:rsidRDefault="00E71338" w:rsidP="00E71338">
            <w:pPr>
              <w:pStyle w:val="TableText"/>
              <w:spacing w:beforeLines="0" w:before="60" w:afterLines="0" w:after="60"/>
              <w:rPr>
                <w:color w:val="000000"/>
                <w:szCs w:val="20"/>
              </w:rPr>
            </w:pPr>
            <w:r w:rsidRPr="00EE0288">
              <w:rPr>
                <w:color w:val="000000"/>
                <w:szCs w:val="20"/>
              </w:rPr>
              <w:t>Variable</w:t>
            </w:r>
          </w:p>
          <w:p w14:paraId="5498055B" w14:textId="57CFF89B" w:rsidR="00E71338" w:rsidRPr="00EE0288" w:rsidRDefault="00E71338" w:rsidP="00E71338">
            <w:pPr>
              <w:pStyle w:val="TableText"/>
              <w:spacing w:beforeLines="0" w:before="60" w:afterLines="0" w:after="60"/>
              <w:rPr>
                <w:color w:val="000000"/>
                <w:szCs w:val="20"/>
              </w:rPr>
            </w:pPr>
            <w:r w:rsidRPr="00EE0288">
              <w:rPr>
                <w:color w:val="000000"/>
                <w:szCs w:val="20"/>
              </w:rPr>
              <w:t xml:space="preserve">    </w:t>
            </w:r>
            <w:r w:rsidRPr="00EE0288">
              <w:rPr>
                <w:noProof/>
                <w:color w:val="000000"/>
                <w:szCs w:val="20"/>
              </w:rPr>
              <w:t>Sub</w:t>
            </w:r>
            <w:r w:rsidR="00644EB0" w:rsidRPr="00EE0288">
              <w:rPr>
                <w:noProof/>
                <w:color w:val="000000"/>
                <w:szCs w:val="20"/>
              </w:rPr>
              <w:t>-</w:t>
            </w:r>
            <w:r w:rsidRPr="00EE0288">
              <w:rPr>
                <w:noProof/>
                <w:color w:val="000000"/>
                <w:szCs w:val="20"/>
              </w:rPr>
              <w:t>Population</w:t>
            </w:r>
            <w:r w:rsidR="00644EB0" w:rsidRPr="00EE0288">
              <w:rPr>
                <w:noProof/>
                <w:color w:val="000000"/>
                <w:szCs w:val="20"/>
              </w:rPr>
              <w:t>s</w:t>
            </w:r>
          </w:p>
        </w:tc>
        <w:tc>
          <w:tcPr>
            <w:tcW w:w="990" w:type="dxa"/>
            <w:tcBorders>
              <w:top w:val="single" w:sz="4" w:space="0" w:color="auto"/>
              <w:bottom w:val="single" w:sz="4" w:space="0" w:color="auto"/>
            </w:tcBorders>
            <w:vAlign w:val="center"/>
          </w:tcPr>
          <w:p w14:paraId="671248CD" w14:textId="77777777" w:rsidR="00E71338" w:rsidRPr="00EE0288" w:rsidRDefault="00E71338" w:rsidP="00E71338">
            <w:pPr>
              <w:pStyle w:val="TableText"/>
              <w:spacing w:beforeLines="0" w:before="60" w:afterLines="0" w:after="60"/>
              <w:jc w:val="center"/>
              <w:rPr>
                <w:color w:val="000000"/>
                <w:szCs w:val="20"/>
              </w:rPr>
            </w:pPr>
            <w:r w:rsidRPr="00EE0288">
              <w:rPr>
                <w:color w:val="000000"/>
                <w:szCs w:val="20"/>
              </w:rPr>
              <w:t>Freq.</w:t>
            </w:r>
          </w:p>
        </w:tc>
        <w:tc>
          <w:tcPr>
            <w:tcW w:w="990" w:type="dxa"/>
            <w:tcBorders>
              <w:top w:val="single" w:sz="4" w:space="0" w:color="auto"/>
              <w:bottom w:val="single" w:sz="4" w:space="0" w:color="auto"/>
            </w:tcBorders>
            <w:vAlign w:val="center"/>
          </w:tcPr>
          <w:p w14:paraId="437FCB05" w14:textId="77777777" w:rsidR="00E71338" w:rsidRPr="00EE0288" w:rsidRDefault="00E71338" w:rsidP="00E71338">
            <w:pPr>
              <w:pStyle w:val="TableText"/>
              <w:spacing w:beforeLines="0" w:before="60" w:afterLines="0" w:after="60"/>
              <w:jc w:val="center"/>
              <w:rPr>
                <w:color w:val="000000"/>
                <w:szCs w:val="20"/>
              </w:rPr>
            </w:pPr>
            <w:r w:rsidRPr="00EE0288">
              <w:rPr>
                <w:color w:val="000000"/>
                <w:szCs w:val="20"/>
              </w:rPr>
              <w:t>Percent</w:t>
            </w:r>
          </w:p>
        </w:tc>
        <w:tc>
          <w:tcPr>
            <w:tcW w:w="1494" w:type="dxa"/>
            <w:tcBorders>
              <w:top w:val="single" w:sz="4" w:space="0" w:color="auto"/>
              <w:bottom w:val="single" w:sz="4" w:space="0" w:color="auto"/>
            </w:tcBorders>
            <w:vAlign w:val="center"/>
          </w:tcPr>
          <w:p w14:paraId="189C63E6" w14:textId="5BEBE78A" w:rsidR="00E71338" w:rsidRPr="00EE0288" w:rsidRDefault="00E71338" w:rsidP="00E71338">
            <w:pPr>
              <w:pStyle w:val="TableText"/>
              <w:spacing w:beforeLines="0" w:before="60" w:afterLines="0" w:after="60"/>
              <w:jc w:val="center"/>
              <w:rPr>
                <w:color w:val="000000"/>
                <w:szCs w:val="20"/>
              </w:rPr>
            </w:pPr>
            <w:proofErr w:type="spellStart"/>
            <w:r w:rsidRPr="00EE0288">
              <w:rPr>
                <w:color w:val="000000"/>
                <w:szCs w:val="20"/>
              </w:rPr>
              <w:t>aDSI</w:t>
            </w:r>
            <w:proofErr w:type="spellEnd"/>
            <w:ins w:id="565" w:author="Mayes, Robin" w:date="2017-03-27T20:33:00Z">
              <w:r w:rsidR="00856086">
                <w:rPr>
                  <w:color w:val="000000"/>
                  <w:szCs w:val="20"/>
                </w:rPr>
                <w:t xml:space="preserve"> (range)</w:t>
              </w:r>
            </w:ins>
          </w:p>
        </w:tc>
        <w:tc>
          <w:tcPr>
            <w:tcW w:w="666" w:type="dxa"/>
            <w:tcBorders>
              <w:top w:val="single" w:sz="4" w:space="0" w:color="auto"/>
              <w:bottom w:val="single" w:sz="4" w:space="0" w:color="auto"/>
            </w:tcBorders>
            <w:vAlign w:val="center"/>
          </w:tcPr>
          <w:p w14:paraId="42B1234E" w14:textId="77777777" w:rsidR="00E71338" w:rsidRPr="00EE0288" w:rsidRDefault="00E71338" w:rsidP="00E71338">
            <w:pPr>
              <w:pStyle w:val="TableText"/>
              <w:spacing w:beforeLines="0" w:before="60" w:afterLines="0" w:after="60"/>
              <w:jc w:val="center"/>
              <w:rPr>
                <w:color w:val="000000"/>
                <w:szCs w:val="20"/>
              </w:rPr>
            </w:pPr>
            <w:r w:rsidRPr="00EE0288">
              <w:rPr>
                <w:color w:val="000000"/>
                <w:szCs w:val="20"/>
              </w:rPr>
              <w:t>SD</w:t>
            </w:r>
          </w:p>
        </w:tc>
        <w:tc>
          <w:tcPr>
            <w:tcW w:w="1170" w:type="dxa"/>
            <w:tcBorders>
              <w:top w:val="single" w:sz="4" w:space="0" w:color="auto"/>
              <w:bottom w:val="single" w:sz="4" w:space="0" w:color="auto"/>
            </w:tcBorders>
            <w:vAlign w:val="center"/>
          </w:tcPr>
          <w:p w14:paraId="20A43C62" w14:textId="77777777" w:rsidR="00E71338" w:rsidRPr="00EE0288" w:rsidRDefault="00E71338" w:rsidP="00E71338">
            <w:pPr>
              <w:pStyle w:val="TableText"/>
              <w:spacing w:beforeLines="0" w:before="60" w:afterLines="0" w:after="60"/>
              <w:jc w:val="center"/>
              <w:rPr>
                <w:color w:val="000000"/>
                <w:szCs w:val="20"/>
              </w:rPr>
            </w:pPr>
            <w:proofErr w:type="spellStart"/>
            <w:r w:rsidRPr="00EE0288">
              <w:rPr>
                <w:color w:val="000000"/>
                <w:szCs w:val="20"/>
              </w:rPr>
              <w:t>aDSW</w:t>
            </w:r>
            <w:proofErr w:type="spellEnd"/>
          </w:p>
        </w:tc>
        <w:tc>
          <w:tcPr>
            <w:tcW w:w="1062" w:type="dxa"/>
            <w:tcBorders>
              <w:top w:val="single" w:sz="4" w:space="0" w:color="auto"/>
              <w:bottom w:val="single" w:sz="4" w:space="0" w:color="auto"/>
            </w:tcBorders>
            <w:vAlign w:val="center"/>
          </w:tcPr>
          <w:p w14:paraId="57AD354C" w14:textId="77777777" w:rsidR="00E71338" w:rsidRPr="00EE0288" w:rsidRDefault="00E71338" w:rsidP="00E71338">
            <w:pPr>
              <w:pStyle w:val="TableText"/>
              <w:spacing w:beforeLines="0" w:before="60" w:afterLines="0" w:after="60"/>
              <w:jc w:val="center"/>
              <w:rPr>
                <w:color w:val="000000"/>
                <w:szCs w:val="20"/>
              </w:rPr>
            </w:pPr>
            <w:r w:rsidRPr="00EE0288">
              <w:rPr>
                <w:color w:val="000000"/>
                <w:szCs w:val="20"/>
              </w:rPr>
              <w:t>SD</w:t>
            </w:r>
          </w:p>
        </w:tc>
      </w:tr>
      <w:tr w:rsidR="00E71338" w:rsidRPr="00EE0288" w14:paraId="3AC17CE7" w14:textId="77777777" w:rsidTr="00856086">
        <w:tc>
          <w:tcPr>
            <w:tcW w:w="3168" w:type="dxa"/>
            <w:tcBorders>
              <w:top w:val="single" w:sz="4" w:space="0" w:color="auto"/>
            </w:tcBorders>
          </w:tcPr>
          <w:p w14:paraId="4D509C80" w14:textId="77777777" w:rsidR="00E71338" w:rsidRPr="00EE0288" w:rsidRDefault="00E71338" w:rsidP="00E71338">
            <w:pPr>
              <w:pStyle w:val="TableText"/>
              <w:spacing w:beforeLines="0" w:before="60" w:afterLines="0" w:after="60"/>
              <w:rPr>
                <w:color w:val="000000"/>
                <w:szCs w:val="20"/>
              </w:rPr>
            </w:pPr>
            <w:r w:rsidRPr="00EE0288">
              <w:rPr>
                <w:color w:val="000000"/>
                <w:szCs w:val="20"/>
              </w:rPr>
              <w:t>Year of Publication</w:t>
            </w:r>
          </w:p>
        </w:tc>
        <w:tc>
          <w:tcPr>
            <w:tcW w:w="990" w:type="dxa"/>
            <w:tcBorders>
              <w:top w:val="single" w:sz="4" w:space="0" w:color="auto"/>
            </w:tcBorders>
          </w:tcPr>
          <w:p w14:paraId="2890C7D2" w14:textId="77777777" w:rsidR="00E71338" w:rsidRPr="00EE0288" w:rsidRDefault="00E71338" w:rsidP="00906CAD">
            <w:pPr>
              <w:pStyle w:val="TableText"/>
              <w:tabs>
                <w:tab w:val="decimal" w:pos="612"/>
              </w:tabs>
              <w:spacing w:beforeLines="0" w:before="60" w:afterLines="0" w:after="60"/>
              <w:rPr>
                <w:color w:val="000000"/>
                <w:szCs w:val="20"/>
              </w:rPr>
            </w:pPr>
            <w:r w:rsidRPr="00EE0288">
              <w:rPr>
                <w:color w:val="000000"/>
                <w:szCs w:val="20"/>
              </w:rPr>
              <w:t>360</w:t>
            </w:r>
          </w:p>
        </w:tc>
        <w:tc>
          <w:tcPr>
            <w:tcW w:w="990" w:type="dxa"/>
            <w:tcBorders>
              <w:top w:val="single" w:sz="4" w:space="0" w:color="auto"/>
            </w:tcBorders>
          </w:tcPr>
          <w:p w14:paraId="554E9DA7" w14:textId="73E7F9FC" w:rsidR="00E71338" w:rsidRPr="00EE0288" w:rsidRDefault="00E71338" w:rsidP="002B0028">
            <w:pPr>
              <w:pStyle w:val="TableText"/>
              <w:tabs>
                <w:tab w:val="decimal" w:pos="522"/>
              </w:tabs>
              <w:spacing w:beforeLines="0" w:before="60" w:afterLines="0" w:after="60"/>
              <w:rPr>
                <w:color w:val="000000"/>
                <w:szCs w:val="20"/>
              </w:rPr>
            </w:pPr>
            <w:r w:rsidRPr="00EE0288">
              <w:rPr>
                <w:color w:val="000000"/>
                <w:szCs w:val="20"/>
              </w:rPr>
              <w:t>100</w:t>
            </w:r>
            <w:r w:rsidR="00AA7B22" w:rsidRPr="00EE0288">
              <w:rPr>
                <w:color w:val="000000"/>
                <w:szCs w:val="20"/>
              </w:rPr>
              <w:t>.0</w:t>
            </w:r>
          </w:p>
        </w:tc>
        <w:tc>
          <w:tcPr>
            <w:tcW w:w="1494" w:type="dxa"/>
            <w:tcBorders>
              <w:top w:val="single" w:sz="4" w:space="0" w:color="auto"/>
            </w:tcBorders>
            <w:vAlign w:val="center"/>
          </w:tcPr>
          <w:p w14:paraId="4402EBC1" w14:textId="214D6F50"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.0</w:t>
            </w:r>
            <w:r w:rsidR="00900B59" w:rsidRPr="00EE0288">
              <w:rPr>
                <w:color w:val="000000"/>
                <w:szCs w:val="20"/>
              </w:rPr>
              <w:t>9</w:t>
            </w:r>
          </w:p>
        </w:tc>
        <w:tc>
          <w:tcPr>
            <w:tcW w:w="666" w:type="dxa"/>
            <w:tcBorders>
              <w:top w:val="single" w:sz="4" w:space="0" w:color="auto"/>
            </w:tcBorders>
            <w:vAlign w:val="center"/>
          </w:tcPr>
          <w:p w14:paraId="3F1B2E05" w14:textId="4453C49E"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w:t>
            </w:r>
            <w:r w:rsidR="00900B59" w:rsidRPr="00EE0288">
              <w:rPr>
                <w:color w:val="000000"/>
                <w:szCs w:val="20"/>
              </w:rPr>
              <w:t>9</w:t>
            </w:r>
          </w:p>
        </w:tc>
        <w:tc>
          <w:tcPr>
            <w:tcW w:w="1170" w:type="dxa"/>
            <w:tcBorders>
              <w:top w:val="single" w:sz="4" w:space="0" w:color="auto"/>
            </w:tcBorders>
            <w:vAlign w:val="center"/>
          </w:tcPr>
          <w:p w14:paraId="10C146AB" w14:textId="2CE9AA90" w:rsidR="00E71338" w:rsidRPr="00EE0288" w:rsidRDefault="00900B59" w:rsidP="002B0028">
            <w:pPr>
              <w:pStyle w:val="TableText"/>
              <w:tabs>
                <w:tab w:val="decimal" w:pos="672"/>
              </w:tabs>
              <w:spacing w:beforeLines="0" w:before="60" w:afterLines="0" w:after="60"/>
              <w:rPr>
                <w:color w:val="000000"/>
                <w:szCs w:val="20"/>
              </w:rPr>
            </w:pPr>
            <w:r w:rsidRPr="00EE0288">
              <w:rPr>
                <w:color w:val="000000"/>
                <w:szCs w:val="20"/>
              </w:rPr>
              <w:t>3828</w:t>
            </w:r>
          </w:p>
        </w:tc>
        <w:tc>
          <w:tcPr>
            <w:tcW w:w="1062" w:type="dxa"/>
            <w:tcBorders>
              <w:top w:val="single" w:sz="4" w:space="0" w:color="auto"/>
            </w:tcBorders>
            <w:vAlign w:val="center"/>
          </w:tcPr>
          <w:p w14:paraId="61C0C138" w14:textId="14A20E13" w:rsidR="00E71338" w:rsidRPr="00EE0288" w:rsidRDefault="00900B59" w:rsidP="002B0028">
            <w:pPr>
              <w:pStyle w:val="TableText"/>
              <w:tabs>
                <w:tab w:val="decimal" w:pos="597"/>
              </w:tabs>
              <w:spacing w:beforeLines="0" w:before="60" w:afterLines="0" w:after="60"/>
              <w:rPr>
                <w:color w:val="000000"/>
                <w:szCs w:val="20"/>
              </w:rPr>
            </w:pPr>
            <w:r w:rsidRPr="00EE0288">
              <w:rPr>
                <w:color w:val="000000"/>
                <w:szCs w:val="20"/>
              </w:rPr>
              <w:t>2484</w:t>
            </w:r>
          </w:p>
        </w:tc>
      </w:tr>
      <w:tr w:rsidR="00E71338" w:rsidRPr="00EE0288" w14:paraId="21052E05" w14:textId="77777777" w:rsidTr="00856086">
        <w:tc>
          <w:tcPr>
            <w:tcW w:w="3168" w:type="dxa"/>
          </w:tcPr>
          <w:p w14:paraId="2BE1718D" w14:textId="77777777" w:rsidR="00E71338" w:rsidRPr="00EE0288" w:rsidRDefault="00E71338" w:rsidP="00E71338">
            <w:pPr>
              <w:pStyle w:val="TableText"/>
              <w:spacing w:beforeLines="0" w:before="60" w:afterLines="0" w:after="60"/>
              <w:rPr>
                <w:color w:val="000000"/>
                <w:szCs w:val="20"/>
              </w:rPr>
            </w:pPr>
            <w:r w:rsidRPr="00EE0288">
              <w:rPr>
                <w:color w:val="000000"/>
                <w:szCs w:val="20"/>
              </w:rPr>
              <w:t xml:space="preserve">     2011</w:t>
            </w:r>
          </w:p>
        </w:tc>
        <w:tc>
          <w:tcPr>
            <w:tcW w:w="990" w:type="dxa"/>
          </w:tcPr>
          <w:p w14:paraId="02CDFA94" w14:textId="77777777" w:rsidR="00E71338" w:rsidRPr="00EE0288" w:rsidRDefault="00E71338" w:rsidP="00906CAD">
            <w:pPr>
              <w:pStyle w:val="TableText"/>
              <w:tabs>
                <w:tab w:val="decimal" w:pos="612"/>
              </w:tabs>
              <w:spacing w:beforeLines="0" w:before="60" w:afterLines="0" w:after="60"/>
              <w:rPr>
                <w:color w:val="000000"/>
                <w:szCs w:val="20"/>
              </w:rPr>
            </w:pPr>
            <w:r w:rsidRPr="00EE0288">
              <w:rPr>
                <w:color w:val="000000"/>
                <w:szCs w:val="20"/>
              </w:rPr>
              <w:t>90</w:t>
            </w:r>
          </w:p>
        </w:tc>
        <w:tc>
          <w:tcPr>
            <w:tcW w:w="990" w:type="dxa"/>
          </w:tcPr>
          <w:p w14:paraId="3312B6C4" w14:textId="77777777" w:rsidR="00E71338" w:rsidRPr="00EE0288" w:rsidRDefault="00E71338" w:rsidP="002B0028">
            <w:pPr>
              <w:pStyle w:val="TableText"/>
              <w:tabs>
                <w:tab w:val="decimal" w:pos="522"/>
              </w:tabs>
              <w:spacing w:beforeLines="0" w:before="60" w:afterLines="0" w:after="60"/>
              <w:rPr>
                <w:color w:val="000000"/>
                <w:szCs w:val="20"/>
              </w:rPr>
            </w:pPr>
            <w:r w:rsidRPr="00EE0288">
              <w:rPr>
                <w:color w:val="000000"/>
                <w:szCs w:val="20"/>
              </w:rPr>
              <w:t>25.0</w:t>
            </w:r>
          </w:p>
        </w:tc>
        <w:tc>
          <w:tcPr>
            <w:tcW w:w="1494" w:type="dxa"/>
          </w:tcPr>
          <w:p w14:paraId="6FFA3D1E" w14:textId="60A203BD"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.0</w:t>
            </w:r>
            <w:r w:rsidR="00900B59" w:rsidRPr="00EE0288">
              <w:rPr>
                <w:color w:val="000000"/>
                <w:szCs w:val="20"/>
              </w:rPr>
              <w:t>9</w:t>
            </w:r>
          </w:p>
        </w:tc>
        <w:tc>
          <w:tcPr>
            <w:tcW w:w="666" w:type="dxa"/>
          </w:tcPr>
          <w:p w14:paraId="6E07966A" w14:textId="524CA607"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w:t>
            </w:r>
            <w:r w:rsidR="00900B59" w:rsidRPr="00EE0288">
              <w:rPr>
                <w:color w:val="000000"/>
                <w:szCs w:val="20"/>
              </w:rPr>
              <w:t>7</w:t>
            </w:r>
          </w:p>
        </w:tc>
        <w:tc>
          <w:tcPr>
            <w:tcW w:w="1170" w:type="dxa"/>
          </w:tcPr>
          <w:p w14:paraId="34225DB7" w14:textId="7EC99A6A" w:rsidR="00E71338" w:rsidRPr="00EE0288" w:rsidRDefault="00900B59" w:rsidP="002B0028">
            <w:pPr>
              <w:pStyle w:val="TableText"/>
              <w:tabs>
                <w:tab w:val="decimal" w:pos="672"/>
              </w:tabs>
              <w:spacing w:beforeLines="0" w:before="60" w:afterLines="0" w:after="60"/>
              <w:rPr>
                <w:color w:val="000000"/>
                <w:szCs w:val="20"/>
              </w:rPr>
            </w:pPr>
            <w:r w:rsidRPr="00EE0288">
              <w:rPr>
                <w:color w:val="000000"/>
                <w:szCs w:val="20"/>
              </w:rPr>
              <w:t>4171</w:t>
            </w:r>
          </w:p>
        </w:tc>
        <w:tc>
          <w:tcPr>
            <w:tcW w:w="1062" w:type="dxa"/>
          </w:tcPr>
          <w:p w14:paraId="2571FD0A" w14:textId="77C2A56C" w:rsidR="00E71338" w:rsidRPr="00EE0288" w:rsidRDefault="00900B59" w:rsidP="002B0028">
            <w:pPr>
              <w:pStyle w:val="TableText"/>
              <w:tabs>
                <w:tab w:val="decimal" w:pos="597"/>
              </w:tabs>
              <w:spacing w:beforeLines="0" w:before="60" w:afterLines="0" w:after="60"/>
              <w:rPr>
                <w:color w:val="000000"/>
                <w:szCs w:val="20"/>
              </w:rPr>
            </w:pPr>
            <w:r w:rsidRPr="00EE0288">
              <w:rPr>
                <w:color w:val="000000"/>
                <w:szCs w:val="20"/>
              </w:rPr>
              <w:t>3638</w:t>
            </w:r>
          </w:p>
        </w:tc>
      </w:tr>
      <w:tr w:rsidR="00E71338" w:rsidRPr="00EE0288" w14:paraId="24B322C7" w14:textId="77777777" w:rsidTr="00856086">
        <w:tc>
          <w:tcPr>
            <w:tcW w:w="3168" w:type="dxa"/>
          </w:tcPr>
          <w:p w14:paraId="5EC330EF" w14:textId="77777777" w:rsidR="00E71338" w:rsidRPr="00EE0288" w:rsidRDefault="00E71338" w:rsidP="00E71338">
            <w:pPr>
              <w:pStyle w:val="TableText"/>
              <w:spacing w:beforeLines="0" w:before="60" w:afterLines="0" w:after="60"/>
              <w:rPr>
                <w:color w:val="000000"/>
                <w:szCs w:val="20"/>
              </w:rPr>
            </w:pPr>
            <w:r w:rsidRPr="00EE0288">
              <w:rPr>
                <w:color w:val="000000"/>
                <w:szCs w:val="20"/>
              </w:rPr>
              <w:t xml:space="preserve">     2012</w:t>
            </w:r>
          </w:p>
        </w:tc>
        <w:tc>
          <w:tcPr>
            <w:tcW w:w="990" w:type="dxa"/>
          </w:tcPr>
          <w:p w14:paraId="013926BB" w14:textId="77777777" w:rsidR="00E71338" w:rsidRPr="00EE0288" w:rsidRDefault="00E71338" w:rsidP="00906CAD">
            <w:pPr>
              <w:pStyle w:val="TableText"/>
              <w:tabs>
                <w:tab w:val="decimal" w:pos="612"/>
              </w:tabs>
              <w:spacing w:beforeLines="0" w:before="60" w:afterLines="0" w:after="60"/>
              <w:rPr>
                <w:color w:val="000000"/>
                <w:szCs w:val="20"/>
              </w:rPr>
            </w:pPr>
            <w:r w:rsidRPr="00EE0288">
              <w:rPr>
                <w:color w:val="000000"/>
                <w:szCs w:val="20"/>
              </w:rPr>
              <w:t>78</w:t>
            </w:r>
          </w:p>
        </w:tc>
        <w:tc>
          <w:tcPr>
            <w:tcW w:w="990" w:type="dxa"/>
          </w:tcPr>
          <w:p w14:paraId="088F889D" w14:textId="77777777" w:rsidR="00E71338" w:rsidRPr="00EE0288" w:rsidRDefault="00E71338" w:rsidP="002B0028">
            <w:pPr>
              <w:pStyle w:val="TableText"/>
              <w:tabs>
                <w:tab w:val="decimal" w:pos="522"/>
              </w:tabs>
              <w:spacing w:beforeLines="0" w:before="60" w:afterLines="0" w:after="60"/>
              <w:rPr>
                <w:color w:val="000000"/>
                <w:szCs w:val="20"/>
              </w:rPr>
            </w:pPr>
            <w:r w:rsidRPr="00EE0288">
              <w:rPr>
                <w:color w:val="000000"/>
                <w:szCs w:val="20"/>
              </w:rPr>
              <w:t>21.7</w:t>
            </w:r>
          </w:p>
        </w:tc>
        <w:tc>
          <w:tcPr>
            <w:tcW w:w="1494" w:type="dxa"/>
          </w:tcPr>
          <w:p w14:paraId="057896C1" w14:textId="094167B9"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.0</w:t>
            </w:r>
            <w:r w:rsidR="00900B59" w:rsidRPr="00EE0288">
              <w:rPr>
                <w:color w:val="000000"/>
                <w:szCs w:val="20"/>
              </w:rPr>
              <w:t>8</w:t>
            </w:r>
          </w:p>
        </w:tc>
        <w:tc>
          <w:tcPr>
            <w:tcW w:w="666" w:type="dxa"/>
          </w:tcPr>
          <w:p w14:paraId="7E3C0D10" w14:textId="6FA8545F"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w:t>
            </w:r>
            <w:r w:rsidR="00B0432F" w:rsidRPr="00EE0288">
              <w:rPr>
                <w:color w:val="000000"/>
                <w:szCs w:val="20"/>
              </w:rPr>
              <w:t>5</w:t>
            </w:r>
          </w:p>
        </w:tc>
        <w:tc>
          <w:tcPr>
            <w:tcW w:w="1170" w:type="dxa"/>
          </w:tcPr>
          <w:p w14:paraId="60CE280B" w14:textId="6AAD4378" w:rsidR="00E71338" w:rsidRPr="00EE0288" w:rsidRDefault="00900B59" w:rsidP="002B0028">
            <w:pPr>
              <w:pStyle w:val="TableText"/>
              <w:tabs>
                <w:tab w:val="decimal" w:pos="672"/>
              </w:tabs>
              <w:spacing w:beforeLines="0" w:before="60" w:afterLines="0" w:after="60"/>
              <w:rPr>
                <w:color w:val="000000"/>
                <w:szCs w:val="20"/>
              </w:rPr>
            </w:pPr>
            <w:r w:rsidRPr="00EE0288">
              <w:rPr>
                <w:color w:val="000000"/>
                <w:szCs w:val="20"/>
              </w:rPr>
              <w:t>3904</w:t>
            </w:r>
          </w:p>
        </w:tc>
        <w:tc>
          <w:tcPr>
            <w:tcW w:w="1062" w:type="dxa"/>
          </w:tcPr>
          <w:p w14:paraId="5FE30E94" w14:textId="6D4FAE87" w:rsidR="00E71338" w:rsidRPr="00EE0288" w:rsidRDefault="00900B59" w:rsidP="002B0028">
            <w:pPr>
              <w:pStyle w:val="TableText"/>
              <w:tabs>
                <w:tab w:val="decimal" w:pos="597"/>
              </w:tabs>
              <w:spacing w:beforeLines="0" w:before="60" w:afterLines="0" w:after="60"/>
              <w:rPr>
                <w:color w:val="000000"/>
                <w:szCs w:val="20"/>
              </w:rPr>
            </w:pPr>
            <w:r w:rsidRPr="00EE0288">
              <w:rPr>
                <w:color w:val="000000"/>
                <w:szCs w:val="20"/>
              </w:rPr>
              <w:t>2659</w:t>
            </w:r>
          </w:p>
        </w:tc>
      </w:tr>
      <w:tr w:rsidR="00E71338" w:rsidRPr="00EE0288" w14:paraId="32DE84D9" w14:textId="77777777" w:rsidTr="00856086">
        <w:tc>
          <w:tcPr>
            <w:tcW w:w="3168" w:type="dxa"/>
          </w:tcPr>
          <w:p w14:paraId="0749EC10" w14:textId="77777777" w:rsidR="00E71338" w:rsidRPr="00EE0288" w:rsidRDefault="00E71338" w:rsidP="00E71338">
            <w:pPr>
              <w:pStyle w:val="TableText"/>
              <w:spacing w:beforeLines="0" w:before="60" w:afterLines="0" w:after="60"/>
              <w:rPr>
                <w:color w:val="000000"/>
                <w:szCs w:val="20"/>
              </w:rPr>
            </w:pPr>
            <w:r w:rsidRPr="00EE0288">
              <w:rPr>
                <w:color w:val="000000"/>
                <w:szCs w:val="20"/>
              </w:rPr>
              <w:t xml:space="preserve">     2013</w:t>
            </w:r>
          </w:p>
        </w:tc>
        <w:tc>
          <w:tcPr>
            <w:tcW w:w="990" w:type="dxa"/>
          </w:tcPr>
          <w:p w14:paraId="39F1C508" w14:textId="77777777" w:rsidR="00E71338" w:rsidRPr="00EE0288" w:rsidRDefault="00E71338" w:rsidP="00906CAD">
            <w:pPr>
              <w:pStyle w:val="TableText"/>
              <w:tabs>
                <w:tab w:val="decimal" w:pos="612"/>
              </w:tabs>
              <w:spacing w:beforeLines="0" w:before="60" w:afterLines="0" w:after="60"/>
              <w:rPr>
                <w:color w:val="000000"/>
                <w:szCs w:val="20"/>
              </w:rPr>
            </w:pPr>
            <w:r w:rsidRPr="00EE0288">
              <w:rPr>
                <w:color w:val="000000"/>
                <w:szCs w:val="20"/>
              </w:rPr>
              <w:t>76</w:t>
            </w:r>
          </w:p>
        </w:tc>
        <w:tc>
          <w:tcPr>
            <w:tcW w:w="990" w:type="dxa"/>
          </w:tcPr>
          <w:p w14:paraId="0B20859F" w14:textId="77777777" w:rsidR="00E71338" w:rsidRPr="00EE0288" w:rsidRDefault="00E71338" w:rsidP="002B0028">
            <w:pPr>
              <w:pStyle w:val="TableText"/>
              <w:tabs>
                <w:tab w:val="decimal" w:pos="522"/>
              </w:tabs>
              <w:spacing w:beforeLines="0" w:before="60" w:afterLines="0" w:after="60"/>
              <w:rPr>
                <w:color w:val="000000"/>
                <w:szCs w:val="20"/>
              </w:rPr>
            </w:pPr>
            <w:r w:rsidRPr="00EE0288">
              <w:rPr>
                <w:color w:val="000000"/>
                <w:szCs w:val="20"/>
              </w:rPr>
              <w:t>21.1</w:t>
            </w:r>
          </w:p>
        </w:tc>
        <w:tc>
          <w:tcPr>
            <w:tcW w:w="1494" w:type="dxa"/>
          </w:tcPr>
          <w:p w14:paraId="79B2E3B3" w14:textId="7057FB37"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.0</w:t>
            </w:r>
            <w:r w:rsidR="00900B59" w:rsidRPr="00EE0288">
              <w:rPr>
                <w:color w:val="000000"/>
                <w:szCs w:val="20"/>
              </w:rPr>
              <w:t>7</w:t>
            </w:r>
          </w:p>
        </w:tc>
        <w:tc>
          <w:tcPr>
            <w:tcW w:w="666" w:type="dxa"/>
          </w:tcPr>
          <w:p w14:paraId="5ED63A0B" w14:textId="07A492ED"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w:t>
            </w:r>
            <w:r w:rsidR="00900B59" w:rsidRPr="00EE0288">
              <w:rPr>
                <w:color w:val="000000"/>
                <w:szCs w:val="20"/>
              </w:rPr>
              <w:t>5</w:t>
            </w:r>
          </w:p>
        </w:tc>
        <w:tc>
          <w:tcPr>
            <w:tcW w:w="1170" w:type="dxa"/>
          </w:tcPr>
          <w:p w14:paraId="5B7DA71D" w14:textId="373C28F3" w:rsidR="00E71338" w:rsidRPr="00EE0288" w:rsidRDefault="00900B59" w:rsidP="002B0028">
            <w:pPr>
              <w:pStyle w:val="TableText"/>
              <w:tabs>
                <w:tab w:val="decimal" w:pos="672"/>
              </w:tabs>
              <w:spacing w:beforeLines="0" w:before="60" w:afterLines="0" w:after="60"/>
              <w:rPr>
                <w:color w:val="000000"/>
                <w:szCs w:val="20"/>
              </w:rPr>
            </w:pPr>
            <w:r w:rsidRPr="00EE0288">
              <w:rPr>
                <w:color w:val="000000"/>
                <w:szCs w:val="20"/>
              </w:rPr>
              <w:t>34</w:t>
            </w:r>
            <w:r w:rsidR="00B0432F" w:rsidRPr="00EE0288">
              <w:rPr>
                <w:color w:val="000000"/>
                <w:szCs w:val="20"/>
              </w:rPr>
              <w:t>46</w:t>
            </w:r>
          </w:p>
        </w:tc>
        <w:tc>
          <w:tcPr>
            <w:tcW w:w="1062" w:type="dxa"/>
          </w:tcPr>
          <w:p w14:paraId="7E80EBAF" w14:textId="2C02090E" w:rsidR="00E71338" w:rsidRPr="00EE0288" w:rsidRDefault="00B0432F" w:rsidP="002B0028">
            <w:pPr>
              <w:pStyle w:val="TableText"/>
              <w:tabs>
                <w:tab w:val="decimal" w:pos="597"/>
              </w:tabs>
              <w:spacing w:beforeLines="0" w:before="60" w:afterLines="0" w:after="60"/>
              <w:rPr>
                <w:color w:val="000000"/>
                <w:szCs w:val="20"/>
              </w:rPr>
            </w:pPr>
            <w:r w:rsidRPr="00EE0288">
              <w:rPr>
                <w:color w:val="000000"/>
                <w:szCs w:val="20"/>
              </w:rPr>
              <w:t>2538</w:t>
            </w:r>
          </w:p>
        </w:tc>
      </w:tr>
      <w:tr w:rsidR="00E71338" w:rsidRPr="00EE0288" w14:paraId="6287B292" w14:textId="77777777" w:rsidTr="00856086">
        <w:tc>
          <w:tcPr>
            <w:tcW w:w="3168" w:type="dxa"/>
          </w:tcPr>
          <w:p w14:paraId="1D9B3E71" w14:textId="77777777" w:rsidR="00E71338" w:rsidRPr="00EE0288" w:rsidRDefault="00E71338" w:rsidP="00E71338">
            <w:pPr>
              <w:pStyle w:val="TableText"/>
              <w:spacing w:beforeLines="0" w:before="60" w:afterLines="0" w:after="60"/>
              <w:rPr>
                <w:color w:val="000000"/>
                <w:szCs w:val="20"/>
              </w:rPr>
            </w:pPr>
            <w:r w:rsidRPr="00EE0288">
              <w:rPr>
                <w:color w:val="000000"/>
                <w:szCs w:val="20"/>
              </w:rPr>
              <w:t xml:space="preserve">     2014</w:t>
            </w:r>
          </w:p>
        </w:tc>
        <w:tc>
          <w:tcPr>
            <w:tcW w:w="990" w:type="dxa"/>
          </w:tcPr>
          <w:p w14:paraId="67B74512" w14:textId="77777777" w:rsidR="00E71338" w:rsidRPr="00EE0288" w:rsidRDefault="00E71338" w:rsidP="00906CAD">
            <w:pPr>
              <w:pStyle w:val="TableText"/>
              <w:tabs>
                <w:tab w:val="decimal" w:pos="612"/>
              </w:tabs>
              <w:spacing w:beforeLines="0" w:before="60" w:afterLines="0" w:after="60"/>
              <w:rPr>
                <w:color w:val="000000"/>
                <w:szCs w:val="20"/>
              </w:rPr>
            </w:pPr>
            <w:r w:rsidRPr="00EE0288">
              <w:rPr>
                <w:color w:val="000000"/>
                <w:szCs w:val="20"/>
              </w:rPr>
              <w:t>71</w:t>
            </w:r>
          </w:p>
        </w:tc>
        <w:tc>
          <w:tcPr>
            <w:tcW w:w="990" w:type="dxa"/>
          </w:tcPr>
          <w:p w14:paraId="7CE1C370" w14:textId="77777777" w:rsidR="00E71338" w:rsidRPr="00EE0288" w:rsidRDefault="00E71338" w:rsidP="002B0028">
            <w:pPr>
              <w:pStyle w:val="TableText"/>
              <w:tabs>
                <w:tab w:val="decimal" w:pos="522"/>
              </w:tabs>
              <w:spacing w:beforeLines="0" w:before="60" w:afterLines="0" w:after="60"/>
              <w:rPr>
                <w:color w:val="000000"/>
                <w:szCs w:val="20"/>
              </w:rPr>
            </w:pPr>
            <w:r w:rsidRPr="00EE0288">
              <w:rPr>
                <w:color w:val="000000"/>
                <w:szCs w:val="20"/>
              </w:rPr>
              <w:t>19.7</w:t>
            </w:r>
          </w:p>
        </w:tc>
        <w:tc>
          <w:tcPr>
            <w:tcW w:w="1494" w:type="dxa"/>
          </w:tcPr>
          <w:p w14:paraId="7C13A236" w14:textId="03CBB4EF"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.0</w:t>
            </w:r>
            <w:r w:rsidR="00900B59" w:rsidRPr="00EE0288">
              <w:rPr>
                <w:color w:val="000000"/>
                <w:szCs w:val="20"/>
              </w:rPr>
              <w:t>9</w:t>
            </w:r>
          </w:p>
        </w:tc>
        <w:tc>
          <w:tcPr>
            <w:tcW w:w="666" w:type="dxa"/>
          </w:tcPr>
          <w:p w14:paraId="1842DBA5" w14:textId="5869F78F"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w:t>
            </w:r>
            <w:r w:rsidR="00900B59" w:rsidRPr="00EE0288">
              <w:rPr>
                <w:color w:val="000000"/>
                <w:szCs w:val="20"/>
              </w:rPr>
              <w:t>6</w:t>
            </w:r>
          </w:p>
        </w:tc>
        <w:tc>
          <w:tcPr>
            <w:tcW w:w="1170" w:type="dxa"/>
          </w:tcPr>
          <w:p w14:paraId="57F0FD51" w14:textId="374F61E3" w:rsidR="00E71338" w:rsidRPr="00EE0288" w:rsidRDefault="00900B59" w:rsidP="002B0028">
            <w:pPr>
              <w:pStyle w:val="TableText"/>
              <w:tabs>
                <w:tab w:val="decimal" w:pos="672"/>
              </w:tabs>
              <w:spacing w:beforeLines="0" w:before="60" w:afterLines="0" w:after="60"/>
              <w:rPr>
                <w:color w:val="000000"/>
                <w:szCs w:val="20"/>
              </w:rPr>
            </w:pPr>
            <w:r w:rsidRPr="00EE0288">
              <w:rPr>
                <w:color w:val="000000"/>
                <w:szCs w:val="20"/>
              </w:rPr>
              <w:t>3817</w:t>
            </w:r>
          </w:p>
        </w:tc>
        <w:tc>
          <w:tcPr>
            <w:tcW w:w="1062" w:type="dxa"/>
          </w:tcPr>
          <w:p w14:paraId="5332E4FD" w14:textId="2DAC0303" w:rsidR="00E71338" w:rsidRPr="00EE0288" w:rsidRDefault="00900B59" w:rsidP="002B0028">
            <w:pPr>
              <w:pStyle w:val="TableText"/>
              <w:tabs>
                <w:tab w:val="decimal" w:pos="597"/>
              </w:tabs>
              <w:spacing w:beforeLines="0" w:before="60" w:afterLines="0" w:after="60"/>
              <w:rPr>
                <w:color w:val="000000"/>
                <w:szCs w:val="20"/>
              </w:rPr>
            </w:pPr>
            <w:r w:rsidRPr="00EE0288">
              <w:rPr>
                <w:color w:val="000000"/>
                <w:szCs w:val="20"/>
              </w:rPr>
              <w:t>2729</w:t>
            </w:r>
          </w:p>
        </w:tc>
      </w:tr>
      <w:tr w:rsidR="00E71338" w:rsidRPr="00EE0288" w14:paraId="6E463E88" w14:textId="77777777" w:rsidTr="00856086">
        <w:tc>
          <w:tcPr>
            <w:tcW w:w="3168" w:type="dxa"/>
          </w:tcPr>
          <w:p w14:paraId="0ADA8420" w14:textId="77777777" w:rsidR="00E71338" w:rsidRPr="00EE0288" w:rsidRDefault="00E71338" w:rsidP="00E71338">
            <w:pPr>
              <w:pStyle w:val="TableText"/>
              <w:spacing w:beforeLines="0" w:before="60" w:afterLines="0" w:after="60"/>
              <w:rPr>
                <w:color w:val="000000"/>
                <w:szCs w:val="20"/>
              </w:rPr>
            </w:pPr>
            <w:r w:rsidRPr="00EE0288">
              <w:rPr>
                <w:color w:val="000000"/>
                <w:szCs w:val="20"/>
              </w:rPr>
              <w:t xml:space="preserve">     2015</w:t>
            </w:r>
          </w:p>
        </w:tc>
        <w:tc>
          <w:tcPr>
            <w:tcW w:w="990" w:type="dxa"/>
          </w:tcPr>
          <w:p w14:paraId="7C0B877A" w14:textId="77777777" w:rsidR="00E71338" w:rsidRPr="00EE0288" w:rsidRDefault="00E71338" w:rsidP="00906CAD">
            <w:pPr>
              <w:pStyle w:val="TableText"/>
              <w:tabs>
                <w:tab w:val="decimal" w:pos="612"/>
              </w:tabs>
              <w:spacing w:beforeLines="0" w:before="60" w:afterLines="0" w:after="60"/>
              <w:rPr>
                <w:color w:val="000000"/>
                <w:szCs w:val="20"/>
              </w:rPr>
            </w:pPr>
            <w:r w:rsidRPr="00EE0288">
              <w:rPr>
                <w:color w:val="000000"/>
                <w:szCs w:val="20"/>
              </w:rPr>
              <w:t>45</w:t>
            </w:r>
          </w:p>
        </w:tc>
        <w:tc>
          <w:tcPr>
            <w:tcW w:w="990" w:type="dxa"/>
          </w:tcPr>
          <w:p w14:paraId="61595AF0" w14:textId="77777777" w:rsidR="00E71338" w:rsidRPr="00EE0288" w:rsidRDefault="00E71338" w:rsidP="002B0028">
            <w:pPr>
              <w:pStyle w:val="TableText"/>
              <w:tabs>
                <w:tab w:val="decimal" w:pos="522"/>
              </w:tabs>
              <w:spacing w:beforeLines="0" w:before="60" w:afterLines="0" w:after="60"/>
              <w:rPr>
                <w:color w:val="000000"/>
                <w:szCs w:val="20"/>
              </w:rPr>
            </w:pPr>
            <w:r w:rsidRPr="00EE0288">
              <w:rPr>
                <w:color w:val="000000"/>
                <w:szCs w:val="20"/>
              </w:rPr>
              <w:t>12.5</w:t>
            </w:r>
          </w:p>
        </w:tc>
        <w:tc>
          <w:tcPr>
            <w:tcW w:w="1494" w:type="dxa"/>
          </w:tcPr>
          <w:p w14:paraId="3C02A0B3" w14:textId="7D95AA05"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.0</w:t>
            </w:r>
            <w:r w:rsidR="00900B59" w:rsidRPr="00EE0288">
              <w:rPr>
                <w:color w:val="000000"/>
                <w:szCs w:val="20"/>
              </w:rPr>
              <w:t>9</w:t>
            </w:r>
          </w:p>
        </w:tc>
        <w:tc>
          <w:tcPr>
            <w:tcW w:w="666" w:type="dxa"/>
          </w:tcPr>
          <w:p w14:paraId="4BDBC200" w14:textId="6893AB5B"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w:t>
            </w:r>
            <w:r w:rsidR="00900B59" w:rsidRPr="00EE0288">
              <w:rPr>
                <w:color w:val="000000"/>
                <w:szCs w:val="20"/>
              </w:rPr>
              <w:t>5</w:t>
            </w:r>
          </w:p>
        </w:tc>
        <w:tc>
          <w:tcPr>
            <w:tcW w:w="1170" w:type="dxa"/>
          </w:tcPr>
          <w:p w14:paraId="48AE6513" w14:textId="547218EA" w:rsidR="00E71338" w:rsidRPr="00EE0288" w:rsidRDefault="00B0432F" w:rsidP="002B0028">
            <w:pPr>
              <w:pStyle w:val="TableText"/>
              <w:tabs>
                <w:tab w:val="decimal" w:pos="672"/>
              </w:tabs>
              <w:spacing w:beforeLines="0" w:before="60" w:afterLines="0" w:after="60"/>
              <w:rPr>
                <w:color w:val="000000"/>
                <w:szCs w:val="20"/>
              </w:rPr>
            </w:pPr>
            <w:r w:rsidRPr="00EE0288">
              <w:rPr>
                <w:color w:val="000000"/>
                <w:szCs w:val="20"/>
              </w:rPr>
              <w:t>3816</w:t>
            </w:r>
          </w:p>
        </w:tc>
        <w:tc>
          <w:tcPr>
            <w:tcW w:w="1062" w:type="dxa"/>
          </w:tcPr>
          <w:p w14:paraId="65685308" w14:textId="0FD852A6" w:rsidR="00E71338" w:rsidRPr="00EE0288" w:rsidRDefault="00900B59" w:rsidP="002B0028">
            <w:pPr>
              <w:pStyle w:val="TableText"/>
              <w:tabs>
                <w:tab w:val="decimal" w:pos="597"/>
              </w:tabs>
              <w:spacing w:beforeLines="0" w:before="60" w:afterLines="0" w:after="60"/>
              <w:rPr>
                <w:color w:val="000000"/>
                <w:szCs w:val="20"/>
              </w:rPr>
            </w:pPr>
            <w:r w:rsidRPr="00EE0288">
              <w:rPr>
                <w:color w:val="000000"/>
                <w:szCs w:val="20"/>
              </w:rPr>
              <w:t>2272</w:t>
            </w:r>
          </w:p>
        </w:tc>
      </w:tr>
      <w:tr w:rsidR="00900B59" w:rsidRPr="00EE0288" w14:paraId="4CAF1A9D" w14:textId="77777777" w:rsidTr="00856086">
        <w:tc>
          <w:tcPr>
            <w:tcW w:w="3168" w:type="dxa"/>
          </w:tcPr>
          <w:p w14:paraId="17D9E570" w14:textId="77777777" w:rsidR="00900B59" w:rsidRPr="00EE0288" w:rsidRDefault="00900B59" w:rsidP="00900B59">
            <w:pPr>
              <w:pStyle w:val="TableText"/>
              <w:spacing w:beforeLines="0" w:before="60" w:afterLines="0" w:after="60"/>
              <w:rPr>
                <w:color w:val="000000"/>
                <w:szCs w:val="20"/>
              </w:rPr>
            </w:pPr>
            <w:r w:rsidRPr="00EE0288">
              <w:rPr>
                <w:color w:val="000000"/>
                <w:szCs w:val="20"/>
              </w:rPr>
              <w:t>Research Method</w:t>
            </w:r>
          </w:p>
        </w:tc>
        <w:tc>
          <w:tcPr>
            <w:tcW w:w="990" w:type="dxa"/>
          </w:tcPr>
          <w:p w14:paraId="1D43C13F" w14:textId="5BC066FD" w:rsidR="00900B59" w:rsidRPr="00EE0288" w:rsidRDefault="00900B59" w:rsidP="00906CAD">
            <w:pPr>
              <w:pStyle w:val="TableText"/>
              <w:tabs>
                <w:tab w:val="decimal" w:pos="612"/>
              </w:tabs>
              <w:spacing w:beforeLines="0" w:before="60" w:afterLines="0" w:after="60"/>
              <w:rPr>
                <w:color w:val="000000"/>
                <w:szCs w:val="20"/>
              </w:rPr>
            </w:pPr>
            <w:r w:rsidRPr="00EE0288">
              <w:rPr>
                <w:color w:val="000000"/>
                <w:szCs w:val="20"/>
              </w:rPr>
              <w:t>360</w:t>
            </w:r>
          </w:p>
        </w:tc>
        <w:tc>
          <w:tcPr>
            <w:tcW w:w="990" w:type="dxa"/>
          </w:tcPr>
          <w:p w14:paraId="4B595345" w14:textId="20361278" w:rsidR="00900B59" w:rsidRPr="00EE0288" w:rsidRDefault="00900B59" w:rsidP="002B0028">
            <w:pPr>
              <w:pStyle w:val="TableText"/>
              <w:tabs>
                <w:tab w:val="decimal" w:pos="522"/>
              </w:tabs>
              <w:spacing w:beforeLines="0" w:before="60" w:afterLines="0" w:after="60"/>
              <w:rPr>
                <w:color w:val="000000"/>
                <w:szCs w:val="20"/>
              </w:rPr>
            </w:pPr>
            <w:r w:rsidRPr="00EE0288">
              <w:rPr>
                <w:color w:val="000000"/>
                <w:szCs w:val="20"/>
              </w:rPr>
              <w:t>100</w:t>
            </w:r>
            <w:r w:rsidR="00AA7B22" w:rsidRPr="00EE0288">
              <w:rPr>
                <w:color w:val="000000"/>
                <w:szCs w:val="20"/>
              </w:rPr>
              <w:t>.0</w:t>
            </w:r>
          </w:p>
        </w:tc>
        <w:tc>
          <w:tcPr>
            <w:tcW w:w="1494" w:type="dxa"/>
            <w:vAlign w:val="center"/>
          </w:tcPr>
          <w:p w14:paraId="3CDC5F8C" w14:textId="3AB710D9" w:rsidR="00900B59" w:rsidRPr="00EE0288" w:rsidRDefault="00900B59" w:rsidP="00533AD6">
            <w:pPr>
              <w:pStyle w:val="TableText"/>
              <w:tabs>
                <w:tab w:val="decimal" w:pos="162"/>
              </w:tabs>
              <w:spacing w:beforeLines="0" w:before="60" w:afterLines="0" w:after="60"/>
              <w:rPr>
                <w:color w:val="000000"/>
                <w:szCs w:val="20"/>
              </w:rPr>
            </w:pPr>
            <w:r w:rsidRPr="00EE0288">
              <w:rPr>
                <w:color w:val="000000"/>
                <w:szCs w:val="20"/>
              </w:rPr>
              <w:t>.09</w:t>
            </w:r>
          </w:p>
        </w:tc>
        <w:tc>
          <w:tcPr>
            <w:tcW w:w="666" w:type="dxa"/>
            <w:vAlign w:val="center"/>
          </w:tcPr>
          <w:p w14:paraId="6D4A63C2" w14:textId="667A95A8" w:rsidR="00900B59" w:rsidRPr="00EE0288" w:rsidRDefault="00900B59" w:rsidP="002B0028">
            <w:pPr>
              <w:pStyle w:val="TableText"/>
              <w:tabs>
                <w:tab w:val="decimal" w:pos="252"/>
              </w:tabs>
              <w:spacing w:beforeLines="0" w:before="60" w:afterLines="0" w:after="60"/>
              <w:rPr>
                <w:color w:val="000000"/>
                <w:szCs w:val="20"/>
              </w:rPr>
            </w:pPr>
            <w:r w:rsidRPr="00EE0288">
              <w:rPr>
                <w:color w:val="000000"/>
                <w:szCs w:val="20"/>
              </w:rPr>
              <w:t>.09</w:t>
            </w:r>
          </w:p>
        </w:tc>
        <w:tc>
          <w:tcPr>
            <w:tcW w:w="1170" w:type="dxa"/>
            <w:vAlign w:val="center"/>
          </w:tcPr>
          <w:p w14:paraId="59E20AE0" w14:textId="3F645933" w:rsidR="00900B59" w:rsidRPr="00EE0288" w:rsidRDefault="00900B59" w:rsidP="002B0028">
            <w:pPr>
              <w:pStyle w:val="TableText"/>
              <w:tabs>
                <w:tab w:val="decimal" w:pos="672"/>
              </w:tabs>
              <w:spacing w:beforeLines="0" w:before="60" w:afterLines="0" w:after="60"/>
              <w:rPr>
                <w:color w:val="000000"/>
                <w:szCs w:val="20"/>
              </w:rPr>
            </w:pPr>
            <w:r w:rsidRPr="00EE0288">
              <w:rPr>
                <w:color w:val="000000"/>
                <w:szCs w:val="20"/>
              </w:rPr>
              <w:t>3828</w:t>
            </w:r>
          </w:p>
        </w:tc>
        <w:tc>
          <w:tcPr>
            <w:tcW w:w="1062" w:type="dxa"/>
            <w:vAlign w:val="center"/>
          </w:tcPr>
          <w:p w14:paraId="4FC827E3" w14:textId="3E8051AA" w:rsidR="00900B59" w:rsidRPr="00EE0288" w:rsidRDefault="00900B59" w:rsidP="002B0028">
            <w:pPr>
              <w:pStyle w:val="TableText"/>
              <w:tabs>
                <w:tab w:val="decimal" w:pos="597"/>
              </w:tabs>
              <w:spacing w:beforeLines="0" w:before="60" w:afterLines="0" w:after="60"/>
              <w:rPr>
                <w:color w:val="000000"/>
                <w:szCs w:val="20"/>
              </w:rPr>
            </w:pPr>
            <w:r w:rsidRPr="00EE0288">
              <w:rPr>
                <w:color w:val="000000"/>
                <w:szCs w:val="20"/>
              </w:rPr>
              <w:t>2484</w:t>
            </w:r>
          </w:p>
        </w:tc>
      </w:tr>
      <w:tr w:rsidR="00E71338" w:rsidRPr="00EE0288" w14:paraId="01EAC9DB" w14:textId="77777777" w:rsidTr="00856086">
        <w:tc>
          <w:tcPr>
            <w:tcW w:w="3168" w:type="dxa"/>
          </w:tcPr>
          <w:p w14:paraId="749CC921" w14:textId="77777777" w:rsidR="00E71338" w:rsidRPr="00EE0288" w:rsidRDefault="00E71338" w:rsidP="00E71338">
            <w:pPr>
              <w:pStyle w:val="TableText"/>
              <w:spacing w:beforeLines="0" w:before="60" w:afterLines="0" w:after="60"/>
              <w:rPr>
                <w:color w:val="000000"/>
                <w:szCs w:val="20"/>
              </w:rPr>
            </w:pPr>
            <w:r w:rsidRPr="00EE0288">
              <w:rPr>
                <w:color w:val="000000"/>
                <w:szCs w:val="20"/>
              </w:rPr>
              <w:t xml:space="preserve">     Quantitative</w:t>
            </w:r>
          </w:p>
        </w:tc>
        <w:tc>
          <w:tcPr>
            <w:tcW w:w="990" w:type="dxa"/>
          </w:tcPr>
          <w:p w14:paraId="3DDCFDDC" w14:textId="77777777" w:rsidR="00E71338" w:rsidRPr="00EE0288" w:rsidRDefault="00E71338" w:rsidP="00906CAD">
            <w:pPr>
              <w:pStyle w:val="TableText"/>
              <w:tabs>
                <w:tab w:val="decimal" w:pos="612"/>
              </w:tabs>
              <w:spacing w:beforeLines="0" w:before="60" w:afterLines="0" w:after="60"/>
              <w:rPr>
                <w:color w:val="000000"/>
                <w:szCs w:val="20"/>
              </w:rPr>
            </w:pPr>
            <w:r w:rsidRPr="00EE0288">
              <w:rPr>
                <w:color w:val="000000"/>
                <w:szCs w:val="20"/>
              </w:rPr>
              <w:t>138</w:t>
            </w:r>
          </w:p>
        </w:tc>
        <w:tc>
          <w:tcPr>
            <w:tcW w:w="990" w:type="dxa"/>
          </w:tcPr>
          <w:p w14:paraId="6203B8F6" w14:textId="77777777" w:rsidR="00E71338" w:rsidRPr="00EE0288" w:rsidRDefault="00E71338" w:rsidP="002B0028">
            <w:pPr>
              <w:pStyle w:val="TableText"/>
              <w:tabs>
                <w:tab w:val="decimal" w:pos="522"/>
              </w:tabs>
              <w:spacing w:beforeLines="0" w:before="60" w:afterLines="0" w:after="60"/>
              <w:rPr>
                <w:color w:val="000000"/>
                <w:szCs w:val="20"/>
              </w:rPr>
            </w:pPr>
            <w:r w:rsidRPr="00EE0288">
              <w:rPr>
                <w:color w:val="000000"/>
                <w:szCs w:val="20"/>
              </w:rPr>
              <w:t>38.3</w:t>
            </w:r>
          </w:p>
        </w:tc>
        <w:tc>
          <w:tcPr>
            <w:tcW w:w="1494" w:type="dxa"/>
          </w:tcPr>
          <w:p w14:paraId="43DB9F9E" w14:textId="09BDCF16"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w:t>
            </w:r>
            <w:r w:rsidR="00AA7B22" w:rsidRPr="00EE0288">
              <w:rPr>
                <w:color w:val="000000"/>
                <w:szCs w:val="20"/>
              </w:rPr>
              <w:t>1</w:t>
            </w:r>
            <w:r w:rsidR="00B0432F" w:rsidRPr="00EE0288">
              <w:rPr>
                <w:color w:val="000000"/>
                <w:szCs w:val="20"/>
              </w:rPr>
              <w:t>1</w:t>
            </w:r>
          </w:p>
        </w:tc>
        <w:tc>
          <w:tcPr>
            <w:tcW w:w="666" w:type="dxa"/>
          </w:tcPr>
          <w:p w14:paraId="5B87399A" w14:textId="77777777"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.06</w:t>
            </w:r>
          </w:p>
        </w:tc>
        <w:tc>
          <w:tcPr>
            <w:tcW w:w="1170" w:type="dxa"/>
          </w:tcPr>
          <w:p w14:paraId="6DB9B48A" w14:textId="745A11E6" w:rsidR="00E71338" w:rsidRPr="00EE0288" w:rsidRDefault="00AA7B22" w:rsidP="002B0028">
            <w:pPr>
              <w:pStyle w:val="TableText"/>
              <w:tabs>
                <w:tab w:val="decimal" w:pos="672"/>
              </w:tabs>
              <w:spacing w:beforeLines="0" w:before="60" w:afterLines="0" w:after="60"/>
              <w:rPr>
                <w:color w:val="000000"/>
                <w:szCs w:val="20"/>
              </w:rPr>
            </w:pPr>
            <w:r w:rsidRPr="00EE0288">
              <w:rPr>
                <w:color w:val="000000"/>
                <w:szCs w:val="20"/>
              </w:rPr>
              <w:t>4058</w:t>
            </w:r>
          </w:p>
        </w:tc>
        <w:tc>
          <w:tcPr>
            <w:tcW w:w="1062" w:type="dxa"/>
          </w:tcPr>
          <w:p w14:paraId="08500C0B" w14:textId="0B0C904D" w:rsidR="00E71338" w:rsidRPr="00EE0288" w:rsidRDefault="00AA7B22" w:rsidP="002B0028">
            <w:pPr>
              <w:pStyle w:val="TableText"/>
              <w:tabs>
                <w:tab w:val="decimal" w:pos="597"/>
              </w:tabs>
              <w:spacing w:beforeLines="0" w:before="60" w:afterLines="0" w:after="60"/>
              <w:rPr>
                <w:color w:val="000000"/>
                <w:szCs w:val="20"/>
              </w:rPr>
            </w:pPr>
            <w:r w:rsidRPr="00EE0288">
              <w:rPr>
                <w:color w:val="000000"/>
                <w:szCs w:val="20"/>
              </w:rPr>
              <w:t>2329</w:t>
            </w:r>
          </w:p>
        </w:tc>
      </w:tr>
      <w:tr w:rsidR="00E71338" w:rsidRPr="00EE0288" w14:paraId="140B6D42" w14:textId="77777777" w:rsidTr="00856086">
        <w:tc>
          <w:tcPr>
            <w:tcW w:w="3168" w:type="dxa"/>
          </w:tcPr>
          <w:p w14:paraId="274E9174" w14:textId="77777777" w:rsidR="00E71338" w:rsidRPr="00EE0288" w:rsidRDefault="00E71338" w:rsidP="00E71338">
            <w:pPr>
              <w:pStyle w:val="TableText"/>
              <w:spacing w:beforeLines="0" w:before="60" w:afterLines="0" w:after="60"/>
              <w:rPr>
                <w:color w:val="000000"/>
                <w:szCs w:val="20"/>
              </w:rPr>
            </w:pPr>
            <w:r w:rsidRPr="00EE0288">
              <w:rPr>
                <w:color w:val="000000"/>
                <w:szCs w:val="20"/>
              </w:rPr>
              <w:t xml:space="preserve">     Qualitative</w:t>
            </w:r>
          </w:p>
        </w:tc>
        <w:tc>
          <w:tcPr>
            <w:tcW w:w="990" w:type="dxa"/>
          </w:tcPr>
          <w:p w14:paraId="0C2EE025" w14:textId="77777777" w:rsidR="00E71338" w:rsidRPr="00EE0288" w:rsidRDefault="00E71338" w:rsidP="00906CAD">
            <w:pPr>
              <w:pStyle w:val="TableText"/>
              <w:tabs>
                <w:tab w:val="decimal" w:pos="612"/>
              </w:tabs>
              <w:spacing w:beforeLines="0" w:before="60" w:afterLines="0" w:after="60"/>
              <w:rPr>
                <w:color w:val="000000"/>
                <w:szCs w:val="20"/>
              </w:rPr>
            </w:pPr>
            <w:r w:rsidRPr="00EE0288">
              <w:rPr>
                <w:color w:val="000000"/>
                <w:szCs w:val="20"/>
              </w:rPr>
              <w:t>160</w:t>
            </w:r>
          </w:p>
        </w:tc>
        <w:tc>
          <w:tcPr>
            <w:tcW w:w="990" w:type="dxa"/>
          </w:tcPr>
          <w:p w14:paraId="7D599D1E" w14:textId="77777777" w:rsidR="00E71338" w:rsidRPr="00EE0288" w:rsidRDefault="00E71338" w:rsidP="002B0028">
            <w:pPr>
              <w:pStyle w:val="TableText"/>
              <w:tabs>
                <w:tab w:val="decimal" w:pos="522"/>
              </w:tabs>
              <w:spacing w:beforeLines="0" w:before="60" w:afterLines="0" w:after="60"/>
              <w:rPr>
                <w:color w:val="000000"/>
                <w:szCs w:val="20"/>
              </w:rPr>
            </w:pPr>
            <w:r w:rsidRPr="00EE0288">
              <w:rPr>
                <w:color w:val="000000"/>
                <w:szCs w:val="20"/>
              </w:rPr>
              <w:t>44.4</w:t>
            </w:r>
          </w:p>
        </w:tc>
        <w:tc>
          <w:tcPr>
            <w:tcW w:w="1494" w:type="dxa"/>
          </w:tcPr>
          <w:p w14:paraId="71ED7225" w14:textId="709CF5A2"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.0</w:t>
            </w:r>
            <w:r w:rsidR="00AA7B22" w:rsidRPr="00EE0288">
              <w:rPr>
                <w:color w:val="000000"/>
                <w:szCs w:val="20"/>
              </w:rPr>
              <w:t>7</w:t>
            </w:r>
          </w:p>
        </w:tc>
        <w:tc>
          <w:tcPr>
            <w:tcW w:w="666" w:type="dxa"/>
          </w:tcPr>
          <w:p w14:paraId="3D40E529" w14:textId="17639149"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w:t>
            </w:r>
            <w:r w:rsidR="00AA7B22" w:rsidRPr="00EE0288">
              <w:rPr>
                <w:color w:val="000000"/>
                <w:szCs w:val="20"/>
              </w:rPr>
              <w:t>5</w:t>
            </w:r>
          </w:p>
        </w:tc>
        <w:tc>
          <w:tcPr>
            <w:tcW w:w="1170" w:type="dxa"/>
          </w:tcPr>
          <w:p w14:paraId="7DA42923" w14:textId="49B9D1EB" w:rsidR="00E71338" w:rsidRPr="00EE0288" w:rsidRDefault="00AA7B22" w:rsidP="002B0028">
            <w:pPr>
              <w:pStyle w:val="TableText"/>
              <w:tabs>
                <w:tab w:val="decimal" w:pos="672"/>
              </w:tabs>
              <w:spacing w:beforeLines="0" w:before="60" w:afterLines="0" w:after="60"/>
              <w:rPr>
                <w:color w:val="000000"/>
                <w:szCs w:val="20"/>
              </w:rPr>
            </w:pPr>
            <w:r w:rsidRPr="00EE0288">
              <w:rPr>
                <w:color w:val="000000"/>
                <w:szCs w:val="20"/>
              </w:rPr>
              <w:t>36</w:t>
            </w:r>
            <w:r w:rsidR="00B0432F" w:rsidRPr="00EE0288">
              <w:rPr>
                <w:color w:val="000000"/>
                <w:szCs w:val="20"/>
              </w:rPr>
              <w:t>97</w:t>
            </w:r>
          </w:p>
        </w:tc>
        <w:tc>
          <w:tcPr>
            <w:tcW w:w="1062" w:type="dxa"/>
          </w:tcPr>
          <w:p w14:paraId="1DCB1C5A" w14:textId="7D84EE5B" w:rsidR="00E71338" w:rsidRPr="00EE0288" w:rsidRDefault="00AA7B22" w:rsidP="002B0028">
            <w:pPr>
              <w:pStyle w:val="TableText"/>
              <w:tabs>
                <w:tab w:val="decimal" w:pos="597"/>
              </w:tabs>
              <w:spacing w:beforeLines="0" w:before="60" w:afterLines="0" w:after="60"/>
              <w:rPr>
                <w:color w:val="000000"/>
                <w:szCs w:val="20"/>
              </w:rPr>
            </w:pPr>
            <w:r w:rsidRPr="00EE0288">
              <w:rPr>
                <w:color w:val="000000"/>
                <w:szCs w:val="20"/>
              </w:rPr>
              <w:t>32</w:t>
            </w:r>
            <w:r w:rsidR="00B0432F" w:rsidRPr="00EE0288">
              <w:rPr>
                <w:color w:val="000000"/>
                <w:szCs w:val="20"/>
              </w:rPr>
              <w:t>39</w:t>
            </w:r>
          </w:p>
        </w:tc>
      </w:tr>
      <w:tr w:rsidR="00E71338" w:rsidRPr="00EE0288" w14:paraId="30FD8601" w14:textId="77777777" w:rsidTr="00856086">
        <w:tc>
          <w:tcPr>
            <w:tcW w:w="3168" w:type="dxa"/>
          </w:tcPr>
          <w:p w14:paraId="156B382C" w14:textId="6C245802" w:rsidR="00E71338" w:rsidRPr="00EE0288" w:rsidRDefault="00E71338" w:rsidP="00F366B0">
            <w:pPr>
              <w:pStyle w:val="TableText"/>
              <w:spacing w:beforeLines="0" w:before="60" w:afterLines="0" w:after="60"/>
              <w:rPr>
                <w:color w:val="000000"/>
                <w:szCs w:val="20"/>
              </w:rPr>
            </w:pPr>
            <w:r w:rsidRPr="00EE0288">
              <w:rPr>
                <w:color w:val="000000"/>
                <w:szCs w:val="20"/>
              </w:rPr>
              <w:t xml:space="preserve">    </w:t>
            </w:r>
            <w:r w:rsidR="00F366B0" w:rsidRPr="00EE0288">
              <w:rPr>
                <w:color w:val="000000"/>
                <w:szCs w:val="20"/>
              </w:rPr>
              <w:t xml:space="preserve"> Other</w:t>
            </w:r>
          </w:p>
        </w:tc>
        <w:tc>
          <w:tcPr>
            <w:tcW w:w="990" w:type="dxa"/>
          </w:tcPr>
          <w:p w14:paraId="4D56B67E" w14:textId="380CC6D7" w:rsidR="00E71338" w:rsidRPr="00EE0288" w:rsidRDefault="00F366B0" w:rsidP="00906CAD">
            <w:pPr>
              <w:pStyle w:val="TableText"/>
              <w:tabs>
                <w:tab w:val="decimal" w:pos="612"/>
              </w:tabs>
              <w:spacing w:beforeLines="0" w:before="60" w:afterLines="0" w:after="60"/>
              <w:rPr>
                <w:color w:val="000000"/>
                <w:szCs w:val="20"/>
              </w:rPr>
            </w:pPr>
            <w:r w:rsidRPr="00EE0288">
              <w:rPr>
                <w:color w:val="000000"/>
                <w:szCs w:val="20"/>
              </w:rPr>
              <w:t>62</w:t>
            </w:r>
          </w:p>
        </w:tc>
        <w:tc>
          <w:tcPr>
            <w:tcW w:w="990" w:type="dxa"/>
          </w:tcPr>
          <w:p w14:paraId="12A3D6B1" w14:textId="4B72B790" w:rsidR="00E71338" w:rsidRPr="00EE0288" w:rsidRDefault="00F366B0" w:rsidP="002B0028">
            <w:pPr>
              <w:pStyle w:val="TableText"/>
              <w:tabs>
                <w:tab w:val="decimal" w:pos="522"/>
              </w:tabs>
              <w:spacing w:beforeLines="0" w:before="60" w:afterLines="0" w:after="60"/>
              <w:rPr>
                <w:color w:val="000000"/>
                <w:szCs w:val="20"/>
              </w:rPr>
            </w:pPr>
            <w:r w:rsidRPr="00EE0288">
              <w:rPr>
                <w:color w:val="000000"/>
                <w:szCs w:val="20"/>
              </w:rPr>
              <w:t>17.2</w:t>
            </w:r>
          </w:p>
        </w:tc>
        <w:tc>
          <w:tcPr>
            <w:tcW w:w="1494" w:type="dxa"/>
          </w:tcPr>
          <w:p w14:paraId="327012C0" w14:textId="09BC32DA"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.0</w:t>
            </w:r>
            <w:r w:rsidR="00F366B0" w:rsidRPr="00EE0288">
              <w:rPr>
                <w:color w:val="000000"/>
                <w:szCs w:val="20"/>
              </w:rPr>
              <w:t>8</w:t>
            </w:r>
          </w:p>
        </w:tc>
        <w:tc>
          <w:tcPr>
            <w:tcW w:w="666" w:type="dxa"/>
          </w:tcPr>
          <w:p w14:paraId="108C3069" w14:textId="449D83B4"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w:t>
            </w:r>
            <w:r w:rsidR="00AA7B22" w:rsidRPr="00EE0288">
              <w:rPr>
                <w:color w:val="000000"/>
                <w:szCs w:val="20"/>
              </w:rPr>
              <w:t>6</w:t>
            </w:r>
          </w:p>
        </w:tc>
        <w:tc>
          <w:tcPr>
            <w:tcW w:w="1170" w:type="dxa"/>
          </w:tcPr>
          <w:p w14:paraId="6D29EBC2" w14:textId="00B87C8E" w:rsidR="00E71338" w:rsidRPr="00EE0288" w:rsidRDefault="00AA7B22" w:rsidP="002B0028">
            <w:pPr>
              <w:pStyle w:val="TableText"/>
              <w:tabs>
                <w:tab w:val="decimal" w:pos="672"/>
              </w:tabs>
              <w:spacing w:beforeLines="0" w:before="60" w:afterLines="0" w:after="60"/>
              <w:rPr>
                <w:color w:val="000000"/>
                <w:szCs w:val="20"/>
              </w:rPr>
            </w:pPr>
            <w:r w:rsidRPr="00EE0288">
              <w:rPr>
                <w:color w:val="000000"/>
                <w:szCs w:val="20"/>
              </w:rPr>
              <w:t>36</w:t>
            </w:r>
            <w:r w:rsidR="00B0432F" w:rsidRPr="00EE0288">
              <w:rPr>
                <w:color w:val="000000"/>
                <w:szCs w:val="20"/>
              </w:rPr>
              <w:t>85</w:t>
            </w:r>
          </w:p>
        </w:tc>
        <w:tc>
          <w:tcPr>
            <w:tcW w:w="1062" w:type="dxa"/>
          </w:tcPr>
          <w:p w14:paraId="7C46537B" w14:textId="3B7F15B1" w:rsidR="00E71338" w:rsidRPr="00EE0288" w:rsidRDefault="00B0432F" w:rsidP="002B0028">
            <w:pPr>
              <w:pStyle w:val="TableText"/>
              <w:tabs>
                <w:tab w:val="decimal" w:pos="597"/>
              </w:tabs>
              <w:spacing w:beforeLines="0" w:before="60" w:afterLines="0" w:after="60"/>
              <w:rPr>
                <w:color w:val="000000"/>
                <w:szCs w:val="20"/>
              </w:rPr>
            </w:pPr>
            <w:r w:rsidRPr="00EE0288">
              <w:rPr>
                <w:color w:val="000000"/>
                <w:szCs w:val="20"/>
              </w:rPr>
              <w:t>3011</w:t>
            </w:r>
          </w:p>
        </w:tc>
      </w:tr>
      <w:tr w:rsidR="00AA7B22" w:rsidRPr="00EE0288" w14:paraId="7A1BDA22" w14:textId="77777777" w:rsidTr="00856086">
        <w:tc>
          <w:tcPr>
            <w:tcW w:w="3168" w:type="dxa"/>
          </w:tcPr>
          <w:p w14:paraId="3FAE206F" w14:textId="77777777" w:rsidR="00AA7B22" w:rsidRPr="00EE0288" w:rsidRDefault="00AA7B22" w:rsidP="00AA7B22">
            <w:pPr>
              <w:pStyle w:val="TableText"/>
              <w:spacing w:beforeLines="0" w:before="60" w:afterLines="0" w:after="60"/>
              <w:rPr>
                <w:color w:val="000000"/>
                <w:szCs w:val="20"/>
                <w:highlight w:val="yellow"/>
              </w:rPr>
            </w:pPr>
            <w:r w:rsidRPr="00EE0288">
              <w:rPr>
                <w:color w:val="000000"/>
                <w:szCs w:val="20"/>
              </w:rPr>
              <w:t xml:space="preserve">Author </w:t>
            </w:r>
            <w:proofErr w:type="spellStart"/>
            <w:r w:rsidRPr="00EE0288">
              <w:rPr>
                <w:color w:val="000000"/>
                <w:szCs w:val="20"/>
              </w:rPr>
              <w:t>Count</w:t>
            </w:r>
            <w:r w:rsidRPr="00EE0288">
              <w:rPr>
                <w:color w:val="000000"/>
                <w:szCs w:val="20"/>
                <w:vertAlign w:val="superscript"/>
              </w:rPr>
              <w:t>a</w:t>
            </w:r>
            <w:proofErr w:type="spellEnd"/>
          </w:p>
        </w:tc>
        <w:tc>
          <w:tcPr>
            <w:tcW w:w="990" w:type="dxa"/>
          </w:tcPr>
          <w:p w14:paraId="161F1546" w14:textId="776D073F" w:rsidR="00AA7B22" w:rsidRPr="00EE0288" w:rsidRDefault="00AA7B22" w:rsidP="00906CAD">
            <w:pPr>
              <w:pStyle w:val="TableText"/>
              <w:tabs>
                <w:tab w:val="decimal" w:pos="612"/>
              </w:tabs>
              <w:spacing w:beforeLines="0" w:before="60" w:afterLines="0" w:after="60"/>
              <w:rPr>
                <w:color w:val="000000"/>
                <w:szCs w:val="20"/>
                <w:highlight w:val="yellow"/>
              </w:rPr>
            </w:pPr>
            <w:r w:rsidRPr="00EE0288">
              <w:rPr>
                <w:color w:val="000000"/>
                <w:szCs w:val="20"/>
              </w:rPr>
              <w:t>360</w:t>
            </w:r>
          </w:p>
        </w:tc>
        <w:tc>
          <w:tcPr>
            <w:tcW w:w="990" w:type="dxa"/>
          </w:tcPr>
          <w:p w14:paraId="417FD4D4" w14:textId="256E3109" w:rsidR="00AA7B22" w:rsidRPr="00EE0288" w:rsidRDefault="00AA7B22" w:rsidP="002B0028">
            <w:pPr>
              <w:pStyle w:val="TableText"/>
              <w:tabs>
                <w:tab w:val="decimal" w:pos="522"/>
              </w:tabs>
              <w:spacing w:beforeLines="0" w:before="60" w:afterLines="0" w:after="60"/>
              <w:rPr>
                <w:color w:val="000000"/>
                <w:szCs w:val="20"/>
                <w:highlight w:val="yellow"/>
              </w:rPr>
            </w:pPr>
            <w:r w:rsidRPr="00EE0288">
              <w:rPr>
                <w:color w:val="000000"/>
                <w:szCs w:val="20"/>
              </w:rPr>
              <w:t>100.0</w:t>
            </w:r>
          </w:p>
        </w:tc>
        <w:tc>
          <w:tcPr>
            <w:tcW w:w="1494" w:type="dxa"/>
            <w:vAlign w:val="center"/>
          </w:tcPr>
          <w:p w14:paraId="60149DE8" w14:textId="3477323A" w:rsidR="00AA7B22" w:rsidRPr="00EE0288" w:rsidRDefault="00AA7B22" w:rsidP="00533AD6">
            <w:pPr>
              <w:pStyle w:val="TableText"/>
              <w:tabs>
                <w:tab w:val="decimal" w:pos="162"/>
              </w:tabs>
              <w:spacing w:beforeLines="0" w:before="60" w:afterLines="0" w:after="60"/>
              <w:rPr>
                <w:color w:val="000000"/>
                <w:szCs w:val="20"/>
                <w:highlight w:val="yellow"/>
              </w:rPr>
            </w:pPr>
            <w:r w:rsidRPr="00EE0288">
              <w:rPr>
                <w:color w:val="000000"/>
                <w:szCs w:val="20"/>
              </w:rPr>
              <w:t>.09</w:t>
            </w:r>
          </w:p>
        </w:tc>
        <w:tc>
          <w:tcPr>
            <w:tcW w:w="666" w:type="dxa"/>
            <w:vAlign w:val="center"/>
          </w:tcPr>
          <w:p w14:paraId="11FAC5C5" w14:textId="24C57765" w:rsidR="00AA7B22" w:rsidRPr="00EE0288" w:rsidRDefault="00AA7B22" w:rsidP="002B0028">
            <w:pPr>
              <w:pStyle w:val="TableText"/>
              <w:tabs>
                <w:tab w:val="decimal" w:pos="252"/>
              </w:tabs>
              <w:spacing w:beforeLines="0" w:before="60" w:afterLines="0" w:after="60"/>
              <w:rPr>
                <w:color w:val="000000"/>
                <w:szCs w:val="20"/>
                <w:highlight w:val="yellow"/>
              </w:rPr>
            </w:pPr>
            <w:r w:rsidRPr="00EE0288">
              <w:rPr>
                <w:color w:val="000000"/>
                <w:szCs w:val="20"/>
              </w:rPr>
              <w:t>.09</w:t>
            </w:r>
          </w:p>
        </w:tc>
        <w:tc>
          <w:tcPr>
            <w:tcW w:w="1170" w:type="dxa"/>
            <w:vAlign w:val="center"/>
          </w:tcPr>
          <w:p w14:paraId="5C81CD0A" w14:textId="0A296A25" w:rsidR="00AA7B22" w:rsidRPr="00EE0288" w:rsidRDefault="00AA7B22" w:rsidP="002B0028">
            <w:pPr>
              <w:pStyle w:val="TableText"/>
              <w:tabs>
                <w:tab w:val="decimal" w:pos="672"/>
              </w:tabs>
              <w:spacing w:beforeLines="0" w:before="60" w:afterLines="0" w:after="60"/>
              <w:rPr>
                <w:color w:val="000000"/>
                <w:szCs w:val="20"/>
                <w:highlight w:val="yellow"/>
              </w:rPr>
            </w:pPr>
            <w:r w:rsidRPr="00EE0288">
              <w:rPr>
                <w:color w:val="000000"/>
                <w:szCs w:val="20"/>
              </w:rPr>
              <w:t>3828</w:t>
            </w:r>
          </w:p>
        </w:tc>
        <w:tc>
          <w:tcPr>
            <w:tcW w:w="1062" w:type="dxa"/>
            <w:vAlign w:val="center"/>
          </w:tcPr>
          <w:p w14:paraId="7AA3D47E" w14:textId="4B829541" w:rsidR="00AA7B22" w:rsidRPr="00EE0288" w:rsidRDefault="00AA7B22" w:rsidP="002B0028">
            <w:pPr>
              <w:pStyle w:val="TableText"/>
              <w:tabs>
                <w:tab w:val="decimal" w:pos="597"/>
              </w:tabs>
              <w:spacing w:beforeLines="0" w:before="60" w:afterLines="0" w:after="60"/>
              <w:rPr>
                <w:color w:val="000000"/>
                <w:szCs w:val="20"/>
                <w:highlight w:val="yellow"/>
              </w:rPr>
            </w:pPr>
            <w:r w:rsidRPr="00EE0288">
              <w:rPr>
                <w:color w:val="000000"/>
                <w:szCs w:val="20"/>
              </w:rPr>
              <w:t>2484</w:t>
            </w:r>
          </w:p>
        </w:tc>
      </w:tr>
      <w:tr w:rsidR="00E71338" w:rsidRPr="00EE0288" w14:paraId="3A59EFAC" w14:textId="77777777" w:rsidTr="00856086">
        <w:tc>
          <w:tcPr>
            <w:tcW w:w="3168" w:type="dxa"/>
          </w:tcPr>
          <w:p w14:paraId="198C4E01" w14:textId="77777777" w:rsidR="00E71338" w:rsidRPr="00EE0288" w:rsidRDefault="00E71338" w:rsidP="00E71338">
            <w:pPr>
              <w:pStyle w:val="TableText"/>
              <w:spacing w:beforeLines="0" w:before="60" w:afterLines="0" w:after="60"/>
              <w:rPr>
                <w:color w:val="000000"/>
                <w:szCs w:val="20"/>
              </w:rPr>
            </w:pPr>
            <w:r w:rsidRPr="00EE0288">
              <w:rPr>
                <w:color w:val="000000"/>
                <w:szCs w:val="20"/>
              </w:rPr>
              <w:t xml:space="preserve">     1</w:t>
            </w:r>
          </w:p>
        </w:tc>
        <w:tc>
          <w:tcPr>
            <w:tcW w:w="990" w:type="dxa"/>
          </w:tcPr>
          <w:p w14:paraId="36993562" w14:textId="77777777" w:rsidR="00E71338" w:rsidRPr="00EE0288" w:rsidRDefault="00E71338" w:rsidP="00906CAD">
            <w:pPr>
              <w:pStyle w:val="TableText"/>
              <w:tabs>
                <w:tab w:val="decimal" w:pos="612"/>
              </w:tabs>
              <w:spacing w:beforeLines="0" w:before="60" w:afterLines="0" w:after="60"/>
              <w:rPr>
                <w:color w:val="000000"/>
                <w:szCs w:val="20"/>
              </w:rPr>
            </w:pPr>
            <w:r w:rsidRPr="00EE0288">
              <w:rPr>
                <w:color w:val="000000"/>
                <w:szCs w:val="20"/>
              </w:rPr>
              <w:t>360</w:t>
            </w:r>
          </w:p>
        </w:tc>
        <w:tc>
          <w:tcPr>
            <w:tcW w:w="990" w:type="dxa"/>
          </w:tcPr>
          <w:p w14:paraId="2EA1D335" w14:textId="0F5BDCBF" w:rsidR="00E71338" w:rsidRPr="00EE0288" w:rsidRDefault="00AA7B22" w:rsidP="002B0028">
            <w:pPr>
              <w:pStyle w:val="TableText"/>
              <w:tabs>
                <w:tab w:val="decimal" w:pos="522"/>
              </w:tabs>
              <w:spacing w:beforeLines="0" w:before="60" w:afterLines="0" w:after="60"/>
              <w:rPr>
                <w:color w:val="000000"/>
                <w:szCs w:val="20"/>
              </w:rPr>
            </w:pPr>
            <w:r w:rsidRPr="00EE0288">
              <w:rPr>
                <w:color w:val="000000"/>
                <w:szCs w:val="20"/>
              </w:rPr>
              <w:t>100.0</w:t>
            </w:r>
          </w:p>
        </w:tc>
        <w:tc>
          <w:tcPr>
            <w:tcW w:w="1494" w:type="dxa"/>
            <w:vAlign w:val="center"/>
          </w:tcPr>
          <w:p w14:paraId="11307398" w14:textId="276E9365"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.0</w:t>
            </w:r>
            <w:r w:rsidR="00AA7B22" w:rsidRPr="00EE0288">
              <w:rPr>
                <w:color w:val="000000"/>
                <w:szCs w:val="20"/>
              </w:rPr>
              <w:t>9</w:t>
            </w:r>
          </w:p>
        </w:tc>
        <w:tc>
          <w:tcPr>
            <w:tcW w:w="666" w:type="dxa"/>
            <w:vAlign w:val="center"/>
          </w:tcPr>
          <w:p w14:paraId="0ACF51CF" w14:textId="5C2F8213"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w:t>
            </w:r>
            <w:r w:rsidR="00AA7B22" w:rsidRPr="00EE0288">
              <w:rPr>
                <w:color w:val="000000"/>
                <w:szCs w:val="20"/>
              </w:rPr>
              <w:t>9</w:t>
            </w:r>
          </w:p>
        </w:tc>
        <w:tc>
          <w:tcPr>
            <w:tcW w:w="1170" w:type="dxa"/>
            <w:vAlign w:val="center"/>
          </w:tcPr>
          <w:p w14:paraId="4E821F88" w14:textId="030E01F5" w:rsidR="00E71338" w:rsidRPr="00EE0288" w:rsidRDefault="00AA7B22" w:rsidP="002B0028">
            <w:pPr>
              <w:pStyle w:val="TableText"/>
              <w:tabs>
                <w:tab w:val="decimal" w:pos="672"/>
              </w:tabs>
              <w:spacing w:beforeLines="0" w:before="60" w:afterLines="0" w:after="60"/>
              <w:rPr>
                <w:color w:val="000000"/>
                <w:szCs w:val="20"/>
              </w:rPr>
            </w:pPr>
            <w:r w:rsidRPr="00EE0288">
              <w:rPr>
                <w:color w:val="000000"/>
                <w:szCs w:val="20"/>
              </w:rPr>
              <w:t>3828</w:t>
            </w:r>
          </w:p>
        </w:tc>
        <w:tc>
          <w:tcPr>
            <w:tcW w:w="1062" w:type="dxa"/>
            <w:vAlign w:val="center"/>
          </w:tcPr>
          <w:p w14:paraId="71007A1F" w14:textId="4EBB3DA6" w:rsidR="00E71338" w:rsidRPr="00EE0288" w:rsidRDefault="00E71338" w:rsidP="002B0028">
            <w:pPr>
              <w:pStyle w:val="TableText"/>
              <w:tabs>
                <w:tab w:val="decimal" w:pos="597"/>
              </w:tabs>
              <w:spacing w:beforeLines="0" w:before="60" w:afterLines="0" w:after="60"/>
              <w:rPr>
                <w:color w:val="000000"/>
                <w:szCs w:val="20"/>
              </w:rPr>
            </w:pPr>
            <w:r w:rsidRPr="00EE0288">
              <w:rPr>
                <w:color w:val="000000"/>
                <w:szCs w:val="20"/>
              </w:rPr>
              <w:t>248</w:t>
            </w:r>
            <w:r w:rsidR="00AA7B22" w:rsidRPr="00EE0288">
              <w:rPr>
                <w:color w:val="000000"/>
                <w:szCs w:val="20"/>
              </w:rPr>
              <w:t>4</w:t>
            </w:r>
          </w:p>
        </w:tc>
      </w:tr>
      <w:tr w:rsidR="00AA7B22" w:rsidRPr="00EE0288" w14:paraId="6022DFF4" w14:textId="77777777" w:rsidTr="00856086">
        <w:tc>
          <w:tcPr>
            <w:tcW w:w="3168" w:type="dxa"/>
          </w:tcPr>
          <w:p w14:paraId="274C6F6E" w14:textId="77777777" w:rsidR="00AA7B22" w:rsidRPr="00EE0288" w:rsidRDefault="00AA7B22" w:rsidP="00AA7B22">
            <w:pPr>
              <w:pStyle w:val="TableText"/>
              <w:spacing w:beforeLines="0" w:before="60" w:afterLines="0" w:after="60"/>
              <w:rPr>
                <w:color w:val="000000"/>
                <w:szCs w:val="20"/>
              </w:rPr>
            </w:pPr>
            <w:commentRangeStart w:id="566"/>
            <w:r w:rsidRPr="00EE0288">
              <w:rPr>
                <w:color w:val="000000"/>
                <w:szCs w:val="20"/>
              </w:rPr>
              <w:t>Document Similarity Levels</w:t>
            </w:r>
            <w:commentRangeEnd w:id="566"/>
            <w:r w:rsidR="00D50BFE">
              <w:rPr>
                <w:rStyle w:val="CommentReference"/>
              </w:rPr>
              <w:commentReference w:id="566"/>
            </w:r>
          </w:p>
        </w:tc>
        <w:tc>
          <w:tcPr>
            <w:tcW w:w="990" w:type="dxa"/>
          </w:tcPr>
          <w:p w14:paraId="3A5B8F8D" w14:textId="2732C23B" w:rsidR="00AA7B22" w:rsidRPr="00EE0288" w:rsidRDefault="00AA7B22" w:rsidP="00906CAD">
            <w:pPr>
              <w:pStyle w:val="TableText"/>
              <w:tabs>
                <w:tab w:val="decimal" w:pos="612"/>
              </w:tabs>
              <w:spacing w:beforeLines="0" w:before="60" w:afterLines="0" w:after="60"/>
              <w:rPr>
                <w:color w:val="000000"/>
                <w:szCs w:val="20"/>
              </w:rPr>
            </w:pPr>
            <w:r w:rsidRPr="00EE0288">
              <w:rPr>
                <w:color w:val="000000"/>
                <w:szCs w:val="20"/>
              </w:rPr>
              <w:t>360</w:t>
            </w:r>
          </w:p>
        </w:tc>
        <w:tc>
          <w:tcPr>
            <w:tcW w:w="990" w:type="dxa"/>
          </w:tcPr>
          <w:p w14:paraId="659EDDBA" w14:textId="523040E2" w:rsidR="00AA7B22" w:rsidRPr="00EE0288" w:rsidRDefault="00AA7B22" w:rsidP="002B0028">
            <w:pPr>
              <w:pStyle w:val="TableText"/>
              <w:tabs>
                <w:tab w:val="decimal" w:pos="522"/>
              </w:tabs>
              <w:spacing w:beforeLines="0" w:before="60" w:afterLines="0" w:after="60"/>
              <w:rPr>
                <w:color w:val="000000"/>
                <w:szCs w:val="20"/>
              </w:rPr>
            </w:pPr>
            <w:r w:rsidRPr="00EE0288">
              <w:rPr>
                <w:color w:val="000000"/>
                <w:szCs w:val="20"/>
              </w:rPr>
              <w:t>100.0</w:t>
            </w:r>
          </w:p>
        </w:tc>
        <w:tc>
          <w:tcPr>
            <w:tcW w:w="1494" w:type="dxa"/>
            <w:vAlign w:val="center"/>
          </w:tcPr>
          <w:p w14:paraId="1AAD09AE" w14:textId="0103762F" w:rsidR="00AA7B22" w:rsidRPr="00EE0288" w:rsidRDefault="00AA7B22" w:rsidP="00533AD6">
            <w:pPr>
              <w:pStyle w:val="TableText"/>
              <w:tabs>
                <w:tab w:val="decimal" w:pos="162"/>
              </w:tabs>
              <w:spacing w:beforeLines="0" w:before="60" w:afterLines="0" w:after="60"/>
              <w:rPr>
                <w:color w:val="000000"/>
                <w:szCs w:val="20"/>
              </w:rPr>
            </w:pPr>
            <w:r w:rsidRPr="00EE0288">
              <w:rPr>
                <w:color w:val="000000"/>
                <w:szCs w:val="20"/>
              </w:rPr>
              <w:t>.09</w:t>
            </w:r>
          </w:p>
        </w:tc>
        <w:tc>
          <w:tcPr>
            <w:tcW w:w="666" w:type="dxa"/>
            <w:vAlign w:val="center"/>
          </w:tcPr>
          <w:p w14:paraId="7B591B45" w14:textId="429FA72C" w:rsidR="00AA7B22" w:rsidRPr="00EE0288" w:rsidRDefault="00AA7B22" w:rsidP="002B0028">
            <w:pPr>
              <w:pStyle w:val="TableText"/>
              <w:tabs>
                <w:tab w:val="decimal" w:pos="252"/>
              </w:tabs>
              <w:spacing w:beforeLines="0" w:before="60" w:afterLines="0" w:after="60"/>
              <w:rPr>
                <w:color w:val="000000"/>
                <w:szCs w:val="20"/>
              </w:rPr>
            </w:pPr>
            <w:r w:rsidRPr="00EE0288">
              <w:rPr>
                <w:color w:val="000000"/>
                <w:szCs w:val="20"/>
              </w:rPr>
              <w:t>.09</w:t>
            </w:r>
          </w:p>
        </w:tc>
        <w:tc>
          <w:tcPr>
            <w:tcW w:w="1170" w:type="dxa"/>
            <w:vAlign w:val="center"/>
          </w:tcPr>
          <w:p w14:paraId="247815B6" w14:textId="1B991177" w:rsidR="00AA7B22" w:rsidRPr="00EE0288" w:rsidRDefault="00AA7B22" w:rsidP="002B0028">
            <w:pPr>
              <w:pStyle w:val="TableText"/>
              <w:tabs>
                <w:tab w:val="decimal" w:pos="672"/>
              </w:tabs>
              <w:spacing w:beforeLines="0" w:before="60" w:afterLines="0" w:after="60"/>
              <w:rPr>
                <w:color w:val="000000"/>
                <w:szCs w:val="20"/>
              </w:rPr>
            </w:pPr>
            <w:r w:rsidRPr="00EE0288">
              <w:rPr>
                <w:color w:val="000000"/>
                <w:szCs w:val="20"/>
              </w:rPr>
              <w:t>3828</w:t>
            </w:r>
          </w:p>
        </w:tc>
        <w:tc>
          <w:tcPr>
            <w:tcW w:w="1062" w:type="dxa"/>
            <w:vAlign w:val="center"/>
          </w:tcPr>
          <w:p w14:paraId="2DE5B378" w14:textId="58F70BC1" w:rsidR="00AA7B22" w:rsidRPr="00EE0288" w:rsidRDefault="00AA7B22" w:rsidP="002B0028">
            <w:pPr>
              <w:pStyle w:val="TableText"/>
              <w:tabs>
                <w:tab w:val="decimal" w:pos="597"/>
              </w:tabs>
              <w:spacing w:beforeLines="0" w:before="60" w:afterLines="0" w:after="60"/>
              <w:rPr>
                <w:color w:val="000000"/>
                <w:szCs w:val="20"/>
              </w:rPr>
            </w:pPr>
            <w:r w:rsidRPr="00EE0288">
              <w:rPr>
                <w:color w:val="000000"/>
                <w:szCs w:val="20"/>
              </w:rPr>
              <w:t>2484</w:t>
            </w:r>
          </w:p>
        </w:tc>
      </w:tr>
      <w:tr w:rsidR="00E71338" w:rsidRPr="00EE0288" w14:paraId="6487664D" w14:textId="77777777" w:rsidTr="00856086">
        <w:tc>
          <w:tcPr>
            <w:tcW w:w="3168" w:type="dxa"/>
          </w:tcPr>
          <w:p w14:paraId="34F679EB" w14:textId="77777777" w:rsidR="00E71338" w:rsidRPr="00EE0288" w:rsidRDefault="00E71338" w:rsidP="00E71338">
            <w:pPr>
              <w:pStyle w:val="TableText"/>
              <w:spacing w:beforeLines="0" w:before="60" w:afterLines="0" w:after="60"/>
              <w:rPr>
                <w:color w:val="000000"/>
                <w:szCs w:val="20"/>
              </w:rPr>
            </w:pPr>
            <w:r w:rsidRPr="00EE0288">
              <w:rPr>
                <w:color w:val="000000"/>
                <w:szCs w:val="20"/>
              </w:rPr>
              <w:t xml:space="preserve">     Low</w:t>
            </w:r>
          </w:p>
        </w:tc>
        <w:tc>
          <w:tcPr>
            <w:tcW w:w="990" w:type="dxa"/>
          </w:tcPr>
          <w:p w14:paraId="6EB003E3" w14:textId="1A7DDD35" w:rsidR="00E71338" w:rsidRPr="00EE0288" w:rsidRDefault="006264DC" w:rsidP="00906CAD">
            <w:pPr>
              <w:pStyle w:val="TableText"/>
              <w:tabs>
                <w:tab w:val="decimal" w:pos="612"/>
              </w:tabs>
              <w:spacing w:beforeLines="0" w:before="60" w:afterLines="0" w:after="60"/>
              <w:rPr>
                <w:color w:val="000000"/>
                <w:szCs w:val="20"/>
              </w:rPr>
            </w:pPr>
            <w:r w:rsidRPr="00EE0288">
              <w:rPr>
                <w:color w:val="000000"/>
                <w:szCs w:val="20"/>
              </w:rPr>
              <w:t>317</w:t>
            </w:r>
          </w:p>
        </w:tc>
        <w:tc>
          <w:tcPr>
            <w:tcW w:w="990" w:type="dxa"/>
          </w:tcPr>
          <w:p w14:paraId="7191FB4C" w14:textId="3687F375" w:rsidR="00E71338" w:rsidRPr="00EE0288" w:rsidRDefault="006264DC" w:rsidP="002B0028">
            <w:pPr>
              <w:pStyle w:val="TableText"/>
              <w:tabs>
                <w:tab w:val="decimal" w:pos="522"/>
              </w:tabs>
              <w:spacing w:beforeLines="0" w:before="60" w:afterLines="0" w:after="60"/>
              <w:rPr>
                <w:color w:val="000000"/>
                <w:szCs w:val="20"/>
              </w:rPr>
            </w:pPr>
            <w:r w:rsidRPr="00EE0288">
              <w:rPr>
                <w:color w:val="000000"/>
                <w:szCs w:val="20"/>
              </w:rPr>
              <w:t>88.1</w:t>
            </w:r>
          </w:p>
        </w:tc>
        <w:tc>
          <w:tcPr>
            <w:tcW w:w="1494" w:type="dxa"/>
          </w:tcPr>
          <w:p w14:paraId="086278BE" w14:textId="39BB996D"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.0</w:t>
            </w:r>
            <w:r w:rsidR="00AA7B22" w:rsidRPr="00EE0288">
              <w:rPr>
                <w:color w:val="000000"/>
                <w:szCs w:val="20"/>
              </w:rPr>
              <w:t>7</w:t>
            </w:r>
            <w:ins w:id="567" w:author="Mayes, Robin" w:date="2017-03-27T20:33:00Z">
              <w:r w:rsidR="00856086">
                <w:rPr>
                  <w:color w:val="000000"/>
                  <w:szCs w:val="20"/>
                </w:rPr>
                <w:t xml:space="preserve"> (</w:t>
              </w:r>
            </w:ins>
            <w:ins w:id="568" w:author="Mayes, Robin" w:date="2017-03-27T20:34:00Z">
              <w:r w:rsidR="00533AD6">
                <w:rPr>
                  <w:color w:val="000000"/>
                  <w:szCs w:val="20"/>
                </w:rPr>
                <w:t>.0</w:t>
              </w:r>
            </w:ins>
            <w:ins w:id="569" w:author="Mayes, Robin" w:date="2017-03-27T20:35:00Z">
              <w:r w:rsidR="00533AD6">
                <w:rPr>
                  <w:color w:val="000000"/>
                  <w:szCs w:val="20"/>
                </w:rPr>
                <w:t>0</w:t>
              </w:r>
            </w:ins>
            <w:ins w:id="570" w:author="Mayes, Robin" w:date="2017-03-27T20:34:00Z">
              <w:r w:rsidR="00533AD6">
                <w:rPr>
                  <w:color w:val="000000"/>
                  <w:szCs w:val="20"/>
                </w:rPr>
                <w:t>-.14</w:t>
              </w:r>
            </w:ins>
            <w:ins w:id="571" w:author="Mayes, Robin" w:date="2017-03-27T20:33:00Z">
              <w:r w:rsidR="00856086">
                <w:rPr>
                  <w:color w:val="000000"/>
                  <w:szCs w:val="20"/>
                </w:rPr>
                <w:t>)</w:t>
              </w:r>
            </w:ins>
          </w:p>
        </w:tc>
        <w:tc>
          <w:tcPr>
            <w:tcW w:w="666" w:type="dxa"/>
          </w:tcPr>
          <w:p w14:paraId="44BEB451" w14:textId="0FF1E699"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w:t>
            </w:r>
            <w:r w:rsidR="00AA7B22" w:rsidRPr="00EE0288">
              <w:rPr>
                <w:color w:val="000000"/>
                <w:szCs w:val="20"/>
              </w:rPr>
              <w:t>4</w:t>
            </w:r>
          </w:p>
        </w:tc>
        <w:tc>
          <w:tcPr>
            <w:tcW w:w="1170" w:type="dxa"/>
          </w:tcPr>
          <w:p w14:paraId="6318501B" w14:textId="034D863F" w:rsidR="00E71338" w:rsidRPr="00EE0288" w:rsidRDefault="00AA7B22" w:rsidP="002B0028">
            <w:pPr>
              <w:pStyle w:val="TableText"/>
              <w:tabs>
                <w:tab w:val="decimal" w:pos="672"/>
              </w:tabs>
              <w:spacing w:beforeLines="0" w:before="60" w:afterLines="0" w:after="60"/>
              <w:rPr>
                <w:color w:val="000000"/>
                <w:szCs w:val="20"/>
              </w:rPr>
            </w:pPr>
            <w:r w:rsidRPr="00EE0288">
              <w:rPr>
                <w:color w:val="000000"/>
                <w:szCs w:val="20"/>
              </w:rPr>
              <w:t>327</w:t>
            </w:r>
            <w:r w:rsidR="00B0432F" w:rsidRPr="00EE0288">
              <w:rPr>
                <w:color w:val="000000"/>
                <w:szCs w:val="20"/>
              </w:rPr>
              <w:t>7</w:t>
            </w:r>
            <w:r w:rsidR="00E71338" w:rsidRPr="00EE0288">
              <w:rPr>
                <w:color w:val="000000"/>
                <w:szCs w:val="20"/>
              </w:rPr>
              <w:t xml:space="preserve"> </w:t>
            </w:r>
          </w:p>
        </w:tc>
        <w:tc>
          <w:tcPr>
            <w:tcW w:w="1062" w:type="dxa"/>
          </w:tcPr>
          <w:p w14:paraId="36C5FCFE" w14:textId="13E28254" w:rsidR="00E71338" w:rsidRPr="00EE0288" w:rsidRDefault="00AA7B22" w:rsidP="002B0028">
            <w:pPr>
              <w:pStyle w:val="TableText"/>
              <w:tabs>
                <w:tab w:val="decimal" w:pos="597"/>
              </w:tabs>
              <w:spacing w:beforeLines="0" w:before="60" w:afterLines="0" w:after="60"/>
              <w:rPr>
                <w:color w:val="000000"/>
                <w:szCs w:val="20"/>
              </w:rPr>
            </w:pPr>
            <w:r w:rsidRPr="00EE0288">
              <w:rPr>
                <w:color w:val="000000"/>
                <w:szCs w:val="20"/>
              </w:rPr>
              <w:t>23</w:t>
            </w:r>
            <w:r w:rsidR="00B0432F" w:rsidRPr="00EE0288">
              <w:rPr>
                <w:color w:val="000000"/>
                <w:szCs w:val="20"/>
              </w:rPr>
              <w:t>39</w:t>
            </w:r>
          </w:p>
        </w:tc>
      </w:tr>
      <w:tr w:rsidR="00E71338" w:rsidRPr="00EE0288" w14:paraId="71681D51" w14:textId="77777777" w:rsidTr="00856086">
        <w:tc>
          <w:tcPr>
            <w:tcW w:w="3168" w:type="dxa"/>
          </w:tcPr>
          <w:p w14:paraId="396C837F" w14:textId="77777777" w:rsidR="00E71338" w:rsidRPr="00EE0288" w:rsidRDefault="00E71338" w:rsidP="00E71338">
            <w:pPr>
              <w:pStyle w:val="TableText"/>
              <w:spacing w:beforeLines="0" w:before="60" w:afterLines="0" w:after="60"/>
              <w:rPr>
                <w:color w:val="000000"/>
                <w:szCs w:val="20"/>
              </w:rPr>
            </w:pPr>
            <w:r w:rsidRPr="00EE0288">
              <w:rPr>
                <w:color w:val="000000"/>
                <w:szCs w:val="20"/>
              </w:rPr>
              <w:t xml:space="preserve">     High</w:t>
            </w:r>
          </w:p>
        </w:tc>
        <w:tc>
          <w:tcPr>
            <w:tcW w:w="990" w:type="dxa"/>
          </w:tcPr>
          <w:p w14:paraId="12FD6BB7" w14:textId="1FED7802" w:rsidR="00E71338" w:rsidRPr="00EE0288" w:rsidRDefault="006264DC" w:rsidP="00906CAD">
            <w:pPr>
              <w:pStyle w:val="TableText"/>
              <w:tabs>
                <w:tab w:val="decimal" w:pos="612"/>
              </w:tabs>
              <w:spacing w:beforeLines="0" w:before="60" w:afterLines="0" w:after="60"/>
              <w:rPr>
                <w:color w:val="000000"/>
                <w:szCs w:val="20"/>
              </w:rPr>
            </w:pPr>
            <w:r w:rsidRPr="00EE0288">
              <w:rPr>
                <w:color w:val="000000"/>
                <w:szCs w:val="20"/>
              </w:rPr>
              <w:t>35</w:t>
            </w:r>
          </w:p>
        </w:tc>
        <w:tc>
          <w:tcPr>
            <w:tcW w:w="990" w:type="dxa"/>
          </w:tcPr>
          <w:p w14:paraId="1F1A1763" w14:textId="1A614666" w:rsidR="00E71338" w:rsidRPr="00EE0288" w:rsidRDefault="006264DC" w:rsidP="002B0028">
            <w:pPr>
              <w:pStyle w:val="TableText"/>
              <w:tabs>
                <w:tab w:val="decimal" w:pos="522"/>
              </w:tabs>
              <w:spacing w:beforeLines="0" w:before="60" w:afterLines="0" w:after="60"/>
              <w:rPr>
                <w:color w:val="000000"/>
                <w:szCs w:val="20"/>
              </w:rPr>
            </w:pPr>
            <w:r w:rsidRPr="00EE0288">
              <w:rPr>
                <w:color w:val="000000"/>
                <w:szCs w:val="20"/>
              </w:rPr>
              <w:t>9.7</w:t>
            </w:r>
          </w:p>
        </w:tc>
        <w:tc>
          <w:tcPr>
            <w:tcW w:w="1494" w:type="dxa"/>
          </w:tcPr>
          <w:p w14:paraId="46FFE484" w14:textId="6CF9CCAD"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w:t>
            </w:r>
            <w:r w:rsidR="00AA7B22" w:rsidRPr="00EE0288">
              <w:rPr>
                <w:color w:val="000000"/>
                <w:szCs w:val="20"/>
              </w:rPr>
              <w:t>18</w:t>
            </w:r>
            <w:ins w:id="572" w:author="Mayes, Robin" w:date="2017-03-27T20:33:00Z">
              <w:r w:rsidR="00533AD6">
                <w:rPr>
                  <w:color w:val="000000"/>
                  <w:szCs w:val="20"/>
                </w:rPr>
                <w:t xml:space="preserve"> (</w:t>
              </w:r>
            </w:ins>
            <w:ins w:id="573" w:author="Mayes, Robin" w:date="2017-03-27T20:35:00Z">
              <w:r w:rsidR="00533AD6">
                <w:rPr>
                  <w:color w:val="000000"/>
                  <w:szCs w:val="20"/>
                </w:rPr>
                <w:t>.15-.24</w:t>
              </w:r>
            </w:ins>
            <w:ins w:id="574" w:author="Mayes, Robin" w:date="2017-03-27T20:33:00Z">
              <w:r w:rsidR="00533AD6">
                <w:rPr>
                  <w:color w:val="000000"/>
                  <w:szCs w:val="20"/>
                </w:rPr>
                <w:t>)</w:t>
              </w:r>
            </w:ins>
          </w:p>
        </w:tc>
        <w:tc>
          <w:tcPr>
            <w:tcW w:w="666" w:type="dxa"/>
          </w:tcPr>
          <w:p w14:paraId="61EE7497" w14:textId="77777777" w:rsidR="00E71338" w:rsidRPr="00EE0288" w:rsidRDefault="00E71338" w:rsidP="002B0028">
            <w:pPr>
              <w:pStyle w:val="TableText"/>
              <w:tabs>
                <w:tab w:val="decimal" w:pos="252"/>
              </w:tabs>
              <w:spacing w:beforeLines="0" w:before="60" w:afterLines="0" w:after="60"/>
              <w:rPr>
                <w:color w:val="000000"/>
                <w:szCs w:val="20"/>
              </w:rPr>
            </w:pPr>
            <w:r w:rsidRPr="00EE0288">
              <w:rPr>
                <w:color w:val="000000"/>
                <w:szCs w:val="20"/>
              </w:rPr>
              <w:t>.03</w:t>
            </w:r>
          </w:p>
        </w:tc>
        <w:tc>
          <w:tcPr>
            <w:tcW w:w="1170" w:type="dxa"/>
          </w:tcPr>
          <w:p w14:paraId="13FBC07D" w14:textId="5FF47704" w:rsidR="00E71338" w:rsidRPr="00EE0288" w:rsidRDefault="00AA7B22" w:rsidP="002B0028">
            <w:pPr>
              <w:pStyle w:val="TableText"/>
              <w:tabs>
                <w:tab w:val="decimal" w:pos="672"/>
              </w:tabs>
              <w:spacing w:beforeLines="0" w:before="60" w:afterLines="0" w:after="60"/>
              <w:rPr>
                <w:color w:val="000000"/>
                <w:szCs w:val="20"/>
              </w:rPr>
            </w:pPr>
            <w:r w:rsidRPr="00EE0288">
              <w:rPr>
                <w:color w:val="000000"/>
                <w:szCs w:val="20"/>
              </w:rPr>
              <w:t>7350</w:t>
            </w:r>
          </w:p>
        </w:tc>
        <w:tc>
          <w:tcPr>
            <w:tcW w:w="1062" w:type="dxa"/>
          </w:tcPr>
          <w:p w14:paraId="3C144A03" w14:textId="60EC9F75" w:rsidR="00E71338" w:rsidRPr="00EE0288" w:rsidRDefault="00AA7B22" w:rsidP="002B0028">
            <w:pPr>
              <w:pStyle w:val="TableText"/>
              <w:tabs>
                <w:tab w:val="decimal" w:pos="597"/>
              </w:tabs>
              <w:spacing w:beforeLines="0" w:before="60" w:afterLines="0" w:after="60"/>
              <w:rPr>
                <w:color w:val="000000"/>
                <w:szCs w:val="20"/>
              </w:rPr>
            </w:pPr>
            <w:r w:rsidRPr="00EE0288">
              <w:rPr>
                <w:color w:val="000000"/>
                <w:szCs w:val="20"/>
              </w:rPr>
              <w:t>2287</w:t>
            </w:r>
          </w:p>
        </w:tc>
      </w:tr>
      <w:tr w:rsidR="00E71338" w:rsidRPr="00EE0288" w14:paraId="68B4E5EB" w14:textId="77777777" w:rsidTr="00856086">
        <w:tc>
          <w:tcPr>
            <w:tcW w:w="3168" w:type="dxa"/>
            <w:tcBorders>
              <w:bottom w:val="single" w:sz="4" w:space="0" w:color="auto"/>
            </w:tcBorders>
          </w:tcPr>
          <w:p w14:paraId="4239B086" w14:textId="77777777" w:rsidR="00E71338" w:rsidRPr="00EE0288" w:rsidRDefault="00E71338" w:rsidP="00E71338">
            <w:pPr>
              <w:pStyle w:val="TableText"/>
              <w:spacing w:beforeLines="0" w:before="60" w:afterLines="0" w:after="60"/>
              <w:rPr>
                <w:color w:val="000000"/>
                <w:szCs w:val="20"/>
              </w:rPr>
            </w:pPr>
            <w:r w:rsidRPr="00EE0288">
              <w:rPr>
                <w:color w:val="000000"/>
                <w:szCs w:val="20"/>
              </w:rPr>
              <w:t xml:space="preserve">     Excessive</w:t>
            </w:r>
          </w:p>
        </w:tc>
        <w:tc>
          <w:tcPr>
            <w:tcW w:w="990" w:type="dxa"/>
            <w:tcBorders>
              <w:bottom w:val="single" w:sz="4" w:space="0" w:color="auto"/>
            </w:tcBorders>
          </w:tcPr>
          <w:p w14:paraId="3A35E783" w14:textId="47CD5514" w:rsidR="00E71338" w:rsidRPr="00EE0288" w:rsidRDefault="006264DC" w:rsidP="00906CAD">
            <w:pPr>
              <w:pStyle w:val="TableText"/>
              <w:tabs>
                <w:tab w:val="decimal" w:pos="612"/>
              </w:tabs>
              <w:spacing w:beforeLines="0" w:before="60" w:afterLines="0" w:after="60"/>
              <w:rPr>
                <w:color w:val="000000"/>
                <w:szCs w:val="20"/>
              </w:rPr>
            </w:pPr>
            <w:r w:rsidRPr="00EE0288">
              <w:rPr>
                <w:color w:val="000000"/>
                <w:szCs w:val="20"/>
              </w:rPr>
              <w:t>8</w:t>
            </w:r>
          </w:p>
        </w:tc>
        <w:tc>
          <w:tcPr>
            <w:tcW w:w="990" w:type="dxa"/>
            <w:tcBorders>
              <w:bottom w:val="single" w:sz="4" w:space="0" w:color="auto"/>
            </w:tcBorders>
          </w:tcPr>
          <w:p w14:paraId="40FF5678" w14:textId="142062F5" w:rsidR="00E71338" w:rsidRPr="00EE0288" w:rsidRDefault="006264DC" w:rsidP="002B0028">
            <w:pPr>
              <w:pStyle w:val="TableText"/>
              <w:tabs>
                <w:tab w:val="decimal" w:pos="522"/>
              </w:tabs>
              <w:spacing w:beforeLines="0" w:before="60" w:afterLines="0" w:after="60"/>
              <w:rPr>
                <w:color w:val="000000"/>
                <w:szCs w:val="20"/>
              </w:rPr>
            </w:pPr>
            <w:r w:rsidRPr="00EE0288">
              <w:rPr>
                <w:color w:val="000000"/>
                <w:szCs w:val="20"/>
              </w:rPr>
              <w:t>2.2</w:t>
            </w:r>
          </w:p>
        </w:tc>
        <w:tc>
          <w:tcPr>
            <w:tcW w:w="1494" w:type="dxa"/>
            <w:tcBorders>
              <w:bottom w:val="single" w:sz="4" w:space="0" w:color="auto"/>
            </w:tcBorders>
          </w:tcPr>
          <w:p w14:paraId="1EA5172E" w14:textId="462E0022" w:rsidR="00E71338" w:rsidRPr="00EE0288" w:rsidRDefault="00E71338" w:rsidP="00533AD6">
            <w:pPr>
              <w:pStyle w:val="TableText"/>
              <w:tabs>
                <w:tab w:val="decimal" w:pos="162"/>
              </w:tabs>
              <w:spacing w:beforeLines="0" w:before="60" w:afterLines="0" w:after="60"/>
              <w:rPr>
                <w:color w:val="000000"/>
                <w:szCs w:val="20"/>
              </w:rPr>
            </w:pPr>
            <w:r w:rsidRPr="00EE0288">
              <w:rPr>
                <w:color w:val="000000"/>
                <w:szCs w:val="20"/>
              </w:rPr>
              <w:t>.</w:t>
            </w:r>
            <w:r w:rsidR="00AA7B22" w:rsidRPr="00EE0288">
              <w:rPr>
                <w:color w:val="000000"/>
                <w:szCs w:val="20"/>
              </w:rPr>
              <w:t>30</w:t>
            </w:r>
            <w:ins w:id="575" w:author="Mayes, Robin" w:date="2017-03-27T20:33:00Z">
              <w:r w:rsidR="00533AD6">
                <w:rPr>
                  <w:color w:val="000000"/>
                  <w:szCs w:val="20"/>
                </w:rPr>
                <w:t xml:space="preserve"> (</w:t>
              </w:r>
            </w:ins>
            <w:ins w:id="576" w:author="Mayes, Robin" w:date="2017-03-27T20:35:00Z">
              <w:r w:rsidR="00533AD6">
                <w:rPr>
                  <w:color w:val="000000"/>
                  <w:szCs w:val="20"/>
                </w:rPr>
                <w:t>.26-.40</w:t>
              </w:r>
            </w:ins>
            <w:ins w:id="577" w:author="Mayes, Robin" w:date="2017-03-27T20:33:00Z">
              <w:r w:rsidR="00533AD6">
                <w:rPr>
                  <w:color w:val="000000"/>
                  <w:szCs w:val="20"/>
                </w:rPr>
                <w:t>)</w:t>
              </w:r>
            </w:ins>
          </w:p>
        </w:tc>
        <w:tc>
          <w:tcPr>
            <w:tcW w:w="666" w:type="dxa"/>
            <w:tcBorders>
              <w:bottom w:val="single" w:sz="4" w:space="0" w:color="auto"/>
            </w:tcBorders>
          </w:tcPr>
          <w:p w14:paraId="3E771488" w14:textId="5FF50FD7" w:rsidR="00E71338" w:rsidRPr="00EE0288" w:rsidRDefault="00AA7B22" w:rsidP="002B0028">
            <w:pPr>
              <w:pStyle w:val="TableText"/>
              <w:tabs>
                <w:tab w:val="decimal" w:pos="252"/>
              </w:tabs>
              <w:spacing w:beforeLines="0" w:before="60" w:afterLines="0" w:after="60"/>
              <w:rPr>
                <w:color w:val="000000"/>
                <w:szCs w:val="20"/>
              </w:rPr>
            </w:pPr>
            <w:r w:rsidRPr="00EE0288">
              <w:rPr>
                <w:color w:val="000000"/>
                <w:szCs w:val="20"/>
              </w:rPr>
              <w:t>.05</w:t>
            </w:r>
          </w:p>
        </w:tc>
        <w:tc>
          <w:tcPr>
            <w:tcW w:w="1170" w:type="dxa"/>
            <w:tcBorders>
              <w:bottom w:val="single" w:sz="4" w:space="0" w:color="auto"/>
            </w:tcBorders>
          </w:tcPr>
          <w:p w14:paraId="795B708E" w14:textId="17016927" w:rsidR="00E71338" w:rsidRPr="00EE0288" w:rsidRDefault="00AA7B22" w:rsidP="002B0028">
            <w:pPr>
              <w:pStyle w:val="TableText"/>
              <w:tabs>
                <w:tab w:val="decimal" w:pos="672"/>
              </w:tabs>
              <w:spacing w:beforeLines="0" w:before="60" w:afterLines="0" w:after="60"/>
              <w:rPr>
                <w:color w:val="000000"/>
                <w:szCs w:val="20"/>
              </w:rPr>
            </w:pPr>
            <w:r w:rsidRPr="00EE0288">
              <w:rPr>
                <w:color w:val="000000"/>
                <w:szCs w:val="20"/>
              </w:rPr>
              <w:t>10486</w:t>
            </w:r>
          </w:p>
        </w:tc>
        <w:tc>
          <w:tcPr>
            <w:tcW w:w="1062" w:type="dxa"/>
            <w:tcBorders>
              <w:bottom w:val="single" w:sz="4" w:space="0" w:color="auto"/>
            </w:tcBorders>
          </w:tcPr>
          <w:p w14:paraId="43F9FEE8" w14:textId="356B03B8" w:rsidR="00E71338" w:rsidRPr="00EE0288" w:rsidRDefault="00AA7B22" w:rsidP="002B0028">
            <w:pPr>
              <w:pStyle w:val="TableText"/>
              <w:tabs>
                <w:tab w:val="decimal" w:pos="597"/>
              </w:tabs>
              <w:spacing w:beforeLines="0" w:before="60" w:afterLines="0" w:after="60"/>
              <w:rPr>
                <w:color w:val="000000"/>
                <w:szCs w:val="20"/>
              </w:rPr>
            </w:pPr>
            <w:r w:rsidRPr="00EE0288">
              <w:rPr>
                <w:color w:val="000000"/>
                <w:szCs w:val="20"/>
              </w:rPr>
              <w:t>5119</w:t>
            </w:r>
          </w:p>
        </w:tc>
      </w:tr>
      <w:tr w:rsidR="00E71338" w:rsidRPr="00EE0288" w14:paraId="7CA26D25" w14:textId="77777777" w:rsidTr="00CD7CCC">
        <w:tc>
          <w:tcPr>
            <w:tcW w:w="9540" w:type="dxa"/>
            <w:gridSpan w:val="7"/>
            <w:tcBorders>
              <w:top w:val="single" w:sz="4" w:space="0" w:color="auto"/>
            </w:tcBorders>
          </w:tcPr>
          <w:p w14:paraId="7EE547D4" w14:textId="74D61AF5" w:rsidR="00E71338" w:rsidRPr="00EE0288" w:rsidRDefault="00E71338" w:rsidP="00E71338">
            <w:pPr>
              <w:pStyle w:val="TableText"/>
              <w:spacing w:before="120" w:after="120"/>
              <w:rPr>
                <w:color w:val="000000"/>
              </w:rPr>
            </w:pPr>
            <w:proofErr w:type="spellStart"/>
            <w:proofErr w:type="gramStart"/>
            <w:r w:rsidRPr="00EE0288">
              <w:rPr>
                <w:color w:val="000000"/>
                <w:vertAlign w:val="superscript"/>
              </w:rPr>
              <w:t>a</w:t>
            </w:r>
            <w:r w:rsidRPr="00EE0288">
              <w:rPr>
                <w:color w:val="000000"/>
              </w:rPr>
              <w:t>Author</w:t>
            </w:r>
            <w:proofErr w:type="spellEnd"/>
            <w:proofErr w:type="gramEnd"/>
            <w:r w:rsidRPr="00EE0288">
              <w:rPr>
                <w:color w:val="000000"/>
              </w:rPr>
              <w:t xml:space="preserve"> Count for dissertations </w:t>
            </w:r>
            <w:r w:rsidRPr="00EE0288">
              <w:rPr>
                <w:noProof/>
                <w:color w:val="000000"/>
              </w:rPr>
              <w:t>w</w:t>
            </w:r>
            <w:r w:rsidR="00644EB0" w:rsidRPr="00EE0288">
              <w:rPr>
                <w:noProof/>
                <w:color w:val="000000"/>
              </w:rPr>
              <w:t>as</w:t>
            </w:r>
            <w:r w:rsidRPr="00EE0288">
              <w:rPr>
                <w:color w:val="000000"/>
              </w:rPr>
              <w:t xml:space="preserve"> always 1.</w:t>
            </w:r>
          </w:p>
          <w:p w14:paraId="3D017997" w14:textId="77777777" w:rsidR="00E71338" w:rsidRPr="00EE0288" w:rsidRDefault="00E71338" w:rsidP="00E71338">
            <w:pPr>
              <w:pStyle w:val="TableText"/>
              <w:spacing w:before="120" w:after="120"/>
              <w:rPr>
                <w:color w:val="000000"/>
                <w:highlight w:val="yellow"/>
              </w:rPr>
            </w:pPr>
          </w:p>
        </w:tc>
      </w:tr>
    </w:tbl>
    <w:p w14:paraId="39A8E554" w14:textId="4CA21F6B" w:rsidR="008C4A71" w:rsidRPr="00EE0288" w:rsidRDefault="008C4A71" w:rsidP="008C4A71">
      <w:pPr>
        <w:autoSpaceDE w:val="0"/>
        <w:autoSpaceDN w:val="0"/>
        <w:adjustRightInd w:val="0"/>
        <w:rPr>
          <w:rFonts w:cs="Arial"/>
          <w:color w:val="000000"/>
          <w:szCs w:val="24"/>
        </w:rPr>
      </w:pPr>
      <w:r w:rsidRPr="00EE0288">
        <w:rPr>
          <w:rFonts w:cs="Arial"/>
          <w:noProof/>
          <w:color w:val="000000"/>
          <w:szCs w:val="24"/>
        </w:rPr>
        <w:t>For</w:t>
      </w:r>
      <w:r w:rsidRPr="00EE0288">
        <w:rPr>
          <w:rFonts w:cs="Arial"/>
          <w:color w:val="000000"/>
          <w:szCs w:val="24"/>
        </w:rPr>
        <w:t xml:space="preserve"> additional insight, </w:t>
      </w:r>
      <w:r w:rsidR="002321FA" w:rsidRPr="00EE0288">
        <w:rPr>
          <w:rFonts w:cs="Arial"/>
          <w:color w:val="000000"/>
          <w:szCs w:val="24"/>
        </w:rPr>
        <w:t xml:space="preserve">I calculated </w:t>
      </w:r>
      <w:r w:rsidRPr="00EE0288">
        <w:rPr>
          <w:rFonts w:cs="Arial"/>
          <w:color w:val="000000"/>
          <w:szCs w:val="24"/>
        </w:rPr>
        <w:t xml:space="preserve">the </w:t>
      </w:r>
      <w:proofErr w:type="spellStart"/>
      <w:r w:rsidRPr="00EE0288">
        <w:rPr>
          <w:rFonts w:cs="Arial"/>
          <w:color w:val="000000"/>
          <w:szCs w:val="24"/>
        </w:rPr>
        <w:t>aDSI</w:t>
      </w:r>
      <w:proofErr w:type="spellEnd"/>
      <w:r w:rsidRPr="00EE0288">
        <w:rPr>
          <w:rFonts w:cs="Arial"/>
          <w:color w:val="000000"/>
          <w:szCs w:val="24"/>
        </w:rPr>
        <w:t xml:space="preserve"> and the </w:t>
      </w:r>
      <w:proofErr w:type="spellStart"/>
      <w:r w:rsidRPr="00EE0288">
        <w:rPr>
          <w:rFonts w:cs="Arial"/>
          <w:color w:val="000000"/>
          <w:szCs w:val="24"/>
        </w:rPr>
        <w:t>aDSW</w:t>
      </w:r>
      <w:proofErr w:type="spellEnd"/>
      <w:r w:rsidRPr="00EE0288">
        <w:rPr>
          <w:rFonts w:cs="Arial"/>
          <w:color w:val="000000"/>
          <w:szCs w:val="24"/>
        </w:rPr>
        <w:t xml:space="preserve"> within each subpopulation. While this information did not answer any particular research question, it provided the ability to observe the diversity of group memberships and congruence in calculated values. Moreover, the data visually demonstrated potential prediction issues. </w:t>
      </w:r>
      <w:r w:rsidRPr="00EE0288">
        <w:rPr>
          <w:rFonts w:cs="Arial"/>
          <w:color w:val="000000"/>
          <w:szCs w:val="24"/>
        </w:rPr>
        <w:lastRenderedPageBreak/>
        <w:t xml:space="preserve">Regarding dissertations, I noticed three issues: a) The quantitative research method documents returned the highest </w:t>
      </w:r>
      <w:proofErr w:type="spellStart"/>
      <w:r w:rsidRPr="00EE0288">
        <w:rPr>
          <w:rFonts w:cs="Arial"/>
          <w:color w:val="000000"/>
          <w:szCs w:val="24"/>
        </w:rPr>
        <w:t>aDSI</w:t>
      </w:r>
      <w:proofErr w:type="spellEnd"/>
      <w:r w:rsidRPr="00EE0288">
        <w:rPr>
          <w:rFonts w:cs="Arial"/>
          <w:color w:val="000000"/>
          <w:szCs w:val="24"/>
        </w:rPr>
        <w:t xml:space="preserve">, b) there were no plagiarism-of-self substantive SSI, and c) DSL membership </w:t>
      </w:r>
      <w:r w:rsidRPr="00EE0288">
        <w:rPr>
          <w:rFonts w:cs="Arial"/>
          <w:noProof/>
          <w:color w:val="000000"/>
          <w:szCs w:val="24"/>
        </w:rPr>
        <w:t>was highly skewed</w:t>
      </w:r>
      <w:r w:rsidRPr="00EE0288">
        <w:rPr>
          <w:rFonts w:cs="Arial"/>
          <w:color w:val="000000"/>
          <w:szCs w:val="24"/>
        </w:rPr>
        <w:t xml:space="preserve"> to the low level. The research method identified as 'Other' was a </w:t>
      </w:r>
      <w:r w:rsidR="00C80C36" w:rsidRPr="00EE0288">
        <w:rPr>
          <w:rFonts w:cs="Arial"/>
          <w:color w:val="000000"/>
          <w:szCs w:val="24"/>
        </w:rPr>
        <w:t>catchall</w:t>
      </w:r>
      <w:r w:rsidRPr="00EE0288">
        <w:rPr>
          <w:rFonts w:cs="Arial"/>
          <w:color w:val="000000"/>
          <w:szCs w:val="24"/>
        </w:rPr>
        <w:t xml:space="preserve"> that included the </w:t>
      </w:r>
      <w:r w:rsidRPr="00EE0288">
        <w:rPr>
          <w:rFonts w:cs="Arial"/>
          <w:noProof/>
          <w:color w:val="000000"/>
          <w:szCs w:val="24"/>
        </w:rPr>
        <w:t>Ph</w:t>
      </w:r>
      <w:r w:rsidR="00644EB0" w:rsidRPr="00EE0288">
        <w:rPr>
          <w:rFonts w:cs="Arial"/>
          <w:noProof/>
          <w:color w:val="000000"/>
          <w:szCs w:val="24"/>
        </w:rPr>
        <w:t>.D.</w:t>
      </w:r>
      <w:r w:rsidRPr="00EE0288">
        <w:rPr>
          <w:rFonts w:cs="Arial"/>
          <w:color w:val="000000"/>
          <w:szCs w:val="24"/>
        </w:rPr>
        <w:t xml:space="preserve"> candidates' descriptions of their dissertations as a </w:t>
      </w:r>
      <w:r w:rsidR="001812E7" w:rsidRPr="00EE0288">
        <w:rPr>
          <w:rFonts w:cs="Arial"/>
          <w:color w:val="000000"/>
          <w:szCs w:val="24"/>
        </w:rPr>
        <w:t xml:space="preserve">mixed method, </w:t>
      </w:r>
      <w:r w:rsidRPr="00EE0288">
        <w:rPr>
          <w:rFonts w:cs="Arial"/>
          <w:color w:val="000000"/>
          <w:szCs w:val="24"/>
        </w:rPr>
        <w:t>literature review, an action project, an organization review, and an untested survey design. See Appendix A for a further</w:t>
      </w:r>
      <w:ins w:id="578" w:author="Rob Mayes" w:date="2017-03-28T17:04:00Z">
        <w:r w:rsidR="00AB4D5B">
          <w:rPr>
            <w:rFonts w:cs="Arial"/>
            <w:color w:val="000000"/>
            <w:szCs w:val="24"/>
          </w:rPr>
          <w:t xml:space="preserve"> dissertation</w:t>
        </w:r>
      </w:ins>
      <w:r w:rsidRPr="00EE0288">
        <w:rPr>
          <w:rFonts w:cs="Arial"/>
          <w:color w:val="000000"/>
          <w:szCs w:val="24"/>
        </w:rPr>
        <w:t xml:space="preserve"> frequency breakdown of the research methods categorical variable within each DSL</w:t>
      </w:r>
      <w:r w:rsidR="009322E1" w:rsidRPr="00EE0288">
        <w:rPr>
          <w:rFonts w:cs="Arial"/>
          <w:color w:val="000000"/>
          <w:szCs w:val="24"/>
        </w:rPr>
        <w:t>, word count groupings, and reference count groupings.</w:t>
      </w:r>
    </w:p>
    <w:p w14:paraId="6BF2C6DE" w14:textId="77777777" w:rsidR="00883478" w:rsidRPr="00EE0288" w:rsidRDefault="00883478" w:rsidP="00254D0C">
      <w:pPr>
        <w:ind w:firstLine="0"/>
        <w:rPr>
          <w:color w:val="000000"/>
        </w:rPr>
      </w:pPr>
    </w:p>
    <w:p w14:paraId="06C0ED92" w14:textId="3266BF33" w:rsidR="00621F43" w:rsidRPr="00EE0288" w:rsidRDefault="003671AE" w:rsidP="00621F43">
      <w:pPr>
        <w:pStyle w:val="Heading3"/>
        <w:rPr>
          <w:rFonts w:cs="Arial"/>
          <w:color w:val="000000"/>
          <w:szCs w:val="24"/>
        </w:rPr>
      </w:pPr>
      <w:bookmarkStart w:id="579" w:name="_Toc478498606"/>
      <w:r w:rsidRPr="00EE0288">
        <w:rPr>
          <w:rFonts w:cs="Arial"/>
          <w:color w:val="000000"/>
          <w:szCs w:val="24"/>
        </w:rPr>
        <w:t xml:space="preserve">Dissertation </w:t>
      </w:r>
      <w:r w:rsidR="00F11C04" w:rsidRPr="00EE0288">
        <w:rPr>
          <w:rFonts w:cs="Arial"/>
          <w:color w:val="000000"/>
          <w:szCs w:val="24"/>
        </w:rPr>
        <w:t>Differential Statistics Results</w:t>
      </w:r>
      <w:bookmarkEnd w:id="579"/>
    </w:p>
    <w:p w14:paraId="2113F53C" w14:textId="1C3FC8ED" w:rsidR="00F11C04" w:rsidRPr="00EE0288" w:rsidRDefault="00F11C04" w:rsidP="00F11C04">
      <w:pPr>
        <w:autoSpaceDE w:val="0"/>
        <w:autoSpaceDN w:val="0"/>
        <w:adjustRightInd w:val="0"/>
        <w:rPr>
          <w:rFonts w:cs="Arial"/>
          <w:color w:val="000000"/>
          <w:szCs w:val="24"/>
        </w:rPr>
      </w:pPr>
      <w:r w:rsidRPr="00EE0288">
        <w:rPr>
          <w:rFonts w:cs="Arial"/>
          <w:color w:val="000000"/>
          <w:szCs w:val="24"/>
        </w:rPr>
        <w:t>A</w:t>
      </w:r>
      <w:r w:rsidR="00BF6957" w:rsidRPr="00EE0288">
        <w:rPr>
          <w:rFonts w:cs="Arial"/>
          <w:color w:val="000000"/>
          <w:szCs w:val="24"/>
        </w:rPr>
        <w:t>n</w:t>
      </w:r>
      <w:r w:rsidRPr="00EE0288">
        <w:rPr>
          <w:rFonts w:cs="Arial"/>
          <w:color w:val="000000"/>
          <w:szCs w:val="24"/>
        </w:rPr>
        <w:t xml:space="preserve"> </w:t>
      </w:r>
      <w:r w:rsidR="00BF6957" w:rsidRPr="00EE0288">
        <w:rPr>
          <w:rFonts w:cs="Arial"/>
          <w:color w:val="000000"/>
          <w:szCs w:val="24"/>
        </w:rPr>
        <w:t>important</w:t>
      </w:r>
      <w:r w:rsidRPr="00EE0288">
        <w:rPr>
          <w:rFonts w:cs="Arial"/>
          <w:color w:val="000000"/>
          <w:szCs w:val="24"/>
        </w:rPr>
        <w:t xml:space="preserve"> part of this </w:t>
      </w:r>
      <w:r w:rsidR="00E00307" w:rsidRPr="00EE0288">
        <w:rPr>
          <w:rFonts w:cs="Arial"/>
          <w:color w:val="000000"/>
          <w:szCs w:val="24"/>
        </w:rPr>
        <w:t>study</w:t>
      </w:r>
      <w:r w:rsidRPr="00EE0288">
        <w:rPr>
          <w:rFonts w:cs="Arial"/>
          <w:color w:val="000000"/>
          <w:szCs w:val="24"/>
        </w:rPr>
        <w:t xml:space="preserve"> involve</w:t>
      </w:r>
      <w:r w:rsidR="00227D49" w:rsidRPr="00EE0288">
        <w:rPr>
          <w:rFonts w:cs="Arial"/>
          <w:color w:val="000000"/>
          <w:szCs w:val="24"/>
        </w:rPr>
        <w:t>d</w:t>
      </w:r>
      <w:r w:rsidRPr="00EE0288">
        <w:rPr>
          <w:rFonts w:cs="Arial"/>
          <w:color w:val="000000"/>
          <w:szCs w:val="24"/>
        </w:rPr>
        <w:t xml:space="preserve"> the Turnitin DSI </w:t>
      </w:r>
      <w:r w:rsidR="00165F0A" w:rsidRPr="00EE0288">
        <w:rPr>
          <w:rFonts w:cs="Arial"/>
          <w:color w:val="000000"/>
          <w:szCs w:val="24"/>
        </w:rPr>
        <w:t xml:space="preserve">and </w:t>
      </w:r>
      <w:r w:rsidR="00227D49" w:rsidRPr="00EE0288">
        <w:rPr>
          <w:rFonts w:cs="Arial"/>
          <w:color w:val="000000"/>
          <w:szCs w:val="24"/>
        </w:rPr>
        <w:t xml:space="preserve">the </w:t>
      </w:r>
      <w:r w:rsidR="00352D89" w:rsidRPr="00EE0288">
        <w:rPr>
          <w:rFonts w:cs="Arial"/>
          <w:color w:val="000000"/>
          <w:szCs w:val="24"/>
        </w:rPr>
        <w:t>importance</w:t>
      </w:r>
      <w:r w:rsidR="00227D49" w:rsidRPr="00EE0288">
        <w:rPr>
          <w:rFonts w:cs="Arial"/>
          <w:color w:val="000000"/>
          <w:szCs w:val="24"/>
        </w:rPr>
        <w:t xml:space="preserve"> </w:t>
      </w:r>
      <w:r w:rsidR="00644EB0" w:rsidRPr="00EE0288">
        <w:rPr>
          <w:rFonts w:cs="Arial"/>
          <w:noProof/>
          <w:color w:val="000000"/>
          <w:szCs w:val="24"/>
        </w:rPr>
        <w:t>of</w:t>
      </w:r>
      <w:r w:rsidR="00227D49" w:rsidRPr="00EE0288">
        <w:rPr>
          <w:rFonts w:cs="Arial"/>
          <w:color w:val="000000"/>
          <w:szCs w:val="24"/>
        </w:rPr>
        <w:t xml:space="preserve"> </w:t>
      </w:r>
      <w:r w:rsidRPr="00EE0288">
        <w:rPr>
          <w:rFonts w:cs="Arial"/>
          <w:color w:val="000000"/>
          <w:szCs w:val="24"/>
        </w:rPr>
        <w:t xml:space="preserve">making adjustments </w:t>
      </w:r>
      <w:r w:rsidR="0029629A" w:rsidRPr="00EE0288">
        <w:rPr>
          <w:rFonts w:cs="Arial"/>
          <w:color w:val="000000"/>
          <w:szCs w:val="24"/>
        </w:rPr>
        <w:t xml:space="preserve">to </w:t>
      </w:r>
      <w:r w:rsidR="00E00307" w:rsidRPr="00EE0288">
        <w:rPr>
          <w:rFonts w:cs="Arial"/>
          <w:color w:val="000000"/>
          <w:szCs w:val="24"/>
        </w:rPr>
        <w:t>or exclusions</w:t>
      </w:r>
      <w:r w:rsidR="0029629A" w:rsidRPr="00EE0288">
        <w:rPr>
          <w:rFonts w:cs="Arial"/>
          <w:color w:val="000000"/>
          <w:szCs w:val="24"/>
        </w:rPr>
        <w:t xml:space="preserve"> from</w:t>
      </w:r>
      <w:r w:rsidRPr="00EE0288">
        <w:rPr>
          <w:rFonts w:cs="Arial"/>
          <w:color w:val="000000"/>
          <w:szCs w:val="24"/>
        </w:rPr>
        <w:t xml:space="preserve"> th</w:t>
      </w:r>
      <w:r w:rsidR="00FD03BC" w:rsidRPr="00EE0288">
        <w:rPr>
          <w:rFonts w:cs="Arial"/>
          <w:color w:val="000000"/>
          <w:szCs w:val="24"/>
        </w:rPr>
        <w:t>e</w:t>
      </w:r>
      <w:r w:rsidRPr="00EE0288">
        <w:rPr>
          <w:rFonts w:cs="Arial"/>
          <w:color w:val="000000"/>
          <w:szCs w:val="24"/>
        </w:rPr>
        <w:t xml:space="preserve"> DSI</w:t>
      </w:r>
      <w:r w:rsidR="005746CE" w:rsidRPr="00EE0288">
        <w:rPr>
          <w:rFonts w:cs="Arial"/>
          <w:color w:val="000000"/>
          <w:szCs w:val="24"/>
        </w:rPr>
        <w:t xml:space="preserve">. </w:t>
      </w:r>
      <w:r w:rsidR="00165F0A" w:rsidRPr="00EE0288">
        <w:rPr>
          <w:rFonts w:cs="Arial"/>
          <w:color w:val="000000"/>
          <w:szCs w:val="24"/>
        </w:rPr>
        <w:t>This</w:t>
      </w:r>
      <w:r w:rsidRPr="00EE0288">
        <w:rPr>
          <w:rFonts w:cs="Arial"/>
          <w:color w:val="000000"/>
          <w:szCs w:val="24"/>
        </w:rPr>
        <w:t xml:space="preserve"> lengthy process </w:t>
      </w:r>
      <w:r w:rsidR="00165F0A" w:rsidRPr="00EE0288">
        <w:rPr>
          <w:rFonts w:cs="Arial"/>
          <w:color w:val="000000"/>
          <w:szCs w:val="24"/>
        </w:rPr>
        <w:t>included</w:t>
      </w:r>
      <w:r w:rsidRPr="00EE0288">
        <w:rPr>
          <w:rFonts w:cs="Arial"/>
          <w:color w:val="000000"/>
          <w:szCs w:val="24"/>
        </w:rPr>
        <w:t xml:space="preserve"> many manual validation procedures</w:t>
      </w:r>
      <w:r w:rsidR="009C56F7" w:rsidRPr="00EE0288">
        <w:rPr>
          <w:rFonts w:cs="Arial"/>
          <w:color w:val="000000"/>
          <w:szCs w:val="24"/>
        </w:rPr>
        <w:t xml:space="preserve"> (see M</w:t>
      </w:r>
      <w:r w:rsidR="002321FA" w:rsidRPr="00EE0288">
        <w:rPr>
          <w:rFonts w:cs="Arial"/>
          <w:color w:val="000000"/>
          <w:szCs w:val="24"/>
        </w:rPr>
        <w:t>ethodology</w:t>
      </w:r>
      <w:r w:rsidR="00E00307" w:rsidRPr="00EE0288">
        <w:rPr>
          <w:rFonts w:cs="Arial"/>
          <w:color w:val="000000"/>
          <w:szCs w:val="24"/>
        </w:rPr>
        <w:t xml:space="preserve"> section)</w:t>
      </w:r>
      <w:r w:rsidR="00EA68DD" w:rsidRPr="00EE0288">
        <w:rPr>
          <w:rFonts w:cs="Arial"/>
          <w:color w:val="000000"/>
          <w:szCs w:val="24"/>
        </w:rPr>
        <w:t xml:space="preserve">. </w:t>
      </w:r>
      <w:r w:rsidRPr="00EE0288">
        <w:rPr>
          <w:rFonts w:cs="Arial"/>
          <w:color w:val="000000"/>
          <w:szCs w:val="24"/>
        </w:rPr>
        <w:t xml:space="preserve">RQ2.1 </w:t>
      </w:r>
      <w:r w:rsidR="009322E1" w:rsidRPr="00EE0288">
        <w:rPr>
          <w:rFonts w:cs="Arial"/>
          <w:color w:val="000000"/>
          <w:szCs w:val="24"/>
        </w:rPr>
        <w:t xml:space="preserve">and RQ2.2 </w:t>
      </w:r>
      <w:r w:rsidRPr="00EE0288">
        <w:rPr>
          <w:rFonts w:cs="Arial"/>
          <w:color w:val="000000"/>
          <w:szCs w:val="24"/>
        </w:rPr>
        <w:t>provide</w:t>
      </w:r>
      <w:r w:rsidR="00E00307" w:rsidRPr="00EE0288">
        <w:rPr>
          <w:rFonts w:cs="Arial"/>
          <w:color w:val="000000"/>
          <w:szCs w:val="24"/>
        </w:rPr>
        <w:t xml:space="preserve">d the </w:t>
      </w:r>
      <w:r w:rsidRPr="00EE0288">
        <w:rPr>
          <w:rFonts w:cs="Arial"/>
          <w:color w:val="000000"/>
          <w:szCs w:val="24"/>
        </w:rPr>
        <w:t>justification</w:t>
      </w:r>
      <w:r w:rsidR="00BF6957" w:rsidRPr="00EE0288">
        <w:rPr>
          <w:rFonts w:cs="Arial"/>
          <w:color w:val="000000"/>
          <w:szCs w:val="24"/>
        </w:rPr>
        <w:t>s</w:t>
      </w:r>
      <w:r w:rsidRPr="00EE0288">
        <w:rPr>
          <w:rFonts w:cs="Arial"/>
          <w:color w:val="000000"/>
          <w:szCs w:val="24"/>
        </w:rPr>
        <w:t xml:space="preserve"> </w:t>
      </w:r>
      <w:r w:rsidR="00227D49" w:rsidRPr="00EE0288">
        <w:rPr>
          <w:rFonts w:cs="Arial"/>
          <w:color w:val="000000"/>
          <w:szCs w:val="24"/>
        </w:rPr>
        <w:t>that these</w:t>
      </w:r>
      <w:r w:rsidRPr="00EE0288">
        <w:rPr>
          <w:rFonts w:cs="Arial"/>
          <w:color w:val="000000"/>
          <w:szCs w:val="24"/>
        </w:rPr>
        <w:t xml:space="preserve"> process</w:t>
      </w:r>
      <w:r w:rsidR="00227D49" w:rsidRPr="00EE0288">
        <w:rPr>
          <w:rFonts w:cs="Arial"/>
          <w:color w:val="000000"/>
          <w:szCs w:val="24"/>
        </w:rPr>
        <w:t xml:space="preserve">es </w:t>
      </w:r>
      <w:r w:rsidR="00C86E82" w:rsidRPr="00EE0288">
        <w:rPr>
          <w:rFonts w:cs="Arial"/>
          <w:color w:val="000000"/>
          <w:szCs w:val="24"/>
        </w:rPr>
        <w:t>were</w:t>
      </w:r>
      <w:r w:rsidR="00227D49" w:rsidRPr="00EE0288">
        <w:rPr>
          <w:rFonts w:cs="Arial"/>
          <w:color w:val="000000"/>
          <w:szCs w:val="24"/>
        </w:rPr>
        <w:t xml:space="preserve"> </w:t>
      </w:r>
      <w:r w:rsidR="00F93074" w:rsidRPr="00EE0288">
        <w:rPr>
          <w:rFonts w:cs="Arial"/>
          <w:color w:val="000000"/>
          <w:szCs w:val="24"/>
        </w:rPr>
        <w:t>required</w:t>
      </w:r>
      <w:r w:rsidR="00227D49" w:rsidRPr="00EE0288">
        <w:rPr>
          <w:rFonts w:cs="Arial"/>
          <w:color w:val="000000"/>
          <w:szCs w:val="24"/>
        </w:rPr>
        <w:t>. It is important to know</w:t>
      </w:r>
      <w:r w:rsidRPr="00EE0288">
        <w:rPr>
          <w:rFonts w:cs="Arial"/>
          <w:color w:val="000000"/>
          <w:szCs w:val="24"/>
        </w:rPr>
        <w:t xml:space="preserve"> whether the differences between the DSI and the </w:t>
      </w:r>
      <w:proofErr w:type="spellStart"/>
      <w:r w:rsidRPr="00EE0288">
        <w:rPr>
          <w:rFonts w:cs="Arial"/>
          <w:color w:val="000000"/>
          <w:szCs w:val="24"/>
        </w:rPr>
        <w:t>aDSI</w:t>
      </w:r>
      <w:proofErr w:type="spellEnd"/>
      <w:r w:rsidRPr="00EE0288">
        <w:rPr>
          <w:rFonts w:cs="Arial"/>
          <w:color w:val="000000"/>
          <w:szCs w:val="24"/>
        </w:rPr>
        <w:t xml:space="preserve"> are statistically and practically significant</w:t>
      </w:r>
      <w:r w:rsidR="00E00307" w:rsidRPr="00EE0288">
        <w:rPr>
          <w:rFonts w:cs="Arial"/>
          <w:color w:val="000000"/>
          <w:szCs w:val="24"/>
        </w:rPr>
        <w:t xml:space="preserve"> </w:t>
      </w:r>
      <w:r w:rsidR="00BF6957" w:rsidRPr="00EE0288">
        <w:rPr>
          <w:rFonts w:cs="Arial"/>
          <w:color w:val="000000"/>
          <w:szCs w:val="24"/>
        </w:rPr>
        <w:t>for</w:t>
      </w:r>
      <w:r w:rsidR="00756557" w:rsidRPr="00EE0288">
        <w:rPr>
          <w:rFonts w:cs="Arial"/>
          <w:color w:val="000000"/>
          <w:szCs w:val="24"/>
        </w:rPr>
        <w:t xml:space="preserve"> both the dissertation and </w:t>
      </w:r>
      <w:r w:rsidR="00FD03BC" w:rsidRPr="00EE0288">
        <w:rPr>
          <w:rFonts w:cs="Arial"/>
          <w:color w:val="000000"/>
          <w:szCs w:val="24"/>
        </w:rPr>
        <w:t xml:space="preserve">the </w:t>
      </w:r>
      <w:r w:rsidR="00756557" w:rsidRPr="00EE0288">
        <w:rPr>
          <w:rFonts w:cs="Arial"/>
          <w:color w:val="000000"/>
          <w:szCs w:val="24"/>
        </w:rPr>
        <w:t xml:space="preserve">published article </w:t>
      </w:r>
      <w:r w:rsidR="00127996" w:rsidRPr="00EE0288">
        <w:rPr>
          <w:rFonts w:cs="Arial"/>
          <w:color w:val="000000"/>
          <w:szCs w:val="24"/>
        </w:rPr>
        <w:t>corpora</w:t>
      </w:r>
      <w:r w:rsidR="006B00D9" w:rsidRPr="00EE0288">
        <w:rPr>
          <w:rFonts w:cs="Arial"/>
          <w:color w:val="000000"/>
          <w:szCs w:val="24"/>
        </w:rPr>
        <w:t>.</w:t>
      </w:r>
    </w:p>
    <w:p w14:paraId="15B3CE60" w14:textId="4B3B35D1" w:rsidR="00F11C04" w:rsidRPr="00EE0288" w:rsidRDefault="00F11C04" w:rsidP="00F11C04">
      <w:pPr>
        <w:autoSpaceDE w:val="0"/>
        <w:autoSpaceDN w:val="0"/>
        <w:adjustRightInd w:val="0"/>
        <w:rPr>
          <w:rFonts w:cs="Arial"/>
          <w:b/>
          <w:color w:val="000000"/>
          <w:szCs w:val="24"/>
        </w:rPr>
      </w:pPr>
    </w:p>
    <w:p w14:paraId="73E850D5" w14:textId="621CFABB" w:rsidR="00F11C04" w:rsidRPr="00EE0288" w:rsidRDefault="00F11C04" w:rsidP="00AA4710">
      <w:pPr>
        <w:autoSpaceDE w:val="0"/>
        <w:autoSpaceDN w:val="0"/>
        <w:adjustRightInd w:val="0"/>
        <w:ind w:firstLine="0"/>
        <w:rPr>
          <w:rFonts w:cs="Arial"/>
          <w:color w:val="000000"/>
          <w:szCs w:val="24"/>
        </w:rPr>
      </w:pPr>
      <w:r w:rsidRPr="00EE0288">
        <w:rPr>
          <w:rFonts w:cs="Arial"/>
          <w:color w:val="000000"/>
          <w:szCs w:val="24"/>
        </w:rPr>
        <w:t xml:space="preserve">RQ2.1: Are there statistically and practically significant differences between the levels of Turnitin’s reported document similarity indices (DSI) and </w:t>
      </w:r>
      <w:r w:rsidR="00C631E8" w:rsidRPr="00EE0288">
        <w:rPr>
          <w:rFonts w:cs="Arial"/>
          <w:color w:val="000000"/>
          <w:szCs w:val="24"/>
        </w:rPr>
        <w:t>my</w:t>
      </w:r>
      <w:r w:rsidRPr="00EE0288">
        <w:rPr>
          <w:rFonts w:cs="Arial"/>
          <w:color w:val="000000"/>
          <w:szCs w:val="24"/>
        </w:rPr>
        <w:t xml:space="preserve"> adjusted document similarity indices (</w:t>
      </w:r>
      <w:proofErr w:type="spellStart"/>
      <w:r w:rsidRPr="00EE0288">
        <w:rPr>
          <w:rFonts w:cs="Arial"/>
          <w:color w:val="000000"/>
          <w:szCs w:val="24"/>
        </w:rPr>
        <w:t>aDSI</w:t>
      </w:r>
      <w:proofErr w:type="spellEnd"/>
      <w:r w:rsidRPr="00EE0288">
        <w:rPr>
          <w:rFonts w:cs="Arial"/>
          <w:color w:val="000000"/>
          <w:szCs w:val="24"/>
        </w:rPr>
        <w:t>) for the corpus</w:t>
      </w:r>
      <w:r w:rsidR="006D5286" w:rsidRPr="00EE0288">
        <w:rPr>
          <w:rFonts w:cs="Arial"/>
          <w:color w:val="000000"/>
          <w:szCs w:val="24"/>
        </w:rPr>
        <w:t xml:space="preserve"> of sampled dissertations?</w:t>
      </w:r>
    </w:p>
    <w:p w14:paraId="6B060480" w14:textId="303CAE16" w:rsidR="00965C39" w:rsidRPr="00EE0288" w:rsidRDefault="00965C39" w:rsidP="006D5286">
      <w:pPr>
        <w:autoSpaceDE w:val="0"/>
        <w:autoSpaceDN w:val="0"/>
        <w:adjustRightInd w:val="0"/>
        <w:rPr>
          <w:rFonts w:cs="Arial"/>
          <w:color w:val="000000"/>
          <w:szCs w:val="24"/>
        </w:rPr>
      </w:pPr>
    </w:p>
    <w:p w14:paraId="33E5B4F4" w14:textId="4F6561A4" w:rsidR="006A6A66" w:rsidRPr="00EE0288" w:rsidRDefault="006A6A66" w:rsidP="00773DDC">
      <w:pPr>
        <w:autoSpaceDE w:val="0"/>
        <w:autoSpaceDN w:val="0"/>
        <w:adjustRightInd w:val="0"/>
        <w:rPr>
          <w:rFonts w:cs="Arial"/>
          <w:color w:val="000000"/>
          <w:szCs w:val="24"/>
        </w:rPr>
      </w:pPr>
      <w:r w:rsidRPr="00EE0288">
        <w:rPr>
          <w:rFonts w:cs="Arial"/>
          <w:noProof/>
          <w:color w:val="000000"/>
          <w:szCs w:val="24"/>
        </w:rPr>
        <w:lastRenderedPageBreak/>
        <mc:AlternateContent>
          <mc:Choice Requires="wpg">
            <w:drawing>
              <wp:anchor distT="0" distB="0" distL="114300" distR="114300" simplePos="0" relativeHeight="251612160" behindDoc="0" locked="0" layoutInCell="1" allowOverlap="1" wp14:anchorId="3BF79116" wp14:editId="3BAF1B49">
                <wp:simplePos x="0" y="0"/>
                <wp:positionH relativeFrom="column">
                  <wp:posOffset>30352</wp:posOffset>
                </wp:positionH>
                <wp:positionV relativeFrom="paragraph">
                  <wp:posOffset>2919201</wp:posOffset>
                </wp:positionV>
                <wp:extent cx="6071870" cy="3504565"/>
                <wp:effectExtent l="0" t="0" r="5080" b="635"/>
                <wp:wrapTopAndBottom/>
                <wp:docPr id="9" name="Group 9"/>
                <wp:cNvGraphicFramePr/>
                <a:graphic xmlns:a="http://schemas.openxmlformats.org/drawingml/2006/main">
                  <a:graphicData uri="http://schemas.microsoft.com/office/word/2010/wordprocessingGroup">
                    <wpg:wgp>
                      <wpg:cNvGrpSpPr/>
                      <wpg:grpSpPr>
                        <a:xfrm>
                          <a:off x="0" y="0"/>
                          <a:ext cx="6071870" cy="3504565"/>
                          <a:chOff x="0" y="0"/>
                          <a:chExt cx="5892977" cy="3343275"/>
                        </a:xfrm>
                      </wpg:grpSpPr>
                      <wps:wsp>
                        <wps:cNvPr id="10" name="Text Box 2"/>
                        <wps:cNvSpPr txBox="1">
                          <a:spLocks noChangeArrowheads="1"/>
                        </wps:cNvSpPr>
                        <wps:spPr bwMode="auto">
                          <a:xfrm>
                            <a:off x="0" y="2657086"/>
                            <a:ext cx="5892977" cy="686189"/>
                          </a:xfrm>
                          <a:prstGeom prst="rect">
                            <a:avLst/>
                          </a:prstGeom>
                          <a:solidFill>
                            <a:srgbClr val="FFFFFF"/>
                          </a:solidFill>
                          <a:ln w="9525">
                            <a:noFill/>
                            <a:miter lim="800000"/>
                            <a:headEnd/>
                            <a:tailEnd/>
                          </a:ln>
                        </wps:spPr>
                        <wps:txbx>
                          <w:txbxContent>
                            <w:p w14:paraId="6215D186" w14:textId="77777777" w:rsidR="005B070F" w:rsidRPr="00D31A49" w:rsidRDefault="005B070F" w:rsidP="00B07044">
                              <w:pPr>
                                <w:spacing w:after="200" w:line="276" w:lineRule="auto"/>
                                <w:ind w:firstLine="0"/>
                                <w:rPr>
                                  <w:rFonts w:cs="Arial"/>
                                  <w:sz w:val="20"/>
                                  <w:szCs w:val="24"/>
                                </w:rPr>
                              </w:pPr>
                              <w:proofErr w:type="gramStart"/>
                              <w:r w:rsidRPr="00B44CF8">
                                <w:rPr>
                                  <w:rFonts w:cs="Arial"/>
                                  <w:sz w:val="20"/>
                                  <w:szCs w:val="24"/>
                                </w:rPr>
                                <w:t xml:space="preserve">Figure </w:t>
                              </w:r>
                              <w:r>
                                <w:rPr>
                                  <w:rFonts w:cs="Arial"/>
                                  <w:sz w:val="20"/>
                                  <w:szCs w:val="24"/>
                                </w:rPr>
                                <w:t>10</w:t>
                              </w:r>
                              <w:r w:rsidRPr="00B44CF8">
                                <w:rPr>
                                  <w:rFonts w:cs="Arial"/>
                                  <w:sz w:val="20"/>
                                  <w:szCs w:val="24"/>
                                </w:rPr>
                                <w:t>.</w:t>
                              </w:r>
                              <w:proofErr w:type="gramEnd"/>
                              <w:r w:rsidRPr="00B44CF8">
                                <w:rPr>
                                  <w:rFonts w:cs="Arial"/>
                                  <w:sz w:val="20"/>
                                  <w:szCs w:val="24"/>
                                </w:rPr>
                                <w:t xml:space="preserve"> </w:t>
                              </w:r>
                              <w:proofErr w:type="gramStart"/>
                              <w:r w:rsidRPr="00B44CF8">
                                <w:rPr>
                                  <w:rFonts w:cs="Arial"/>
                                  <w:sz w:val="20"/>
                                  <w:szCs w:val="24"/>
                                </w:rPr>
                                <w:t xml:space="preserve">Dissertation DSI &amp; </w:t>
                              </w:r>
                              <w:proofErr w:type="spellStart"/>
                              <w:r w:rsidRPr="00B44CF8">
                                <w:rPr>
                                  <w:rFonts w:cs="Arial"/>
                                  <w:sz w:val="20"/>
                                  <w:szCs w:val="24"/>
                                </w:rPr>
                                <w:t>aDS</w:t>
                              </w:r>
                              <w:r>
                                <w:rPr>
                                  <w:rFonts w:cs="Arial"/>
                                  <w:sz w:val="20"/>
                                  <w:szCs w:val="24"/>
                                </w:rPr>
                                <w:t>I</w:t>
                              </w:r>
                              <w:proofErr w:type="spellEnd"/>
                              <w:r>
                                <w:rPr>
                                  <w:rFonts w:cs="Arial"/>
                                  <w:sz w:val="20"/>
                                  <w:szCs w:val="24"/>
                                </w:rPr>
                                <w:t xml:space="preserve"> Frequencies Before and After the A</w:t>
                              </w:r>
                              <w:r w:rsidRPr="00B44CF8">
                                <w:rPr>
                                  <w:rFonts w:cs="Arial"/>
                                  <w:sz w:val="20"/>
                                  <w:szCs w:val="24"/>
                                </w:rPr>
                                <w:t>djustments.</w:t>
                              </w:r>
                              <w:proofErr w:type="gramEnd"/>
                              <w:r>
                                <w:rPr>
                                  <w:rFonts w:cs="Arial"/>
                                  <w:sz w:val="20"/>
                                  <w:szCs w:val="24"/>
                                </w:rPr>
                                <w:t xml:space="preserve"> The b</w:t>
                              </w:r>
                              <w:r w:rsidRPr="00D31A49">
                                <w:rPr>
                                  <w:rFonts w:cs="Arial"/>
                                  <w:sz w:val="20"/>
                                  <w:szCs w:val="24"/>
                                </w:rPr>
                                <w:t>lack ba</w:t>
                              </w:r>
                              <w:r>
                                <w:rPr>
                                  <w:rFonts w:cs="Arial"/>
                                  <w:sz w:val="20"/>
                                  <w:szCs w:val="24"/>
                                </w:rPr>
                                <w:t>rs represent the Document Similarity Levels separators for Low, High, and Excessive.</w:t>
                              </w:r>
                            </w:p>
                            <w:p w14:paraId="58CD0809" w14:textId="29EC1CB3" w:rsidR="005B070F" w:rsidRPr="00D31A49" w:rsidRDefault="005B070F" w:rsidP="00D31A49">
                              <w:pPr>
                                <w:spacing w:after="200" w:line="276" w:lineRule="auto"/>
                                <w:ind w:firstLine="0"/>
                                <w:rPr>
                                  <w:rFonts w:cs="Arial"/>
                                  <w:sz w:val="20"/>
                                  <w:szCs w:val="24"/>
                                </w:rPr>
                              </w:pPr>
                            </w:p>
                            <w:p w14:paraId="594AF1BA" w14:textId="77777777" w:rsidR="005B070F" w:rsidRDefault="005B070F" w:rsidP="000F29EA">
                              <w:pPr>
                                <w:spacing w:after="200" w:line="276" w:lineRule="auto"/>
                                <w:ind w:firstLine="0"/>
                              </w:pPr>
                              <w:r>
                                <w:rPr>
                                  <w:rFonts w:cs="Arial"/>
                                  <w:szCs w:val="24"/>
                                </w:rPr>
                                <w:t xml:space="preserve"> </w:t>
                              </w:r>
                            </w:p>
                          </w:txbxContent>
                        </wps:txbx>
                        <wps:bodyPr rot="0" vert="horz" wrap="square" lIns="91440" tIns="45720" rIns="91440" bIns="45720" anchor="t" anchorCtr="0">
                          <a:noAutofit/>
                        </wps:bodyPr>
                      </wps:wsp>
                      <pic:pic xmlns:pic="http://schemas.openxmlformats.org/drawingml/2006/picture">
                        <pic:nvPicPr>
                          <pic:cNvPr id="233" name="Picture 233"/>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122617" y="0"/>
                            <a:ext cx="5709260" cy="26371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9" o:spid="_x0000_s1053" style="position:absolute;left:0;text-align:left;margin-left:2.4pt;margin-top:229.85pt;width:478.1pt;height:275.95pt;z-index:251612160;mso-width-relative:margin;mso-height-relative:margin" coordsize="58929,3343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">
                <v:shape id="Text Box 2" o:spid="_x0000_s1054" type="#_x0000_t202" style="position:absolute;top:26570;width:58929;height:6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7fcIA&#10;AADbAAAADwAAAGRycy9kb3ducmV2LnhtbESPzW7CQAyE70h9h5Ur9YJg04rfwIJaJBBXfh7AZE0S&#10;kfVG2S0Jb48PSNxszXjm83LduUrdqQmlZwPfwwQUceZtybmB82k7mIEKEdli5ZkMPCjAevXRW2Jq&#10;fcsHuh9jriSEQ4oGihjrVOuQFeQwDH1NLNrVNw6jrE2ubYOthLtK/yTJRDssWRoKrGlTUHY7/jsD&#10;133bH8/byy6ep4fR5A/L6cU/jPn67H4XoCJ18W1+Xe+t4Au9/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ft9wgAAANsAAAAPAAAAAAAAAAAAAAAAAJgCAABkcnMvZG93&#10;bnJldi54bWxQSwUGAAAAAAQABAD1AAAAhwMAAAAA&#10;" stroked="f">
                  <v:textbox>
                    <w:txbxContent>
                      <w:p w14:paraId="6215D186" w14:textId="77777777" w:rsidR="005B070F" w:rsidRPr="00D31A49" w:rsidRDefault="005B070F" w:rsidP="00B07044">
                        <w:pPr>
                          <w:spacing w:after="200" w:line="276" w:lineRule="auto"/>
                          <w:ind w:firstLine="0"/>
                          <w:rPr>
                            <w:rFonts w:cs="Arial"/>
                            <w:sz w:val="20"/>
                            <w:szCs w:val="24"/>
                          </w:rPr>
                        </w:pPr>
                        <w:proofErr w:type="gramStart"/>
                        <w:r w:rsidRPr="00B44CF8">
                          <w:rPr>
                            <w:rFonts w:cs="Arial"/>
                            <w:sz w:val="20"/>
                            <w:szCs w:val="24"/>
                          </w:rPr>
                          <w:t xml:space="preserve">Figure </w:t>
                        </w:r>
                        <w:r>
                          <w:rPr>
                            <w:rFonts w:cs="Arial"/>
                            <w:sz w:val="20"/>
                            <w:szCs w:val="24"/>
                          </w:rPr>
                          <w:t>10</w:t>
                        </w:r>
                        <w:r w:rsidRPr="00B44CF8">
                          <w:rPr>
                            <w:rFonts w:cs="Arial"/>
                            <w:sz w:val="20"/>
                            <w:szCs w:val="24"/>
                          </w:rPr>
                          <w:t>.</w:t>
                        </w:r>
                        <w:proofErr w:type="gramEnd"/>
                        <w:r w:rsidRPr="00B44CF8">
                          <w:rPr>
                            <w:rFonts w:cs="Arial"/>
                            <w:sz w:val="20"/>
                            <w:szCs w:val="24"/>
                          </w:rPr>
                          <w:t xml:space="preserve"> </w:t>
                        </w:r>
                        <w:proofErr w:type="gramStart"/>
                        <w:r w:rsidRPr="00B44CF8">
                          <w:rPr>
                            <w:rFonts w:cs="Arial"/>
                            <w:sz w:val="20"/>
                            <w:szCs w:val="24"/>
                          </w:rPr>
                          <w:t xml:space="preserve">Dissertation DSI &amp; </w:t>
                        </w:r>
                        <w:proofErr w:type="spellStart"/>
                        <w:r w:rsidRPr="00B44CF8">
                          <w:rPr>
                            <w:rFonts w:cs="Arial"/>
                            <w:sz w:val="20"/>
                            <w:szCs w:val="24"/>
                          </w:rPr>
                          <w:t>aDS</w:t>
                        </w:r>
                        <w:r>
                          <w:rPr>
                            <w:rFonts w:cs="Arial"/>
                            <w:sz w:val="20"/>
                            <w:szCs w:val="24"/>
                          </w:rPr>
                          <w:t>I</w:t>
                        </w:r>
                        <w:proofErr w:type="spellEnd"/>
                        <w:r>
                          <w:rPr>
                            <w:rFonts w:cs="Arial"/>
                            <w:sz w:val="20"/>
                            <w:szCs w:val="24"/>
                          </w:rPr>
                          <w:t xml:space="preserve"> Frequencies Before and After the A</w:t>
                        </w:r>
                        <w:r w:rsidRPr="00B44CF8">
                          <w:rPr>
                            <w:rFonts w:cs="Arial"/>
                            <w:sz w:val="20"/>
                            <w:szCs w:val="24"/>
                          </w:rPr>
                          <w:t>djustments.</w:t>
                        </w:r>
                        <w:proofErr w:type="gramEnd"/>
                        <w:r>
                          <w:rPr>
                            <w:rFonts w:cs="Arial"/>
                            <w:sz w:val="20"/>
                            <w:szCs w:val="24"/>
                          </w:rPr>
                          <w:t xml:space="preserve"> The b</w:t>
                        </w:r>
                        <w:r w:rsidRPr="00D31A49">
                          <w:rPr>
                            <w:rFonts w:cs="Arial"/>
                            <w:sz w:val="20"/>
                            <w:szCs w:val="24"/>
                          </w:rPr>
                          <w:t>lack ba</w:t>
                        </w:r>
                        <w:r>
                          <w:rPr>
                            <w:rFonts w:cs="Arial"/>
                            <w:sz w:val="20"/>
                            <w:szCs w:val="24"/>
                          </w:rPr>
                          <w:t>rs represent the Document Similarity Levels separators for Low, High, and Excessive.</w:t>
                        </w:r>
                      </w:p>
                      <w:p w14:paraId="58CD0809" w14:textId="29EC1CB3" w:rsidR="005B070F" w:rsidRPr="00D31A49" w:rsidRDefault="005B070F" w:rsidP="00D31A49">
                        <w:pPr>
                          <w:spacing w:after="200" w:line="276" w:lineRule="auto"/>
                          <w:ind w:firstLine="0"/>
                          <w:rPr>
                            <w:rFonts w:cs="Arial"/>
                            <w:sz w:val="20"/>
                            <w:szCs w:val="24"/>
                          </w:rPr>
                        </w:pPr>
                      </w:p>
                      <w:p w14:paraId="594AF1BA" w14:textId="77777777" w:rsidR="005B070F" w:rsidRDefault="005B070F" w:rsidP="000F29EA">
                        <w:pPr>
                          <w:spacing w:after="200" w:line="276" w:lineRule="auto"/>
                          <w:ind w:firstLine="0"/>
                        </w:pPr>
                        <w:r>
                          <w:rPr>
                            <w:rFonts w:cs="Arial"/>
                            <w:szCs w:val="24"/>
                          </w:rPr>
                          <w:t xml:space="preserve"> </w:t>
                        </w:r>
                      </w:p>
                    </w:txbxContent>
                  </v:textbox>
                </v:shape>
                <v:shape id="Picture 233" o:spid="_x0000_s1055" type="#_x0000_t75" style="position:absolute;left:1226;width:57092;height:263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C4g/EAAAA3AAAAA8AAABkcnMvZG93bnJldi54bWxEj9FqwkAURN8L/sNyhb7VTZOqJbqGUij4&#10;FqJ+wDV7m8Rm74bsNqb5+q4g+DjMzBlmm42mFQP1rrGs4HURgSAurW64UnA6fr28g3AeWWNrmRT8&#10;kYNsN3vaYqrtlQsaDr4SAcIuRQW1910qpStrMugWtiMO3rftDfog+0rqHq8BbloZR9FKGmw4LNTY&#10;0WdN5c/h1yjY58l0pvJtfTrn0WUouCsmWir1PB8/NiA8jf4Rvrf3WkGcJHA7E46A3P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IC4g/EAAAA3AAAAA8AAAAAAAAAAAAAAAAA&#10;nwIAAGRycy9kb3ducmV2LnhtbFBLBQYAAAAABAAEAPcAAACQAwAAAAA=&#10;">
                  <v:imagedata r:id="rId35" o:title=""/>
                  <v:path arrowok="t"/>
                </v:shape>
                <w10:wrap type="topAndBottom"/>
              </v:group>
            </w:pict>
          </mc:Fallback>
        </mc:AlternateContent>
      </w:r>
      <w:r w:rsidR="006A523C" w:rsidRPr="00EE0288">
        <w:rPr>
          <w:rFonts w:cs="Arial"/>
          <w:color w:val="000000"/>
          <w:szCs w:val="24"/>
        </w:rPr>
        <w:t>R</w:t>
      </w:r>
      <w:r w:rsidR="0029629A" w:rsidRPr="00EE0288">
        <w:rPr>
          <w:rFonts w:cs="Arial"/>
          <w:color w:val="000000"/>
          <w:szCs w:val="24"/>
        </w:rPr>
        <w:t>esearchers often use t</w:t>
      </w:r>
      <w:r w:rsidR="00DA1D3F" w:rsidRPr="00EE0288">
        <w:rPr>
          <w:rFonts w:cs="Arial"/>
          <w:color w:val="000000"/>
          <w:szCs w:val="24"/>
        </w:rPr>
        <w:t xml:space="preserve">he paired </w:t>
      </w:r>
      <w:r w:rsidR="00DA1D3F" w:rsidRPr="00EE0288">
        <w:rPr>
          <w:rFonts w:cs="Arial"/>
          <w:i/>
          <w:color w:val="000000"/>
          <w:szCs w:val="24"/>
        </w:rPr>
        <w:t>t</w:t>
      </w:r>
      <w:r w:rsidR="00DA1D3F" w:rsidRPr="00EE0288">
        <w:rPr>
          <w:rFonts w:cs="Arial"/>
          <w:color w:val="000000"/>
          <w:szCs w:val="24"/>
        </w:rPr>
        <w:t>-test statistic to test for differences between pairs of data</w:t>
      </w:r>
      <w:r w:rsidR="00A27108" w:rsidRPr="00EE0288">
        <w:rPr>
          <w:rFonts w:cs="Arial"/>
          <w:color w:val="000000"/>
          <w:szCs w:val="24"/>
        </w:rPr>
        <w:t xml:space="preserve">. </w:t>
      </w:r>
      <w:r w:rsidR="003E7101" w:rsidRPr="00EE0288">
        <w:rPr>
          <w:rFonts w:cs="Arial"/>
          <w:color w:val="000000"/>
          <w:szCs w:val="24"/>
        </w:rPr>
        <w:t xml:space="preserve">In this study, the intervention was the removal of </w:t>
      </w:r>
      <w:r w:rsidR="00FD03BC" w:rsidRPr="00EE0288">
        <w:rPr>
          <w:rFonts w:cs="Arial"/>
          <w:color w:val="000000"/>
          <w:szCs w:val="24"/>
        </w:rPr>
        <w:t xml:space="preserve">SSI </w:t>
      </w:r>
      <w:r w:rsidR="00A27108" w:rsidRPr="00EE0288">
        <w:rPr>
          <w:rFonts w:cs="Arial"/>
          <w:color w:val="000000"/>
          <w:szCs w:val="24"/>
        </w:rPr>
        <w:t xml:space="preserve">false positives. </w:t>
      </w:r>
      <w:r w:rsidR="00DA1D3F" w:rsidRPr="00EE0288">
        <w:rPr>
          <w:rFonts w:cs="Arial"/>
          <w:color w:val="000000"/>
          <w:szCs w:val="24"/>
        </w:rPr>
        <w:t xml:space="preserve">However, a paired </w:t>
      </w:r>
      <w:r w:rsidR="00DA1D3F" w:rsidRPr="00EE0288">
        <w:rPr>
          <w:rFonts w:cs="Arial"/>
          <w:i/>
          <w:color w:val="000000"/>
          <w:szCs w:val="24"/>
        </w:rPr>
        <w:t>t</w:t>
      </w:r>
      <w:r w:rsidR="00DA1D3F" w:rsidRPr="00EE0288">
        <w:rPr>
          <w:rFonts w:cs="Arial"/>
          <w:color w:val="000000"/>
          <w:szCs w:val="24"/>
        </w:rPr>
        <w:t xml:space="preserve">-test </w:t>
      </w:r>
      <w:r w:rsidR="001D2F87" w:rsidRPr="00EE0288">
        <w:rPr>
          <w:rFonts w:cs="Arial"/>
          <w:color w:val="000000"/>
          <w:szCs w:val="24"/>
        </w:rPr>
        <w:t xml:space="preserve">assumes </w:t>
      </w:r>
      <w:r w:rsidR="00DA1D3F" w:rsidRPr="00EE0288">
        <w:rPr>
          <w:rFonts w:cs="Arial"/>
          <w:color w:val="000000"/>
          <w:szCs w:val="24"/>
        </w:rPr>
        <w:t xml:space="preserve">data </w:t>
      </w:r>
      <w:r w:rsidR="00ED783E" w:rsidRPr="00EE0288">
        <w:rPr>
          <w:rFonts w:cs="Arial"/>
          <w:color w:val="000000"/>
          <w:szCs w:val="24"/>
        </w:rPr>
        <w:t xml:space="preserve">normality </w:t>
      </w:r>
      <w:r w:rsidR="000A78EE" w:rsidRPr="00EE0288">
        <w:rPr>
          <w:rFonts w:cs="Arial"/>
          <w:color w:val="000000"/>
          <w:szCs w:val="24"/>
        </w:rPr>
        <w:t>of</w:t>
      </w:r>
      <w:r w:rsidR="0004366D" w:rsidRPr="00EE0288">
        <w:rPr>
          <w:rFonts w:cs="Arial"/>
          <w:color w:val="000000"/>
          <w:szCs w:val="24"/>
        </w:rPr>
        <w:t xml:space="preserve"> the difference</w:t>
      </w:r>
      <w:r w:rsidR="00DA1D3F" w:rsidRPr="00EE0288">
        <w:rPr>
          <w:rFonts w:cs="Arial"/>
          <w:color w:val="000000"/>
          <w:szCs w:val="24"/>
        </w:rPr>
        <w:t xml:space="preserve"> between the </w:t>
      </w:r>
      <w:r w:rsidR="00F417FB" w:rsidRPr="00EE0288">
        <w:rPr>
          <w:rFonts w:cs="Arial"/>
          <w:color w:val="000000"/>
          <w:szCs w:val="24"/>
        </w:rPr>
        <w:t xml:space="preserve">DSI </w:t>
      </w:r>
      <w:r w:rsidR="00C86E82" w:rsidRPr="00EE0288">
        <w:rPr>
          <w:rFonts w:cs="Arial"/>
          <w:color w:val="000000"/>
          <w:szCs w:val="24"/>
        </w:rPr>
        <w:t xml:space="preserve">and </w:t>
      </w:r>
      <w:proofErr w:type="spellStart"/>
      <w:r w:rsidR="00F417FB" w:rsidRPr="00EE0288">
        <w:rPr>
          <w:rFonts w:cs="Arial"/>
          <w:color w:val="000000"/>
          <w:szCs w:val="24"/>
        </w:rPr>
        <w:t>aDSI</w:t>
      </w:r>
      <w:proofErr w:type="spellEnd"/>
      <w:r w:rsidR="00F417FB" w:rsidRPr="00EE0288">
        <w:rPr>
          <w:rFonts w:cs="Arial"/>
          <w:color w:val="000000"/>
          <w:szCs w:val="24"/>
        </w:rPr>
        <w:t xml:space="preserve"> </w:t>
      </w:r>
      <w:r w:rsidR="00A27108" w:rsidRPr="00EE0288">
        <w:rPr>
          <w:rFonts w:cs="Arial"/>
          <w:color w:val="000000"/>
          <w:szCs w:val="24"/>
        </w:rPr>
        <w:t xml:space="preserve">variables. </w:t>
      </w:r>
      <w:r w:rsidR="00F11C04" w:rsidRPr="00EE0288">
        <w:rPr>
          <w:rFonts w:cs="Arial"/>
          <w:color w:val="000000"/>
          <w:szCs w:val="24"/>
        </w:rPr>
        <w:t xml:space="preserve">Figure </w:t>
      </w:r>
      <w:r w:rsidR="001E47C9" w:rsidRPr="00EE0288">
        <w:rPr>
          <w:rFonts w:cs="Arial"/>
          <w:color w:val="000000"/>
          <w:szCs w:val="24"/>
        </w:rPr>
        <w:t>10</w:t>
      </w:r>
      <w:r w:rsidR="00F11C04" w:rsidRPr="00EE0288">
        <w:rPr>
          <w:rFonts w:cs="Arial"/>
          <w:color w:val="000000"/>
          <w:szCs w:val="24"/>
        </w:rPr>
        <w:t xml:space="preserve"> </w:t>
      </w:r>
      <w:r w:rsidR="00E00307" w:rsidRPr="00EE0288">
        <w:rPr>
          <w:rFonts w:cs="Arial"/>
          <w:color w:val="000000"/>
          <w:szCs w:val="24"/>
        </w:rPr>
        <w:t>employ</w:t>
      </w:r>
      <w:r w:rsidR="00F41D4C" w:rsidRPr="00EE0288">
        <w:rPr>
          <w:rFonts w:cs="Arial"/>
          <w:color w:val="000000"/>
          <w:szCs w:val="24"/>
        </w:rPr>
        <w:t>ed</w:t>
      </w:r>
      <w:r w:rsidR="00E00307" w:rsidRPr="00EE0288">
        <w:rPr>
          <w:rFonts w:cs="Arial"/>
          <w:color w:val="000000"/>
          <w:szCs w:val="24"/>
        </w:rPr>
        <w:t xml:space="preserve"> histograms</w:t>
      </w:r>
      <w:r w:rsidR="0029629A" w:rsidRPr="00EE0288">
        <w:rPr>
          <w:rFonts w:cs="Arial"/>
          <w:color w:val="000000"/>
          <w:szCs w:val="24"/>
        </w:rPr>
        <w:t>,</w:t>
      </w:r>
      <w:r w:rsidR="00E00307" w:rsidRPr="00EE0288">
        <w:rPr>
          <w:rFonts w:cs="Arial"/>
          <w:color w:val="000000"/>
          <w:szCs w:val="24"/>
        </w:rPr>
        <w:t xml:space="preserve"> </w:t>
      </w:r>
      <w:r w:rsidR="009B465D" w:rsidRPr="00EE0288">
        <w:rPr>
          <w:rFonts w:cs="Arial"/>
          <w:color w:val="000000"/>
          <w:szCs w:val="24"/>
        </w:rPr>
        <w:t>which</w:t>
      </w:r>
      <w:r w:rsidR="00E00307" w:rsidRPr="00EE0288">
        <w:rPr>
          <w:rFonts w:cs="Arial"/>
          <w:color w:val="000000"/>
          <w:szCs w:val="24"/>
        </w:rPr>
        <w:t xml:space="preserve"> </w:t>
      </w:r>
      <w:r w:rsidR="00297D25" w:rsidRPr="00EE0288">
        <w:rPr>
          <w:rFonts w:cs="Arial"/>
          <w:color w:val="000000"/>
          <w:szCs w:val="24"/>
        </w:rPr>
        <w:t xml:space="preserve">provided </w:t>
      </w:r>
      <w:r w:rsidR="00FD03BC" w:rsidRPr="00EE0288">
        <w:rPr>
          <w:rFonts w:cs="Arial"/>
          <w:color w:val="000000"/>
          <w:szCs w:val="24"/>
        </w:rPr>
        <w:t>the</w:t>
      </w:r>
      <w:r w:rsidR="00F11C04" w:rsidRPr="00EE0288">
        <w:rPr>
          <w:rFonts w:cs="Arial"/>
          <w:color w:val="000000"/>
          <w:szCs w:val="24"/>
        </w:rPr>
        <w:t xml:space="preserve"> visual difference</w:t>
      </w:r>
      <w:r w:rsidR="00FD03BC" w:rsidRPr="00EE0288">
        <w:rPr>
          <w:rFonts w:cs="Arial"/>
          <w:color w:val="000000"/>
          <w:szCs w:val="24"/>
        </w:rPr>
        <w:t>s</w:t>
      </w:r>
      <w:r w:rsidR="00F11C04" w:rsidRPr="00EE0288">
        <w:rPr>
          <w:rFonts w:cs="Arial"/>
          <w:color w:val="000000"/>
          <w:szCs w:val="24"/>
        </w:rPr>
        <w:t xml:space="preserve"> between the dissertation values of the Turnitin </w:t>
      </w:r>
      <w:r w:rsidR="00BE13EA" w:rsidRPr="00EE0288">
        <w:rPr>
          <w:rFonts w:cs="Arial"/>
          <w:color w:val="000000"/>
          <w:szCs w:val="24"/>
        </w:rPr>
        <w:t xml:space="preserve">reported DSI and </w:t>
      </w:r>
      <w:r w:rsidR="00C631E8" w:rsidRPr="00EE0288">
        <w:rPr>
          <w:rFonts w:cs="Arial"/>
          <w:color w:val="000000"/>
          <w:szCs w:val="24"/>
        </w:rPr>
        <w:t>my</w:t>
      </w:r>
      <w:r w:rsidR="00BE13EA" w:rsidRPr="00EE0288">
        <w:rPr>
          <w:rFonts w:cs="Arial"/>
          <w:color w:val="000000"/>
          <w:szCs w:val="24"/>
        </w:rPr>
        <w:t xml:space="preserve"> </w:t>
      </w:r>
      <w:r w:rsidR="00032E35" w:rsidRPr="00EE0288">
        <w:rPr>
          <w:rFonts w:cs="Arial"/>
          <w:color w:val="000000"/>
          <w:szCs w:val="24"/>
        </w:rPr>
        <w:t xml:space="preserve">reported </w:t>
      </w:r>
      <w:proofErr w:type="spellStart"/>
      <w:r w:rsidR="009C56F7" w:rsidRPr="00EE0288">
        <w:rPr>
          <w:rFonts w:cs="Arial"/>
          <w:color w:val="000000"/>
          <w:szCs w:val="24"/>
        </w:rPr>
        <w:t>a</w:t>
      </w:r>
      <w:r w:rsidR="00A27108" w:rsidRPr="00EE0288">
        <w:rPr>
          <w:rFonts w:cs="Arial"/>
          <w:color w:val="000000"/>
          <w:szCs w:val="24"/>
        </w:rPr>
        <w:t>DSI</w:t>
      </w:r>
      <w:proofErr w:type="spellEnd"/>
      <w:r w:rsidR="00A27108" w:rsidRPr="00EE0288">
        <w:rPr>
          <w:rFonts w:cs="Arial"/>
          <w:color w:val="000000"/>
          <w:szCs w:val="24"/>
        </w:rPr>
        <w:t xml:space="preserve">. </w:t>
      </w:r>
      <w:r w:rsidR="00F11C04" w:rsidRPr="00EE0288">
        <w:rPr>
          <w:rFonts w:cs="Arial"/>
          <w:color w:val="000000"/>
          <w:szCs w:val="24"/>
        </w:rPr>
        <w:t xml:space="preserve">The </w:t>
      </w:r>
      <w:r w:rsidRPr="00EE0288">
        <w:rPr>
          <w:rFonts w:cs="Arial"/>
          <w:color w:val="000000"/>
          <w:szCs w:val="24"/>
        </w:rPr>
        <w:t>left</w:t>
      </w:r>
      <w:r w:rsidR="009B465D" w:rsidRPr="00EE0288">
        <w:rPr>
          <w:rFonts w:cs="Arial"/>
          <w:color w:val="000000"/>
          <w:szCs w:val="24"/>
        </w:rPr>
        <w:t xml:space="preserve"> </w:t>
      </w:r>
      <w:r w:rsidRPr="00EE0288">
        <w:rPr>
          <w:rFonts w:cs="Arial"/>
          <w:color w:val="000000"/>
          <w:szCs w:val="24"/>
        </w:rPr>
        <w:t>and right histograms</w:t>
      </w:r>
      <w:r w:rsidR="002321FA" w:rsidRPr="00EE0288">
        <w:rPr>
          <w:rFonts w:cs="Arial"/>
          <w:color w:val="000000"/>
          <w:szCs w:val="24"/>
        </w:rPr>
        <w:t xml:space="preserve"> </w:t>
      </w:r>
      <w:r w:rsidR="002321FA" w:rsidRPr="00EE0288">
        <w:rPr>
          <w:rFonts w:cs="Arial"/>
          <w:noProof/>
          <w:color w:val="000000"/>
          <w:szCs w:val="24"/>
        </w:rPr>
        <w:t>were</w:t>
      </w:r>
      <w:r w:rsidR="00292AF0" w:rsidRPr="00EE0288">
        <w:rPr>
          <w:rFonts w:cs="Arial"/>
          <w:noProof/>
          <w:color w:val="000000"/>
          <w:szCs w:val="24"/>
        </w:rPr>
        <w:t xml:space="preserve"> </w:t>
      </w:r>
      <w:r w:rsidR="00ED783E" w:rsidRPr="00EE0288">
        <w:rPr>
          <w:rFonts w:cs="Arial"/>
          <w:noProof/>
          <w:color w:val="000000"/>
          <w:szCs w:val="24"/>
        </w:rPr>
        <w:t>heavily skewed</w:t>
      </w:r>
      <w:r w:rsidR="00773DDC" w:rsidRPr="00EE0288">
        <w:rPr>
          <w:rFonts w:cs="Arial"/>
          <w:color w:val="000000"/>
          <w:szCs w:val="24"/>
        </w:rPr>
        <w:t xml:space="preserve"> to the left</w:t>
      </w:r>
      <w:r w:rsidR="002321FA" w:rsidRPr="00EE0288">
        <w:rPr>
          <w:rFonts w:cs="Arial"/>
          <w:color w:val="000000"/>
          <w:szCs w:val="24"/>
        </w:rPr>
        <w:t xml:space="preserve">. The left DSI </w:t>
      </w:r>
      <w:r w:rsidRPr="00EE0288">
        <w:rPr>
          <w:rFonts w:cs="Arial"/>
          <w:color w:val="000000"/>
          <w:szCs w:val="24"/>
        </w:rPr>
        <w:t>histogram</w:t>
      </w:r>
      <w:r w:rsidR="00773DDC" w:rsidRPr="00EE0288">
        <w:rPr>
          <w:rFonts w:cs="Arial"/>
          <w:color w:val="000000"/>
          <w:szCs w:val="24"/>
        </w:rPr>
        <w:t xml:space="preserve"> </w:t>
      </w:r>
      <w:r w:rsidR="002321FA" w:rsidRPr="00EE0288">
        <w:rPr>
          <w:rFonts w:cs="Arial"/>
          <w:color w:val="000000"/>
          <w:szCs w:val="24"/>
        </w:rPr>
        <w:t xml:space="preserve">exhibited </w:t>
      </w:r>
      <w:r w:rsidRPr="00EE0288">
        <w:rPr>
          <w:rFonts w:cs="Arial"/>
          <w:color w:val="000000"/>
          <w:szCs w:val="24"/>
        </w:rPr>
        <w:t xml:space="preserve">minor </w:t>
      </w:r>
      <w:r w:rsidR="002321FA" w:rsidRPr="00EE0288">
        <w:rPr>
          <w:rFonts w:cs="Arial"/>
          <w:color w:val="000000"/>
          <w:szCs w:val="24"/>
        </w:rPr>
        <w:t xml:space="preserve">bimodal plotting. </w:t>
      </w:r>
      <w:r w:rsidR="002D6908" w:rsidRPr="00EE0288">
        <w:rPr>
          <w:rFonts w:cs="Arial"/>
          <w:noProof/>
          <w:color w:val="000000"/>
          <w:szCs w:val="24"/>
        </w:rPr>
        <w:t>These histograms</w:t>
      </w:r>
      <w:r w:rsidR="00F11C04" w:rsidRPr="00EE0288">
        <w:rPr>
          <w:rFonts w:cs="Arial"/>
          <w:color w:val="000000"/>
          <w:szCs w:val="24"/>
        </w:rPr>
        <w:t xml:space="preserve"> </w:t>
      </w:r>
      <w:r w:rsidR="002D6908" w:rsidRPr="00EE0288">
        <w:rPr>
          <w:rFonts w:cs="Arial"/>
          <w:noProof/>
          <w:color w:val="000000"/>
          <w:szCs w:val="24"/>
        </w:rPr>
        <w:t>ind</w:t>
      </w:r>
      <w:r w:rsidR="00865D04" w:rsidRPr="00EE0288">
        <w:rPr>
          <w:rFonts w:cs="Arial"/>
          <w:noProof/>
          <w:color w:val="000000"/>
          <w:szCs w:val="24"/>
        </w:rPr>
        <w:t>ic</w:t>
      </w:r>
      <w:r w:rsidR="002D6908" w:rsidRPr="00EE0288">
        <w:rPr>
          <w:rFonts w:cs="Arial"/>
          <w:noProof/>
          <w:color w:val="000000"/>
          <w:szCs w:val="24"/>
        </w:rPr>
        <w:t>ate</w:t>
      </w:r>
      <w:r w:rsidR="002321FA" w:rsidRPr="00EE0288">
        <w:rPr>
          <w:rFonts w:cs="Arial"/>
          <w:noProof/>
          <w:color w:val="000000"/>
          <w:szCs w:val="24"/>
        </w:rPr>
        <w:t>d</w:t>
      </w:r>
      <w:r w:rsidR="002D6908" w:rsidRPr="00EE0288">
        <w:rPr>
          <w:rFonts w:cs="Arial"/>
          <w:color w:val="000000"/>
          <w:szCs w:val="24"/>
        </w:rPr>
        <w:t xml:space="preserve"> the presence of</w:t>
      </w:r>
      <w:r w:rsidR="00F11C04" w:rsidRPr="00EE0288">
        <w:rPr>
          <w:rFonts w:cs="Arial"/>
          <w:color w:val="000000"/>
          <w:szCs w:val="24"/>
        </w:rPr>
        <w:t xml:space="preserve"> non-normality distribution</w:t>
      </w:r>
      <w:r w:rsidR="002D6908" w:rsidRPr="00EE0288">
        <w:rPr>
          <w:rFonts w:cs="Arial"/>
          <w:color w:val="000000"/>
          <w:szCs w:val="24"/>
        </w:rPr>
        <w:t>s</w:t>
      </w:r>
      <w:r w:rsidR="00A27108" w:rsidRPr="00EE0288">
        <w:rPr>
          <w:rFonts w:cs="Arial"/>
          <w:color w:val="000000"/>
          <w:szCs w:val="24"/>
        </w:rPr>
        <w:t xml:space="preserve">. </w:t>
      </w:r>
    </w:p>
    <w:p w14:paraId="20362C37" w14:textId="4490D135" w:rsidR="000F29EA" w:rsidRPr="00EE0288" w:rsidRDefault="002321FA" w:rsidP="00773DDC">
      <w:pPr>
        <w:autoSpaceDE w:val="0"/>
        <w:autoSpaceDN w:val="0"/>
        <w:adjustRightInd w:val="0"/>
        <w:rPr>
          <w:rFonts w:cs="Arial"/>
          <w:color w:val="000000"/>
          <w:sz w:val="18"/>
          <w:szCs w:val="18"/>
        </w:rPr>
      </w:pPr>
      <w:r w:rsidRPr="00EE0288">
        <w:rPr>
          <w:rFonts w:cs="Arial"/>
          <w:color w:val="000000"/>
          <w:szCs w:val="24"/>
        </w:rPr>
        <w:t>Moreover</w:t>
      </w:r>
      <w:r w:rsidR="00773DDC" w:rsidRPr="00EE0288">
        <w:rPr>
          <w:rFonts w:cs="Arial"/>
          <w:color w:val="000000"/>
          <w:szCs w:val="24"/>
        </w:rPr>
        <w:t>, t</w:t>
      </w:r>
      <w:r w:rsidR="00D50C53" w:rsidRPr="00EE0288">
        <w:rPr>
          <w:rFonts w:cs="Arial"/>
          <w:color w:val="000000"/>
          <w:szCs w:val="24"/>
        </w:rPr>
        <w:t xml:space="preserve">he </w:t>
      </w:r>
      <w:r w:rsidR="0033530D" w:rsidRPr="00EE0288">
        <w:rPr>
          <w:rFonts w:cs="Arial"/>
          <w:color w:val="000000"/>
          <w:szCs w:val="24"/>
        </w:rPr>
        <w:t xml:space="preserve">observed </w:t>
      </w:r>
      <w:r w:rsidR="00D50C53" w:rsidRPr="00EE0288">
        <w:rPr>
          <w:rFonts w:cs="Arial"/>
          <w:color w:val="000000"/>
          <w:szCs w:val="24"/>
        </w:rPr>
        <w:t xml:space="preserve">statistical difference </w:t>
      </w:r>
      <w:r w:rsidR="006A6A66" w:rsidRPr="00EE0288">
        <w:rPr>
          <w:rFonts w:cs="Arial"/>
          <w:color w:val="000000"/>
          <w:szCs w:val="24"/>
        </w:rPr>
        <w:t xml:space="preserve">between </w:t>
      </w:r>
      <w:r w:rsidR="009322E1" w:rsidRPr="00EE0288">
        <w:rPr>
          <w:rFonts w:cs="Arial"/>
          <w:color w:val="000000"/>
          <w:szCs w:val="24"/>
        </w:rPr>
        <w:t xml:space="preserve">the </w:t>
      </w:r>
      <w:r w:rsidR="006A6A66" w:rsidRPr="00EE0288">
        <w:rPr>
          <w:rFonts w:cs="Arial"/>
          <w:color w:val="000000"/>
          <w:szCs w:val="24"/>
        </w:rPr>
        <w:t xml:space="preserve">DSI and </w:t>
      </w:r>
      <w:r w:rsidR="009322E1" w:rsidRPr="00EE0288">
        <w:rPr>
          <w:rFonts w:cs="Arial"/>
          <w:color w:val="000000"/>
          <w:szCs w:val="24"/>
        </w:rPr>
        <w:t xml:space="preserve">the </w:t>
      </w:r>
      <w:proofErr w:type="spellStart"/>
      <w:r w:rsidR="00F417FB" w:rsidRPr="00EE0288">
        <w:rPr>
          <w:rFonts w:cs="Arial"/>
          <w:color w:val="000000"/>
          <w:szCs w:val="24"/>
        </w:rPr>
        <w:t>aDSI</w:t>
      </w:r>
      <w:proofErr w:type="spellEnd"/>
      <w:r w:rsidR="00F417FB" w:rsidRPr="00EE0288">
        <w:rPr>
          <w:rFonts w:cs="Arial"/>
          <w:color w:val="000000"/>
          <w:szCs w:val="24"/>
        </w:rPr>
        <w:t xml:space="preserve"> </w:t>
      </w:r>
      <w:r w:rsidR="00900224" w:rsidRPr="00EE0288">
        <w:rPr>
          <w:rFonts w:cs="Arial"/>
          <w:color w:val="000000"/>
          <w:szCs w:val="24"/>
        </w:rPr>
        <w:t xml:space="preserve">reported a </w:t>
      </w:r>
      <w:r w:rsidR="00D50C53" w:rsidRPr="00EE0288">
        <w:rPr>
          <w:rFonts w:cs="Arial"/>
          <w:color w:val="000000"/>
          <w:szCs w:val="24"/>
        </w:rPr>
        <w:t xml:space="preserve">skewness </w:t>
      </w:r>
      <w:r w:rsidR="0033530D" w:rsidRPr="00EE0288">
        <w:rPr>
          <w:rFonts w:cs="Arial"/>
          <w:noProof/>
          <w:color w:val="000000"/>
          <w:szCs w:val="24"/>
        </w:rPr>
        <w:t>statistic</w:t>
      </w:r>
      <w:r w:rsidR="0033530D" w:rsidRPr="00EE0288">
        <w:rPr>
          <w:rFonts w:cs="Arial"/>
          <w:color w:val="000000"/>
          <w:szCs w:val="24"/>
        </w:rPr>
        <w:t xml:space="preserve"> of 1.59</w:t>
      </w:r>
      <w:r w:rsidR="00D50C53" w:rsidRPr="00EE0288">
        <w:rPr>
          <w:rFonts w:cs="Arial"/>
          <w:color w:val="000000"/>
          <w:szCs w:val="24"/>
        </w:rPr>
        <w:t xml:space="preserve"> </w:t>
      </w:r>
      <w:r w:rsidR="00962A7D" w:rsidRPr="00EE0288">
        <w:rPr>
          <w:rFonts w:cs="Arial"/>
          <w:color w:val="000000"/>
          <w:szCs w:val="24"/>
        </w:rPr>
        <w:t>(</w:t>
      </w:r>
      <w:r w:rsidR="00962A7D" w:rsidRPr="00EE0288">
        <w:rPr>
          <w:rFonts w:cs="Arial"/>
          <w:i/>
          <w:color w:val="000000"/>
          <w:szCs w:val="24"/>
        </w:rPr>
        <w:t>SE</w:t>
      </w:r>
      <w:r w:rsidR="00962A7D" w:rsidRPr="00EE0288">
        <w:rPr>
          <w:rFonts w:cs="Arial"/>
          <w:color w:val="000000"/>
          <w:szCs w:val="24"/>
        </w:rPr>
        <w:t xml:space="preserve"> = .129)</w:t>
      </w:r>
      <w:r w:rsidR="001812E7" w:rsidRPr="00EE0288">
        <w:rPr>
          <w:rFonts w:cs="Arial"/>
          <w:color w:val="000000"/>
          <w:szCs w:val="24"/>
        </w:rPr>
        <w:t>,</w:t>
      </w:r>
      <w:r w:rsidR="00962A7D" w:rsidRPr="00EE0288">
        <w:rPr>
          <w:rFonts w:cs="Arial"/>
          <w:color w:val="000000"/>
          <w:szCs w:val="24"/>
        </w:rPr>
        <w:t xml:space="preserve"> </w:t>
      </w:r>
      <w:r w:rsidR="001812E7" w:rsidRPr="00EE0288">
        <w:rPr>
          <w:rFonts w:cs="Arial"/>
          <w:i/>
          <w:color w:val="000000"/>
          <w:szCs w:val="24"/>
        </w:rPr>
        <w:t>Z</w:t>
      </w:r>
      <w:r w:rsidR="001812E7" w:rsidRPr="00EE0288">
        <w:rPr>
          <w:rFonts w:cs="Arial"/>
          <w:color w:val="000000"/>
          <w:szCs w:val="24"/>
        </w:rPr>
        <w:t xml:space="preserve"> = 12.32 </w:t>
      </w:r>
      <w:r w:rsidR="00D50C53" w:rsidRPr="00EE0288">
        <w:rPr>
          <w:rFonts w:cs="Arial"/>
          <w:color w:val="000000"/>
          <w:szCs w:val="24"/>
        </w:rPr>
        <w:t xml:space="preserve">and </w:t>
      </w:r>
      <w:r w:rsidR="0033530D" w:rsidRPr="00EE0288">
        <w:rPr>
          <w:rFonts w:cs="Arial"/>
          <w:color w:val="000000"/>
          <w:szCs w:val="24"/>
        </w:rPr>
        <w:t xml:space="preserve">a </w:t>
      </w:r>
      <w:r w:rsidR="00D50C53" w:rsidRPr="00EE0288">
        <w:rPr>
          <w:rFonts w:cs="Arial"/>
          <w:color w:val="000000"/>
          <w:szCs w:val="24"/>
        </w:rPr>
        <w:t xml:space="preserve">kurtosis </w:t>
      </w:r>
      <w:r w:rsidR="0033530D" w:rsidRPr="00EE0288">
        <w:rPr>
          <w:rFonts w:cs="Arial"/>
          <w:noProof/>
          <w:color w:val="000000"/>
          <w:szCs w:val="24"/>
        </w:rPr>
        <w:t>statistic</w:t>
      </w:r>
      <w:r w:rsidR="0033530D" w:rsidRPr="00EE0288">
        <w:rPr>
          <w:rFonts w:cs="Arial"/>
          <w:color w:val="000000"/>
          <w:szCs w:val="24"/>
        </w:rPr>
        <w:t xml:space="preserve"> </w:t>
      </w:r>
      <w:r w:rsidR="00D50C53" w:rsidRPr="00EE0288">
        <w:rPr>
          <w:rFonts w:cs="Arial"/>
          <w:color w:val="000000"/>
          <w:szCs w:val="24"/>
        </w:rPr>
        <w:t xml:space="preserve">of </w:t>
      </w:r>
      <w:r w:rsidR="00962A7D" w:rsidRPr="00EE0288">
        <w:rPr>
          <w:rFonts w:cs="Arial"/>
          <w:color w:val="000000"/>
          <w:szCs w:val="24"/>
        </w:rPr>
        <w:t>.</w:t>
      </w:r>
      <w:r w:rsidR="005D7123" w:rsidRPr="00EE0288">
        <w:rPr>
          <w:rFonts w:cs="Arial"/>
          <w:color w:val="000000"/>
          <w:szCs w:val="24"/>
        </w:rPr>
        <w:t>852</w:t>
      </w:r>
      <w:r w:rsidR="00962A7D" w:rsidRPr="00EE0288">
        <w:rPr>
          <w:rFonts w:cs="Arial"/>
          <w:color w:val="000000"/>
          <w:szCs w:val="24"/>
        </w:rPr>
        <w:t xml:space="preserve"> (</w:t>
      </w:r>
      <w:r w:rsidR="00962A7D" w:rsidRPr="00EE0288">
        <w:rPr>
          <w:rFonts w:cs="Arial"/>
          <w:i/>
          <w:color w:val="000000"/>
          <w:szCs w:val="24"/>
        </w:rPr>
        <w:t>SE</w:t>
      </w:r>
      <w:r w:rsidR="00962A7D" w:rsidRPr="00EE0288">
        <w:rPr>
          <w:rFonts w:cs="Arial"/>
          <w:color w:val="000000"/>
          <w:szCs w:val="24"/>
        </w:rPr>
        <w:t xml:space="preserve"> = .256)</w:t>
      </w:r>
      <w:r w:rsidR="001812E7" w:rsidRPr="00EE0288">
        <w:rPr>
          <w:rFonts w:cs="Arial"/>
          <w:color w:val="000000"/>
          <w:szCs w:val="24"/>
        </w:rPr>
        <w:t xml:space="preserve">, </w:t>
      </w:r>
      <w:r w:rsidR="001812E7" w:rsidRPr="00EE0288">
        <w:rPr>
          <w:rFonts w:cs="Arial"/>
          <w:i/>
          <w:color w:val="000000"/>
          <w:szCs w:val="24"/>
        </w:rPr>
        <w:t>Z</w:t>
      </w:r>
      <w:r w:rsidR="001812E7" w:rsidRPr="00EE0288">
        <w:rPr>
          <w:rFonts w:cs="Arial"/>
          <w:color w:val="000000"/>
          <w:szCs w:val="24"/>
        </w:rPr>
        <w:t xml:space="preserve"> = 3.33</w:t>
      </w:r>
      <w:r w:rsidR="006A6A66" w:rsidRPr="00EE0288">
        <w:rPr>
          <w:rFonts w:cs="Arial"/>
          <w:color w:val="000000"/>
          <w:szCs w:val="24"/>
        </w:rPr>
        <w:t>. Figure 11 in combination wit</w:t>
      </w:r>
      <w:r w:rsidR="009322E1" w:rsidRPr="00EE0288">
        <w:rPr>
          <w:rFonts w:cs="Arial"/>
          <w:color w:val="000000"/>
          <w:szCs w:val="24"/>
        </w:rPr>
        <w:t xml:space="preserve">h these statistics demonstrate </w:t>
      </w:r>
      <w:r w:rsidR="006A6A66" w:rsidRPr="00EE0288">
        <w:rPr>
          <w:rFonts w:cs="Arial"/>
          <w:color w:val="000000"/>
          <w:szCs w:val="24"/>
        </w:rPr>
        <w:t>that the difference</w:t>
      </w:r>
      <w:r w:rsidR="00B0611C" w:rsidRPr="00EE0288">
        <w:rPr>
          <w:rFonts w:cs="Arial"/>
          <w:color w:val="000000"/>
          <w:szCs w:val="24"/>
        </w:rPr>
        <w:t xml:space="preserve"> </w:t>
      </w:r>
      <w:r w:rsidR="001812E7" w:rsidRPr="00EE0288">
        <w:rPr>
          <w:rFonts w:cs="Arial"/>
          <w:color w:val="000000"/>
          <w:szCs w:val="24"/>
        </w:rPr>
        <w:t>potentially violates</w:t>
      </w:r>
      <w:r w:rsidR="00773DDC" w:rsidRPr="00EE0288">
        <w:rPr>
          <w:rFonts w:cs="Arial"/>
          <w:color w:val="000000"/>
          <w:szCs w:val="24"/>
        </w:rPr>
        <w:t xml:space="preserve"> t</w:t>
      </w:r>
      <w:r w:rsidRPr="00EE0288">
        <w:rPr>
          <w:rFonts w:cs="Arial"/>
          <w:color w:val="000000"/>
          <w:szCs w:val="24"/>
        </w:rPr>
        <w:t xml:space="preserve">he </w:t>
      </w:r>
      <w:r w:rsidR="001812E7" w:rsidRPr="00EE0288">
        <w:rPr>
          <w:rFonts w:cs="Arial"/>
          <w:i/>
          <w:color w:val="000000"/>
          <w:szCs w:val="24"/>
        </w:rPr>
        <w:t>t</w:t>
      </w:r>
      <w:r w:rsidR="001812E7" w:rsidRPr="00EE0288">
        <w:rPr>
          <w:rFonts w:cs="Arial"/>
          <w:color w:val="000000"/>
          <w:szCs w:val="24"/>
        </w:rPr>
        <w:t>-test assumption of normality</w:t>
      </w:r>
      <w:r w:rsidRPr="00EE0288">
        <w:rPr>
          <w:rFonts w:cs="Arial"/>
          <w:i/>
          <w:color w:val="000000"/>
          <w:szCs w:val="24"/>
        </w:rPr>
        <w:t xml:space="preserve"> </w:t>
      </w:r>
      <w:r w:rsidR="00890C1D" w:rsidRPr="00EE0288">
        <w:rPr>
          <w:rFonts w:cs="Arial"/>
          <w:color w:val="000000"/>
          <w:szCs w:val="24"/>
        </w:rPr>
        <w:t>(Cramer, 1998; Cramer &amp; Howitt, 2004)</w:t>
      </w:r>
      <w:r w:rsidR="005746CE" w:rsidRPr="00EE0288">
        <w:rPr>
          <w:rFonts w:cs="Arial"/>
          <w:color w:val="000000"/>
          <w:szCs w:val="24"/>
        </w:rPr>
        <w:t>.</w:t>
      </w:r>
      <w:r w:rsidR="00773DDC" w:rsidRPr="00EE0288">
        <w:rPr>
          <w:rFonts w:cs="Arial"/>
          <w:color w:val="000000"/>
          <w:szCs w:val="24"/>
        </w:rPr>
        <w:t xml:space="preserve">  </w:t>
      </w:r>
    </w:p>
    <w:p w14:paraId="7A13DAFE" w14:textId="029C373F" w:rsidR="00B07044" w:rsidRPr="00EE0288" w:rsidRDefault="006A6A66" w:rsidP="00021668">
      <w:pPr>
        <w:autoSpaceDE w:val="0"/>
        <w:autoSpaceDN w:val="0"/>
        <w:adjustRightInd w:val="0"/>
        <w:rPr>
          <w:rFonts w:cs="Arial"/>
          <w:color w:val="000000"/>
          <w:szCs w:val="24"/>
        </w:rPr>
      </w:pPr>
      <w:r w:rsidRPr="00EE0288">
        <w:rPr>
          <w:rFonts w:cs="Arial"/>
          <w:noProof/>
          <w:color w:val="000000"/>
          <w:szCs w:val="24"/>
        </w:rPr>
        <w:lastRenderedPageBreak/>
        <mc:AlternateContent>
          <mc:Choice Requires="wpg">
            <w:drawing>
              <wp:anchor distT="0" distB="0" distL="114300" distR="114300" simplePos="0" relativeHeight="251623424" behindDoc="0" locked="0" layoutInCell="1" allowOverlap="1" wp14:anchorId="6B7F179E" wp14:editId="47B684AE">
                <wp:simplePos x="0" y="0"/>
                <wp:positionH relativeFrom="column">
                  <wp:posOffset>-76200</wp:posOffset>
                </wp:positionH>
                <wp:positionV relativeFrom="paragraph">
                  <wp:posOffset>1133475</wp:posOffset>
                </wp:positionV>
                <wp:extent cx="6071870" cy="4939665"/>
                <wp:effectExtent l="0" t="0" r="5080" b="0"/>
                <wp:wrapTopAndBottom/>
                <wp:docPr id="238" name="Group 238"/>
                <wp:cNvGraphicFramePr/>
                <a:graphic xmlns:a="http://schemas.openxmlformats.org/drawingml/2006/main">
                  <a:graphicData uri="http://schemas.microsoft.com/office/word/2010/wordprocessingGroup">
                    <wpg:wgp>
                      <wpg:cNvGrpSpPr/>
                      <wpg:grpSpPr>
                        <a:xfrm>
                          <a:off x="0" y="0"/>
                          <a:ext cx="6071870" cy="4939665"/>
                          <a:chOff x="0" y="15380"/>
                          <a:chExt cx="6071870" cy="4940657"/>
                        </a:xfrm>
                      </wpg:grpSpPr>
                      <pic:pic xmlns:pic="http://schemas.openxmlformats.org/drawingml/2006/picture">
                        <pic:nvPicPr>
                          <pic:cNvPr id="15" name="Picture 15"/>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791455" y="15380"/>
                            <a:ext cx="4495800" cy="4425950"/>
                          </a:xfrm>
                          <a:prstGeom prst="rect">
                            <a:avLst/>
                          </a:prstGeom>
                        </pic:spPr>
                      </pic:pic>
                      <wps:wsp>
                        <wps:cNvPr id="234" name="Text Box 2"/>
                        <wps:cNvSpPr txBox="1">
                          <a:spLocks noChangeArrowheads="1"/>
                        </wps:cNvSpPr>
                        <wps:spPr bwMode="auto">
                          <a:xfrm>
                            <a:off x="0" y="4402952"/>
                            <a:ext cx="6071870" cy="553085"/>
                          </a:xfrm>
                          <a:prstGeom prst="rect">
                            <a:avLst/>
                          </a:prstGeom>
                          <a:solidFill>
                            <a:srgbClr val="FFFFFF"/>
                          </a:solidFill>
                          <a:ln w="9525">
                            <a:noFill/>
                            <a:miter lim="800000"/>
                            <a:headEnd/>
                            <a:tailEnd/>
                          </a:ln>
                        </wps:spPr>
                        <wps:txbx>
                          <w:txbxContent>
                            <w:p w14:paraId="22B5BD80" w14:textId="1C820C4E" w:rsidR="005B070F" w:rsidRPr="00B07044" w:rsidRDefault="005B070F" w:rsidP="00B07044">
                              <w:pPr>
                                <w:spacing w:after="200" w:line="276" w:lineRule="auto"/>
                                <w:ind w:firstLine="0"/>
                                <w:rPr>
                                  <w:rFonts w:cs="Arial"/>
                                  <w:sz w:val="20"/>
                                  <w:szCs w:val="24"/>
                                </w:rPr>
                              </w:pPr>
                              <w:proofErr w:type="gramStart"/>
                              <w:r w:rsidRPr="00B44CF8">
                                <w:rPr>
                                  <w:rFonts w:cs="Arial"/>
                                  <w:sz w:val="20"/>
                                  <w:szCs w:val="24"/>
                                </w:rPr>
                                <w:t xml:space="preserve">Figure </w:t>
                              </w:r>
                              <w:r>
                                <w:rPr>
                                  <w:rFonts w:cs="Arial"/>
                                  <w:sz w:val="20"/>
                                  <w:szCs w:val="24"/>
                                </w:rPr>
                                <w:t>11</w:t>
                              </w:r>
                              <w:r w:rsidRPr="00B44CF8">
                                <w:rPr>
                                  <w:rFonts w:cs="Arial"/>
                                  <w:sz w:val="20"/>
                                  <w:szCs w:val="24"/>
                                </w:rPr>
                                <w:t>.</w:t>
                              </w:r>
                              <w:proofErr w:type="gramEnd"/>
                              <w:r w:rsidRPr="00B44CF8">
                                <w:rPr>
                                  <w:rFonts w:cs="Arial"/>
                                  <w:sz w:val="20"/>
                                  <w:szCs w:val="24"/>
                                </w:rPr>
                                <w:t xml:space="preserve"> </w:t>
                              </w:r>
                              <w:proofErr w:type="gramStart"/>
                              <w:r>
                                <w:rPr>
                                  <w:rFonts w:cs="Arial"/>
                                  <w:sz w:val="20"/>
                                  <w:szCs w:val="24"/>
                                </w:rPr>
                                <w:t xml:space="preserve">Histogram Exhibiting the Difference between the </w:t>
                              </w:r>
                              <w:r w:rsidRPr="00B44CF8">
                                <w:rPr>
                                  <w:rFonts w:cs="Arial"/>
                                  <w:sz w:val="20"/>
                                  <w:szCs w:val="24"/>
                                </w:rPr>
                                <w:t xml:space="preserve">Dissertation </w:t>
                              </w:r>
                              <w:r>
                                <w:rPr>
                                  <w:rFonts w:cs="Arial"/>
                                  <w:sz w:val="20"/>
                                  <w:szCs w:val="24"/>
                                </w:rPr>
                                <w:t xml:space="preserve">Paired </w:t>
                              </w:r>
                              <w:r w:rsidRPr="00B44CF8">
                                <w:rPr>
                                  <w:rFonts w:cs="Arial"/>
                                  <w:sz w:val="20"/>
                                  <w:szCs w:val="24"/>
                                </w:rPr>
                                <w:t xml:space="preserve">DSI &amp; </w:t>
                              </w:r>
                              <w:proofErr w:type="spellStart"/>
                              <w:r w:rsidRPr="00B44CF8">
                                <w:rPr>
                                  <w:rFonts w:cs="Arial"/>
                                  <w:sz w:val="20"/>
                                  <w:szCs w:val="24"/>
                                </w:rPr>
                                <w:t>aDS</w:t>
                              </w:r>
                              <w:r>
                                <w:rPr>
                                  <w:rFonts w:cs="Arial"/>
                                  <w:sz w:val="20"/>
                                  <w:szCs w:val="24"/>
                                </w:rPr>
                                <w:t>I</w:t>
                              </w:r>
                              <w:proofErr w:type="spellEnd"/>
                              <w:r w:rsidRPr="00B44CF8">
                                <w:rPr>
                                  <w:rFonts w:cs="Arial"/>
                                  <w:sz w:val="20"/>
                                  <w:szCs w:val="24"/>
                                </w:rPr>
                                <w:t>.</w:t>
                              </w:r>
                              <w:proofErr w:type="gramEnd"/>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238" o:spid="_x0000_s1056" style="position:absolute;left:0;text-align:left;margin-left:-6pt;margin-top:89.25pt;width:478.1pt;height:388.95pt;z-index:251623424;mso-height-relative:margin" coordorigin=",153" coordsize="60718,4940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">
                <v:shape id="Picture 15" o:spid="_x0000_s1057" type="#_x0000_t75" style="position:absolute;left:7914;top:153;width:44958;height:44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17JbDAAAA2wAAAA8AAABkcnMvZG93bnJldi54bWxET01rwkAQvQv+h2WE3nSjpVqiqxRpsQdB&#10;TNX2OGTHJDY7G7JrjP/eFQRv83ifM1u0phQN1a6wrGA4iEAQp1YXnCnY/Xz130E4j6yxtEwKruRg&#10;Me92Zhhre+EtNYnPRAhhF6OC3PsqltKlORl0A1sRB+5oa4M+wDqTusZLCDelHEXRWBosODTkWNEy&#10;p/Q/ORsF+98mSl5Pq8N6PJr84XX5mW62O6Veeu3HFISn1j/FD/e3DvPf4P5LOEDO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PXslsMAAADbAAAADwAAAAAAAAAAAAAAAACf&#10;AgAAZHJzL2Rvd25yZXYueG1sUEsFBgAAAAAEAAQA9wAAAI8DAAAAAA==&#10;">
                  <v:imagedata r:id="rId37" o:title=""/>
                  <v:path arrowok="t"/>
                </v:shape>
                <v:shape id="Text Box 2" o:spid="_x0000_s1058" type="#_x0000_t202" style="position:absolute;top:44029;width:60718;height:5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7i08MA&#10;AADcAAAADwAAAGRycy9kb3ducmV2LnhtbESP26rCMBRE3wX/IWzBF9HUy/FSjeI5oPjq5QO2zbYt&#10;Njulibb+vRGE8zjMzBpmtWlMIZ5UudyyguEgAkGcWJ1zquBy3vXnIJxH1lhYJgUvcrBZt1srjLWt&#10;+UjPk09FgLCLUUHmfRlL6ZKMDLqBLYmDd7OVQR9klUpdYR3gppCjKJpKgzmHhQxL+ssouZ8eRsHt&#10;UPd+FvV17y+z42T6i/nsal9KdTvNdgnCU+P/w9/2QSsYjSfwOR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7i08MAAADcAAAADwAAAAAAAAAAAAAAAACYAgAAZHJzL2Rv&#10;d25yZXYueG1sUEsFBgAAAAAEAAQA9QAAAIgDAAAAAA==&#10;" stroked="f">
                  <v:textbox>
                    <w:txbxContent>
                      <w:p w14:paraId="22B5BD80" w14:textId="1C820C4E" w:rsidR="005B070F" w:rsidRPr="00B07044" w:rsidRDefault="005B070F" w:rsidP="00B07044">
                        <w:pPr>
                          <w:spacing w:after="200" w:line="276" w:lineRule="auto"/>
                          <w:ind w:firstLine="0"/>
                          <w:rPr>
                            <w:rFonts w:cs="Arial"/>
                            <w:sz w:val="20"/>
                            <w:szCs w:val="24"/>
                          </w:rPr>
                        </w:pPr>
                        <w:proofErr w:type="gramStart"/>
                        <w:r w:rsidRPr="00B44CF8">
                          <w:rPr>
                            <w:rFonts w:cs="Arial"/>
                            <w:sz w:val="20"/>
                            <w:szCs w:val="24"/>
                          </w:rPr>
                          <w:t xml:space="preserve">Figure </w:t>
                        </w:r>
                        <w:r>
                          <w:rPr>
                            <w:rFonts w:cs="Arial"/>
                            <w:sz w:val="20"/>
                            <w:szCs w:val="24"/>
                          </w:rPr>
                          <w:t>11</w:t>
                        </w:r>
                        <w:r w:rsidRPr="00B44CF8">
                          <w:rPr>
                            <w:rFonts w:cs="Arial"/>
                            <w:sz w:val="20"/>
                            <w:szCs w:val="24"/>
                          </w:rPr>
                          <w:t>.</w:t>
                        </w:r>
                        <w:proofErr w:type="gramEnd"/>
                        <w:r w:rsidRPr="00B44CF8">
                          <w:rPr>
                            <w:rFonts w:cs="Arial"/>
                            <w:sz w:val="20"/>
                            <w:szCs w:val="24"/>
                          </w:rPr>
                          <w:t xml:space="preserve"> </w:t>
                        </w:r>
                        <w:proofErr w:type="gramStart"/>
                        <w:r>
                          <w:rPr>
                            <w:rFonts w:cs="Arial"/>
                            <w:sz w:val="20"/>
                            <w:szCs w:val="24"/>
                          </w:rPr>
                          <w:t xml:space="preserve">Histogram Exhibiting the Difference between the </w:t>
                        </w:r>
                        <w:r w:rsidRPr="00B44CF8">
                          <w:rPr>
                            <w:rFonts w:cs="Arial"/>
                            <w:sz w:val="20"/>
                            <w:szCs w:val="24"/>
                          </w:rPr>
                          <w:t xml:space="preserve">Dissertation </w:t>
                        </w:r>
                        <w:r>
                          <w:rPr>
                            <w:rFonts w:cs="Arial"/>
                            <w:sz w:val="20"/>
                            <w:szCs w:val="24"/>
                          </w:rPr>
                          <w:t xml:space="preserve">Paired </w:t>
                        </w:r>
                        <w:r w:rsidRPr="00B44CF8">
                          <w:rPr>
                            <w:rFonts w:cs="Arial"/>
                            <w:sz w:val="20"/>
                            <w:szCs w:val="24"/>
                          </w:rPr>
                          <w:t xml:space="preserve">DSI &amp; </w:t>
                        </w:r>
                        <w:proofErr w:type="spellStart"/>
                        <w:r w:rsidRPr="00B44CF8">
                          <w:rPr>
                            <w:rFonts w:cs="Arial"/>
                            <w:sz w:val="20"/>
                            <w:szCs w:val="24"/>
                          </w:rPr>
                          <w:t>aDS</w:t>
                        </w:r>
                        <w:r>
                          <w:rPr>
                            <w:rFonts w:cs="Arial"/>
                            <w:sz w:val="20"/>
                            <w:szCs w:val="24"/>
                          </w:rPr>
                          <w:t>I</w:t>
                        </w:r>
                        <w:proofErr w:type="spellEnd"/>
                        <w:r w:rsidRPr="00B44CF8">
                          <w:rPr>
                            <w:rFonts w:cs="Arial"/>
                            <w:sz w:val="20"/>
                            <w:szCs w:val="24"/>
                          </w:rPr>
                          <w:t>.</w:t>
                        </w:r>
                        <w:proofErr w:type="gramEnd"/>
                      </w:p>
                    </w:txbxContent>
                  </v:textbox>
                </v:shape>
                <w10:wrap type="topAndBottom"/>
              </v:group>
            </w:pict>
          </mc:Fallback>
        </mc:AlternateContent>
      </w:r>
      <w:r w:rsidR="00EE4387" w:rsidRPr="00EE0288">
        <w:rPr>
          <w:rFonts w:cs="Arial"/>
          <w:color w:val="000000"/>
          <w:szCs w:val="24"/>
        </w:rPr>
        <w:t xml:space="preserve">To confirm the violation of the assumption of normality </w:t>
      </w:r>
      <w:r w:rsidR="00C631E8" w:rsidRPr="00EE0288">
        <w:rPr>
          <w:rFonts w:cs="Arial"/>
          <w:color w:val="000000"/>
          <w:szCs w:val="24"/>
        </w:rPr>
        <w:t>I</w:t>
      </w:r>
      <w:r w:rsidR="002D6908" w:rsidRPr="00EE0288">
        <w:rPr>
          <w:rFonts w:cs="Arial"/>
          <w:color w:val="000000"/>
          <w:szCs w:val="24"/>
        </w:rPr>
        <w:t xml:space="preserve"> </w:t>
      </w:r>
      <w:r w:rsidR="002D6908" w:rsidRPr="00EE0288">
        <w:rPr>
          <w:rFonts w:cs="Arial"/>
          <w:noProof/>
          <w:color w:val="000000"/>
          <w:szCs w:val="24"/>
        </w:rPr>
        <w:t>cond</w:t>
      </w:r>
      <w:r w:rsidR="00865D04" w:rsidRPr="00EE0288">
        <w:rPr>
          <w:rFonts w:cs="Arial"/>
          <w:noProof/>
          <w:color w:val="000000"/>
          <w:szCs w:val="24"/>
        </w:rPr>
        <w:t>uc</w:t>
      </w:r>
      <w:r w:rsidR="002D6908" w:rsidRPr="00EE0288">
        <w:rPr>
          <w:rFonts w:cs="Arial"/>
          <w:noProof/>
          <w:color w:val="000000"/>
          <w:szCs w:val="24"/>
        </w:rPr>
        <w:t>ted</w:t>
      </w:r>
      <w:r w:rsidR="002D6908" w:rsidRPr="00EE0288">
        <w:rPr>
          <w:rFonts w:cs="Arial"/>
          <w:color w:val="000000"/>
          <w:szCs w:val="24"/>
        </w:rPr>
        <w:t xml:space="preserve"> a</w:t>
      </w:r>
      <w:r w:rsidR="00F11C04" w:rsidRPr="00EE0288">
        <w:rPr>
          <w:rFonts w:cs="Arial"/>
          <w:color w:val="000000"/>
          <w:szCs w:val="24"/>
        </w:rPr>
        <w:t xml:space="preserve"> </w:t>
      </w:r>
      <w:r w:rsidR="00F11C04" w:rsidRPr="00EE0288">
        <w:rPr>
          <w:rFonts w:cs="Arial"/>
          <w:i/>
          <w:color w:val="000000"/>
          <w:szCs w:val="24"/>
        </w:rPr>
        <w:t>Shapiro-Wilk Test for Normality</w:t>
      </w:r>
      <w:r w:rsidR="00F11C04" w:rsidRPr="00EE0288">
        <w:rPr>
          <w:rFonts w:cs="Arial"/>
          <w:color w:val="000000"/>
          <w:szCs w:val="24"/>
        </w:rPr>
        <w:t xml:space="preserve"> </w:t>
      </w:r>
      <w:r w:rsidR="0007076D" w:rsidRPr="00EE0288">
        <w:rPr>
          <w:rFonts w:cs="Arial"/>
          <w:color w:val="000000"/>
          <w:szCs w:val="24"/>
        </w:rPr>
        <w:t xml:space="preserve">on </w:t>
      </w:r>
      <w:r w:rsidR="00F417FB" w:rsidRPr="00EE0288">
        <w:rPr>
          <w:rFonts w:cs="Arial"/>
          <w:color w:val="000000"/>
          <w:szCs w:val="24"/>
        </w:rPr>
        <w:t>th</w:t>
      </w:r>
      <w:r w:rsidR="00773DDC" w:rsidRPr="00EE0288">
        <w:rPr>
          <w:rFonts w:cs="Arial"/>
          <w:color w:val="000000"/>
          <w:szCs w:val="24"/>
        </w:rPr>
        <w:t>e</w:t>
      </w:r>
      <w:r w:rsidR="00F417FB" w:rsidRPr="00EE0288">
        <w:rPr>
          <w:rFonts w:cs="Arial"/>
          <w:color w:val="000000"/>
          <w:szCs w:val="24"/>
        </w:rPr>
        <w:t xml:space="preserve"> </w:t>
      </w:r>
      <w:r w:rsidR="0007076D" w:rsidRPr="00EE0288">
        <w:rPr>
          <w:rFonts w:cs="Arial"/>
          <w:color w:val="000000"/>
          <w:szCs w:val="24"/>
        </w:rPr>
        <w:t>difference</w:t>
      </w:r>
      <w:r w:rsidR="006C5C7A" w:rsidRPr="00EE0288">
        <w:rPr>
          <w:rFonts w:cs="Arial"/>
          <w:color w:val="000000"/>
          <w:szCs w:val="24"/>
        </w:rPr>
        <w:t xml:space="preserve"> </w:t>
      </w:r>
      <w:r w:rsidR="00773DDC" w:rsidRPr="00EE0288">
        <w:rPr>
          <w:rFonts w:cs="Arial"/>
          <w:color w:val="000000"/>
          <w:szCs w:val="24"/>
        </w:rPr>
        <w:t>to meet or reject</w:t>
      </w:r>
      <w:r w:rsidR="00644EB0" w:rsidRPr="00EE0288">
        <w:rPr>
          <w:rFonts w:cs="Arial"/>
          <w:color w:val="000000"/>
          <w:szCs w:val="24"/>
        </w:rPr>
        <w:t xml:space="preserve"> the</w:t>
      </w:r>
      <w:r w:rsidR="00773DDC" w:rsidRPr="00EE0288">
        <w:rPr>
          <w:rFonts w:cs="Arial"/>
          <w:color w:val="000000"/>
          <w:szCs w:val="24"/>
        </w:rPr>
        <w:t xml:space="preserve"> </w:t>
      </w:r>
      <w:r w:rsidR="00773DDC" w:rsidRPr="00EE0288">
        <w:rPr>
          <w:rFonts w:cs="Arial"/>
          <w:noProof/>
          <w:color w:val="000000"/>
          <w:szCs w:val="24"/>
        </w:rPr>
        <w:t>assumption</w:t>
      </w:r>
      <w:r w:rsidR="00773DDC" w:rsidRPr="00EE0288">
        <w:rPr>
          <w:rFonts w:cs="Arial"/>
          <w:color w:val="000000"/>
          <w:szCs w:val="24"/>
        </w:rPr>
        <w:t xml:space="preserve"> of normality </w:t>
      </w:r>
      <w:r w:rsidR="006C5C7A" w:rsidRPr="00EE0288">
        <w:rPr>
          <w:rFonts w:cs="Arial"/>
          <w:color w:val="000000"/>
          <w:szCs w:val="24"/>
        </w:rPr>
        <w:t>(</w:t>
      </w:r>
      <w:r w:rsidR="00890C1D" w:rsidRPr="00EE0288">
        <w:rPr>
          <w:rFonts w:cs="Arial"/>
          <w:color w:val="000000"/>
          <w:szCs w:val="24"/>
        </w:rPr>
        <w:t xml:space="preserve">Shapiro &amp; Wilk, 1965; </w:t>
      </w:r>
      <w:r w:rsidR="006C5C7A" w:rsidRPr="00EE0288">
        <w:rPr>
          <w:rFonts w:cs="Arial"/>
          <w:color w:val="000000"/>
          <w:szCs w:val="24"/>
        </w:rPr>
        <w:t>Field, 20</w:t>
      </w:r>
      <w:r w:rsidR="00363191" w:rsidRPr="00EE0288">
        <w:rPr>
          <w:rFonts w:cs="Arial"/>
          <w:color w:val="000000"/>
          <w:szCs w:val="24"/>
        </w:rPr>
        <w:t>11</w:t>
      </w:r>
      <w:r w:rsidR="006C5C7A" w:rsidRPr="00EE0288">
        <w:rPr>
          <w:rFonts w:cs="Arial"/>
          <w:color w:val="000000"/>
          <w:szCs w:val="24"/>
        </w:rPr>
        <w:t>)</w:t>
      </w:r>
      <w:r w:rsidR="00A27108" w:rsidRPr="00EE0288">
        <w:rPr>
          <w:rFonts w:cs="Arial"/>
          <w:color w:val="000000"/>
          <w:szCs w:val="24"/>
        </w:rPr>
        <w:t xml:space="preserve">. </w:t>
      </w:r>
      <w:r w:rsidR="00C631E8" w:rsidRPr="00EE0288">
        <w:rPr>
          <w:rFonts w:cs="Arial"/>
          <w:color w:val="000000"/>
          <w:szCs w:val="24"/>
        </w:rPr>
        <w:t>I</w:t>
      </w:r>
      <w:r w:rsidR="00304213" w:rsidRPr="00EE0288">
        <w:rPr>
          <w:rFonts w:cs="Arial"/>
          <w:color w:val="000000"/>
          <w:szCs w:val="24"/>
        </w:rPr>
        <w:t xml:space="preserve"> chose the </w:t>
      </w:r>
      <w:r w:rsidR="00BF6957" w:rsidRPr="00EE0288">
        <w:rPr>
          <w:rFonts w:cs="Arial"/>
          <w:i/>
          <w:color w:val="000000"/>
          <w:szCs w:val="24"/>
        </w:rPr>
        <w:t>Shapiro-Wilk Test for Normality</w:t>
      </w:r>
      <w:r w:rsidR="00BF6957" w:rsidRPr="00EE0288">
        <w:rPr>
          <w:rFonts w:cs="Arial"/>
          <w:color w:val="000000"/>
          <w:szCs w:val="24"/>
        </w:rPr>
        <w:t xml:space="preserve"> over the </w:t>
      </w:r>
      <w:r w:rsidR="00BF6957" w:rsidRPr="00EE0288">
        <w:rPr>
          <w:rFonts w:cs="Arial"/>
          <w:i/>
          <w:color w:val="000000"/>
          <w:szCs w:val="24"/>
        </w:rPr>
        <w:t>Kolmogorov-Smirnov</w:t>
      </w:r>
      <w:ins w:id="580" w:author="Rob Mayes" w:date="2017-03-28T17:08:00Z">
        <w:r w:rsidR="00AB4D5B">
          <w:rPr>
            <w:rFonts w:cs="Arial"/>
            <w:color w:val="000000"/>
            <w:szCs w:val="24"/>
          </w:rPr>
          <w:t xml:space="preserve"> </w:t>
        </w:r>
      </w:ins>
      <w:del w:id="581" w:author="Rob Mayes" w:date="2017-03-28T17:08:00Z">
        <w:r w:rsidR="00BF6957" w:rsidRPr="00EE0288" w:rsidDel="00AB4D5B">
          <w:rPr>
            <w:rFonts w:cs="Arial"/>
            <w:color w:val="000000"/>
            <w:szCs w:val="24"/>
          </w:rPr>
          <w:delText xml:space="preserve"> </w:delText>
        </w:r>
      </w:del>
      <w:r w:rsidR="00BF6957" w:rsidRPr="00EE0288">
        <w:rPr>
          <w:rFonts w:cs="Arial"/>
          <w:i/>
          <w:color w:val="000000"/>
          <w:szCs w:val="24"/>
        </w:rPr>
        <w:t>Test for Normality</w:t>
      </w:r>
      <w:r w:rsidR="00BF6957" w:rsidRPr="00EE0288">
        <w:rPr>
          <w:rFonts w:cs="Arial"/>
          <w:color w:val="000000"/>
          <w:szCs w:val="24"/>
        </w:rPr>
        <w:t xml:space="preserve"> because the </w:t>
      </w:r>
      <w:r w:rsidR="00BF6957" w:rsidRPr="00EE0288">
        <w:rPr>
          <w:rFonts w:cs="Arial"/>
          <w:i/>
          <w:color w:val="000000"/>
          <w:szCs w:val="24"/>
        </w:rPr>
        <w:t>Shapiro-Wilk Test for Normality</w:t>
      </w:r>
      <w:r w:rsidR="00BF6957" w:rsidRPr="00EE0288">
        <w:rPr>
          <w:rFonts w:cs="Arial"/>
          <w:color w:val="000000"/>
          <w:szCs w:val="24"/>
        </w:rPr>
        <w:t xml:space="preserve"> is</w:t>
      </w:r>
      <w:r w:rsidR="00A27108" w:rsidRPr="00EE0288">
        <w:rPr>
          <w:rFonts w:cs="Arial"/>
          <w:color w:val="000000"/>
          <w:szCs w:val="24"/>
        </w:rPr>
        <w:t xml:space="preserve"> applicable for matched pairs. </w:t>
      </w:r>
      <w:r w:rsidR="00756557" w:rsidRPr="00EE0288">
        <w:rPr>
          <w:rFonts w:cs="Arial"/>
          <w:color w:val="000000"/>
          <w:szCs w:val="24"/>
        </w:rPr>
        <w:t>The name of this test is</w:t>
      </w:r>
      <w:r w:rsidR="002D6908" w:rsidRPr="00EE0288">
        <w:rPr>
          <w:rFonts w:cs="Arial"/>
          <w:color w:val="000000"/>
          <w:szCs w:val="24"/>
        </w:rPr>
        <w:t xml:space="preserve"> somewhat misleading in that it</w:t>
      </w:r>
      <w:r w:rsidR="0083660A" w:rsidRPr="00EE0288">
        <w:rPr>
          <w:rFonts w:cs="Arial"/>
          <w:color w:val="000000"/>
          <w:szCs w:val="24"/>
        </w:rPr>
        <w:t xml:space="preserve"> </w:t>
      </w:r>
      <w:r w:rsidR="00756557" w:rsidRPr="00EE0288">
        <w:rPr>
          <w:rFonts w:cs="Arial"/>
          <w:color w:val="000000"/>
          <w:szCs w:val="24"/>
        </w:rPr>
        <w:t>test</w:t>
      </w:r>
      <w:r w:rsidR="007B3D48" w:rsidRPr="00EE0288">
        <w:rPr>
          <w:rFonts w:cs="Arial"/>
          <w:color w:val="000000"/>
          <w:szCs w:val="24"/>
        </w:rPr>
        <w:t>s</w:t>
      </w:r>
      <w:r w:rsidR="00756557" w:rsidRPr="00EE0288">
        <w:rPr>
          <w:rFonts w:cs="Arial"/>
          <w:color w:val="000000"/>
          <w:szCs w:val="24"/>
        </w:rPr>
        <w:t xml:space="preserve"> for </w:t>
      </w:r>
      <w:r w:rsidR="008A032D" w:rsidRPr="00EE0288">
        <w:rPr>
          <w:rFonts w:cs="Arial"/>
          <w:color w:val="000000"/>
          <w:szCs w:val="24"/>
        </w:rPr>
        <w:t xml:space="preserve">the presence of </w:t>
      </w:r>
      <w:r w:rsidR="00644EB0" w:rsidRPr="00EE0288">
        <w:rPr>
          <w:rFonts w:cs="Arial"/>
          <w:noProof/>
          <w:color w:val="000000"/>
          <w:szCs w:val="24"/>
        </w:rPr>
        <w:t xml:space="preserve">data </w:t>
      </w:r>
      <w:r w:rsidR="00756557" w:rsidRPr="00EE0288">
        <w:rPr>
          <w:rFonts w:cs="Arial"/>
          <w:noProof/>
          <w:color w:val="000000"/>
          <w:szCs w:val="24"/>
        </w:rPr>
        <w:t>abnorm</w:t>
      </w:r>
      <w:r w:rsidR="00EE0AF8" w:rsidRPr="00EE0288">
        <w:rPr>
          <w:rFonts w:cs="Arial"/>
          <w:noProof/>
          <w:color w:val="000000"/>
          <w:szCs w:val="24"/>
        </w:rPr>
        <w:t>al</w:t>
      </w:r>
      <w:r w:rsidR="00A27108" w:rsidRPr="00EE0288">
        <w:rPr>
          <w:rFonts w:cs="Arial"/>
          <w:noProof/>
          <w:color w:val="000000"/>
          <w:szCs w:val="24"/>
        </w:rPr>
        <w:t>ity</w:t>
      </w:r>
      <w:r w:rsidR="00A27108" w:rsidRPr="00EE0288">
        <w:rPr>
          <w:rFonts w:cs="Arial"/>
          <w:color w:val="000000"/>
          <w:szCs w:val="24"/>
        </w:rPr>
        <w:t xml:space="preserve">. </w:t>
      </w:r>
      <w:r w:rsidR="00DA1D3F" w:rsidRPr="00EE0288">
        <w:rPr>
          <w:rFonts w:cs="Arial"/>
          <w:color w:val="000000"/>
          <w:szCs w:val="24"/>
        </w:rPr>
        <w:t>T</w:t>
      </w:r>
      <w:r w:rsidR="00F11C04" w:rsidRPr="00EE0288">
        <w:rPr>
          <w:rFonts w:cs="Arial"/>
          <w:color w:val="000000"/>
          <w:szCs w:val="24"/>
        </w:rPr>
        <w:t>he results</w:t>
      </w:r>
      <w:r w:rsidR="00E668FD" w:rsidRPr="00EE0288">
        <w:rPr>
          <w:rFonts w:cs="Arial"/>
          <w:color w:val="000000"/>
          <w:szCs w:val="24"/>
        </w:rPr>
        <w:t xml:space="preserve"> reported </w:t>
      </w:r>
      <w:r w:rsidR="00F11C04" w:rsidRPr="00EE0288">
        <w:rPr>
          <w:rFonts w:cs="Arial"/>
          <w:color w:val="000000"/>
          <w:szCs w:val="24"/>
        </w:rPr>
        <w:t xml:space="preserve">a </w:t>
      </w:r>
      <w:r w:rsidR="00756557" w:rsidRPr="00EE0288">
        <w:rPr>
          <w:rFonts w:cs="Arial"/>
          <w:color w:val="000000"/>
          <w:szCs w:val="24"/>
        </w:rPr>
        <w:t>statistical</w:t>
      </w:r>
      <w:r w:rsidR="00EC69CB" w:rsidRPr="00EE0288">
        <w:rPr>
          <w:rFonts w:cs="Arial"/>
          <w:color w:val="000000"/>
          <w:szCs w:val="24"/>
        </w:rPr>
        <w:t>ly</w:t>
      </w:r>
      <w:r w:rsidR="00756557" w:rsidRPr="00EE0288">
        <w:rPr>
          <w:rFonts w:cs="Arial"/>
          <w:color w:val="000000"/>
          <w:szCs w:val="24"/>
        </w:rPr>
        <w:t xml:space="preserve"> </w:t>
      </w:r>
      <w:r w:rsidR="00F11C04" w:rsidRPr="00EE0288">
        <w:rPr>
          <w:rFonts w:cs="Arial"/>
          <w:color w:val="000000"/>
          <w:szCs w:val="24"/>
        </w:rPr>
        <w:t xml:space="preserve">significance </w:t>
      </w:r>
      <w:r w:rsidR="00EC69CB" w:rsidRPr="00EE0288">
        <w:rPr>
          <w:rFonts w:cs="Arial"/>
          <w:color w:val="000000"/>
          <w:szCs w:val="24"/>
        </w:rPr>
        <w:t xml:space="preserve">statistic </w:t>
      </w:r>
      <w:r w:rsidR="00F11C04" w:rsidRPr="00EE0288">
        <w:rPr>
          <w:rFonts w:cs="Arial"/>
          <w:color w:val="000000"/>
          <w:szCs w:val="24"/>
        </w:rPr>
        <w:t>o</w:t>
      </w:r>
      <w:r w:rsidR="00637653" w:rsidRPr="00EE0288">
        <w:rPr>
          <w:rFonts w:cs="Arial"/>
          <w:color w:val="000000"/>
          <w:szCs w:val="24"/>
        </w:rPr>
        <w:t>f</w:t>
      </w:r>
      <w:r w:rsidR="00F11C04" w:rsidRPr="00EE0288">
        <w:rPr>
          <w:rFonts w:cs="Arial"/>
          <w:color w:val="000000"/>
          <w:szCs w:val="24"/>
        </w:rPr>
        <w:t xml:space="preserve"> </w:t>
      </w:r>
      <w:r w:rsidR="00A72758" w:rsidRPr="00EE0288">
        <w:rPr>
          <w:rFonts w:cs="Arial"/>
          <w:color w:val="000000"/>
          <w:szCs w:val="24"/>
        </w:rPr>
        <w:t>.6</w:t>
      </w:r>
      <w:r w:rsidR="005D7123" w:rsidRPr="00EE0288">
        <w:rPr>
          <w:rFonts w:cs="Arial"/>
          <w:color w:val="000000"/>
          <w:szCs w:val="24"/>
        </w:rPr>
        <w:t>29</w:t>
      </w:r>
      <w:r w:rsidR="00773DDC" w:rsidRPr="00EE0288">
        <w:rPr>
          <w:rFonts w:cs="Arial"/>
          <w:color w:val="000000"/>
          <w:szCs w:val="24"/>
        </w:rPr>
        <w:t xml:space="preserve"> </w:t>
      </w:r>
      <w:r w:rsidR="00A72758" w:rsidRPr="00EE0288">
        <w:rPr>
          <w:rFonts w:cs="Arial"/>
          <w:color w:val="000000"/>
          <w:szCs w:val="24"/>
        </w:rPr>
        <w:t>(</w:t>
      </w:r>
      <w:proofErr w:type="spellStart"/>
      <w:proofErr w:type="gramStart"/>
      <w:r w:rsidR="00532562" w:rsidRPr="00EE0288">
        <w:rPr>
          <w:rFonts w:cs="Arial"/>
          <w:i/>
          <w:color w:val="000000"/>
          <w:szCs w:val="24"/>
        </w:rPr>
        <w:t>df</w:t>
      </w:r>
      <w:proofErr w:type="spellEnd"/>
      <w:proofErr w:type="gramEnd"/>
      <w:r w:rsidR="00532562" w:rsidRPr="00EE0288">
        <w:rPr>
          <w:rFonts w:cs="Arial"/>
          <w:i/>
          <w:color w:val="000000"/>
          <w:szCs w:val="24"/>
        </w:rPr>
        <w:t xml:space="preserve"> </w:t>
      </w:r>
      <w:r w:rsidR="00532562" w:rsidRPr="00EE0288">
        <w:rPr>
          <w:rFonts w:cs="Arial"/>
          <w:color w:val="000000"/>
          <w:szCs w:val="24"/>
        </w:rPr>
        <w:t xml:space="preserve">= 360, </w:t>
      </w:r>
      <w:r w:rsidR="00F11C04" w:rsidRPr="00EE0288">
        <w:rPr>
          <w:rFonts w:cs="Arial"/>
          <w:i/>
          <w:color w:val="000000"/>
          <w:szCs w:val="24"/>
        </w:rPr>
        <w:t>p</w:t>
      </w:r>
      <w:r w:rsidR="00EA68DD" w:rsidRPr="00EE0288">
        <w:rPr>
          <w:rFonts w:cs="Arial"/>
          <w:color w:val="000000"/>
          <w:szCs w:val="24"/>
        </w:rPr>
        <w:t xml:space="preserve"> &lt; .05</w:t>
      </w:r>
      <w:r w:rsidR="00532562" w:rsidRPr="00EE0288">
        <w:rPr>
          <w:rFonts w:cs="Arial"/>
          <w:color w:val="000000"/>
          <w:szCs w:val="24"/>
        </w:rPr>
        <w:t>)</w:t>
      </w:r>
      <w:r w:rsidR="00EA68DD" w:rsidRPr="00EE0288">
        <w:rPr>
          <w:rFonts w:cs="Arial"/>
          <w:color w:val="000000"/>
          <w:szCs w:val="24"/>
        </w:rPr>
        <w:t xml:space="preserve">. </w:t>
      </w:r>
      <w:r w:rsidR="00DA1D3F" w:rsidRPr="00EE0288">
        <w:rPr>
          <w:rFonts w:cs="Arial"/>
          <w:color w:val="000000"/>
          <w:szCs w:val="24"/>
        </w:rPr>
        <w:t xml:space="preserve">Thus, </w:t>
      </w:r>
      <w:r w:rsidR="00F11C04" w:rsidRPr="00EE0288">
        <w:rPr>
          <w:rFonts w:cs="Arial"/>
          <w:color w:val="000000"/>
          <w:szCs w:val="24"/>
        </w:rPr>
        <w:t>the data tested d</w:t>
      </w:r>
      <w:r w:rsidR="00900224" w:rsidRPr="00EE0288">
        <w:rPr>
          <w:rFonts w:cs="Arial"/>
          <w:color w:val="000000"/>
          <w:szCs w:val="24"/>
        </w:rPr>
        <w:t xml:space="preserve">id </w:t>
      </w:r>
      <w:r w:rsidR="00F11C04" w:rsidRPr="00EE0288">
        <w:rPr>
          <w:rFonts w:cs="Arial"/>
          <w:color w:val="000000"/>
          <w:szCs w:val="24"/>
        </w:rPr>
        <w:t xml:space="preserve">meet the test </w:t>
      </w:r>
      <w:r w:rsidR="00ED783E" w:rsidRPr="00EE0288">
        <w:rPr>
          <w:rFonts w:cs="Arial"/>
          <w:color w:val="000000"/>
          <w:szCs w:val="24"/>
        </w:rPr>
        <w:t xml:space="preserve">for </w:t>
      </w:r>
      <w:r w:rsidR="00EC69CB" w:rsidRPr="00EE0288">
        <w:rPr>
          <w:rFonts w:cs="Arial"/>
          <w:color w:val="000000"/>
          <w:szCs w:val="24"/>
        </w:rPr>
        <w:t xml:space="preserve">the presence of </w:t>
      </w:r>
      <w:r w:rsidR="00644EB0" w:rsidRPr="00EE0288">
        <w:rPr>
          <w:rFonts w:cs="Arial"/>
          <w:noProof/>
          <w:color w:val="000000"/>
          <w:szCs w:val="24"/>
        </w:rPr>
        <w:t xml:space="preserve">data </w:t>
      </w:r>
      <w:r w:rsidR="00B0611C" w:rsidRPr="00EE0288">
        <w:rPr>
          <w:rFonts w:cs="Arial"/>
          <w:noProof/>
          <w:color w:val="000000"/>
          <w:szCs w:val="24"/>
        </w:rPr>
        <w:t>abnormality</w:t>
      </w:r>
      <w:r w:rsidR="00B0611C" w:rsidRPr="00EE0288">
        <w:rPr>
          <w:rFonts w:cs="Arial"/>
          <w:color w:val="000000"/>
          <w:szCs w:val="24"/>
        </w:rPr>
        <w:t xml:space="preserve">, which did not meet the assumption of normality that </w:t>
      </w:r>
      <w:r w:rsidR="00B0611C" w:rsidRPr="00EE0288">
        <w:rPr>
          <w:rFonts w:cs="Arial"/>
          <w:noProof/>
          <w:color w:val="000000"/>
          <w:szCs w:val="24"/>
        </w:rPr>
        <w:t>is preferred</w:t>
      </w:r>
      <w:r w:rsidR="00B0611C" w:rsidRPr="00EE0288">
        <w:rPr>
          <w:rFonts w:cs="Arial"/>
          <w:color w:val="000000"/>
          <w:szCs w:val="24"/>
        </w:rPr>
        <w:t xml:space="preserve"> </w:t>
      </w:r>
      <w:r w:rsidR="009322E1" w:rsidRPr="00EE0288">
        <w:rPr>
          <w:rFonts w:cs="Arial"/>
          <w:color w:val="000000"/>
          <w:szCs w:val="24"/>
        </w:rPr>
        <w:t>for</w:t>
      </w:r>
      <w:r w:rsidR="00B0611C" w:rsidRPr="00EE0288">
        <w:rPr>
          <w:rFonts w:cs="Arial"/>
          <w:color w:val="000000"/>
          <w:szCs w:val="24"/>
        </w:rPr>
        <w:t xml:space="preserve"> a </w:t>
      </w:r>
      <w:r w:rsidR="00B0611C" w:rsidRPr="00EE0288">
        <w:rPr>
          <w:rFonts w:cs="Arial"/>
          <w:i/>
          <w:color w:val="000000"/>
          <w:szCs w:val="24"/>
        </w:rPr>
        <w:t>t-test</w:t>
      </w:r>
      <w:r w:rsidR="00B0611C" w:rsidRPr="00EE0288">
        <w:rPr>
          <w:rFonts w:cs="Arial"/>
          <w:color w:val="000000"/>
          <w:szCs w:val="24"/>
        </w:rPr>
        <w:t>.</w:t>
      </w:r>
      <w:r w:rsidR="006443D0" w:rsidRPr="00EE0288">
        <w:rPr>
          <w:rFonts w:cs="Arial"/>
          <w:color w:val="000000"/>
          <w:szCs w:val="24"/>
        </w:rPr>
        <w:t xml:space="preserve"> </w:t>
      </w:r>
    </w:p>
    <w:p w14:paraId="7B3FCABF" w14:textId="170553A2" w:rsidR="00ED6358" w:rsidRPr="00EE0288" w:rsidRDefault="003E7101" w:rsidP="00773DDC">
      <w:pPr>
        <w:autoSpaceDE w:val="0"/>
        <w:autoSpaceDN w:val="0"/>
        <w:adjustRightInd w:val="0"/>
        <w:rPr>
          <w:rFonts w:cs="Arial"/>
          <w:color w:val="000000"/>
          <w:szCs w:val="24"/>
        </w:rPr>
      </w:pPr>
      <w:r w:rsidRPr="00EE0288">
        <w:rPr>
          <w:rFonts w:cs="Arial"/>
          <w:color w:val="000000"/>
          <w:szCs w:val="24"/>
        </w:rPr>
        <w:lastRenderedPageBreak/>
        <w:t>Based upon the non-normality of the data,</w:t>
      </w:r>
      <w:r w:rsidR="000141E6" w:rsidRPr="00EE0288">
        <w:rPr>
          <w:rFonts w:cs="Arial"/>
          <w:color w:val="000000"/>
          <w:szCs w:val="24"/>
        </w:rPr>
        <w:t xml:space="preserve"> </w:t>
      </w:r>
      <w:r w:rsidR="00C631E8" w:rsidRPr="00EE0288">
        <w:rPr>
          <w:rFonts w:cs="Arial"/>
          <w:color w:val="000000"/>
          <w:szCs w:val="24"/>
        </w:rPr>
        <w:t>I</w:t>
      </w:r>
      <w:r w:rsidR="00385DD1" w:rsidRPr="00EE0288">
        <w:rPr>
          <w:rFonts w:cs="Arial"/>
          <w:color w:val="000000"/>
          <w:szCs w:val="24"/>
        </w:rPr>
        <w:t xml:space="preserve"> conducted a</w:t>
      </w:r>
      <w:r w:rsidR="000141E6" w:rsidRPr="00EE0288">
        <w:rPr>
          <w:rFonts w:cs="Arial"/>
          <w:color w:val="000000"/>
          <w:szCs w:val="24"/>
        </w:rPr>
        <w:t xml:space="preserve"> </w:t>
      </w:r>
      <w:r w:rsidR="00473B54" w:rsidRPr="00EE0288">
        <w:rPr>
          <w:rFonts w:cs="Arial"/>
          <w:i/>
          <w:color w:val="000000"/>
          <w:szCs w:val="24"/>
        </w:rPr>
        <w:t>Wilcoxon</w:t>
      </w:r>
      <w:r w:rsidR="00FD03BC" w:rsidRPr="00EE0288">
        <w:rPr>
          <w:rFonts w:cs="Arial"/>
          <w:i/>
          <w:color w:val="000000"/>
          <w:szCs w:val="24"/>
        </w:rPr>
        <w:t xml:space="preserve"> S</w:t>
      </w:r>
      <w:r w:rsidR="000141E6" w:rsidRPr="00EE0288">
        <w:rPr>
          <w:rFonts w:cs="Arial"/>
          <w:i/>
          <w:color w:val="000000"/>
          <w:szCs w:val="24"/>
        </w:rPr>
        <w:t xml:space="preserve">igned-rank </w:t>
      </w:r>
      <w:r w:rsidR="000141E6" w:rsidRPr="00EE0288">
        <w:rPr>
          <w:rFonts w:cs="Arial"/>
          <w:color w:val="000000"/>
          <w:szCs w:val="24"/>
        </w:rPr>
        <w:t>statistic</w:t>
      </w:r>
      <w:r w:rsidR="00DB32B0" w:rsidRPr="00EE0288">
        <w:rPr>
          <w:rFonts w:cs="Arial"/>
          <w:color w:val="000000"/>
          <w:szCs w:val="24"/>
        </w:rPr>
        <w:t xml:space="preserve"> </w:t>
      </w:r>
      <w:r w:rsidR="000141E6" w:rsidRPr="00EE0288">
        <w:rPr>
          <w:rFonts w:cs="Arial"/>
          <w:color w:val="000000"/>
          <w:szCs w:val="24"/>
        </w:rPr>
        <w:t>to identify the statistical significance of the difference</w:t>
      </w:r>
      <w:r w:rsidR="00D4728E" w:rsidRPr="00EE0288">
        <w:rPr>
          <w:rFonts w:cs="Arial"/>
          <w:color w:val="000000"/>
          <w:szCs w:val="24"/>
        </w:rPr>
        <w:t xml:space="preserve"> </w:t>
      </w:r>
      <w:r w:rsidR="006C5C7A" w:rsidRPr="00EE0288">
        <w:rPr>
          <w:rFonts w:cs="Arial"/>
          <w:color w:val="000000"/>
          <w:szCs w:val="24"/>
        </w:rPr>
        <w:t>(</w:t>
      </w:r>
      <w:r w:rsidR="009403E2" w:rsidRPr="00EE0288">
        <w:rPr>
          <w:rFonts w:cs="Arial"/>
          <w:color w:val="000000"/>
          <w:szCs w:val="24"/>
        </w:rPr>
        <w:t xml:space="preserve">Zimmerman, 1996; </w:t>
      </w:r>
      <w:r w:rsidR="006C5C7A" w:rsidRPr="00EE0288">
        <w:rPr>
          <w:rFonts w:cs="Arial"/>
          <w:color w:val="000000"/>
          <w:szCs w:val="24"/>
        </w:rPr>
        <w:t>Field, 20</w:t>
      </w:r>
      <w:r w:rsidR="00363191" w:rsidRPr="00EE0288">
        <w:rPr>
          <w:rFonts w:cs="Arial"/>
          <w:color w:val="000000"/>
          <w:szCs w:val="24"/>
        </w:rPr>
        <w:t>11</w:t>
      </w:r>
      <w:r w:rsidR="006C5C7A" w:rsidRPr="00EE0288">
        <w:rPr>
          <w:rFonts w:cs="Arial"/>
          <w:color w:val="000000"/>
          <w:szCs w:val="24"/>
        </w:rPr>
        <w:t>)</w:t>
      </w:r>
      <w:r w:rsidR="00A27108" w:rsidRPr="00EE0288">
        <w:rPr>
          <w:rFonts w:cs="Arial"/>
          <w:color w:val="000000"/>
          <w:szCs w:val="24"/>
        </w:rPr>
        <w:t xml:space="preserve">. </w:t>
      </w:r>
      <w:r w:rsidR="0007076D" w:rsidRPr="00EE0288">
        <w:rPr>
          <w:rFonts w:cs="Arial"/>
          <w:color w:val="000000"/>
          <w:szCs w:val="24"/>
        </w:rPr>
        <w:t xml:space="preserve">As previously discussed in the Methodology section, the </w:t>
      </w:r>
      <w:r w:rsidR="00473B54" w:rsidRPr="00EE0288">
        <w:rPr>
          <w:rFonts w:cs="Arial"/>
          <w:i/>
          <w:color w:val="000000"/>
          <w:szCs w:val="24"/>
        </w:rPr>
        <w:t>Wilcoxon</w:t>
      </w:r>
      <w:r w:rsidR="0007076D" w:rsidRPr="00EE0288">
        <w:rPr>
          <w:rFonts w:cs="Arial"/>
          <w:i/>
          <w:color w:val="000000"/>
          <w:szCs w:val="24"/>
        </w:rPr>
        <w:t xml:space="preserve"> Signed-rank</w:t>
      </w:r>
      <w:r w:rsidR="00D4728E" w:rsidRPr="00EE0288">
        <w:rPr>
          <w:rFonts w:cs="Arial"/>
          <w:color w:val="000000"/>
          <w:szCs w:val="24"/>
        </w:rPr>
        <w:t xml:space="preserve"> </w:t>
      </w:r>
      <w:r w:rsidR="000141E6" w:rsidRPr="00EE0288">
        <w:rPr>
          <w:rFonts w:cs="Arial"/>
          <w:color w:val="000000"/>
          <w:szCs w:val="24"/>
        </w:rPr>
        <w:t xml:space="preserve">non-parametric </w:t>
      </w:r>
      <w:r w:rsidR="00D4728E" w:rsidRPr="00EE0288">
        <w:rPr>
          <w:rFonts w:cs="Arial"/>
          <w:color w:val="000000"/>
          <w:szCs w:val="24"/>
        </w:rPr>
        <w:t xml:space="preserve">statistic </w:t>
      </w:r>
      <w:r w:rsidR="0007076D" w:rsidRPr="00EE0288">
        <w:rPr>
          <w:rFonts w:cs="Arial"/>
          <w:color w:val="000000"/>
          <w:szCs w:val="24"/>
        </w:rPr>
        <w:t>rank</w:t>
      </w:r>
      <w:r w:rsidR="009403E2" w:rsidRPr="00EE0288">
        <w:rPr>
          <w:rFonts w:cs="Arial"/>
          <w:color w:val="000000"/>
          <w:szCs w:val="24"/>
        </w:rPr>
        <w:t>s</w:t>
      </w:r>
      <w:r w:rsidR="0007076D" w:rsidRPr="00EE0288">
        <w:rPr>
          <w:rFonts w:cs="Arial"/>
          <w:color w:val="000000"/>
          <w:szCs w:val="24"/>
        </w:rPr>
        <w:t xml:space="preserve"> the data</w:t>
      </w:r>
      <w:r w:rsidR="00E668FD" w:rsidRPr="00EE0288">
        <w:rPr>
          <w:rFonts w:cs="Arial"/>
          <w:color w:val="000000"/>
          <w:szCs w:val="24"/>
        </w:rPr>
        <w:t xml:space="preserve"> set</w:t>
      </w:r>
      <w:r w:rsidR="009C56F7" w:rsidRPr="00EE0288">
        <w:rPr>
          <w:rFonts w:cs="Arial"/>
          <w:color w:val="000000"/>
          <w:szCs w:val="24"/>
        </w:rPr>
        <w:t>s</w:t>
      </w:r>
      <w:r w:rsidR="000141E6" w:rsidRPr="00EE0288">
        <w:rPr>
          <w:rFonts w:cs="Arial"/>
          <w:color w:val="000000"/>
          <w:szCs w:val="24"/>
        </w:rPr>
        <w:t xml:space="preserve"> </w:t>
      </w:r>
      <w:r w:rsidR="00BF6957" w:rsidRPr="00EE0288">
        <w:rPr>
          <w:rFonts w:cs="Arial"/>
          <w:color w:val="000000"/>
          <w:szCs w:val="24"/>
        </w:rPr>
        <w:t xml:space="preserve">(large to </w:t>
      </w:r>
      <w:proofErr w:type="gramStart"/>
      <w:r w:rsidR="00BF6957" w:rsidRPr="00EE0288">
        <w:rPr>
          <w:rFonts w:cs="Arial"/>
          <w:color w:val="000000"/>
          <w:szCs w:val="24"/>
        </w:rPr>
        <w:t xml:space="preserve">small) </w:t>
      </w:r>
      <w:r w:rsidR="002D6908" w:rsidRPr="00EE0288">
        <w:rPr>
          <w:rFonts w:cs="Arial"/>
          <w:color w:val="000000"/>
          <w:szCs w:val="24"/>
        </w:rPr>
        <w:t>and then compares</w:t>
      </w:r>
      <w:proofErr w:type="gramEnd"/>
      <w:r w:rsidR="0007076D" w:rsidRPr="00EE0288">
        <w:rPr>
          <w:rFonts w:cs="Arial"/>
          <w:color w:val="000000"/>
          <w:szCs w:val="24"/>
        </w:rPr>
        <w:t xml:space="preserve"> </w:t>
      </w:r>
      <w:r w:rsidR="002D6908" w:rsidRPr="00EE0288">
        <w:rPr>
          <w:rFonts w:cs="Arial"/>
          <w:color w:val="000000"/>
          <w:szCs w:val="24"/>
        </w:rPr>
        <w:t>and measures</w:t>
      </w:r>
      <w:r w:rsidR="00BF6957" w:rsidRPr="00EE0288">
        <w:rPr>
          <w:rFonts w:cs="Arial"/>
          <w:color w:val="000000"/>
          <w:szCs w:val="24"/>
        </w:rPr>
        <w:t xml:space="preserve"> the difference</w:t>
      </w:r>
      <w:r w:rsidR="00756557" w:rsidRPr="00EE0288">
        <w:rPr>
          <w:rFonts w:cs="Arial"/>
          <w:color w:val="000000"/>
          <w:szCs w:val="24"/>
        </w:rPr>
        <w:t xml:space="preserve"> much like a </w:t>
      </w:r>
      <w:r w:rsidR="00756557" w:rsidRPr="00EE0288">
        <w:rPr>
          <w:rFonts w:cs="Arial"/>
          <w:i/>
          <w:color w:val="000000"/>
          <w:szCs w:val="24"/>
        </w:rPr>
        <w:t>t-test</w:t>
      </w:r>
      <w:r w:rsidR="00756557" w:rsidRPr="00EE0288">
        <w:rPr>
          <w:rFonts w:cs="Arial"/>
          <w:color w:val="000000"/>
          <w:szCs w:val="24"/>
        </w:rPr>
        <w:t>.</w:t>
      </w:r>
      <w:r w:rsidR="00A27108" w:rsidRPr="00EE0288">
        <w:rPr>
          <w:rFonts w:cs="Arial"/>
          <w:color w:val="000000"/>
          <w:szCs w:val="24"/>
        </w:rPr>
        <w:t xml:space="preserve"> </w:t>
      </w:r>
      <w:r w:rsidR="00ED6358" w:rsidRPr="00EE0288">
        <w:rPr>
          <w:rFonts w:cs="Arial"/>
          <w:color w:val="000000"/>
          <w:szCs w:val="24"/>
        </w:rPr>
        <w:t xml:space="preserve">According to Zimmerman (1996):  </w:t>
      </w:r>
    </w:p>
    <w:p w14:paraId="1CFCB6CC" w14:textId="3EB810EB" w:rsidR="00756557" w:rsidRPr="00EE0288" w:rsidRDefault="00ED6358" w:rsidP="00EA0815">
      <w:pPr>
        <w:autoSpaceDE w:val="0"/>
        <w:autoSpaceDN w:val="0"/>
        <w:adjustRightInd w:val="0"/>
        <w:ind w:left="720" w:right="720" w:firstLine="0"/>
        <w:rPr>
          <w:rFonts w:cs="Arial"/>
          <w:color w:val="000000"/>
          <w:szCs w:val="24"/>
        </w:rPr>
      </w:pPr>
      <w:r w:rsidRPr="00EE0288">
        <w:rPr>
          <w:rFonts w:cs="Arial"/>
          <w:noProof/>
          <w:color w:val="000000"/>
          <w:szCs w:val="24"/>
        </w:rPr>
        <w:t xml:space="preserve">The </w:t>
      </w:r>
      <w:r w:rsidR="00473B54" w:rsidRPr="00EE0288">
        <w:rPr>
          <w:rFonts w:cs="Arial"/>
          <w:noProof/>
          <w:color w:val="000000"/>
          <w:szCs w:val="24"/>
        </w:rPr>
        <w:t>Wilcoxon</w:t>
      </w:r>
      <w:r w:rsidRPr="00EE0288">
        <w:rPr>
          <w:rFonts w:cs="Arial"/>
          <w:noProof/>
          <w:color w:val="000000"/>
          <w:szCs w:val="24"/>
        </w:rPr>
        <w:t> </w:t>
      </w:r>
      <w:r w:rsidRPr="00EE0288">
        <w:rPr>
          <w:rFonts w:cs="Arial"/>
          <w:bCs/>
          <w:noProof/>
          <w:color w:val="000000"/>
          <w:szCs w:val="24"/>
        </w:rPr>
        <w:t>test</w:t>
      </w:r>
      <w:r w:rsidRPr="00EE0288">
        <w:rPr>
          <w:rFonts w:cs="Arial"/>
          <w:noProof/>
          <w:color w:val="000000"/>
          <w:szCs w:val="24"/>
        </w:rPr>
        <w:t> is more powerful for various non</w:t>
      </w:r>
      <w:r w:rsidR="00BF6957" w:rsidRPr="00EE0288">
        <w:rPr>
          <w:rFonts w:cs="Arial"/>
          <w:noProof/>
          <w:color w:val="000000"/>
          <w:szCs w:val="24"/>
        </w:rPr>
        <w:t>-</w:t>
      </w:r>
      <w:r w:rsidRPr="00EE0288">
        <w:rPr>
          <w:rFonts w:cs="Arial"/>
          <w:noProof/>
          <w:color w:val="000000"/>
          <w:szCs w:val="24"/>
        </w:rPr>
        <w:t>normal distributions with excess skewness and kurtosis, including mixed-normal, exponential, Cauchy, and Laplace distributions (Hodges &amp; Lehmann, 1956; Randles &amp; Wolfe, 1979).</w:t>
      </w:r>
      <w:r w:rsidRPr="00EE0288">
        <w:rPr>
          <w:rFonts w:cs="Arial"/>
          <w:color w:val="000000"/>
          <w:szCs w:val="24"/>
        </w:rPr>
        <w:t xml:space="preserve"> The comparison does not imply that violation of the </w:t>
      </w:r>
      <w:r w:rsidRPr="00EE0288">
        <w:rPr>
          <w:rFonts w:cs="Arial"/>
          <w:bCs/>
          <w:color w:val="000000"/>
          <w:szCs w:val="24"/>
        </w:rPr>
        <w:t>normality</w:t>
      </w:r>
      <w:r w:rsidRPr="00EE0288">
        <w:rPr>
          <w:rFonts w:cs="Arial"/>
          <w:color w:val="000000"/>
          <w:szCs w:val="24"/>
        </w:rPr>
        <w:t> </w:t>
      </w:r>
      <w:r w:rsidRPr="00EE0288">
        <w:rPr>
          <w:rFonts w:cs="Arial"/>
          <w:bCs/>
          <w:color w:val="000000"/>
          <w:szCs w:val="24"/>
        </w:rPr>
        <w:t>assumption</w:t>
      </w:r>
      <w:r w:rsidRPr="00EE0288">
        <w:rPr>
          <w:rFonts w:cs="Arial"/>
          <w:color w:val="000000"/>
          <w:szCs w:val="24"/>
        </w:rPr>
        <w:t xml:space="preserve"> has no influence on the </w:t>
      </w:r>
      <w:r w:rsidR="00473B54" w:rsidRPr="00EE0288">
        <w:rPr>
          <w:rFonts w:cs="Arial"/>
          <w:color w:val="000000"/>
          <w:szCs w:val="24"/>
        </w:rPr>
        <w:t>Wilcoxon</w:t>
      </w:r>
      <w:r w:rsidRPr="00EE0288">
        <w:rPr>
          <w:rFonts w:cs="Arial"/>
          <w:color w:val="000000"/>
          <w:szCs w:val="24"/>
        </w:rPr>
        <w:t> </w:t>
      </w:r>
      <w:r w:rsidRPr="00EE0288">
        <w:rPr>
          <w:rFonts w:cs="Arial"/>
          <w:bCs/>
          <w:color w:val="000000"/>
          <w:szCs w:val="24"/>
        </w:rPr>
        <w:t>test</w:t>
      </w:r>
      <w:r w:rsidRPr="00EE0288">
        <w:rPr>
          <w:rFonts w:cs="Arial"/>
          <w:color w:val="000000"/>
          <w:szCs w:val="24"/>
        </w:rPr>
        <w:t>. On the contrary, the power of the </w:t>
      </w:r>
      <w:r w:rsidRPr="00EE0288">
        <w:rPr>
          <w:rFonts w:cs="Arial"/>
          <w:bCs/>
          <w:color w:val="000000"/>
          <w:szCs w:val="24"/>
        </w:rPr>
        <w:t>test</w:t>
      </w:r>
      <w:r w:rsidRPr="00EE0288">
        <w:rPr>
          <w:rFonts w:cs="Arial"/>
          <w:color w:val="000000"/>
          <w:szCs w:val="24"/>
        </w:rPr>
        <w:t> to detect alternatives declines, despite maintenance of the significa</w:t>
      </w:r>
      <w:r w:rsidR="00B0611C" w:rsidRPr="00EE0288">
        <w:rPr>
          <w:rFonts w:cs="Arial"/>
          <w:color w:val="000000"/>
          <w:szCs w:val="24"/>
        </w:rPr>
        <w:t xml:space="preserve">nce level. But the power of </w:t>
      </w:r>
      <w:proofErr w:type="gramStart"/>
      <w:r w:rsidR="00B0611C" w:rsidRPr="00EE0288">
        <w:rPr>
          <w:rFonts w:cs="Arial"/>
          <w:color w:val="000000"/>
          <w:szCs w:val="24"/>
        </w:rPr>
        <w:t>the '</w:t>
      </w:r>
      <w:r w:rsidRPr="00EE0288">
        <w:rPr>
          <w:rFonts w:cs="Arial"/>
          <w:bCs/>
          <w:i/>
          <w:color w:val="000000"/>
          <w:szCs w:val="24"/>
        </w:rPr>
        <w:t>t</w:t>
      </w:r>
      <w:proofErr w:type="gramEnd"/>
      <w:r w:rsidRPr="00EE0288">
        <w:rPr>
          <w:rFonts w:cs="Arial"/>
          <w:color w:val="000000"/>
          <w:szCs w:val="24"/>
        </w:rPr>
        <w:t>-</w:t>
      </w:r>
      <w:r w:rsidRPr="00EE0288">
        <w:rPr>
          <w:rFonts w:cs="Arial"/>
          <w:bCs/>
          <w:color w:val="000000"/>
          <w:szCs w:val="24"/>
        </w:rPr>
        <w:t>test</w:t>
      </w:r>
      <w:r w:rsidR="00B0611C" w:rsidRPr="00EE0288">
        <w:rPr>
          <w:rFonts w:cs="Arial"/>
          <w:color w:val="000000"/>
          <w:szCs w:val="24"/>
        </w:rPr>
        <w:t xml:space="preserve">' </w:t>
      </w:r>
      <w:r w:rsidRPr="00EE0288">
        <w:rPr>
          <w:rFonts w:cs="Arial"/>
          <w:color w:val="000000"/>
          <w:szCs w:val="24"/>
        </w:rPr>
        <w:t>declines even more, so the nonparametric method acquires an advantage.</w:t>
      </w:r>
    </w:p>
    <w:p w14:paraId="3A5950AA" w14:textId="734F89B9" w:rsidR="007B3D48" w:rsidRPr="00EE0288" w:rsidRDefault="009403E2" w:rsidP="007D0D16">
      <w:pPr>
        <w:autoSpaceDE w:val="0"/>
        <w:autoSpaceDN w:val="0"/>
        <w:adjustRightInd w:val="0"/>
        <w:rPr>
          <w:rFonts w:cs="Arial"/>
          <w:color w:val="000000"/>
          <w:szCs w:val="24"/>
        </w:rPr>
      </w:pPr>
      <w:r w:rsidRPr="00EE0288">
        <w:rPr>
          <w:rFonts w:cs="Arial"/>
          <w:color w:val="000000"/>
          <w:szCs w:val="24"/>
        </w:rPr>
        <w:t xml:space="preserve">The </w:t>
      </w:r>
      <w:r w:rsidR="00473B54" w:rsidRPr="00EE0288">
        <w:rPr>
          <w:rFonts w:cs="Arial"/>
          <w:color w:val="000000"/>
          <w:szCs w:val="24"/>
        </w:rPr>
        <w:t>Wilcoxon</w:t>
      </w:r>
      <w:r w:rsidRPr="00EE0288">
        <w:rPr>
          <w:rFonts w:cs="Arial"/>
          <w:color w:val="000000"/>
          <w:szCs w:val="24"/>
        </w:rPr>
        <w:t xml:space="preserve"> Signed-</w:t>
      </w:r>
      <w:r w:rsidR="00D47E14" w:rsidRPr="00EE0288">
        <w:rPr>
          <w:rFonts w:cs="Arial"/>
          <w:color w:val="000000"/>
          <w:szCs w:val="24"/>
        </w:rPr>
        <w:t xml:space="preserve">rank test confirmed the significance of the difference between the DSI and </w:t>
      </w:r>
      <w:r w:rsidR="00603148" w:rsidRPr="00EE0288">
        <w:rPr>
          <w:rFonts w:cs="Arial"/>
          <w:color w:val="000000"/>
          <w:szCs w:val="24"/>
        </w:rPr>
        <w:t xml:space="preserve">the </w:t>
      </w:r>
      <w:proofErr w:type="spellStart"/>
      <w:r w:rsidR="00D47E14" w:rsidRPr="00EE0288">
        <w:rPr>
          <w:rFonts w:cs="Arial"/>
          <w:color w:val="000000"/>
          <w:szCs w:val="24"/>
        </w:rPr>
        <w:t>aDSI</w:t>
      </w:r>
      <w:proofErr w:type="spellEnd"/>
      <w:r w:rsidR="00B15F10" w:rsidRPr="00EE0288">
        <w:rPr>
          <w:rFonts w:cs="Arial"/>
          <w:color w:val="000000"/>
          <w:szCs w:val="24"/>
        </w:rPr>
        <w:t xml:space="preserve"> </w:t>
      </w:r>
      <w:r w:rsidR="003A3E96" w:rsidRPr="00EE0288">
        <w:rPr>
          <w:rFonts w:cs="Arial"/>
          <w:color w:val="000000"/>
          <w:szCs w:val="24"/>
        </w:rPr>
        <w:t>Z =</w:t>
      </w:r>
      <w:r w:rsidR="006C066E" w:rsidRPr="00EE0288">
        <w:rPr>
          <w:rFonts w:cs="Arial"/>
          <w:color w:val="000000"/>
          <w:szCs w:val="24"/>
        </w:rPr>
        <w:t xml:space="preserve"> -</w:t>
      </w:r>
      <w:r w:rsidR="00532562" w:rsidRPr="00EE0288">
        <w:rPr>
          <w:rFonts w:cs="Arial"/>
          <w:color w:val="000000"/>
          <w:szCs w:val="24"/>
        </w:rPr>
        <w:t>14</w:t>
      </w:r>
      <w:r w:rsidR="006C066E" w:rsidRPr="00EE0288">
        <w:rPr>
          <w:rFonts w:cs="Arial"/>
          <w:color w:val="000000"/>
          <w:szCs w:val="24"/>
        </w:rPr>
        <w:t>.</w:t>
      </w:r>
      <w:r w:rsidR="00532562" w:rsidRPr="00EE0288">
        <w:rPr>
          <w:rFonts w:cs="Arial"/>
          <w:color w:val="000000"/>
          <w:szCs w:val="24"/>
        </w:rPr>
        <w:t>214</w:t>
      </w:r>
      <w:r w:rsidR="003A3E96" w:rsidRPr="00EE0288">
        <w:rPr>
          <w:rFonts w:cs="Arial"/>
          <w:color w:val="000000"/>
          <w:szCs w:val="24"/>
        </w:rPr>
        <w:t xml:space="preserve"> </w:t>
      </w:r>
      <w:r w:rsidR="005D7123" w:rsidRPr="00EE0288">
        <w:rPr>
          <w:rFonts w:cs="Arial"/>
          <w:color w:val="000000"/>
          <w:szCs w:val="24"/>
        </w:rPr>
        <w:t>(</w:t>
      </w:r>
      <w:r w:rsidR="003A3E96" w:rsidRPr="00EE0288">
        <w:rPr>
          <w:rFonts w:cs="Arial"/>
          <w:color w:val="000000"/>
          <w:szCs w:val="24"/>
        </w:rPr>
        <w:t>p &lt;</w:t>
      </w:r>
      <w:r w:rsidR="006C066E" w:rsidRPr="00EE0288">
        <w:rPr>
          <w:rFonts w:cs="Arial"/>
          <w:color w:val="000000"/>
          <w:szCs w:val="24"/>
        </w:rPr>
        <w:t xml:space="preserve"> .05</w:t>
      </w:r>
      <w:r w:rsidR="005D7123" w:rsidRPr="00EE0288">
        <w:rPr>
          <w:rFonts w:cs="Arial"/>
          <w:color w:val="000000"/>
          <w:szCs w:val="24"/>
        </w:rPr>
        <w:t>)</w:t>
      </w:r>
      <w:r w:rsidR="00D47E14" w:rsidRPr="00EE0288">
        <w:rPr>
          <w:rFonts w:cs="Arial"/>
          <w:color w:val="000000"/>
          <w:szCs w:val="24"/>
        </w:rPr>
        <w:t>.</w:t>
      </w:r>
      <w:r w:rsidR="00B0611C" w:rsidRPr="00EE0288">
        <w:rPr>
          <w:rStyle w:val="apple-converted-space"/>
          <w:rFonts w:ascii="EB Garamond" w:hAnsi="EB Garamond"/>
          <w:color w:val="000000"/>
          <w:spacing w:val="15"/>
          <w:sz w:val="30"/>
          <w:szCs w:val="30"/>
          <w:shd w:val="clear" w:color="auto" w:fill="FFFFFF"/>
        </w:rPr>
        <w:t xml:space="preserve"> </w:t>
      </w:r>
      <w:r w:rsidR="006A2CC6" w:rsidRPr="00EE0288">
        <w:rPr>
          <w:rFonts w:cs="Arial"/>
          <w:color w:val="000000"/>
          <w:szCs w:val="24"/>
        </w:rPr>
        <w:t xml:space="preserve">The </w:t>
      </w:r>
      <w:r w:rsidR="00473B54" w:rsidRPr="00EE0288">
        <w:rPr>
          <w:rFonts w:cs="Arial"/>
          <w:color w:val="000000"/>
          <w:szCs w:val="24"/>
        </w:rPr>
        <w:t>Wilcoxon</w:t>
      </w:r>
      <w:r w:rsidR="00243071" w:rsidRPr="00EE0288">
        <w:rPr>
          <w:rFonts w:cs="Arial"/>
          <w:color w:val="000000"/>
          <w:szCs w:val="24"/>
        </w:rPr>
        <w:t xml:space="preserve"> Signed-rank effect size </w:t>
      </w:r>
      <w:r w:rsidR="00F417FB" w:rsidRPr="00EE0288">
        <w:rPr>
          <w:rFonts w:cs="Arial"/>
          <w:color w:val="000000"/>
          <w:szCs w:val="24"/>
        </w:rPr>
        <w:t xml:space="preserve">estimate </w:t>
      </w:r>
      <w:proofErr w:type="gramStart"/>
      <w:r w:rsidR="006A2CC6" w:rsidRPr="00EE0288">
        <w:rPr>
          <w:rFonts w:cs="Arial"/>
          <w:i/>
          <w:color w:val="000000"/>
          <w:sz w:val="28"/>
          <w:szCs w:val="24"/>
        </w:rPr>
        <w:t>r</w:t>
      </w:r>
      <w:r w:rsidR="006A2CC6" w:rsidRPr="00EE0288">
        <w:rPr>
          <w:rFonts w:cs="Arial"/>
          <w:color w:val="000000"/>
          <w:szCs w:val="24"/>
        </w:rPr>
        <w:t xml:space="preserve"> value</w:t>
      </w:r>
      <w:proofErr w:type="gramEnd"/>
      <w:r w:rsidR="006A2CC6" w:rsidRPr="00EE0288">
        <w:rPr>
          <w:rFonts w:cs="Arial"/>
          <w:color w:val="000000"/>
          <w:szCs w:val="24"/>
        </w:rPr>
        <w:t xml:space="preserve"> of .</w:t>
      </w:r>
      <w:r w:rsidR="00CE71BA" w:rsidRPr="00EE0288">
        <w:rPr>
          <w:rFonts w:cs="Arial"/>
          <w:color w:val="000000"/>
          <w:szCs w:val="24"/>
        </w:rPr>
        <w:t>52</w:t>
      </w:r>
      <w:r w:rsidR="006A2CC6" w:rsidRPr="00EE0288">
        <w:rPr>
          <w:rFonts w:cs="Arial"/>
          <w:color w:val="000000"/>
          <w:szCs w:val="24"/>
        </w:rPr>
        <w:t xml:space="preserve"> </w:t>
      </w:r>
      <w:r w:rsidR="008448E4" w:rsidRPr="00EE0288">
        <w:rPr>
          <w:rFonts w:cs="Arial"/>
          <w:color w:val="000000"/>
          <w:szCs w:val="24"/>
        </w:rPr>
        <w:t>(p &lt; .0</w:t>
      </w:r>
      <w:r w:rsidR="005D7123" w:rsidRPr="00EE0288">
        <w:rPr>
          <w:rFonts w:cs="Arial"/>
          <w:color w:val="000000"/>
          <w:szCs w:val="24"/>
        </w:rPr>
        <w:t>5</w:t>
      </w:r>
      <w:r w:rsidR="008448E4" w:rsidRPr="00EE0288">
        <w:rPr>
          <w:rFonts w:cs="Arial"/>
          <w:color w:val="000000"/>
          <w:szCs w:val="24"/>
        </w:rPr>
        <w:t xml:space="preserve">) </w:t>
      </w:r>
      <w:r w:rsidR="006A2CC6" w:rsidRPr="00EE0288">
        <w:rPr>
          <w:rFonts w:cs="Arial"/>
          <w:color w:val="000000"/>
          <w:szCs w:val="24"/>
        </w:rPr>
        <w:t>provide</w:t>
      </w:r>
      <w:r w:rsidR="006C066E" w:rsidRPr="00EE0288">
        <w:rPr>
          <w:rFonts w:cs="Arial"/>
          <w:color w:val="000000"/>
          <w:szCs w:val="24"/>
        </w:rPr>
        <w:t>d</w:t>
      </w:r>
      <w:r w:rsidR="006A2CC6" w:rsidRPr="00EE0288">
        <w:rPr>
          <w:rFonts w:cs="Arial"/>
          <w:color w:val="000000"/>
          <w:szCs w:val="24"/>
        </w:rPr>
        <w:t xml:space="preserve"> strong support that these adjustments were statistically and practically significant</w:t>
      </w:r>
      <w:r w:rsidR="00243071" w:rsidRPr="00EE0288">
        <w:rPr>
          <w:rFonts w:cs="Arial"/>
          <w:color w:val="000000"/>
          <w:szCs w:val="24"/>
        </w:rPr>
        <w:t xml:space="preserve"> (Field, 20</w:t>
      </w:r>
      <w:r w:rsidR="00363191" w:rsidRPr="00EE0288">
        <w:rPr>
          <w:rFonts w:cs="Arial"/>
          <w:color w:val="000000"/>
          <w:szCs w:val="24"/>
        </w:rPr>
        <w:t>11</w:t>
      </w:r>
      <w:r w:rsidR="00F417FB" w:rsidRPr="00EE0288">
        <w:rPr>
          <w:rFonts w:cs="Arial"/>
          <w:color w:val="000000"/>
          <w:szCs w:val="24"/>
        </w:rPr>
        <w:t>; Rosenthal, 1991, p.19</w:t>
      </w:r>
      <w:r w:rsidR="00243071" w:rsidRPr="00EE0288">
        <w:rPr>
          <w:rFonts w:cs="Arial"/>
          <w:color w:val="000000"/>
          <w:szCs w:val="24"/>
        </w:rPr>
        <w:t>)</w:t>
      </w:r>
      <w:r w:rsidR="006A2CC6" w:rsidRPr="00EE0288">
        <w:rPr>
          <w:rFonts w:cs="Arial"/>
          <w:color w:val="000000"/>
          <w:szCs w:val="24"/>
        </w:rPr>
        <w:t>.</w:t>
      </w:r>
      <w:r w:rsidR="004F65E2" w:rsidRPr="00EE0288">
        <w:rPr>
          <w:rFonts w:cs="Arial"/>
          <w:color w:val="000000"/>
          <w:szCs w:val="24"/>
        </w:rPr>
        <w:t xml:space="preserve"> </w:t>
      </w:r>
      <w:proofErr w:type="spellStart"/>
      <w:r w:rsidR="008448E4" w:rsidRPr="00EE0288">
        <w:rPr>
          <w:rFonts w:cs="Arial"/>
          <w:color w:val="000000"/>
        </w:rPr>
        <w:t>Rosnow</w:t>
      </w:r>
      <w:proofErr w:type="spellEnd"/>
      <w:r w:rsidR="008448E4" w:rsidRPr="00EE0288">
        <w:rPr>
          <w:rFonts w:cs="Arial"/>
          <w:color w:val="000000"/>
        </w:rPr>
        <w:t xml:space="preserve"> </w:t>
      </w:r>
      <w:r w:rsidR="00637653" w:rsidRPr="00EE0288">
        <w:rPr>
          <w:rFonts w:cs="Arial"/>
          <w:color w:val="000000"/>
        </w:rPr>
        <w:t>and</w:t>
      </w:r>
      <w:r w:rsidR="008448E4" w:rsidRPr="00EE0288">
        <w:rPr>
          <w:rFonts w:cs="Arial"/>
          <w:color w:val="000000"/>
        </w:rPr>
        <w:t xml:space="preserve"> </w:t>
      </w:r>
      <w:r w:rsidR="008448E4" w:rsidRPr="00EE0288">
        <w:rPr>
          <w:rFonts w:cs="Arial"/>
          <w:color w:val="000000"/>
          <w:szCs w:val="24"/>
        </w:rPr>
        <w:t>Rosenthal state</w:t>
      </w:r>
      <w:r w:rsidR="00A44919" w:rsidRPr="00EE0288">
        <w:rPr>
          <w:rFonts w:cs="Arial"/>
          <w:color w:val="000000"/>
          <w:szCs w:val="24"/>
        </w:rPr>
        <w:t>d</w:t>
      </w:r>
      <w:r w:rsidR="008448E4" w:rsidRPr="00EE0288">
        <w:rPr>
          <w:rFonts w:cs="Arial"/>
          <w:color w:val="000000"/>
          <w:szCs w:val="24"/>
        </w:rPr>
        <w:t xml:space="preserve"> a </w:t>
      </w:r>
      <w:r w:rsidR="00473B54" w:rsidRPr="00EE0288">
        <w:rPr>
          <w:rFonts w:cs="Arial"/>
          <w:color w:val="000000"/>
          <w:szCs w:val="24"/>
        </w:rPr>
        <w:t>Wilcoxon</w:t>
      </w:r>
      <w:r w:rsidR="00F417FB" w:rsidRPr="00EE0288">
        <w:rPr>
          <w:rFonts w:cs="Arial"/>
          <w:color w:val="000000"/>
          <w:szCs w:val="24"/>
        </w:rPr>
        <w:t xml:space="preserve"> Signed-rank </w:t>
      </w:r>
      <w:proofErr w:type="gramStart"/>
      <w:r w:rsidR="00F417FB" w:rsidRPr="00EE0288">
        <w:rPr>
          <w:rFonts w:cs="Arial"/>
          <w:color w:val="000000"/>
          <w:szCs w:val="24"/>
        </w:rPr>
        <w:t>effect size estimate</w:t>
      </w:r>
      <w:r w:rsidR="00F417FB" w:rsidRPr="00EE0288">
        <w:rPr>
          <w:rFonts w:cs="Arial"/>
          <w:i/>
          <w:color w:val="000000"/>
          <w:szCs w:val="24"/>
        </w:rPr>
        <w:t xml:space="preserve"> </w:t>
      </w:r>
      <w:r w:rsidR="008448E4" w:rsidRPr="00EE0288">
        <w:rPr>
          <w:rFonts w:cs="Arial"/>
          <w:i/>
          <w:color w:val="000000"/>
          <w:szCs w:val="24"/>
        </w:rPr>
        <w:t>r</w:t>
      </w:r>
      <w:proofErr w:type="gramEnd"/>
      <w:r w:rsidR="008448E4" w:rsidRPr="00EE0288">
        <w:rPr>
          <w:rFonts w:cs="Arial"/>
          <w:color w:val="000000"/>
          <w:szCs w:val="24"/>
        </w:rPr>
        <w:t xml:space="preserve"> reported </w:t>
      </w:r>
      <w:r w:rsidR="008448E4" w:rsidRPr="00EE0288">
        <w:rPr>
          <w:rFonts w:cs="Arial"/>
          <w:noProof/>
          <w:color w:val="000000"/>
          <w:szCs w:val="24"/>
        </w:rPr>
        <w:t>value</w:t>
      </w:r>
      <w:r w:rsidR="008448E4" w:rsidRPr="00EE0288">
        <w:rPr>
          <w:rFonts w:cs="Arial"/>
          <w:color w:val="000000"/>
          <w:szCs w:val="24"/>
        </w:rPr>
        <w:t xml:space="preserve"> of 0.5</w:t>
      </w:r>
      <w:r w:rsidR="005033A8">
        <w:rPr>
          <w:rFonts w:cs="Arial"/>
          <w:color w:val="000000"/>
          <w:szCs w:val="24"/>
        </w:rPr>
        <w:t>0</w:t>
      </w:r>
      <w:r w:rsidR="008448E4" w:rsidRPr="00EE0288">
        <w:rPr>
          <w:rFonts w:cs="Arial"/>
          <w:color w:val="000000"/>
          <w:szCs w:val="24"/>
        </w:rPr>
        <w:t xml:space="preserve"> and above is large (2005).</w:t>
      </w:r>
    </w:p>
    <w:p w14:paraId="42C12A39" w14:textId="77777777" w:rsidR="00BF6957" w:rsidRPr="00EE0288" w:rsidRDefault="00BF6957" w:rsidP="00F11C04">
      <w:pPr>
        <w:autoSpaceDE w:val="0"/>
        <w:autoSpaceDN w:val="0"/>
        <w:adjustRightInd w:val="0"/>
        <w:rPr>
          <w:rFonts w:cs="Arial"/>
          <w:color w:val="000000"/>
          <w:szCs w:val="24"/>
        </w:rPr>
      </w:pPr>
    </w:p>
    <w:p w14:paraId="15B91884" w14:textId="77777777" w:rsidR="00EE4387" w:rsidRDefault="00EE4387" w:rsidP="00F11C04">
      <w:pPr>
        <w:autoSpaceDE w:val="0"/>
        <w:autoSpaceDN w:val="0"/>
        <w:adjustRightInd w:val="0"/>
        <w:rPr>
          <w:rFonts w:cs="Arial"/>
          <w:color w:val="000000"/>
          <w:szCs w:val="24"/>
        </w:rPr>
      </w:pPr>
    </w:p>
    <w:p w14:paraId="69C1A743" w14:textId="77777777" w:rsidR="00021668" w:rsidRPr="00EE0288" w:rsidRDefault="00021668" w:rsidP="00F11C04">
      <w:pPr>
        <w:autoSpaceDE w:val="0"/>
        <w:autoSpaceDN w:val="0"/>
        <w:adjustRightInd w:val="0"/>
        <w:rPr>
          <w:rFonts w:cs="Arial"/>
          <w:color w:val="000000"/>
          <w:szCs w:val="24"/>
        </w:rPr>
      </w:pPr>
    </w:p>
    <w:p w14:paraId="66BB3FE6" w14:textId="453AAC40" w:rsidR="00621F43" w:rsidRDefault="00335868" w:rsidP="00021668">
      <w:pPr>
        <w:pStyle w:val="Heading3"/>
        <w:rPr>
          <w:color w:val="000000"/>
        </w:rPr>
      </w:pPr>
      <w:bookmarkStart w:id="582" w:name="_Toc478498607"/>
      <w:r w:rsidRPr="00EE0288">
        <w:rPr>
          <w:color w:val="000000"/>
        </w:rPr>
        <w:lastRenderedPageBreak/>
        <w:t>Dissertation Predictive Statistics Results</w:t>
      </w:r>
      <w:bookmarkEnd w:id="582"/>
    </w:p>
    <w:p w14:paraId="76EEF734" w14:textId="77777777" w:rsidR="00021668" w:rsidRPr="00021668" w:rsidRDefault="00021668" w:rsidP="00021668"/>
    <w:p w14:paraId="2CF99AA3" w14:textId="376D5B9E" w:rsidR="001D0BDA" w:rsidRPr="00EE0288" w:rsidRDefault="00F11C04" w:rsidP="00AA4710">
      <w:pPr>
        <w:widowControl w:val="0"/>
        <w:autoSpaceDE w:val="0"/>
        <w:autoSpaceDN w:val="0"/>
        <w:adjustRightInd w:val="0"/>
        <w:ind w:firstLine="0"/>
        <w:rPr>
          <w:rFonts w:cs="Arial"/>
          <w:color w:val="000000"/>
          <w:szCs w:val="24"/>
        </w:rPr>
      </w:pPr>
      <w:r w:rsidRPr="00EE0288">
        <w:rPr>
          <w:rFonts w:cs="Arial"/>
          <w:color w:val="000000"/>
          <w:szCs w:val="24"/>
        </w:rPr>
        <w:t xml:space="preserve">RQ3.1: Does </w:t>
      </w:r>
      <w:r w:rsidR="001C53B6" w:rsidRPr="00EE0288">
        <w:rPr>
          <w:rFonts w:cs="Arial"/>
          <w:color w:val="000000"/>
          <w:szCs w:val="24"/>
        </w:rPr>
        <w:t xml:space="preserve">document </w:t>
      </w:r>
      <w:r w:rsidRPr="00EE0288">
        <w:rPr>
          <w:rFonts w:cs="Arial"/>
          <w:color w:val="000000"/>
          <w:szCs w:val="24"/>
        </w:rPr>
        <w:t xml:space="preserve">research method, year of publication, word </w:t>
      </w:r>
      <w:r w:rsidRPr="00EE0288">
        <w:rPr>
          <w:rFonts w:cs="Arial"/>
          <w:noProof/>
          <w:color w:val="000000"/>
          <w:szCs w:val="24"/>
        </w:rPr>
        <w:t>count</w:t>
      </w:r>
      <w:r w:rsidR="00865D04" w:rsidRPr="00EE0288">
        <w:rPr>
          <w:rFonts w:cs="Arial"/>
          <w:noProof/>
          <w:color w:val="000000"/>
          <w:szCs w:val="24"/>
        </w:rPr>
        <w:t>,</w:t>
      </w:r>
      <w:r w:rsidRPr="00EE0288">
        <w:rPr>
          <w:rFonts w:cs="Arial"/>
          <w:color w:val="000000"/>
          <w:szCs w:val="24"/>
        </w:rPr>
        <w:t xml:space="preserve"> and reference count predict membership in low, high</w:t>
      </w:r>
      <w:ins w:id="583" w:author="Mayes, Robin" w:date="2017-03-28T09:38:00Z">
        <w:r w:rsidR="00A97AD9">
          <w:rPr>
            <w:rFonts w:cs="Arial"/>
            <w:color w:val="000000"/>
            <w:szCs w:val="24"/>
          </w:rPr>
          <w:t>,</w:t>
        </w:r>
      </w:ins>
      <w:r w:rsidRPr="00EE0288">
        <w:rPr>
          <w:rFonts w:cs="Arial"/>
          <w:color w:val="000000"/>
          <w:szCs w:val="24"/>
        </w:rPr>
        <w:t xml:space="preserve"> or excessive levels of the plagiarism categories for the c</w:t>
      </w:r>
      <w:r w:rsidR="00AD252C" w:rsidRPr="00EE0288">
        <w:rPr>
          <w:rFonts w:cs="Arial"/>
          <w:color w:val="000000"/>
          <w:szCs w:val="24"/>
        </w:rPr>
        <w:t>orpus of sampled dissertations?</w:t>
      </w:r>
    </w:p>
    <w:p w14:paraId="2F2F8F6C" w14:textId="77777777" w:rsidR="00965C39" w:rsidRPr="00EE0288" w:rsidRDefault="00965C39" w:rsidP="00965C39">
      <w:pPr>
        <w:widowControl w:val="0"/>
        <w:autoSpaceDE w:val="0"/>
        <w:autoSpaceDN w:val="0"/>
        <w:adjustRightInd w:val="0"/>
        <w:ind w:firstLine="0"/>
        <w:rPr>
          <w:rFonts w:cs="Arial"/>
          <w:color w:val="000000"/>
          <w:szCs w:val="24"/>
        </w:rPr>
      </w:pPr>
    </w:p>
    <w:p w14:paraId="53803E59" w14:textId="23E93352" w:rsidR="000513B7" w:rsidRPr="00EE0288" w:rsidRDefault="00C631E8" w:rsidP="000513B7">
      <w:pPr>
        <w:widowControl w:val="0"/>
        <w:autoSpaceDE w:val="0"/>
        <w:autoSpaceDN w:val="0"/>
        <w:adjustRightInd w:val="0"/>
        <w:rPr>
          <w:rFonts w:cs="Arial"/>
          <w:b/>
          <w:i/>
          <w:color w:val="000000"/>
          <w:szCs w:val="24"/>
        </w:rPr>
      </w:pPr>
      <w:r w:rsidRPr="00EE0288">
        <w:rPr>
          <w:rFonts w:cs="Arial"/>
          <w:color w:val="000000"/>
          <w:szCs w:val="24"/>
        </w:rPr>
        <w:t>I</w:t>
      </w:r>
      <w:r w:rsidR="00385DD1" w:rsidRPr="00EE0288">
        <w:rPr>
          <w:rFonts w:cs="Arial"/>
          <w:color w:val="000000"/>
          <w:szCs w:val="24"/>
        </w:rPr>
        <w:t xml:space="preserve"> conducted a </w:t>
      </w:r>
      <w:r w:rsidR="000513B7" w:rsidRPr="00EE0288">
        <w:rPr>
          <w:rFonts w:cs="Arial"/>
          <w:color w:val="000000"/>
          <w:szCs w:val="24"/>
        </w:rPr>
        <w:t xml:space="preserve">multinomial logistic regression </w:t>
      </w:r>
      <w:r w:rsidR="006F6CD8" w:rsidRPr="00EE0288">
        <w:rPr>
          <w:rFonts w:cs="Arial"/>
          <w:color w:val="000000"/>
          <w:szCs w:val="24"/>
        </w:rPr>
        <w:t xml:space="preserve">(MLR) </w:t>
      </w:r>
      <w:r w:rsidR="000513B7" w:rsidRPr="00EE0288">
        <w:rPr>
          <w:rFonts w:cs="Arial"/>
          <w:color w:val="000000"/>
          <w:szCs w:val="24"/>
        </w:rPr>
        <w:t xml:space="preserve">analysis to predict </w:t>
      </w:r>
      <w:r w:rsidR="008561A3" w:rsidRPr="00EE0288">
        <w:rPr>
          <w:rFonts w:cs="Arial"/>
          <w:color w:val="000000"/>
          <w:szCs w:val="24"/>
        </w:rPr>
        <w:t xml:space="preserve">dissertation </w:t>
      </w:r>
      <w:r w:rsidR="00166A61" w:rsidRPr="00EE0288">
        <w:rPr>
          <w:rFonts w:cs="Arial"/>
          <w:color w:val="000000"/>
          <w:szCs w:val="24"/>
        </w:rPr>
        <w:t xml:space="preserve">membership </w:t>
      </w:r>
      <w:r w:rsidR="000513B7" w:rsidRPr="00EE0288">
        <w:rPr>
          <w:rFonts w:cs="Arial"/>
          <w:color w:val="000000"/>
          <w:szCs w:val="24"/>
        </w:rPr>
        <w:t xml:space="preserve">outcomes in the </w:t>
      </w:r>
      <w:r w:rsidR="00166A61" w:rsidRPr="00EE0288">
        <w:rPr>
          <w:rFonts w:cs="Arial"/>
          <w:color w:val="000000"/>
          <w:szCs w:val="24"/>
        </w:rPr>
        <w:t>DSL</w:t>
      </w:r>
      <w:r w:rsidR="007D0D16" w:rsidRPr="00EE0288">
        <w:rPr>
          <w:rFonts w:cs="Arial"/>
          <w:color w:val="000000"/>
          <w:szCs w:val="24"/>
        </w:rPr>
        <w:t xml:space="preserve">. </w:t>
      </w:r>
      <w:r w:rsidR="000513B7" w:rsidRPr="00EE0288">
        <w:rPr>
          <w:rFonts w:cs="Arial"/>
          <w:color w:val="000000"/>
          <w:szCs w:val="24"/>
        </w:rPr>
        <w:t xml:space="preserve">The goal </w:t>
      </w:r>
      <w:r w:rsidR="00FC0553" w:rsidRPr="00EE0288">
        <w:rPr>
          <w:rFonts w:cs="Arial"/>
          <w:noProof/>
          <w:color w:val="000000"/>
          <w:szCs w:val="24"/>
        </w:rPr>
        <w:t>of</w:t>
      </w:r>
      <w:r w:rsidR="00AB23D8" w:rsidRPr="00EE0288">
        <w:rPr>
          <w:rFonts w:cs="Arial"/>
          <w:color w:val="000000"/>
          <w:szCs w:val="24"/>
        </w:rPr>
        <w:t xml:space="preserve"> this</w:t>
      </w:r>
      <w:r w:rsidR="000513B7" w:rsidRPr="00EE0288">
        <w:rPr>
          <w:rFonts w:cs="Arial"/>
          <w:color w:val="000000"/>
          <w:szCs w:val="24"/>
        </w:rPr>
        <w:t xml:space="preserve"> MLR analysis </w:t>
      </w:r>
      <w:r w:rsidR="009B465D" w:rsidRPr="00EE0288">
        <w:rPr>
          <w:rFonts w:cs="Arial"/>
          <w:color w:val="000000"/>
          <w:szCs w:val="24"/>
        </w:rPr>
        <w:t>was</w:t>
      </w:r>
      <w:r w:rsidR="000513B7" w:rsidRPr="00EE0288">
        <w:rPr>
          <w:rFonts w:cs="Arial"/>
          <w:color w:val="000000"/>
          <w:szCs w:val="24"/>
        </w:rPr>
        <w:t xml:space="preserve"> to determine what independent variables </w:t>
      </w:r>
      <w:r w:rsidR="00BD6E0E" w:rsidRPr="00EE0288">
        <w:rPr>
          <w:rFonts w:cs="Arial"/>
          <w:color w:val="000000"/>
          <w:szCs w:val="24"/>
        </w:rPr>
        <w:t>or</w:t>
      </w:r>
      <w:r w:rsidR="00644EB0" w:rsidRPr="00EE0288">
        <w:rPr>
          <w:rFonts w:cs="Arial"/>
          <w:color w:val="000000"/>
          <w:szCs w:val="24"/>
        </w:rPr>
        <w:t xml:space="preserve"> </w:t>
      </w:r>
      <w:r w:rsidR="00644EB0" w:rsidRPr="00EE0288">
        <w:rPr>
          <w:rFonts w:cs="Arial"/>
          <w:noProof/>
          <w:color w:val="000000"/>
          <w:szCs w:val="24"/>
        </w:rPr>
        <w:t xml:space="preserve">a </w:t>
      </w:r>
      <w:r w:rsidR="00BD6E0E" w:rsidRPr="00EE0288">
        <w:rPr>
          <w:rFonts w:cs="Arial"/>
          <w:noProof/>
          <w:color w:val="000000"/>
          <w:szCs w:val="24"/>
        </w:rPr>
        <w:t>combination</w:t>
      </w:r>
      <w:r w:rsidR="00BD6E0E" w:rsidRPr="00EE0288">
        <w:rPr>
          <w:rFonts w:cs="Arial"/>
          <w:color w:val="000000"/>
          <w:szCs w:val="24"/>
        </w:rPr>
        <w:t xml:space="preserve"> of, </w:t>
      </w:r>
      <w:r w:rsidR="000513B7" w:rsidRPr="00EE0288">
        <w:rPr>
          <w:rFonts w:cs="Arial"/>
          <w:color w:val="000000"/>
          <w:szCs w:val="24"/>
        </w:rPr>
        <w:t>influence</w:t>
      </w:r>
      <w:r w:rsidR="00644EB0" w:rsidRPr="00EE0288">
        <w:rPr>
          <w:rFonts w:cs="Arial"/>
          <w:color w:val="000000"/>
          <w:szCs w:val="24"/>
        </w:rPr>
        <w:t>d</w:t>
      </w:r>
      <w:r w:rsidR="000513B7" w:rsidRPr="00EE0288">
        <w:rPr>
          <w:rFonts w:cs="Arial"/>
          <w:color w:val="000000"/>
          <w:szCs w:val="24"/>
        </w:rPr>
        <w:t xml:space="preserve"> the probability of a document belonging to one of the three </w:t>
      </w:r>
      <w:r w:rsidR="00EE5483" w:rsidRPr="00EE0288">
        <w:rPr>
          <w:rFonts w:cs="Arial"/>
          <w:color w:val="000000"/>
          <w:szCs w:val="24"/>
        </w:rPr>
        <w:t>DSLs</w:t>
      </w:r>
      <w:r w:rsidR="007D0D16" w:rsidRPr="00EE0288">
        <w:rPr>
          <w:rFonts w:cs="Arial"/>
          <w:color w:val="000000"/>
          <w:szCs w:val="24"/>
        </w:rPr>
        <w:t xml:space="preserve">. </w:t>
      </w:r>
      <w:r w:rsidR="000513B7" w:rsidRPr="00EE0288">
        <w:rPr>
          <w:rFonts w:cs="Arial"/>
          <w:color w:val="000000"/>
          <w:szCs w:val="24"/>
        </w:rPr>
        <w:t xml:space="preserve">As previously discussed, the </w:t>
      </w:r>
      <w:r w:rsidR="00166A61" w:rsidRPr="00EE0288">
        <w:rPr>
          <w:rFonts w:cs="Arial"/>
          <w:color w:val="000000"/>
          <w:szCs w:val="24"/>
        </w:rPr>
        <w:t xml:space="preserve">DSL is a </w:t>
      </w:r>
      <w:r w:rsidR="000513B7" w:rsidRPr="00EE0288">
        <w:rPr>
          <w:rFonts w:cs="Arial"/>
          <w:color w:val="000000"/>
          <w:szCs w:val="24"/>
        </w:rPr>
        <w:t xml:space="preserve">multinomial dependent variable based upon three categories </w:t>
      </w:r>
      <w:r w:rsidR="00AB23D8" w:rsidRPr="00EE0288">
        <w:rPr>
          <w:rFonts w:cs="Arial"/>
          <w:color w:val="000000"/>
          <w:szCs w:val="24"/>
        </w:rPr>
        <w:t xml:space="preserve">using the </w:t>
      </w:r>
      <w:proofErr w:type="spellStart"/>
      <w:r w:rsidR="00AB23D8" w:rsidRPr="00EE0288">
        <w:rPr>
          <w:rFonts w:cs="Arial"/>
          <w:color w:val="000000"/>
          <w:szCs w:val="24"/>
        </w:rPr>
        <w:t>aDSI</w:t>
      </w:r>
      <w:proofErr w:type="spellEnd"/>
      <w:r w:rsidR="000513B7" w:rsidRPr="00EE0288">
        <w:rPr>
          <w:rFonts w:cs="Arial"/>
          <w:color w:val="000000"/>
          <w:szCs w:val="24"/>
        </w:rPr>
        <w:t xml:space="preserve"> </w:t>
      </w:r>
      <w:r w:rsidR="002A41A3" w:rsidRPr="00EE0288">
        <w:rPr>
          <w:rFonts w:cs="Arial"/>
          <w:color w:val="000000"/>
          <w:szCs w:val="24"/>
        </w:rPr>
        <w:t>with the following membership criteria</w:t>
      </w:r>
      <w:r w:rsidR="000513B7" w:rsidRPr="00EE0288">
        <w:rPr>
          <w:rFonts w:cs="Arial"/>
          <w:color w:val="000000"/>
          <w:szCs w:val="24"/>
        </w:rPr>
        <w:t xml:space="preserve">: </w:t>
      </w:r>
    </w:p>
    <w:p w14:paraId="79E4C3F4" w14:textId="6FD116AE" w:rsidR="000513B7" w:rsidRPr="00EE0288" w:rsidRDefault="000513B7" w:rsidP="000513B7">
      <w:pPr>
        <w:pStyle w:val="ListParagraph"/>
        <w:numPr>
          <w:ilvl w:val="0"/>
          <w:numId w:val="40"/>
        </w:numPr>
        <w:autoSpaceDE w:val="0"/>
        <w:autoSpaceDN w:val="0"/>
        <w:adjustRightInd w:val="0"/>
        <w:rPr>
          <w:rFonts w:cs="Arial"/>
          <w:color w:val="000000"/>
          <w:szCs w:val="24"/>
        </w:rPr>
      </w:pPr>
      <w:r w:rsidRPr="00EE0288">
        <w:rPr>
          <w:rFonts w:cs="Arial"/>
          <w:color w:val="000000"/>
          <w:szCs w:val="24"/>
        </w:rPr>
        <w:t xml:space="preserve">Low: </w:t>
      </w:r>
      <w:r w:rsidR="008D6534" w:rsidRPr="00EE0288">
        <w:rPr>
          <w:rFonts w:cs="Arial"/>
          <w:color w:val="000000"/>
          <w:szCs w:val="24"/>
        </w:rPr>
        <w:t xml:space="preserve">Less </w:t>
      </w:r>
      <w:r w:rsidR="00EA0815" w:rsidRPr="00EE0288">
        <w:rPr>
          <w:rFonts w:cs="Arial"/>
          <w:color w:val="000000"/>
          <w:szCs w:val="24"/>
        </w:rPr>
        <w:t xml:space="preserve">or equal to </w:t>
      </w:r>
      <w:r w:rsidR="008D6534" w:rsidRPr="00EE0288">
        <w:rPr>
          <w:rFonts w:cs="Arial"/>
          <w:color w:val="000000"/>
          <w:szCs w:val="24"/>
        </w:rPr>
        <w:t>14%</w:t>
      </w:r>
    </w:p>
    <w:p w14:paraId="583E6FDC" w14:textId="605E0D9B" w:rsidR="000513B7" w:rsidRPr="00EE0288" w:rsidRDefault="000513B7" w:rsidP="000513B7">
      <w:pPr>
        <w:pStyle w:val="ListParagraph"/>
        <w:numPr>
          <w:ilvl w:val="0"/>
          <w:numId w:val="40"/>
        </w:numPr>
        <w:autoSpaceDE w:val="0"/>
        <w:autoSpaceDN w:val="0"/>
        <w:adjustRightInd w:val="0"/>
        <w:rPr>
          <w:rFonts w:cs="Arial"/>
          <w:color w:val="000000"/>
          <w:szCs w:val="24"/>
        </w:rPr>
      </w:pPr>
      <w:r w:rsidRPr="00EE0288">
        <w:rPr>
          <w:rFonts w:cs="Arial"/>
          <w:color w:val="000000"/>
          <w:szCs w:val="24"/>
        </w:rPr>
        <w:t xml:space="preserve">High: </w:t>
      </w:r>
      <w:r w:rsidR="008D6534" w:rsidRPr="00EE0288">
        <w:rPr>
          <w:rFonts w:cs="Arial"/>
          <w:color w:val="000000"/>
          <w:szCs w:val="24"/>
        </w:rPr>
        <w:t xml:space="preserve">Between </w:t>
      </w:r>
      <w:r w:rsidRPr="00EE0288">
        <w:rPr>
          <w:rFonts w:cs="Arial"/>
          <w:color w:val="000000"/>
          <w:szCs w:val="24"/>
        </w:rPr>
        <w:t>15% and</w:t>
      </w:r>
      <w:r w:rsidR="008D6534" w:rsidRPr="00EE0288">
        <w:rPr>
          <w:rFonts w:cs="Arial"/>
          <w:color w:val="000000"/>
          <w:szCs w:val="24"/>
        </w:rPr>
        <w:t xml:space="preserve"> 24%</w:t>
      </w:r>
    </w:p>
    <w:p w14:paraId="20F0913B" w14:textId="06A9EB97" w:rsidR="004B5C7E" w:rsidRPr="00EE0288" w:rsidRDefault="008D6534" w:rsidP="004B5C7E">
      <w:pPr>
        <w:pStyle w:val="ListParagraph"/>
        <w:numPr>
          <w:ilvl w:val="0"/>
          <w:numId w:val="40"/>
        </w:numPr>
        <w:autoSpaceDE w:val="0"/>
        <w:autoSpaceDN w:val="0"/>
        <w:adjustRightInd w:val="0"/>
        <w:rPr>
          <w:rFonts w:cs="Arial"/>
          <w:color w:val="000000"/>
          <w:szCs w:val="24"/>
        </w:rPr>
      </w:pPr>
      <w:r w:rsidRPr="00EE0288">
        <w:rPr>
          <w:rFonts w:cs="Arial"/>
          <w:color w:val="000000"/>
          <w:szCs w:val="24"/>
        </w:rPr>
        <w:t>Excessive: E</w:t>
      </w:r>
      <w:r w:rsidR="007D0D16" w:rsidRPr="00EE0288">
        <w:rPr>
          <w:rFonts w:cs="Arial"/>
          <w:color w:val="000000"/>
          <w:szCs w:val="24"/>
        </w:rPr>
        <w:t>qual or greater than 25%</w:t>
      </w:r>
    </w:p>
    <w:p w14:paraId="15898B18" w14:textId="5433BF94" w:rsidR="00B0611C" w:rsidRPr="00EE0288" w:rsidRDefault="00B0611C" w:rsidP="00B0611C">
      <w:pPr>
        <w:autoSpaceDE w:val="0"/>
        <w:autoSpaceDN w:val="0"/>
        <w:adjustRightInd w:val="0"/>
        <w:rPr>
          <w:rFonts w:cs="Arial"/>
          <w:color w:val="000000"/>
          <w:szCs w:val="24"/>
        </w:rPr>
      </w:pPr>
      <w:r w:rsidRPr="00EE0288">
        <w:rPr>
          <w:rFonts w:cs="Arial"/>
          <w:color w:val="000000"/>
          <w:szCs w:val="24"/>
        </w:rPr>
        <w:t xml:space="preserve">Overall, within the corpus of 360 dissertations, SRT identified </w:t>
      </w:r>
      <w:r w:rsidR="00951FEB" w:rsidRPr="00EE0288">
        <w:rPr>
          <w:rFonts w:cs="Arial"/>
          <w:color w:val="000000"/>
          <w:szCs w:val="24"/>
        </w:rPr>
        <w:t>317</w:t>
      </w:r>
      <w:r w:rsidRPr="00EE0288">
        <w:rPr>
          <w:rFonts w:cs="Arial"/>
          <w:color w:val="000000"/>
          <w:szCs w:val="24"/>
        </w:rPr>
        <w:t xml:space="preserve"> cases or</w:t>
      </w:r>
      <w:r w:rsidR="00951FEB" w:rsidRPr="00EE0288">
        <w:rPr>
          <w:rFonts w:cs="Arial"/>
          <w:color w:val="000000"/>
          <w:szCs w:val="24"/>
        </w:rPr>
        <w:t xml:space="preserve"> 88.1</w:t>
      </w:r>
      <w:r w:rsidRPr="00EE0288">
        <w:rPr>
          <w:rFonts w:cs="Arial"/>
          <w:color w:val="000000"/>
          <w:szCs w:val="24"/>
        </w:rPr>
        <w:t xml:space="preserve">% in the low plagiarism range, </w:t>
      </w:r>
      <w:r w:rsidR="00951FEB" w:rsidRPr="00EE0288">
        <w:rPr>
          <w:rFonts w:cs="Arial"/>
          <w:color w:val="000000"/>
          <w:szCs w:val="24"/>
        </w:rPr>
        <w:t>35</w:t>
      </w:r>
      <w:r w:rsidRPr="00EE0288">
        <w:rPr>
          <w:rFonts w:cs="Arial"/>
          <w:color w:val="000000"/>
          <w:szCs w:val="24"/>
        </w:rPr>
        <w:t xml:space="preserve"> cases or </w:t>
      </w:r>
      <w:r w:rsidR="00951FEB" w:rsidRPr="00EE0288">
        <w:rPr>
          <w:rFonts w:cs="Arial"/>
          <w:color w:val="000000"/>
          <w:szCs w:val="24"/>
        </w:rPr>
        <w:t>9</w:t>
      </w:r>
      <w:r w:rsidRPr="00EE0288">
        <w:rPr>
          <w:rFonts w:cs="Arial"/>
          <w:color w:val="000000"/>
          <w:szCs w:val="24"/>
        </w:rPr>
        <w:t>.</w:t>
      </w:r>
      <w:r w:rsidR="00951FEB" w:rsidRPr="00EE0288">
        <w:rPr>
          <w:rFonts w:cs="Arial"/>
          <w:color w:val="000000"/>
          <w:szCs w:val="24"/>
        </w:rPr>
        <w:t>7</w:t>
      </w:r>
      <w:r w:rsidRPr="00EE0288">
        <w:rPr>
          <w:rFonts w:cs="Arial"/>
          <w:color w:val="000000"/>
          <w:szCs w:val="24"/>
        </w:rPr>
        <w:t xml:space="preserve">% in the high plagiarism range, and </w:t>
      </w:r>
      <w:r w:rsidR="00951FEB" w:rsidRPr="00EE0288">
        <w:rPr>
          <w:rFonts w:cs="Arial"/>
          <w:color w:val="000000"/>
          <w:szCs w:val="24"/>
        </w:rPr>
        <w:t>8</w:t>
      </w:r>
      <w:r w:rsidRPr="00EE0288">
        <w:rPr>
          <w:rFonts w:cs="Arial"/>
          <w:color w:val="000000"/>
          <w:szCs w:val="24"/>
        </w:rPr>
        <w:t xml:space="preserve"> cases or </w:t>
      </w:r>
      <w:r w:rsidR="00951FEB" w:rsidRPr="00EE0288">
        <w:rPr>
          <w:rFonts w:cs="Arial"/>
          <w:color w:val="000000"/>
          <w:szCs w:val="24"/>
        </w:rPr>
        <w:t>2</w:t>
      </w:r>
      <w:r w:rsidRPr="00EE0288">
        <w:rPr>
          <w:rFonts w:cs="Arial"/>
          <w:color w:val="000000"/>
          <w:szCs w:val="24"/>
        </w:rPr>
        <w:t>.</w:t>
      </w:r>
      <w:r w:rsidR="00951FEB" w:rsidRPr="00EE0288">
        <w:rPr>
          <w:rFonts w:cs="Arial"/>
          <w:color w:val="000000"/>
          <w:szCs w:val="24"/>
        </w:rPr>
        <w:t>2</w:t>
      </w:r>
      <w:r w:rsidRPr="00EE0288">
        <w:rPr>
          <w:rFonts w:cs="Arial"/>
          <w:color w:val="000000"/>
          <w:szCs w:val="24"/>
        </w:rPr>
        <w:t xml:space="preserve"> % in the excessive plagiarism range (See Figure </w:t>
      </w:r>
      <w:r w:rsidR="00902C4E" w:rsidRPr="00EE0288">
        <w:rPr>
          <w:rFonts w:cs="Arial"/>
          <w:color w:val="000000"/>
          <w:szCs w:val="24"/>
        </w:rPr>
        <w:t>12</w:t>
      </w:r>
      <w:r w:rsidRPr="00EE0288">
        <w:rPr>
          <w:rFonts w:cs="Arial"/>
          <w:color w:val="000000"/>
          <w:szCs w:val="24"/>
        </w:rPr>
        <w:t>)</w:t>
      </w:r>
      <w:r w:rsidR="00200667" w:rsidRPr="00EE0288">
        <w:rPr>
          <w:rFonts w:cs="Arial"/>
          <w:color w:val="000000"/>
          <w:szCs w:val="24"/>
        </w:rPr>
        <w:t>.</w:t>
      </w:r>
    </w:p>
    <w:p w14:paraId="7DCBC8F7" w14:textId="250FCA49" w:rsidR="00B0611C" w:rsidRPr="00EE0288" w:rsidRDefault="00FA22FD" w:rsidP="004B5C7E">
      <w:pPr>
        <w:autoSpaceDE w:val="0"/>
        <w:autoSpaceDN w:val="0"/>
        <w:adjustRightInd w:val="0"/>
        <w:rPr>
          <w:rFonts w:cs="Arial"/>
          <w:color w:val="000000"/>
          <w:szCs w:val="24"/>
        </w:rPr>
      </w:pPr>
      <w:r w:rsidRPr="00EE0288">
        <w:rPr>
          <w:rFonts w:cs="Arial"/>
          <w:color w:val="000000"/>
          <w:szCs w:val="24"/>
        </w:rPr>
        <w:t xml:space="preserve">However, this skewed DSL membership also caused subpopulation membership issues. The </w:t>
      </w:r>
      <w:r w:rsidR="00021668">
        <w:rPr>
          <w:rFonts w:cs="Arial"/>
          <w:color w:val="000000"/>
          <w:szCs w:val="24"/>
        </w:rPr>
        <w:t>document research method</w:t>
      </w:r>
      <w:r w:rsidR="00126294" w:rsidRPr="00EE0288">
        <w:rPr>
          <w:rFonts w:cs="Arial"/>
          <w:color w:val="000000"/>
          <w:szCs w:val="24"/>
        </w:rPr>
        <w:t xml:space="preserve"> </w:t>
      </w:r>
      <w:r w:rsidR="00077C9C" w:rsidRPr="00EE0288">
        <w:rPr>
          <w:rFonts w:cs="Arial"/>
          <w:color w:val="000000"/>
          <w:szCs w:val="24"/>
        </w:rPr>
        <w:t>“</w:t>
      </w:r>
      <w:r w:rsidR="0070241C">
        <w:rPr>
          <w:rFonts w:cs="Arial"/>
          <w:color w:val="000000"/>
          <w:szCs w:val="24"/>
        </w:rPr>
        <w:t>M</w:t>
      </w:r>
      <w:r w:rsidR="00077C9C" w:rsidRPr="00EE0288">
        <w:rPr>
          <w:rFonts w:cs="Arial"/>
          <w:color w:val="000000"/>
          <w:szCs w:val="24"/>
        </w:rPr>
        <w:t xml:space="preserve">ixed” </w:t>
      </w:r>
      <w:r w:rsidR="00C44DA7" w:rsidRPr="00EE0288">
        <w:rPr>
          <w:rFonts w:cs="Arial"/>
          <w:color w:val="000000"/>
          <w:szCs w:val="24"/>
        </w:rPr>
        <w:t xml:space="preserve">had </w:t>
      </w:r>
      <w:r w:rsidR="00CE71BA" w:rsidRPr="00EE0288">
        <w:rPr>
          <w:rFonts w:cs="Arial"/>
          <w:color w:val="000000"/>
          <w:szCs w:val="24"/>
        </w:rPr>
        <w:t xml:space="preserve">only </w:t>
      </w:r>
      <w:r w:rsidR="007639BA" w:rsidRPr="00EE0288">
        <w:rPr>
          <w:rFonts w:cs="Arial"/>
          <w:color w:val="000000"/>
          <w:szCs w:val="24"/>
        </w:rPr>
        <w:t>two</w:t>
      </w:r>
      <w:r w:rsidR="00C44DA7" w:rsidRPr="00EE0288">
        <w:rPr>
          <w:rFonts w:cs="Arial"/>
          <w:color w:val="000000"/>
          <w:szCs w:val="24"/>
        </w:rPr>
        <w:t xml:space="preserve"> </w:t>
      </w:r>
      <w:r w:rsidR="00CE71BA" w:rsidRPr="00EE0288">
        <w:rPr>
          <w:rFonts w:cs="Arial"/>
          <w:color w:val="000000"/>
          <w:szCs w:val="24"/>
        </w:rPr>
        <w:t>cases</w:t>
      </w:r>
      <w:r w:rsidR="00C44DA7" w:rsidRPr="00EE0288">
        <w:rPr>
          <w:rFonts w:cs="Arial"/>
          <w:color w:val="000000"/>
          <w:szCs w:val="24"/>
        </w:rPr>
        <w:t xml:space="preserve"> in </w:t>
      </w:r>
      <w:r w:rsidR="0070241C">
        <w:rPr>
          <w:rFonts w:cs="Arial"/>
          <w:color w:val="000000"/>
          <w:szCs w:val="24"/>
        </w:rPr>
        <w:t xml:space="preserve">the </w:t>
      </w:r>
      <w:r w:rsidR="00C44DA7" w:rsidRPr="00EE0288">
        <w:rPr>
          <w:rFonts w:cs="Arial"/>
          <w:color w:val="000000"/>
          <w:szCs w:val="24"/>
        </w:rPr>
        <w:t xml:space="preserve">high </w:t>
      </w:r>
      <w:r w:rsidR="0070241C">
        <w:rPr>
          <w:rFonts w:cs="Arial"/>
          <w:color w:val="000000"/>
          <w:szCs w:val="24"/>
        </w:rPr>
        <w:t xml:space="preserve">DSL </w:t>
      </w:r>
      <w:r w:rsidR="00C44DA7" w:rsidRPr="00EE0288">
        <w:rPr>
          <w:rFonts w:cs="Arial"/>
          <w:color w:val="000000"/>
          <w:szCs w:val="24"/>
        </w:rPr>
        <w:t xml:space="preserve">and </w:t>
      </w:r>
      <w:r w:rsidR="007639BA" w:rsidRPr="00EE0288">
        <w:rPr>
          <w:rFonts w:cs="Arial"/>
          <w:color w:val="000000"/>
          <w:szCs w:val="24"/>
        </w:rPr>
        <w:t>one</w:t>
      </w:r>
      <w:r w:rsidR="00C44DA7" w:rsidRPr="00EE0288">
        <w:rPr>
          <w:rFonts w:cs="Arial"/>
          <w:color w:val="000000"/>
          <w:szCs w:val="24"/>
        </w:rPr>
        <w:t xml:space="preserve"> </w:t>
      </w:r>
      <w:r w:rsidR="00CE71BA" w:rsidRPr="00EE0288">
        <w:rPr>
          <w:rFonts w:cs="Arial"/>
          <w:color w:val="000000"/>
          <w:szCs w:val="24"/>
        </w:rPr>
        <w:t>case</w:t>
      </w:r>
      <w:r w:rsidR="00C44DA7" w:rsidRPr="00EE0288">
        <w:rPr>
          <w:rFonts w:cs="Arial"/>
          <w:color w:val="000000"/>
          <w:szCs w:val="24"/>
        </w:rPr>
        <w:t xml:space="preserve"> in </w:t>
      </w:r>
      <w:r w:rsidR="0070241C">
        <w:rPr>
          <w:rFonts w:cs="Arial"/>
          <w:color w:val="000000"/>
          <w:szCs w:val="24"/>
        </w:rPr>
        <w:t xml:space="preserve">the </w:t>
      </w:r>
      <w:r w:rsidR="00C44DA7" w:rsidRPr="00EE0288">
        <w:rPr>
          <w:rFonts w:cs="Arial"/>
          <w:color w:val="000000"/>
          <w:szCs w:val="24"/>
        </w:rPr>
        <w:t>excessive</w:t>
      </w:r>
      <w:r w:rsidR="0070241C">
        <w:rPr>
          <w:rFonts w:cs="Arial"/>
          <w:color w:val="000000"/>
          <w:szCs w:val="24"/>
        </w:rPr>
        <w:t xml:space="preserve"> DSL</w:t>
      </w:r>
      <w:r w:rsidR="00021668">
        <w:rPr>
          <w:rFonts w:cs="Arial"/>
          <w:color w:val="000000"/>
          <w:szCs w:val="24"/>
        </w:rPr>
        <w:t>. T</w:t>
      </w:r>
      <w:r w:rsidR="00021668" w:rsidRPr="00EE0288">
        <w:rPr>
          <w:rFonts w:cs="Arial"/>
          <w:color w:val="000000"/>
          <w:szCs w:val="24"/>
        </w:rPr>
        <w:t xml:space="preserve">he </w:t>
      </w:r>
      <w:r w:rsidR="00021668">
        <w:rPr>
          <w:rFonts w:cs="Arial"/>
          <w:color w:val="000000"/>
          <w:szCs w:val="24"/>
        </w:rPr>
        <w:t>document research method</w:t>
      </w:r>
      <w:r w:rsidRPr="00EE0288">
        <w:rPr>
          <w:rFonts w:cs="Arial"/>
          <w:color w:val="000000"/>
          <w:szCs w:val="24"/>
        </w:rPr>
        <w:t xml:space="preserve"> “</w:t>
      </w:r>
      <w:r w:rsidR="0070241C">
        <w:rPr>
          <w:rFonts w:cs="Arial"/>
          <w:color w:val="000000"/>
          <w:szCs w:val="24"/>
        </w:rPr>
        <w:t>O</w:t>
      </w:r>
      <w:r w:rsidRPr="00EE0288">
        <w:rPr>
          <w:rFonts w:cs="Arial"/>
          <w:color w:val="000000"/>
          <w:szCs w:val="24"/>
        </w:rPr>
        <w:t xml:space="preserve">ther” </w:t>
      </w:r>
      <w:r w:rsidR="00077C9C" w:rsidRPr="00EE0288">
        <w:rPr>
          <w:rFonts w:cs="Arial"/>
          <w:color w:val="000000"/>
          <w:szCs w:val="24"/>
        </w:rPr>
        <w:t xml:space="preserve">had </w:t>
      </w:r>
      <w:r w:rsidR="007639BA" w:rsidRPr="00EE0288">
        <w:rPr>
          <w:rFonts w:cs="Arial"/>
          <w:color w:val="000000"/>
          <w:szCs w:val="24"/>
        </w:rPr>
        <w:t>one</w:t>
      </w:r>
      <w:r w:rsidRPr="00EE0288">
        <w:rPr>
          <w:rFonts w:cs="Arial"/>
          <w:color w:val="000000"/>
          <w:szCs w:val="24"/>
        </w:rPr>
        <w:t xml:space="preserve"> </w:t>
      </w:r>
      <w:r w:rsidR="00CE71BA" w:rsidRPr="00EE0288">
        <w:rPr>
          <w:rFonts w:cs="Arial"/>
          <w:color w:val="000000"/>
          <w:szCs w:val="24"/>
        </w:rPr>
        <w:t>case</w:t>
      </w:r>
      <w:r w:rsidR="00077C9C" w:rsidRPr="00EE0288">
        <w:rPr>
          <w:rFonts w:cs="Arial"/>
          <w:color w:val="000000"/>
          <w:szCs w:val="24"/>
        </w:rPr>
        <w:t xml:space="preserve"> in the high</w:t>
      </w:r>
      <w:r w:rsidR="0070241C">
        <w:rPr>
          <w:rFonts w:cs="Arial"/>
          <w:color w:val="000000"/>
          <w:szCs w:val="24"/>
        </w:rPr>
        <w:t xml:space="preserve"> DSL</w:t>
      </w:r>
      <w:r w:rsidR="00213541" w:rsidRPr="00EE0288">
        <w:rPr>
          <w:rFonts w:cs="Arial"/>
          <w:color w:val="000000"/>
          <w:szCs w:val="24"/>
        </w:rPr>
        <w:t xml:space="preserve"> </w:t>
      </w:r>
      <w:r w:rsidR="00200667" w:rsidRPr="00EE0288">
        <w:rPr>
          <w:rFonts w:cs="Arial"/>
          <w:color w:val="000000"/>
          <w:szCs w:val="24"/>
        </w:rPr>
        <w:t>and</w:t>
      </w:r>
      <w:r w:rsidR="00077C9C" w:rsidRPr="00EE0288">
        <w:rPr>
          <w:rFonts w:cs="Arial"/>
          <w:color w:val="000000"/>
          <w:szCs w:val="24"/>
        </w:rPr>
        <w:t xml:space="preserve"> </w:t>
      </w:r>
      <w:r w:rsidR="007639BA" w:rsidRPr="00EE0288">
        <w:rPr>
          <w:rFonts w:cs="Arial"/>
          <w:color w:val="000000"/>
          <w:szCs w:val="24"/>
        </w:rPr>
        <w:t>zero</w:t>
      </w:r>
      <w:r w:rsidR="00CE71BA" w:rsidRPr="00EE0288">
        <w:rPr>
          <w:rFonts w:cs="Arial"/>
          <w:color w:val="000000"/>
          <w:szCs w:val="24"/>
        </w:rPr>
        <w:t xml:space="preserve"> cases in </w:t>
      </w:r>
      <w:r w:rsidR="00B842CB">
        <w:rPr>
          <w:rFonts w:cs="Arial"/>
          <w:color w:val="000000"/>
          <w:szCs w:val="24"/>
        </w:rPr>
        <w:t xml:space="preserve">the </w:t>
      </w:r>
      <w:r w:rsidR="00EA68DD" w:rsidRPr="00EE0288">
        <w:rPr>
          <w:rFonts w:cs="Arial"/>
          <w:color w:val="000000"/>
          <w:szCs w:val="24"/>
        </w:rPr>
        <w:t>excessive DSL</w:t>
      </w:r>
      <w:r w:rsidR="0071625D" w:rsidRPr="00EE0288">
        <w:rPr>
          <w:rFonts w:cs="Arial"/>
          <w:color w:val="000000"/>
          <w:szCs w:val="24"/>
        </w:rPr>
        <w:t xml:space="preserve"> (s</w:t>
      </w:r>
      <w:r w:rsidR="00996E1A" w:rsidRPr="00EE0288">
        <w:rPr>
          <w:rFonts w:cs="Arial"/>
          <w:color w:val="000000"/>
          <w:szCs w:val="24"/>
        </w:rPr>
        <w:t>ee Appendix A</w:t>
      </w:r>
      <w:r w:rsidR="0071625D" w:rsidRPr="00EE0288">
        <w:rPr>
          <w:rFonts w:cs="Arial"/>
          <w:color w:val="000000"/>
          <w:szCs w:val="24"/>
        </w:rPr>
        <w:t>)</w:t>
      </w:r>
      <w:r w:rsidR="008C52EA" w:rsidRPr="00EE0288">
        <w:rPr>
          <w:rFonts w:cs="Arial"/>
          <w:color w:val="000000"/>
          <w:szCs w:val="24"/>
        </w:rPr>
        <w:t xml:space="preserve">. </w:t>
      </w:r>
      <w:r w:rsidR="00363191" w:rsidRPr="00EE0288">
        <w:rPr>
          <w:rFonts w:cs="Arial"/>
          <w:color w:val="000000"/>
          <w:szCs w:val="24"/>
        </w:rPr>
        <w:t>Field</w:t>
      </w:r>
      <w:r w:rsidR="00902C4E" w:rsidRPr="00EE0288">
        <w:rPr>
          <w:rFonts w:cs="Arial"/>
          <w:color w:val="000000"/>
          <w:szCs w:val="24"/>
        </w:rPr>
        <w:t xml:space="preserve"> (20</w:t>
      </w:r>
      <w:r w:rsidR="00363191" w:rsidRPr="00EE0288">
        <w:rPr>
          <w:rFonts w:cs="Arial"/>
          <w:color w:val="000000"/>
          <w:szCs w:val="24"/>
        </w:rPr>
        <w:t>11</w:t>
      </w:r>
      <w:r w:rsidR="00902C4E" w:rsidRPr="00EE0288">
        <w:rPr>
          <w:rFonts w:cs="Arial"/>
          <w:color w:val="000000"/>
          <w:szCs w:val="24"/>
        </w:rPr>
        <w:t>) and Anderson (1984) warn</w:t>
      </w:r>
      <w:r w:rsidR="00430EAA" w:rsidRPr="00EE0288">
        <w:rPr>
          <w:rFonts w:cs="Arial"/>
          <w:color w:val="000000"/>
          <w:szCs w:val="24"/>
        </w:rPr>
        <w:t>ed</w:t>
      </w:r>
      <w:r w:rsidR="00902C4E" w:rsidRPr="00EE0288">
        <w:rPr>
          <w:rFonts w:cs="Arial"/>
          <w:color w:val="000000"/>
          <w:szCs w:val="24"/>
        </w:rPr>
        <w:t xml:space="preserve"> that empty </w:t>
      </w:r>
      <w:r w:rsidR="00021668">
        <w:rPr>
          <w:rFonts w:cs="Arial"/>
          <w:color w:val="000000"/>
          <w:szCs w:val="24"/>
        </w:rPr>
        <w:t xml:space="preserve">or minimally populated </w:t>
      </w:r>
      <w:r w:rsidR="00902C4E" w:rsidRPr="00EE0288">
        <w:rPr>
          <w:rFonts w:cs="Arial"/>
          <w:color w:val="000000"/>
          <w:szCs w:val="24"/>
        </w:rPr>
        <w:t xml:space="preserve">cells are an </w:t>
      </w:r>
      <w:r w:rsidR="00902C4E" w:rsidRPr="00EE0288">
        <w:rPr>
          <w:rFonts w:cs="Arial"/>
          <w:color w:val="000000"/>
          <w:szCs w:val="24"/>
        </w:rPr>
        <w:lastRenderedPageBreak/>
        <w:t>issue with logistic regression</w:t>
      </w:r>
      <w:r w:rsidR="008C52EA" w:rsidRPr="00EE0288">
        <w:rPr>
          <w:rFonts w:cs="Arial"/>
          <w:color w:val="000000"/>
          <w:szCs w:val="24"/>
        </w:rPr>
        <w:t xml:space="preserve">. </w:t>
      </w:r>
      <w:r w:rsidR="00902C4E" w:rsidRPr="00EE0288">
        <w:rPr>
          <w:rFonts w:cs="Arial"/>
          <w:color w:val="000000"/>
          <w:szCs w:val="24"/>
        </w:rPr>
        <w:t xml:space="preserve">After careful consideration, I moved the research method </w:t>
      </w:r>
      <w:r w:rsidR="00CC76C5" w:rsidRPr="00EE0288">
        <w:rPr>
          <w:rFonts w:cs="Arial"/>
          <w:color w:val="000000"/>
          <w:szCs w:val="24"/>
        </w:rPr>
        <w:t>"m</w:t>
      </w:r>
      <w:r w:rsidR="00902C4E" w:rsidRPr="00EE0288">
        <w:rPr>
          <w:rFonts w:cs="Arial"/>
          <w:color w:val="000000"/>
          <w:szCs w:val="24"/>
        </w:rPr>
        <w:t>ixed</w:t>
      </w:r>
      <w:r w:rsidR="00CC76C5" w:rsidRPr="00EE0288">
        <w:rPr>
          <w:rFonts w:cs="Arial"/>
          <w:color w:val="000000"/>
          <w:szCs w:val="24"/>
        </w:rPr>
        <w:t>"</w:t>
      </w:r>
      <w:r w:rsidR="00902C4E" w:rsidRPr="00EE0288">
        <w:rPr>
          <w:rFonts w:cs="Arial"/>
          <w:color w:val="000000"/>
          <w:szCs w:val="24"/>
        </w:rPr>
        <w:t xml:space="preserve"> cases into the research method </w:t>
      </w:r>
      <w:r w:rsidR="00CC76C5" w:rsidRPr="00EE0288">
        <w:rPr>
          <w:rFonts w:cs="Arial"/>
          <w:color w:val="000000"/>
          <w:szCs w:val="24"/>
        </w:rPr>
        <w:t>"o</w:t>
      </w:r>
      <w:r w:rsidR="00902C4E" w:rsidRPr="00EE0288">
        <w:rPr>
          <w:rFonts w:cs="Arial"/>
          <w:color w:val="000000"/>
          <w:szCs w:val="24"/>
        </w:rPr>
        <w:t>ther</w:t>
      </w:r>
      <w:r w:rsidR="00CC76C5" w:rsidRPr="00EE0288">
        <w:rPr>
          <w:rFonts w:cs="Arial"/>
          <w:color w:val="000000"/>
          <w:szCs w:val="24"/>
        </w:rPr>
        <w:t>"</w:t>
      </w:r>
      <w:r w:rsidR="00902C4E" w:rsidRPr="00EE0288">
        <w:rPr>
          <w:rFonts w:cs="Arial"/>
          <w:color w:val="000000"/>
          <w:szCs w:val="24"/>
        </w:rPr>
        <w:t xml:space="preserve"> cases to </w:t>
      </w:r>
      <w:r w:rsidR="0083660A" w:rsidRPr="00EE0288">
        <w:rPr>
          <w:rFonts w:cs="Arial"/>
          <w:color w:val="000000"/>
          <w:szCs w:val="24"/>
        </w:rPr>
        <w:t>eliminate the empty cells, thereby improving</w:t>
      </w:r>
      <w:r w:rsidR="00902C4E" w:rsidRPr="00EE0288">
        <w:rPr>
          <w:rFonts w:cs="Arial"/>
          <w:color w:val="000000"/>
          <w:szCs w:val="24"/>
        </w:rPr>
        <w:t xml:space="preserve"> the </w:t>
      </w:r>
      <w:r w:rsidR="00021668" w:rsidRPr="00EE0288">
        <w:rPr>
          <w:noProof/>
          <w:color w:val="000000"/>
        </w:rPr>
        <mc:AlternateContent>
          <mc:Choice Requires="wpg">
            <w:drawing>
              <wp:anchor distT="0" distB="0" distL="114300" distR="114300" simplePos="0" relativeHeight="251620352" behindDoc="0" locked="0" layoutInCell="1" allowOverlap="1" wp14:anchorId="2903CD4E" wp14:editId="33625AD3">
                <wp:simplePos x="0" y="0"/>
                <wp:positionH relativeFrom="column">
                  <wp:posOffset>495935</wp:posOffset>
                </wp:positionH>
                <wp:positionV relativeFrom="paragraph">
                  <wp:posOffset>1118235</wp:posOffset>
                </wp:positionV>
                <wp:extent cx="4589780" cy="4311015"/>
                <wp:effectExtent l="0" t="0" r="1270" b="0"/>
                <wp:wrapTopAndBottom/>
                <wp:docPr id="240" name="Group 240"/>
                <wp:cNvGraphicFramePr/>
                <a:graphic xmlns:a="http://schemas.openxmlformats.org/drawingml/2006/main">
                  <a:graphicData uri="http://schemas.microsoft.com/office/word/2010/wordprocessingGroup">
                    <wpg:wgp>
                      <wpg:cNvGrpSpPr/>
                      <wpg:grpSpPr>
                        <a:xfrm>
                          <a:off x="0" y="0"/>
                          <a:ext cx="4589780" cy="4311015"/>
                          <a:chOff x="-492176" y="-94276"/>
                          <a:chExt cx="5199352" cy="5499007"/>
                        </a:xfrm>
                      </wpg:grpSpPr>
                      <pic:pic xmlns:pic="http://schemas.openxmlformats.org/drawingml/2006/picture">
                        <pic:nvPicPr>
                          <pic:cNvPr id="237" name="Picture 237"/>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492176" y="-94276"/>
                            <a:ext cx="5199352" cy="4968835"/>
                          </a:xfrm>
                          <a:prstGeom prst="rect">
                            <a:avLst/>
                          </a:prstGeom>
                        </pic:spPr>
                      </pic:pic>
                      <wps:wsp>
                        <wps:cNvPr id="239" name="Text Box 2"/>
                        <wps:cNvSpPr txBox="1">
                          <a:spLocks noChangeArrowheads="1"/>
                        </wps:cNvSpPr>
                        <wps:spPr bwMode="auto">
                          <a:xfrm>
                            <a:off x="128499" y="4737498"/>
                            <a:ext cx="4324350" cy="667233"/>
                          </a:xfrm>
                          <a:prstGeom prst="rect">
                            <a:avLst/>
                          </a:prstGeom>
                          <a:solidFill>
                            <a:srgbClr val="FFFFFF"/>
                          </a:solidFill>
                          <a:ln w="9525">
                            <a:noFill/>
                            <a:miter lim="800000"/>
                            <a:headEnd/>
                            <a:tailEnd/>
                          </a:ln>
                        </wps:spPr>
                        <wps:txbx>
                          <w:txbxContent>
                            <w:p w14:paraId="13777527" w14:textId="03324130" w:rsidR="005B070F" w:rsidRPr="00965C39" w:rsidRDefault="005B070F" w:rsidP="00965C39">
                              <w:pPr>
                                <w:ind w:firstLine="0"/>
                                <w:rPr>
                                  <w:rFonts w:cs="Arial"/>
                                  <w:sz w:val="20"/>
                                  <w:szCs w:val="20"/>
                                </w:rPr>
                              </w:pPr>
                              <w:proofErr w:type="gramStart"/>
                              <w:r w:rsidRPr="00965C39">
                                <w:rPr>
                                  <w:rFonts w:cs="Arial"/>
                                  <w:sz w:val="20"/>
                                  <w:szCs w:val="20"/>
                                </w:rPr>
                                <w:t>Figure 1</w:t>
                              </w:r>
                              <w:r>
                                <w:rPr>
                                  <w:rFonts w:cs="Arial"/>
                                  <w:sz w:val="20"/>
                                  <w:szCs w:val="20"/>
                                </w:rPr>
                                <w:t>2</w:t>
                              </w:r>
                              <w:r w:rsidRPr="00965C39">
                                <w:rPr>
                                  <w:rFonts w:cs="Arial"/>
                                  <w:sz w:val="20"/>
                                  <w:szCs w:val="20"/>
                                </w:rPr>
                                <w:t>.</w:t>
                              </w:r>
                              <w:proofErr w:type="gramEnd"/>
                              <w:r w:rsidRPr="00965C39">
                                <w:rPr>
                                  <w:rFonts w:cs="Arial"/>
                                  <w:sz w:val="20"/>
                                  <w:szCs w:val="20"/>
                                </w:rPr>
                                <w:t xml:space="preserve"> Dissertation Membership in DSL Groups</w:t>
                              </w:r>
                            </w:p>
                            <w:p w14:paraId="68D60E5D" w14:textId="77777777" w:rsidR="005B070F" w:rsidRPr="009A294F" w:rsidRDefault="005B070F" w:rsidP="00BA5576">
                              <w:pPr>
                                <w:rPr>
                                  <w:rFonts w:cs="Arial"/>
                                  <w:szCs w:val="20"/>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40" o:spid="_x0000_s1059" style="position:absolute;left:0;text-align:left;margin-left:39.05pt;margin-top:88.05pt;width:361.4pt;height:339.45pt;z-index:251620352;mso-width-relative:margin;mso-height-relative:margin" coordorigin="-4921,-942" coordsize="51993,549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">
                <v:shape id="Picture 237" o:spid="_x0000_s1060" type="#_x0000_t75" style="position:absolute;left:-4921;top:-942;width:51992;height:496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XLFTGAAAA3AAAAA8AAABkcnMvZG93bnJldi54bWxEj91qAjEUhO8LfYdwCr0pmq0WldUopbAo&#10;tIh/D3DcHHcXNydLkv3p2zeFQi+HmfmGWW0GU4uOnK8sK3gdJyCIc6srLhRcztloAcIHZI21ZVLw&#10;TR4268eHFaba9nyk7hQKESHsU1RQhtCkUvq8JIN+bBvi6N2sMxiidIXUDvsIN7WcJMlMGqw4LpTY&#10;0EdJ+f3UGgVG1+7wdv9ayM+pv87P2/3LkLVKPT8N70sQgYbwH/5r77SCyXQOv2fiEZD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NcsVMYAAADcAAAADwAAAAAAAAAAAAAA&#10;AACfAgAAZHJzL2Rvd25yZXYueG1sUEsFBgAAAAAEAAQA9wAAAJIDAAAAAA==&#10;">
                  <v:imagedata r:id="rId39" o:title=""/>
                  <v:path arrowok="t"/>
                </v:shape>
                <v:shape id="Text Box 2" o:spid="_x0000_s1061" type="#_x0000_t202" style="position:absolute;left:1284;top:47374;width:43244;height:6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NTcQA&#10;AADcAAAADwAAAGRycy9kb3ducmV2LnhtbESP3YrCMBSE7wXfIRzBG9FUV+3aNcq6oHjrzwOcNse2&#10;2JyUJmvr25uFBS+HmfmGWW87U4kHNa60rGA6iUAQZ1aXnCu4XvbjTxDOI2usLJOCJznYbvq9NSba&#10;tnyix9nnIkDYJaig8L5OpHRZQQbdxNbEwbvZxqAPssmlbrANcFPJWRQtpcGSw0KBNf0UlN3Pv0bB&#10;7diOFqs2PfhrfJovd1jGqX0qNRx0318gPHX+Hf5vH7WC2ccK/s6EI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vTU3EAAAA3AAAAA8AAAAAAAAAAAAAAAAAmAIAAGRycy9k&#10;b3ducmV2LnhtbFBLBQYAAAAABAAEAPUAAACJAwAAAAA=&#10;" stroked="f">
                  <v:textbox>
                    <w:txbxContent>
                      <w:p w14:paraId="13777527" w14:textId="03324130" w:rsidR="005B070F" w:rsidRPr="00965C39" w:rsidRDefault="005B070F" w:rsidP="00965C39">
                        <w:pPr>
                          <w:ind w:firstLine="0"/>
                          <w:rPr>
                            <w:rFonts w:cs="Arial"/>
                            <w:sz w:val="20"/>
                            <w:szCs w:val="20"/>
                          </w:rPr>
                        </w:pPr>
                        <w:proofErr w:type="gramStart"/>
                        <w:r w:rsidRPr="00965C39">
                          <w:rPr>
                            <w:rFonts w:cs="Arial"/>
                            <w:sz w:val="20"/>
                            <w:szCs w:val="20"/>
                          </w:rPr>
                          <w:t>Figure 1</w:t>
                        </w:r>
                        <w:r>
                          <w:rPr>
                            <w:rFonts w:cs="Arial"/>
                            <w:sz w:val="20"/>
                            <w:szCs w:val="20"/>
                          </w:rPr>
                          <w:t>2</w:t>
                        </w:r>
                        <w:r w:rsidRPr="00965C39">
                          <w:rPr>
                            <w:rFonts w:cs="Arial"/>
                            <w:sz w:val="20"/>
                            <w:szCs w:val="20"/>
                          </w:rPr>
                          <w:t>.</w:t>
                        </w:r>
                        <w:proofErr w:type="gramEnd"/>
                        <w:r w:rsidRPr="00965C39">
                          <w:rPr>
                            <w:rFonts w:cs="Arial"/>
                            <w:sz w:val="20"/>
                            <w:szCs w:val="20"/>
                          </w:rPr>
                          <w:t xml:space="preserve"> Dissertation Membership in DSL Groups</w:t>
                        </w:r>
                      </w:p>
                      <w:p w14:paraId="68D60E5D" w14:textId="77777777" w:rsidR="005B070F" w:rsidRPr="009A294F" w:rsidRDefault="005B070F" w:rsidP="00BA5576">
                        <w:pPr>
                          <w:rPr>
                            <w:rFonts w:cs="Arial"/>
                            <w:szCs w:val="20"/>
                          </w:rPr>
                        </w:pPr>
                      </w:p>
                    </w:txbxContent>
                  </v:textbox>
                </v:shape>
                <w10:wrap type="topAndBottom"/>
              </v:group>
            </w:pict>
          </mc:Fallback>
        </mc:AlternateContent>
      </w:r>
      <w:r w:rsidR="00902C4E" w:rsidRPr="00EE0288">
        <w:rPr>
          <w:rFonts w:cs="Arial"/>
          <w:color w:val="000000"/>
          <w:szCs w:val="24"/>
        </w:rPr>
        <w:t>model</w:t>
      </w:r>
      <w:r w:rsidR="00021668">
        <w:rPr>
          <w:rFonts w:cs="Arial"/>
          <w:color w:val="000000"/>
          <w:szCs w:val="24"/>
        </w:rPr>
        <w:t xml:space="preserve"> fit.</w:t>
      </w:r>
    </w:p>
    <w:p w14:paraId="278AE6A3" w14:textId="2E5F5AE5" w:rsidR="007628BC" w:rsidRPr="00EE0288" w:rsidRDefault="004C6726" w:rsidP="00A45AAB">
      <w:pPr>
        <w:autoSpaceDE w:val="0"/>
        <w:autoSpaceDN w:val="0"/>
        <w:adjustRightInd w:val="0"/>
        <w:rPr>
          <w:rFonts w:cs="Arial"/>
          <w:color w:val="000000"/>
          <w:szCs w:val="24"/>
        </w:rPr>
      </w:pPr>
      <w:r w:rsidRPr="00EE0288">
        <w:rPr>
          <w:rFonts w:cs="Arial"/>
          <w:color w:val="000000"/>
          <w:szCs w:val="24"/>
        </w:rPr>
        <w:t xml:space="preserve"> </w:t>
      </w:r>
      <w:r w:rsidR="0083660A" w:rsidRPr="00EE0288">
        <w:rPr>
          <w:rFonts w:cs="Arial"/>
          <w:color w:val="000000"/>
          <w:szCs w:val="24"/>
        </w:rPr>
        <w:t>An important p</w:t>
      </w:r>
      <w:r w:rsidR="009E7C8D" w:rsidRPr="00EE0288">
        <w:rPr>
          <w:rFonts w:cs="Arial"/>
          <w:color w:val="000000"/>
          <w:szCs w:val="24"/>
        </w:rPr>
        <w:t xml:space="preserve">art of the MLR statistic </w:t>
      </w:r>
      <w:r w:rsidR="0083660A" w:rsidRPr="00EE0288">
        <w:rPr>
          <w:rFonts w:cs="Arial"/>
          <w:color w:val="000000"/>
          <w:szCs w:val="24"/>
        </w:rPr>
        <w:t xml:space="preserve">process </w:t>
      </w:r>
      <w:r w:rsidR="009E7C8D" w:rsidRPr="00EE0288">
        <w:rPr>
          <w:rFonts w:cs="Arial"/>
          <w:color w:val="000000"/>
          <w:szCs w:val="24"/>
        </w:rPr>
        <w:t xml:space="preserve">is </w:t>
      </w:r>
      <w:r w:rsidR="0083660A" w:rsidRPr="00EE0288">
        <w:rPr>
          <w:rFonts w:cs="Arial"/>
          <w:color w:val="000000"/>
          <w:szCs w:val="24"/>
        </w:rPr>
        <w:t>configuring</w:t>
      </w:r>
      <w:r w:rsidR="009E7C8D" w:rsidRPr="00EE0288">
        <w:rPr>
          <w:rFonts w:cs="Arial"/>
          <w:color w:val="000000"/>
          <w:szCs w:val="24"/>
        </w:rPr>
        <w:t xml:space="preserve"> the best model</w:t>
      </w:r>
      <w:r w:rsidR="0083660A" w:rsidRPr="00EE0288">
        <w:rPr>
          <w:rFonts w:cs="Arial"/>
          <w:color w:val="000000"/>
          <w:szCs w:val="24"/>
        </w:rPr>
        <w:t>.</w:t>
      </w:r>
      <w:r w:rsidR="009E7C8D" w:rsidRPr="00EE0288">
        <w:rPr>
          <w:rFonts w:cs="Arial"/>
          <w:color w:val="000000"/>
          <w:szCs w:val="24"/>
        </w:rPr>
        <w:t xml:space="preserve"> </w:t>
      </w:r>
      <w:r w:rsidR="0083660A" w:rsidRPr="00EE0288">
        <w:rPr>
          <w:rFonts w:cs="Arial"/>
          <w:color w:val="000000"/>
          <w:szCs w:val="24"/>
        </w:rPr>
        <w:t xml:space="preserve">I used </w:t>
      </w:r>
      <w:r w:rsidR="009E7C8D" w:rsidRPr="00EE0288">
        <w:rPr>
          <w:rFonts w:cs="Arial"/>
          <w:color w:val="000000"/>
          <w:szCs w:val="24"/>
        </w:rPr>
        <w:t>t</w:t>
      </w:r>
      <w:r w:rsidRPr="00EE0288">
        <w:rPr>
          <w:rFonts w:cs="Arial"/>
          <w:color w:val="000000"/>
          <w:szCs w:val="24"/>
        </w:rPr>
        <w:t xml:space="preserve">he </w:t>
      </w:r>
      <w:proofErr w:type="spellStart"/>
      <w:r w:rsidRPr="00EE0288">
        <w:rPr>
          <w:rFonts w:cs="Arial"/>
          <w:color w:val="000000"/>
          <w:szCs w:val="24"/>
        </w:rPr>
        <w:t>Nagelkerke's</w:t>
      </w:r>
      <w:proofErr w:type="spellEnd"/>
      <w:r w:rsidRPr="00EE0288">
        <w:rPr>
          <w:rFonts w:cs="Arial"/>
          <w:color w:val="000000"/>
          <w:szCs w:val="24"/>
        </w:rPr>
        <w:t xml:space="preserve"> Pseudo </w:t>
      </w:r>
      <w:r w:rsidRPr="00EE0288">
        <w:rPr>
          <w:rFonts w:cs="Arial"/>
          <w:i/>
          <w:color w:val="000000"/>
          <w:szCs w:val="24"/>
        </w:rPr>
        <w:t>R</w:t>
      </w:r>
      <w:r w:rsidRPr="00EE0288">
        <w:rPr>
          <w:rFonts w:cs="Arial"/>
          <w:i/>
          <w:color w:val="000000"/>
          <w:szCs w:val="24"/>
          <w:vertAlign w:val="superscript"/>
        </w:rPr>
        <w:t>2</w:t>
      </w:r>
      <w:r w:rsidRPr="00EE0288">
        <w:rPr>
          <w:rFonts w:cs="Arial"/>
          <w:color w:val="000000"/>
          <w:szCs w:val="24"/>
        </w:rPr>
        <w:t xml:space="preserve"> </w:t>
      </w:r>
      <w:r w:rsidR="00B15F10" w:rsidRPr="00EE0288">
        <w:rPr>
          <w:rFonts w:cs="Arial"/>
          <w:color w:val="000000"/>
          <w:szCs w:val="24"/>
        </w:rPr>
        <w:t xml:space="preserve">to </w:t>
      </w:r>
      <w:r w:rsidR="009E7C8D" w:rsidRPr="00EE0288">
        <w:rPr>
          <w:rFonts w:cs="Arial"/>
          <w:color w:val="000000"/>
          <w:szCs w:val="24"/>
        </w:rPr>
        <w:t xml:space="preserve">design the </w:t>
      </w:r>
      <w:r w:rsidR="00B15F10" w:rsidRPr="00EE0288">
        <w:rPr>
          <w:rFonts w:cs="Arial"/>
          <w:color w:val="000000"/>
          <w:szCs w:val="24"/>
        </w:rPr>
        <w:t xml:space="preserve">strongest </w:t>
      </w:r>
      <w:r w:rsidR="009E7C8D" w:rsidRPr="00EE0288">
        <w:rPr>
          <w:rFonts w:cs="Arial"/>
          <w:color w:val="000000"/>
          <w:szCs w:val="24"/>
        </w:rPr>
        <w:t xml:space="preserve">model. The </w:t>
      </w:r>
      <w:proofErr w:type="spellStart"/>
      <w:r w:rsidR="009E7C8D" w:rsidRPr="00EE0288">
        <w:rPr>
          <w:rFonts w:cs="Arial"/>
          <w:color w:val="000000"/>
          <w:szCs w:val="24"/>
        </w:rPr>
        <w:t>Nagelkerke's</w:t>
      </w:r>
      <w:proofErr w:type="spellEnd"/>
      <w:r w:rsidR="009E7C8D" w:rsidRPr="00EE0288">
        <w:rPr>
          <w:rFonts w:cs="Arial"/>
          <w:color w:val="000000"/>
          <w:szCs w:val="24"/>
        </w:rPr>
        <w:t xml:space="preserve"> Pseudo </w:t>
      </w:r>
      <w:r w:rsidR="009E7C8D" w:rsidRPr="00EE0288">
        <w:rPr>
          <w:rFonts w:cs="Arial"/>
          <w:i/>
          <w:color w:val="000000"/>
          <w:szCs w:val="24"/>
        </w:rPr>
        <w:t>R</w:t>
      </w:r>
      <w:r w:rsidR="009E7C8D" w:rsidRPr="00EE0288">
        <w:rPr>
          <w:rFonts w:cs="Arial"/>
          <w:i/>
          <w:color w:val="000000"/>
          <w:szCs w:val="24"/>
          <w:vertAlign w:val="superscript"/>
        </w:rPr>
        <w:t>2</w:t>
      </w:r>
      <w:r w:rsidR="009E7C8D" w:rsidRPr="00EE0288">
        <w:rPr>
          <w:rFonts w:cs="Arial"/>
          <w:i/>
          <w:color w:val="000000"/>
          <w:szCs w:val="24"/>
        </w:rPr>
        <w:t xml:space="preserve"> is </w:t>
      </w:r>
      <w:r w:rsidRPr="00EE0288">
        <w:rPr>
          <w:rFonts w:cs="Arial"/>
          <w:color w:val="000000"/>
          <w:szCs w:val="24"/>
        </w:rPr>
        <w:t>a model based pseudo ef</w:t>
      </w:r>
      <w:r w:rsidR="0071625D" w:rsidRPr="00EE0288">
        <w:rPr>
          <w:rFonts w:cs="Arial"/>
          <w:color w:val="000000"/>
          <w:szCs w:val="24"/>
        </w:rPr>
        <w:t xml:space="preserve">fect size statistic used in MLR to </w:t>
      </w:r>
      <w:r w:rsidR="0071625D" w:rsidRPr="00EE0288">
        <w:rPr>
          <w:rFonts w:cs="Arial"/>
          <w:color w:val="000000"/>
        </w:rPr>
        <w:t>explain the importance of the predictors in terms that closely behave like a linear model (Allison, 2013).</w:t>
      </w:r>
      <w:r w:rsidRPr="00EE0288">
        <w:rPr>
          <w:rFonts w:cs="Arial"/>
          <w:color w:val="000000"/>
          <w:szCs w:val="24"/>
        </w:rPr>
        <w:t xml:space="preserve"> </w:t>
      </w:r>
      <w:proofErr w:type="spellStart"/>
      <w:r w:rsidR="000856FA" w:rsidRPr="00EE0288">
        <w:rPr>
          <w:rFonts w:cs="Arial"/>
          <w:color w:val="000000"/>
          <w:szCs w:val="24"/>
        </w:rPr>
        <w:t>Bewick</w:t>
      </w:r>
      <w:proofErr w:type="spellEnd"/>
      <w:r w:rsidR="000856FA" w:rsidRPr="00EE0288">
        <w:rPr>
          <w:rFonts w:cs="Arial"/>
          <w:color w:val="000000"/>
          <w:szCs w:val="24"/>
        </w:rPr>
        <w:t xml:space="preserve">, </w:t>
      </w:r>
      <w:r w:rsidR="000856FA" w:rsidRPr="00EE0288">
        <w:rPr>
          <w:rFonts w:cs="Arial"/>
          <w:noProof/>
          <w:color w:val="000000"/>
          <w:szCs w:val="24"/>
        </w:rPr>
        <w:t>Cheek,</w:t>
      </w:r>
      <w:r w:rsidR="000856FA" w:rsidRPr="00EE0288">
        <w:rPr>
          <w:rFonts w:cs="Arial"/>
          <w:color w:val="000000"/>
          <w:szCs w:val="24"/>
        </w:rPr>
        <w:t xml:space="preserve"> and Ball (2005) explain</w:t>
      </w:r>
      <w:r w:rsidR="00430EAA" w:rsidRPr="00EE0288">
        <w:rPr>
          <w:rFonts w:cs="Arial"/>
          <w:color w:val="000000"/>
          <w:szCs w:val="24"/>
        </w:rPr>
        <w:t>ed</w:t>
      </w:r>
      <w:r w:rsidR="000856FA" w:rsidRPr="00EE0288">
        <w:rPr>
          <w:rFonts w:cs="Arial"/>
          <w:color w:val="000000"/>
          <w:szCs w:val="24"/>
        </w:rPr>
        <w:t xml:space="preserve"> that </w:t>
      </w:r>
      <w:proofErr w:type="spellStart"/>
      <w:r w:rsidR="004F5158" w:rsidRPr="00EE0288">
        <w:rPr>
          <w:rFonts w:cs="Arial"/>
          <w:color w:val="000000"/>
          <w:szCs w:val="24"/>
        </w:rPr>
        <w:t>Nagelkerke's</w:t>
      </w:r>
      <w:proofErr w:type="spellEnd"/>
      <w:r w:rsidR="004F5158" w:rsidRPr="00EE0288">
        <w:rPr>
          <w:rFonts w:cs="Arial"/>
          <w:color w:val="000000"/>
          <w:szCs w:val="24"/>
        </w:rPr>
        <w:t xml:space="preserve"> Pseudo </w:t>
      </w:r>
      <w:r w:rsidR="004F5158" w:rsidRPr="00EE0288">
        <w:rPr>
          <w:rFonts w:cs="Arial"/>
          <w:i/>
          <w:color w:val="000000"/>
          <w:szCs w:val="24"/>
        </w:rPr>
        <w:t>R</w:t>
      </w:r>
      <w:r w:rsidR="004F5158" w:rsidRPr="00EE0288">
        <w:rPr>
          <w:rFonts w:cs="Arial"/>
          <w:i/>
          <w:color w:val="000000"/>
          <w:szCs w:val="24"/>
          <w:vertAlign w:val="superscript"/>
        </w:rPr>
        <w:t>2</w:t>
      </w:r>
      <w:r w:rsidR="000856FA" w:rsidRPr="00EE0288">
        <w:rPr>
          <w:rFonts w:cs="Arial"/>
          <w:color w:val="000000"/>
          <w:szCs w:val="24"/>
          <w:vertAlign w:val="superscript"/>
        </w:rPr>
        <w:t xml:space="preserve"> </w:t>
      </w:r>
      <w:r w:rsidR="000856FA" w:rsidRPr="00EE0288">
        <w:rPr>
          <w:rFonts w:cs="Arial"/>
          <w:color w:val="000000"/>
          <w:szCs w:val="24"/>
        </w:rPr>
        <w:t xml:space="preserve">demonstrates, “how useful the explanatory variables are in predicting the response variable and can </w:t>
      </w:r>
      <w:r w:rsidR="000856FA" w:rsidRPr="00EE0288">
        <w:rPr>
          <w:rFonts w:cs="Arial"/>
          <w:noProof/>
          <w:color w:val="000000"/>
          <w:szCs w:val="24"/>
        </w:rPr>
        <w:t>be referred</w:t>
      </w:r>
      <w:r w:rsidR="000856FA" w:rsidRPr="00EE0288">
        <w:rPr>
          <w:rFonts w:cs="Arial"/>
          <w:color w:val="000000"/>
          <w:szCs w:val="24"/>
        </w:rPr>
        <w:t xml:space="preserve"> to as measures of effect size” (p. 116). </w:t>
      </w:r>
      <w:r w:rsidR="00644EB0" w:rsidRPr="00EE0288">
        <w:rPr>
          <w:rFonts w:cs="Arial"/>
          <w:noProof/>
          <w:color w:val="000000"/>
          <w:szCs w:val="24"/>
        </w:rPr>
        <w:t>To</w:t>
      </w:r>
      <w:r w:rsidR="009D4671" w:rsidRPr="00EE0288">
        <w:rPr>
          <w:rFonts w:cs="Arial"/>
          <w:color w:val="000000"/>
          <w:szCs w:val="24"/>
        </w:rPr>
        <w:t xml:space="preserve"> </w:t>
      </w:r>
      <w:r w:rsidR="00644EB0" w:rsidRPr="00EE0288">
        <w:rPr>
          <w:rFonts w:cs="Arial"/>
          <w:color w:val="000000"/>
          <w:szCs w:val="24"/>
        </w:rPr>
        <w:t>engineer</w:t>
      </w:r>
      <w:r w:rsidR="009D4671" w:rsidRPr="00EE0288">
        <w:rPr>
          <w:rFonts w:cs="Arial"/>
          <w:color w:val="000000"/>
          <w:szCs w:val="24"/>
        </w:rPr>
        <w:t xml:space="preserve"> the best model</w:t>
      </w:r>
      <w:r w:rsidR="00E92EA5" w:rsidRPr="00EE0288">
        <w:rPr>
          <w:rFonts w:cs="Arial"/>
          <w:color w:val="000000"/>
          <w:szCs w:val="24"/>
        </w:rPr>
        <w:t>,</w:t>
      </w:r>
      <w:r w:rsidR="00A54BB8" w:rsidRPr="00EE0288">
        <w:rPr>
          <w:rFonts w:cs="Arial"/>
          <w:color w:val="000000"/>
          <w:szCs w:val="24"/>
        </w:rPr>
        <w:t xml:space="preserve"> </w:t>
      </w:r>
      <w:r w:rsidR="00E92EA5" w:rsidRPr="00EE0288">
        <w:rPr>
          <w:rFonts w:cs="Arial"/>
          <w:color w:val="000000"/>
          <w:szCs w:val="24"/>
        </w:rPr>
        <w:t xml:space="preserve">I </w:t>
      </w:r>
      <w:r w:rsidR="0083660A" w:rsidRPr="00EE0288">
        <w:rPr>
          <w:rFonts w:cs="Arial"/>
          <w:color w:val="000000"/>
          <w:szCs w:val="24"/>
        </w:rPr>
        <w:t xml:space="preserve">used a Word VBA script that listed out the </w:t>
      </w:r>
      <w:r w:rsidR="0083660A" w:rsidRPr="00EE0288">
        <w:rPr>
          <w:rFonts w:cs="Arial"/>
          <w:noProof/>
          <w:color w:val="000000"/>
          <w:szCs w:val="24"/>
        </w:rPr>
        <w:t>all-possible</w:t>
      </w:r>
      <w:r w:rsidR="00644EB0" w:rsidRPr="00EE0288">
        <w:rPr>
          <w:rFonts w:cs="Arial"/>
          <w:noProof/>
          <w:color w:val="000000"/>
          <w:szCs w:val="24"/>
        </w:rPr>
        <w:t>-</w:t>
      </w:r>
      <w:r w:rsidR="0083660A" w:rsidRPr="00EE0288">
        <w:rPr>
          <w:rFonts w:cs="Arial"/>
          <w:noProof/>
          <w:color w:val="000000"/>
          <w:szCs w:val="24"/>
        </w:rPr>
        <w:t>subsets</w:t>
      </w:r>
      <w:r w:rsidR="0083660A" w:rsidRPr="00EE0288">
        <w:rPr>
          <w:rFonts w:cs="Arial"/>
          <w:color w:val="000000"/>
          <w:szCs w:val="24"/>
        </w:rPr>
        <w:t xml:space="preserve"> </w:t>
      </w:r>
      <w:r w:rsidR="00644EB0" w:rsidRPr="00EE0288">
        <w:rPr>
          <w:rFonts w:cs="Arial"/>
          <w:color w:val="000000"/>
          <w:szCs w:val="24"/>
        </w:rPr>
        <w:t xml:space="preserve">(see Figure </w:t>
      </w:r>
      <w:r w:rsidR="00644EB0" w:rsidRPr="00EE0288">
        <w:rPr>
          <w:rFonts w:cs="Arial"/>
          <w:color w:val="000000"/>
          <w:szCs w:val="24"/>
        </w:rPr>
        <w:lastRenderedPageBreak/>
        <w:t>13).  I then</w:t>
      </w:r>
      <w:r w:rsidR="00200667" w:rsidRPr="00EE0288">
        <w:rPr>
          <w:rFonts w:cs="Arial"/>
          <w:color w:val="000000"/>
          <w:szCs w:val="24"/>
        </w:rPr>
        <w:t xml:space="preserve"> </w:t>
      </w:r>
      <w:r w:rsidR="00A54BB8" w:rsidRPr="00EE0288">
        <w:rPr>
          <w:rFonts w:cs="Arial"/>
          <w:color w:val="000000"/>
          <w:szCs w:val="24"/>
        </w:rPr>
        <w:t xml:space="preserve">conducted an MLR on each of the possible </w:t>
      </w:r>
      <w:r w:rsidR="0083660A" w:rsidRPr="00EE0288">
        <w:rPr>
          <w:rFonts w:cs="Arial"/>
          <w:color w:val="000000"/>
          <w:szCs w:val="24"/>
        </w:rPr>
        <w:t xml:space="preserve">variable </w:t>
      </w:r>
      <w:r w:rsidR="00A54BB8" w:rsidRPr="00EE0288">
        <w:rPr>
          <w:rFonts w:cs="Arial"/>
          <w:color w:val="000000"/>
          <w:szCs w:val="24"/>
        </w:rPr>
        <w:t>combination</w:t>
      </w:r>
      <w:r w:rsidR="00644EB0" w:rsidRPr="00EE0288">
        <w:rPr>
          <w:rFonts w:cs="Arial"/>
          <w:color w:val="000000"/>
          <w:szCs w:val="24"/>
        </w:rPr>
        <w:t>s</w:t>
      </w:r>
      <w:r w:rsidR="00A54BB8" w:rsidRPr="00EE0288">
        <w:rPr>
          <w:rFonts w:cs="Arial"/>
          <w:color w:val="000000"/>
          <w:szCs w:val="24"/>
        </w:rPr>
        <w:t xml:space="preserve"> using</w:t>
      </w:r>
      <w:r w:rsidR="00644EB0" w:rsidRPr="00EE0288">
        <w:rPr>
          <w:rFonts w:cs="Arial"/>
          <w:color w:val="000000"/>
          <w:szCs w:val="24"/>
        </w:rPr>
        <w:t xml:space="preserve"> </w:t>
      </w:r>
      <w:r w:rsidR="00E05604" w:rsidRPr="00EE0288">
        <w:rPr>
          <w:rFonts w:cs="Arial"/>
          <w:noProof/>
          <w:color w:val="000000"/>
          <w:szCs w:val="24"/>
        </w:rPr>
        <mc:AlternateContent>
          <mc:Choice Requires="wpg">
            <w:drawing>
              <wp:anchor distT="0" distB="0" distL="114300" distR="114300" simplePos="0" relativeHeight="251614208" behindDoc="0" locked="0" layoutInCell="1" allowOverlap="1" wp14:anchorId="5DA64B3B" wp14:editId="3B6D72B7">
                <wp:simplePos x="0" y="0"/>
                <wp:positionH relativeFrom="column">
                  <wp:posOffset>9525</wp:posOffset>
                </wp:positionH>
                <wp:positionV relativeFrom="paragraph">
                  <wp:posOffset>834390</wp:posOffset>
                </wp:positionV>
                <wp:extent cx="5953125" cy="3371850"/>
                <wp:effectExtent l="0" t="0" r="9525" b="0"/>
                <wp:wrapTopAndBottom/>
                <wp:docPr id="226" name="Group 226"/>
                <wp:cNvGraphicFramePr/>
                <a:graphic xmlns:a="http://schemas.openxmlformats.org/drawingml/2006/main">
                  <a:graphicData uri="http://schemas.microsoft.com/office/word/2010/wordprocessingGroup">
                    <wpg:wgp>
                      <wpg:cNvGrpSpPr/>
                      <wpg:grpSpPr>
                        <a:xfrm>
                          <a:off x="0" y="0"/>
                          <a:ext cx="5953125" cy="3371850"/>
                          <a:chOff x="0" y="0"/>
                          <a:chExt cx="5953125" cy="3372542"/>
                        </a:xfrm>
                      </wpg:grpSpPr>
                      <pic:pic xmlns:pic="http://schemas.openxmlformats.org/drawingml/2006/picture">
                        <pic:nvPicPr>
                          <pic:cNvPr id="8" name="Picture 8"/>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9525" y="0"/>
                            <a:ext cx="5943600" cy="2578100"/>
                          </a:xfrm>
                          <a:prstGeom prst="rect">
                            <a:avLst/>
                          </a:prstGeom>
                        </pic:spPr>
                      </pic:pic>
                      <wps:wsp>
                        <wps:cNvPr id="31" name="Text Box 2"/>
                        <wps:cNvSpPr txBox="1">
                          <a:spLocks noChangeArrowheads="1"/>
                        </wps:cNvSpPr>
                        <wps:spPr bwMode="auto">
                          <a:xfrm>
                            <a:off x="0" y="2637807"/>
                            <a:ext cx="5886450" cy="734735"/>
                          </a:xfrm>
                          <a:prstGeom prst="rect">
                            <a:avLst/>
                          </a:prstGeom>
                          <a:solidFill>
                            <a:srgbClr val="FFFFFF"/>
                          </a:solidFill>
                          <a:ln w="9525">
                            <a:noFill/>
                            <a:miter lim="800000"/>
                            <a:headEnd/>
                            <a:tailEnd/>
                          </a:ln>
                        </wps:spPr>
                        <wps:txbx>
                          <w:txbxContent>
                            <w:p w14:paraId="1A2130C8" w14:textId="06CD79DF" w:rsidR="005B070F" w:rsidRPr="009F72FD" w:rsidRDefault="005B070F" w:rsidP="00084E81">
                              <w:pPr>
                                <w:spacing w:line="240" w:lineRule="auto"/>
                                <w:ind w:firstLine="0"/>
                                <w:rPr>
                                  <w:sz w:val="20"/>
                                </w:rPr>
                              </w:pPr>
                              <w:proofErr w:type="gramStart"/>
                              <w:r w:rsidRPr="009F72FD">
                                <w:rPr>
                                  <w:sz w:val="20"/>
                                </w:rPr>
                                <w:t>F</w:t>
                              </w:r>
                              <w:r>
                                <w:rPr>
                                  <w:sz w:val="20"/>
                                </w:rPr>
                                <w:t>igure 13.</w:t>
                              </w:r>
                              <w:proofErr w:type="gramEnd"/>
                              <w:r w:rsidRPr="009F72FD">
                                <w:rPr>
                                  <w:sz w:val="20"/>
                                </w:rPr>
                                <w:t xml:space="preserve"> </w:t>
                              </w:r>
                              <w:r w:rsidRPr="00084E81">
                                <w:rPr>
                                  <w:sz w:val="20"/>
                                </w:rPr>
                                <w:t xml:space="preserve">MS Word VBA Script for </w:t>
                              </w:r>
                              <w:r>
                                <w:rPr>
                                  <w:sz w:val="20"/>
                                </w:rPr>
                                <w:t>B</w:t>
                              </w:r>
                              <w:r w:rsidRPr="00084E81">
                                <w:rPr>
                                  <w:sz w:val="20"/>
                                </w:rPr>
                                <w:t>uilding</w:t>
                              </w:r>
                              <w:r>
                                <w:rPr>
                                  <w:sz w:val="20"/>
                                </w:rPr>
                                <w:t xml:space="preserve"> A</w:t>
                              </w:r>
                              <w:r w:rsidRPr="00084E81">
                                <w:rPr>
                                  <w:sz w:val="20"/>
                                </w:rPr>
                                <w:t xml:space="preserve">ll </w:t>
                              </w:r>
                              <w:r>
                                <w:rPr>
                                  <w:sz w:val="20"/>
                                </w:rPr>
                                <w:t>P</w:t>
                              </w:r>
                              <w:r w:rsidRPr="00084E81">
                                <w:rPr>
                                  <w:sz w:val="20"/>
                                </w:rPr>
                                <w:t xml:space="preserve">ossible </w:t>
                              </w:r>
                              <w:r>
                                <w:rPr>
                                  <w:sz w:val="20"/>
                                </w:rPr>
                                <w:t>S</w:t>
                              </w:r>
                              <w:r w:rsidRPr="00084E81">
                                <w:rPr>
                                  <w:sz w:val="20"/>
                                </w:rPr>
                                <w:t xml:space="preserve">tring </w:t>
                              </w:r>
                              <w:proofErr w:type="gramStart"/>
                              <w:r>
                                <w:rPr>
                                  <w:sz w:val="20"/>
                                </w:rPr>
                                <w:t>S</w:t>
                              </w:r>
                              <w:r w:rsidRPr="00084E81">
                                <w:rPr>
                                  <w:sz w:val="20"/>
                                </w:rPr>
                                <w:t>ubsets</w:t>
                              </w:r>
                              <w:r>
                                <w:rPr>
                                  <w:sz w:val="20"/>
                                </w:rPr>
                                <w:t xml:space="preserve"> </w:t>
                              </w:r>
                              <w:ins w:id="584" w:author="Mayes, Robin" w:date="2017-03-28T09:21:00Z">
                                <w:r>
                                  <w:rPr>
                                    <w:sz w:val="20"/>
                                  </w:rPr>
                                  <w:t xml:space="preserve"> </w:t>
                                </w:r>
                              </w:ins>
                              <w:proofErr w:type="gramEnd"/>
                              <w:del w:id="585" w:author="Mayes, Robin" w:date="2017-03-28T09:21:00Z">
                                <w:r w:rsidDel="00E05604">
                                  <w:rPr>
                                    <w:sz w:val="20"/>
                                  </w:rPr>
                                  <w:delText xml:space="preserve"> </w:delText>
                                </w:r>
                              </w:del>
                              <w:r>
                                <w:rPr>
                                  <w:sz w:val="20"/>
                                </w:rPr>
                                <w:t xml:space="preserve">This script </w:t>
                              </w:r>
                              <w:del w:id="586" w:author="Mayes, Robin" w:date="2017-03-28T09:21:00Z">
                                <w:r w:rsidDel="00E05604">
                                  <w:rPr>
                                    <w:sz w:val="20"/>
                                  </w:rPr>
                                  <w:delText xml:space="preserve">adds </w:delText>
                                </w:r>
                              </w:del>
                              <w:ins w:id="587" w:author="Mayes, Robin" w:date="2017-03-28T09:21:00Z">
                                <w:r>
                                  <w:rPr>
                                    <w:sz w:val="20"/>
                                  </w:rPr>
                                  <w:t xml:space="preserve">creates </w:t>
                                </w:r>
                              </w:ins>
                              <w:r>
                                <w:rPr>
                                  <w:sz w:val="20"/>
                                </w:rPr>
                                <w:t xml:space="preserve">a new MS Word document with </w:t>
                              </w:r>
                              <w:del w:id="588" w:author="Mayes, Robin" w:date="2017-03-28T09:22:00Z">
                                <w:r w:rsidDel="00E05604">
                                  <w:rPr>
                                    <w:sz w:val="20"/>
                                  </w:rPr>
                                  <w:delText xml:space="preserve">a </w:delText>
                                </w:r>
                              </w:del>
                              <w:ins w:id="589" w:author="Mayes, Robin" w:date="2017-03-28T09:22:00Z">
                                <w:r>
                                  <w:rPr>
                                    <w:sz w:val="20"/>
                                  </w:rPr>
                                  <w:t xml:space="preserve">the full </w:t>
                                </w:r>
                              </w:ins>
                              <w:r>
                                <w:rPr>
                                  <w:sz w:val="20"/>
                                </w:rPr>
                                <w:t>listing of the subsets.</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226" o:spid="_x0000_s1062" style="position:absolute;left:0;text-align:left;margin-left:.75pt;margin-top:65.7pt;width:468.75pt;height:265.5pt;z-index:251614208;mso-height-relative:margin" coordsize="59531,3372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&#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">
                <v:shape id="Picture 8" o:spid="_x0000_s1063" type="#_x0000_t75" style="position:absolute;left:95;width:59436;height:25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XDwS/AAAA2gAAAA8AAABkcnMvZG93bnJldi54bWxEj0GLwjAUhO8L/ofwBG9rqoKUaixFEPSm&#10;3dXzo3m2pc1LaWKt/94sLHgcZr4ZZpuOphUD9a62rGAxj0AQF1bXXCr4/Tl8xyCcR9bYWiYFL3KQ&#10;7iZfW0y0ffKFhtyXIpSwS1BB5X2XSOmKigy6ue2Ig3e3vUEfZF9K3eMzlJtWLqNoLQ3WHBYq7Ghf&#10;UdHkD6Mgbk7H2OSNvx1id7YrI69ZPig1m47ZBoSn0X/C//RRBw7+roQbIHd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Blw8EvwAAANoAAAAPAAAAAAAAAAAAAAAAAJ8CAABk&#10;cnMvZG93bnJldi54bWxQSwUGAAAAAAQABAD3AAAAiwMAAAAA&#10;">
                  <v:imagedata r:id="rId41" o:title=""/>
                  <v:path arrowok="t"/>
                </v:shape>
                <v:shape id="Text Box 2" o:spid="_x0000_s1064" type="#_x0000_t202" style="position:absolute;top:26378;width:58864;height:7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14:paraId="1A2130C8" w14:textId="06CD79DF" w:rsidR="005B070F" w:rsidRPr="009F72FD" w:rsidRDefault="005B070F" w:rsidP="00084E81">
                        <w:pPr>
                          <w:spacing w:line="240" w:lineRule="auto"/>
                          <w:ind w:firstLine="0"/>
                          <w:rPr>
                            <w:sz w:val="20"/>
                          </w:rPr>
                        </w:pPr>
                        <w:proofErr w:type="gramStart"/>
                        <w:r w:rsidRPr="009F72FD">
                          <w:rPr>
                            <w:sz w:val="20"/>
                          </w:rPr>
                          <w:t>F</w:t>
                        </w:r>
                        <w:r>
                          <w:rPr>
                            <w:sz w:val="20"/>
                          </w:rPr>
                          <w:t>igure 13.</w:t>
                        </w:r>
                        <w:proofErr w:type="gramEnd"/>
                        <w:r w:rsidRPr="009F72FD">
                          <w:rPr>
                            <w:sz w:val="20"/>
                          </w:rPr>
                          <w:t xml:space="preserve"> </w:t>
                        </w:r>
                        <w:r w:rsidRPr="00084E81">
                          <w:rPr>
                            <w:sz w:val="20"/>
                          </w:rPr>
                          <w:t xml:space="preserve">MS Word VBA Script for </w:t>
                        </w:r>
                        <w:r>
                          <w:rPr>
                            <w:sz w:val="20"/>
                          </w:rPr>
                          <w:t>B</w:t>
                        </w:r>
                        <w:r w:rsidRPr="00084E81">
                          <w:rPr>
                            <w:sz w:val="20"/>
                          </w:rPr>
                          <w:t>uilding</w:t>
                        </w:r>
                        <w:r>
                          <w:rPr>
                            <w:sz w:val="20"/>
                          </w:rPr>
                          <w:t xml:space="preserve"> A</w:t>
                        </w:r>
                        <w:r w:rsidRPr="00084E81">
                          <w:rPr>
                            <w:sz w:val="20"/>
                          </w:rPr>
                          <w:t xml:space="preserve">ll </w:t>
                        </w:r>
                        <w:r>
                          <w:rPr>
                            <w:sz w:val="20"/>
                          </w:rPr>
                          <w:t>P</w:t>
                        </w:r>
                        <w:r w:rsidRPr="00084E81">
                          <w:rPr>
                            <w:sz w:val="20"/>
                          </w:rPr>
                          <w:t xml:space="preserve">ossible </w:t>
                        </w:r>
                        <w:r>
                          <w:rPr>
                            <w:sz w:val="20"/>
                          </w:rPr>
                          <w:t>S</w:t>
                        </w:r>
                        <w:r w:rsidRPr="00084E81">
                          <w:rPr>
                            <w:sz w:val="20"/>
                          </w:rPr>
                          <w:t xml:space="preserve">tring </w:t>
                        </w:r>
                        <w:proofErr w:type="gramStart"/>
                        <w:r>
                          <w:rPr>
                            <w:sz w:val="20"/>
                          </w:rPr>
                          <w:t>S</w:t>
                        </w:r>
                        <w:r w:rsidRPr="00084E81">
                          <w:rPr>
                            <w:sz w:val="20"/>
                          </w:rPr>
                          <w:t>ubsets</w:t>
                        </w:r>
                        <w:r>
                          <w:rPr>
                            <w:sz w:val="20"/>
                          </w:rPr>
                          <w:t xml:space="preserve"> </w:t>
                        </w:r>
                        <w:ins w:id="590" w:author="Mayes, Robin" w:date="2017-03-28T09:21:00Z">
                          <w:r>
                            <w:rPr>
                              <w:sz w:val="20"/>
                            </w:rPr>
                            <w:t xml:space="preserve"> </w:t>
                          </w:r>
                        </w:ins>
                        <w:proofErr w:type="gramEnd"/>
                        <w:del w:id="591" w:author="Mayes, Robin" w:date="2017-03-28T09:21:00Z">
                          <w:r w:rsidDel="00E05604">
                            <w:rPr>
                              <w:sz w:val="20"/>
                            </w:rPr>
                            <w:delText xml:space="preserve"> </w:delText>
                          </w:r>
                        </w:del>
                        <w:r>
                          <w:rPr>
                            <w:sz w:val="20"/>
                          </w:rPr>
                          <w:t xml:space="preserve">This script </w:t>
                        </w:r>
                        <w:del w:id="592" w:author="Mayes, Robin" w:date="2017-03-28T09:21:00Z">
                          <w:r w:rsidDel="00E05604">
                            <w:rPr>
                              <w:sz w:val="20"/>
                            </w:rPr>
                            <w:delText xml:space="preserve">adds </w:delText>
                          </w:r>
                        </w:del>
                        <w:ins w:id="593" w:author="Mayes, Robin" w:date="2017-03-28T09:21:00Z">
                          <w:r>
                            <w:rPr>
                              <w:sz w:val="20"/>
                            </w:rPr>
                            <w:t xml:space="preserve">creates </w:t>
                          </w:r>
                        </w:ins>
                        <w:r>
                          <w:rPr>
                            <w:sz w:val="20"/>
                          </w:rPr>
                          <w:t xml:space="preserve">a new MS Word document with </w:t>
                        </w:r>
                        <w:del w:id="594" w:author="Mayes, Robin" w:date="2017-03-28T09:22:00Z">
                          <w:r w:rsidDel="00E05604">
                            <w:rPr>
                              <w:sz w:val="20"/>
                            </w:rPr>
                            <w:delText xml:space="preserve">a </w:delText>
                          </w:r>
                        </w:del>
                        <w:ins w:id="595" w:author="Mayes, Robin" w:date="2017-03-28T09:22:00Z">
                          <w:r>
                            <w:rPr>
                              <w:sz w:val="20"/>
                            </w:rPr>
                            <w:t xml:space="preserve">the full </w:t>
                          </w:r>
                        </w:ins>
                        <w:r>
                          <w:rPr>
                            <w:sz w:val="20"/>
                          </w:rPr>
                          <w:t>listing of the subsets.</w:t>
                        </w:r>
                      </w:p>
                    </w:txbxContent>
                  </v:textbox>
                </v:shape>
                <w10:wrap type="topAndBottom"/>
              </v:group>
            </w:pict>
          </mc:Fallback>
        </mc:AlternateContent>
      </w:r>
      <w:r w:rsidR="00644EB0" w:rsidRPr="00EE0288">
        <w:rPr>
          <w:rFonts w:cs="Arial"/>
          <w:noProof/>
          <w:color w:val="000000"/>
          <w:szCs w:val="24"/>
        </w:rPr>
        <w:t>SPSS</w:t>
      </w:r>
      <w:r w:rsidR="00A54BB8" w:rsidRPr="00EE0288">
        <w:rPr>
          <w:rFonts w:cs="Arial"/>
          <w:noProof/>
          <w:color w:val="000000"/>
          <w:szCs w:val="24"/>
        </w:rPr>
        <w:t>.</w:t>
      </w:r>
    </w:p>
    <w:p w14:paraId="6877CEA6" w14:textId="0D2FB470" w:rsidR="008B37BD" w:rsidRPr="00EE0288" w:rsidRDefault="004C6726" w:rsidP="004C6726">
      <w:pPr>
        <w:autoSpaceDE w:val="0"/>
        <w:autoSpaceDN w:val="0"/>
        <w:adjustRightInd w:val="0"/>
        <w:ind w:firstLine="0"/>
        <w:rPr>
          <w:rFonts w:cs="Arial"/>
          <w:strike/>
          <w:color w:val="000000"/>
          <w:szCs w:val="24"/>
        </w:rPr>
      </w:pPr>
      <w:r w:rsidRPr="00EE0288">
        <w:rPr>
          <w:rFonts w:cs="Arial"/>
          <w:color w:val="000000"/>
          <w:szCs w:val="24"/>
        </w:rPr>
        <w:tab/>
      </w:r>
      <w:r w:rsidR="00E00B7E" w:rsidRPr="00EE0288">
        <w:rPr>
          <w:rFonts w:cs="Arial"/>
          <w:color w:val="000000"/>
          <w:szCs w:val="24"/>
        </w:rPr>
        <w:t>While t</w:t>
      </w:r>
      <w:r w:rsidR="003A16A0" w:rsidRPr="00EE0288">
        <w:rPr>
          <w:rFonts w:cs="Arial"/>
          <w:color w:val="000000"/>
          <w:szCs w:val="24"/>
        </w:rPr>
        <w:t xml:space="preserve">he </w:t>
      </w:r>
      <w:proofErr w:type="spellStart"/>
      <w:r w:rsidR="003A16A0" w:rsidRPr="00EE0288">
        <w:rPr>
          <w:rFonts w:cs="Arial"/>
          <w:color w:val="000000"/>
          <w:szCs w:val="24"/>
        </w:rPr>
        <w:t>Nagelkerke's</w:t>
      </w:r>
      <w:proofErr w:type="spellEnd"/>
      <w:r w:rsidR="003A16A0" w:rsidRPr="00EE0288">
        <w:rPr>
          <w:rFonts w:cs="Arial"/>
          <w:color w:val="000000"/>
          <w:szCs w:val="24"/>
        </w:rPr>
        <w:t xml:space="preserve"> Pseudo</w:t>
      </w:r>
      <w:r w:rsidR="003A16A0" w:rsidRPr="00EE0288">
        <w:rPr>
          <w:rFonts w:cs="Arial"/>
          <w:i/>
          <w:color w:val="000000"/>
          <w:szCs w:val="24"/>
        </w:rPr>
        <w:t xml:space="preserve"> R</w:t>
      </w:r>
      <w:r w:rsidR="003A16A0" w:rsidRPr="00EE0288">
        <w:rPr>
          <w:rFonts w:cs="Arial"/>
          <w:i/>
          <w:color w:val="000000"/>
          <w:szCs w:val="24"/>
          <w:vertAlign w:val="superscript"/>
        </w:rPr>
        <w:t>2</w:t>
      </w:r>
      <w:r w:rsidR="003A16A0" w:rsidRPr="00EE0288">
        <w:rPr>
          <w:rFonts w:cs="Arial"/>
          <w:color w:val="000000"/>
          <w:szCs w:val="24"/>
        </w:rPr>
        <w:t xml:space="preserve"> is valuable in MLR for determining the best MLR </w:t>
      </w:r>
      <w:r w:rsidR="00E00B7E" w:rsidRPr="00EE0288">
        <w:rPr>
          <w:rFonts w:cs="Arial"/>
          <w:color w:val="000000"/>
          <w:szCs w:val="24"/>
        </w:rPr>
        <w:t xml:space="preserve">model, </w:t>
      </w:r>
      <w:r w:rsidR="003A16A0" w:rsidRPr="00EE0288">
        <w:rPr>
          <w:rFonts w:cs="Arial"/>
          <w:color w:val="000000"/>
          <w:szCs w:val="24"/>
        </w:rPr>
        <w:t xml:space="preserve">it </w:t>
      </w:r>
      <w:proofErr w:type="gramStart"/>
      <w:r w:rsidR="003A16A0" w:rsidRPr="00EE0288">
        <w:rPr>
          <w:rFonts w:cs="Arial"/>
          <w:color w:val="000000"/>
          <w:szCs w:val="24"/>
        </w:rPr>
        <w:t xml:space="preserve">should </w:t>
      </w:r>
      <w:r w:rsidR="003A16A0" w:rsidRPr="00EE0288">
        <w:rPr>
          <w:rFonts w:cs="Arial"/>
          <w:noProof/>
          <w:color w:val="000000"/>
          <w:szCs w:val="24"/>
        </w:rPr>
        <w:t>be noted</w:t>
      </w:r>
      <w:proofErr w:type="gramEnd"/>
      <w:r w:rsidR="003A16A0" w:rsidRPr="00EE0288">
        <w:rPr>
          <w:rFonts w:cs="Arial"/>
          <w:color w:val="000000"/>
          <w:szCs w:val="24"/>
        </w:rPr>
        <w:t xml:space="preserve"> the </w:t>
      </w:r>
      <w:proofErr w:type="spellStart"/>
      <w:r w:rsidR="003A16A0" w:rsidRPr="00EE0288">
        <w:rPr>
          <w:rFonts w:cs="Arial"/>
          <w:color w:val="000000"/>
          <w:szCs w:val="24"/>
        </w:rPr>
        <w:t>Nagelkerke's</w:t>
      </w:r>
      <w:proofErr w:type="spellEnd"/>
      <w:r w:rsidR="003A16A0" w:rsidRPr="00EE0288">
        <w:rPr>
          <w:rFonts w:cs="Arial"/>
          <w:color w:val="000000"/>
          <w:szCs w:val="24"/>
        </w:rPr>
        <w:t xml:space="preserve"> Pseudo R</w:t>
      </w:r>
      <w:r w:rsidR="003A16A0" w:rsidRPr="00EE0288">
        <w:rPr>
          <w:rFonts w:cs="Arial"/>
          <w:color w:val="000000"/>
          <w:szCs w:val="24"/>
          <w:vertAlign w:val="superscript"/>
        </w:rPr>
        <w:t>2</w:t>
      </w:r>
      <w:r w:rsidR="003A16A0" w:rsidRPr="00EE0288">
        <w:rPr>
          <w:rFonts w:cs="Arial"/>
          <w:color w:val="000000"/>
          <w:szCs w:val="24"/>
        </w:rPr>
        <w:t xml:space="preserve"> "cannot be interpreted independently or compared across different d</w:t>
      </w:r>
      <w:r w:rsidR="00B2591C" w:rsidRPr="00EE0288">
        <w:rPr>
          <w:rFonts w:cs="Arial"/>
          <w:color w:val="000000"/>
          <w:szCs w:val="24"/>
        </w:rPr>
        <w:t>atasets" (IDRE-UCLA, 2017B, p.7</w:t>
      </w:r>
      <w:r w:rsidR="003A16A0" w:rsidRPr="00EE0288">
        <w:rPr>
          <w:rFonts w:cs="Arial"/>
          <w:color w:val="000000"/>
          <w:szCs w:val="24"/>
        </w:rPr>
        <w:t xml:space="preserve">). </w:t>
      </w:r>
      <w:r w:rsidR="000856FA" w:rsidRPr="00EE0288">
        <w:rPr>
          <w:rFonts w:cs="Arial"/>
          <w:color w:val="000000"/>
          <w:szCs w:val="24"/>
        </w:rPr>
        <w:t xml:space="preserve">With the available predictors arranged in all of the possible combinations, the highest </w:t>
      </w:r>
      <w:proofErr w:type="spellStart"/>
      <w:r w:rsidR="004F5158" w:rsidRPr="00EE0288">
        <w:rPr>
          <w:rFonts w:cs="Arial"/>
          <w:color w:val="000000"/>
          <w:szCs w:val="24"/>
        </w:rPr>
        <w:t>Nagelkerke's</w:t>
      </w:r>
      <w:proofErr w:type="spellEnd"/>
      <w:r w:rsidR="004F5158" w:rsidRPr="00EE0288">
        <w:rPr>
          <w:rFonts w:cs="Arial"/>
          <w:color w:val="000000"/>
          <w:szCs w:val="24"/>
        </w:rPr>
        <w:t xml:space="preserve"> Pseudo R</w:t>
      </w:r>
      <w:r w:rsidR="004F5158" w:rsidRPr="00EE0288">
        <w:rPr>
          <w:rFonts w:cs="Arial"/>
          <w:color w:val="000000"/>
          <w:szCs w:val="24"/>
          <w:vertAlign w:val="superscript"/>
        </w:rPr>
        <w:t>2</w:t>
      </w:r>
      <w:r w:rsidR="000856FA" w:rsidRPr="00EE0288">
        <w:rPr>
          <w:rFonts w:cs="Arial"/>
          <w:color w:val="000000"/>
          <w:szCs w:val="24"/>
        </w:rPr>
        <w:t xml:space="preserve"> </w:t>
      </w:r>
      <w:proofErr w:type="gramStart"/>
      <w:r w:rsidR="000856FA" w:rsidRPr="00EE0288">
        <w:rPr>
          <w:rFonts w:cs="Arial"/>
          <w:color w:val="000000"/>
          <w:szCs w:val="24"/>
        </w:rPr>
        <w:t>of .</w:t>
      </w:r>
      <w:proofErr w:type="gramEnd"/>
      <w:del w:id="596" w:author="Rob Mayes" w:date="2017-03-28T18:56:00Z">
        <w:r w:rsidR="00603148" w:rsidRPr="00EE0288" w:rsidDel="005B070F">
          <w:rPr>
            <w:rFonts w:cs="Arial"/>
            <w:color w:val="000000"/>
            <w:szCs w:val="24"/>
          </w:rPr>
          <w:delText>164</w:delText>
        </w:r>
        <w:r w:rsidR="000856FA" w:rsidRPr="00EE0288" w:rsidDel="005B070F">
          <w:rPr>
            <w:rFonts w:cs="Arial"/>
            <w:color w:val="000000"/>
            <w:szCs w:val="24"/>
          </w:rPr>
          <w:delText xml:space="preserve"> </w:delText>
        </w:r>
      </w:del>
      <w:ins w:id="597" w:author="Rob Mayes" w:date="2017-03-28T18:56:00Z">
        <w:r w:rsidR="005B070F" w:rsidRPr="00EE0288">
          <w:rPr>
            <w:rFonts w:cs="Arial"/>
            <w:color w:val="000000"/>
            <w:szCs w:val="24"/>
          </w:rPr>
          <w:t>16</w:t>
        </w:r>
        <w:r w:rsidR="005B070F">
          <w:rPr>
            <w:rFonts w:cs="Arial"/>
            <w:color w:val="000000"/>
            <w:szCs w:val="24"/>
          </w:rPr>
          <w:t>9</w:t>
        </w:r>
        <w:r w:rsidR="005B070F" w:rsidRPr="00EE0288">
          <w:rPr>
            <w:rFonts w:cs="Arial"/>
            <w:color w:val="000000"/>
            <w:szCs w:val="24"/>
          </w:rPr>
          <w:t xml:space="preserve"> </w:t>
        </w:r>
      </w:ins>
      <w:proofErr w:type="gramStart"/>
      <w:r w:rsidR="000856FA" w:rsidRPr="00EE0288">
        <w:rPr>
          <w:rFonts w:cs="Arial"/>
          <w:color w:val="000000"/>
          <w:szCs w:val="24"/>
        </w:rPr>
        <w:t>was</w:t>
      </w:r>
      <w:proofErr w:type="gramEnd"/>
      <w:r w:rsidR="000856FA" w:rsidRPr="00EE0288">
        <w:rPr>
          <w:rFonts w:cs="Arial"/>
          <w:color w:val="000000"/>
          <w:szCs w:val="24"/>
        </w:rPr>
        <w:t xml:space="preserve"> achieved using</w:t>
      </w:r>
      <w:r w:rsidR="00E92EA5" w:rsidRPr="00EE0288">
        <w:rPr>
          <w:rFonts w:cs="Arial"/>
          <w:color w:val="000000"/>
          <w:szCs w:val="24"/>
        </w:rPr>
        <w:t xml:space="preserve"> a model of </w:t>
      </w:r>
      <w:r w:rsidR="000856FA" w:rsidRPr="00EE0288">
        <w:rPr>
          <w:rFonts w:cs="Arial"/>
          <w:color w:val="000000"/>
          <w:szCs w:val="24"/>
        </w:rPr>
        <w:t xml:space="preserve">Year of Pub, Research Method, Word Count and Reference Count (see Table </w:t>
      </w:r>
      <w:r w:rsidR="00FA0A2B" w:rsidRPr="00EE0288">
        <w:rPr>
          <w:rFonts w:cs="Arial"/>
          <w:color w:val="000000"/>
          <w:szCs w:val="24"/>
        </w:rPr>
        <w:t>7</w:t>
      </w:r>
      <w:r w:rsidR="00EF517C" w:rsidRPr="00EE0288">
        <w:rPr>
          <w:rFonts w:cs="Arial"/>
          <w:color w:val="000000"/>
          <w:szCs w:val="24"/>
        </w:rPr>
        <w:t>).</w:t>
      </w:r>
    </w:p>
    <w:p w14:paraId="58820E75" w14:textId="63CC5821" w:rsidR="00CD7663" w:rsidRPr="00EE0288" w:rsidRDefault="00734623" w:rsidP="000856FA">
      <w:pPr>
        <w:autoSpaceDE w:val="0"/>
        <w:autoSpaceDN w:val="0"/>
        <w:adjustRightInd w:val="0"/>
        <w:rPr>
          <w:rFonts w:cs="Arial"/>
          <w:color w:val="000000"/>
          <w:szCs w:val="24"/>
        </w:rPr>
      </w:pPr>
      <w:r w:rsidRPr="00EE0288">
        <w:rPr>
          <w:rFonts w:cs="Arial"/>
          <w:color w:val="000000"/>
          <w:szCs w:val="24"/>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2" w:type="dxa"/>
          <w:right w:w="72" w:type="dxa"/>
        </w:tblCellMar>
        <w:tblLook w:val="04A0" w:firstRow="1" w:lastRow="0" w:firstColumn="1" w:lastColumn="0" w:noHBand="0" w:noVBand="1"/>
      </w:tblPr>
      <w:tblGrid>
        <w:gridCol w:w="2088"/>
        <w:gridCol w:w="810"/>
        <w:gridCol w:w="810"/>
        <w:gridCol w:w="900"/>
        <w:gridCol w:w="900"/>
        <w:gridCol w:w="1170"/>
        <w:gridCol w:w="1530"/>
        <w:gridCol w:w="1152"/>
      </w:tblGrid>
      <w:tr w:rsidR="009B0A8B" w:rsidRPr="00EE0288" w14:paraId="3D3C4109" w14:textId="77777777" w:rsidTr="00CD7CCC">
        <w:tc>
          <w:tcPr>
            <w:tcW w:w="9360" w:type="dxa"/>
            <w:gridSpan w:val="8"/>
            <w:tcBorders>
              <w:bottom w:val="single" w:sz="4" w:space="0" w:color="auto"/>
            </w:tcBorders>
          </w:tcPr>
          <w:p w14:paraId="74FDE8DE" w14:textId="3EBFE5BC" w:rsidR="009B0A8B" w:rsidRPr="00EE0288" w:rsidRDefault="009B0A8B" w:rsidP="006A523C">
            <w:pPr>
              <w:pStyle w:val="TableText"/>
              <w:spacing w:before="120" w:after="120"/>
              <w:rPr>
                <w:color w:val="000000"/>
              </w:rPr>
            </w:pPr>
            <w:commentRangeStart w:id="598"/>
            <w:r w:rsidRPr="00EE0288">
              <w:rPr>
                <w:color w:val="000000"/>
              </w:rPr>
              <w:lastRenderedPageBreak/>
              <w:t xml:space="preserve">Table </w:t>
            </w:r>
            <w:r w:rsidR="00D97878" w:rsidRPr="00EE0288">
              <w:rPr>
                <w:color w:val="000000"/>
              </w:rPr>
              <w:t>7</w:t>
            </w:r>
          </w:p>
          <w:p w14:paraId="4BDB759F" w14:textId="3369F358" w:rsidR="009B0A8B" w:rsidRPr="00EE0288" w:rsidRDefault="009B0A8B" w:rsidP="006A523C">
            <w:pPr>
              <w:pStyle w:val="TableText"/>
              <w:spacing w:before="120" w:after="120"/>
              <w:rPr>
                <w:color w:val="000000"/>
              </w:rPr>
            </w:pPr>
            <w:r w:rsidRPr="00EE0288">
              <w:rPr>
                <w:i/>
                <w:color w:val="000000"/>
              </w:rPr>
              <w:t xml:space="preserve">Modeling </w:t>
            </w:r>
            <w:r w:rsidR="00F34525" w:rsidRPr="00EE0288">
              <w:rPr>
                <w:i/>
                <w:color w:val="000000"/>
              </w:rPr>
              <w:t>MLR</w:t>
            </w:r>
            <w:r w:rsidRPr="00EE0288">
              <w:rPr>
                <w:i/>
                <w:color w:val="000000"/>
              </w:rPr>
              <w:t xml:space="preserve"> Analysis of Sampled Dissertations</w:t>
            </w:r>
            <w:commentRangeEnd w:id="598"/>
            <w:r w:rsidR="00D50BFE">
              <w:rPr>
                <w:rStyle w:val="CommentReference"/>
              </w:rPr>
              <w:commentReference w:id="598"/>
            </w:r>
          </w:p>
        </w:tc>
      </w:tr>
      <w:tr w:rsidR="003D31BB" w:rsidRPr="00EE0288" w14:paraId="44054533" w14:textId="77777777" w:rsidTr="00CD7CCC">
        <w:tc>
          <w:tcPr>
            <w:tcW w:w="2088" w:type="dxa"/>
            <w:vMerge w:val="restart"/>
            <w:tcBorders>
              <w:top w:val="single" w:sz="4" w:space="0" w:color="auto"/>
            </w:tcBorders>
          </w:tcPr>
          <w:p w14:paraId="2334E049" w14:textId="77777777" w:rsidR="003D31BB" w:rsidRPr="00EE0288" w:rsidRDefault="003D31BB" w:rsidP="0009421B">
            <w:pPr>
              <w:pStyle w:val="TableText"/>
              <w:spacing w:beforeLines="0" w:before="60" w:afterLines="0" w:after="60"/>
              <w:rPr>
                <w:color w:val="000000"/>
              </w:rPr>
            </w:pPr>
          </w:p>
          <w:p w14:paraId="299969C5" w14:textId="77777777" w:rsidR="009B63C2" w:rsidRPr="00EE0288" w:rsidRDefault="003D31BB" w:rsidP="0009421B">
            <w:pPr>
              <w:pStyle w:val="TableText"/>
              <w:spacing w:beforeLines="0" w:before="60" w:afterLines="0" w:after="60"/>
              <w:rPr>
                <w:color w:val="000000"/>
              </w:rPr>
            </w:pPr>
            <w:r w:rsidRPr="00EE0288">
              <w:rPr>
                <w:color w:val="000000"/>
              </w:rPr>
              <w:t>Model</w:t>
            </w:r>
            <w:r w:rsidR="009B63C2" w:rsidRPr="00EE0288">
              <w:rPr>
                <w:color w:val="000000"/>
              </w:rPr>
              <w:t xml:space="preserve"> </w:t>
            </w:r>
          </w:p>
          <w:p w14:paraId="4B97BBCD" w14:textId="4DAD186F" w:rsidR="003D31BB" w:rsidRPr="00EE0288" w:rsidRDefault="003D31BB" w:rsidP="0009421B">
            <w:pPr>
              <w:pStyle w:val="TableText"/>
              <w:spacing w:beforeLines="0" w:before="60" w:afterLines="0" w:after="60"/>
              <w:rPr>
                <w:color w:val="000000"/>
              </w:rPr>
            </w:pPr>
          </w:p>
        </w:tc>
        <w:tc>
          <w:tcPr>
            <w:tcW w:w="3420" w:type="dxa"/>
            <w:gridSpan w:val="4"/>
            <w:tcBorders>
              <w:top w:val="single" w:sz="4" w:space="0" w:color="auto"/>
              <w:bottom w:val="single" w:sz="4" w:space="0" w:color="auto"/>
            </w:tcBorders>
          </w:tcPr>
          <w:p w14:paraId="170C96E5" w14:textId="3673CC7A" w:rsidR="003D31BB" w:rsidRPr="00EE0288" w:rsidRDefault="003D31BB" w:rsidP="00AB33C6">
            <w:pPr>
              <w:pStyle w:val="TableText"/>
              <w:spacing w:beforeLines="0" w:before="60" w:afterLines="0" w:after="60"/>
              <w:jc w:val="center"/>
              <w:rPr>
                <w:color w:val="000000"/>
              </w:rPr>
            </w:pPr>
            <w:r w:rsidRPr="00EE0288">
              <w:rPr>
                <w:color w:val="000000"/>
              </w:rPr>
              <w:t>Classification</w:t>
            </w:r>
            <w:r w:rsidR="00AB33C6" w:rsidRPr="00EE0288">
              <w:rPr>
                <w:color w:val="000000"/>
              </w:rPr>
              <w:t xml:space="preserve"> Percentages</w:t>
            </w:r>
          </w:p>
        </w:tc>
        <w:tc>
          <w:tcPr>
            <w:tcW w:w="3852" w:type="dxa"/>
            <w:gridSpan w:val="3"/>
            <w:tcBorders>
              <w:top w:val="single" w:sz="4" w:space="0" w:color="auto"/>
              <w:bottom w:val="single" w:sz="4" w:space="0" w:color="auto"/>
            </w:tcBorders>
          </w:tcPr>
          <w:p w14:paraId="5905867D" w14:textId="6A11D48B" w:rsidR="003D31BB" w:rsidRPr="00EE0288" w:rsidRDefault="003D31BB" w:rsidP="0009421B">
            <w:pPr>
              <w:pStyle w:val="TableText"/>
              <w:spacing w:beforeLines="0" w:before="60" w:afterLines="0" w:after="60"/>
              <w:jc w:val="center"/>
              <w:rPr>
                <w:color w:val="000000"/>
              </w:rPr>
            </w:pPr>
            <w:r w:rsidRPr="00EE0288">
              <w:rPr>
                <w:color w:val="000000"/>
              </w:rPr>
              <w:t>Effect size (Pseudo R</w:t>
            </w:r>
            <w:r w:rsidRPr="00EE0288">
              <w:rPr>
                <w:color w:val="000000"/>
                <w:vertAlign w:val="superscript"/>
              </w:rPr>
              <w:t>2</w:t>
            </w:r>
            <w:r w:rsidRPr="00EE0288">
              <w:rPr>
                <w:color w:val="000000"/>
              </w:rPr>
              <w:t>)</w:t>
            </w:r>
          </w:p>
        </w:tc>
      </w:tr>
      <w:tr w:rsidR="003D31BB" w:rsidRPr="00EE0288" w14:paraId="07561D84" w14:textId="77777777" w:rsidTr="00CD7CCC">
        <w:tc>
          <w:tcPr>
            <w:tcW w:w="2088" w:type="dxa"/>
            <w:vMerge/>
            <w:tcBorders>
              <w:bottom w:val="single" w:sz="4" w:space="0" w:color="auto"/>
            </w:tcBorders>
          </w:tcPr>
          <w:p w14:paraId="193C7C90" w14:textId="5A305E7B" w:rsidR="003D31BB" w:rsidRPr="00EE0288" w:rsidRDefault="003D31BB" w:rsidP="0009421B">
            <w:pPr>
              <w:pStyle w:val="TableText"/>
              <w:spacing w:beforeLines="0" w:before="60" w:afterLines="0" w:after="60"/>
              <w:rPr>
                <w:color w:val="000000"/>
              </w:rPr>
            </w:pPr>
          </w:p>
        </w:tc>
        <w:tc>
          <w:tcPr>
            <w:tcW w:w="810" w:type="dxa"/>
            <w:tcBorders>
              <w:top w:val="single" w:sz="4" w:space="0" w:color="auto"/>
              <w:bottom w:val="single" w:sz="4" w:space="0" w:color="auto"/>
            </w:tcBorders>
          </w:tcPr>
          <w:p w14:paraId="40835B48" w14:textId="689B7D4B" w:rsidR="003D31BB" w:rsidRPr="00EE0288" w:rsidRDefault="003D31BB" w:rsidP="0009421B">
            <w:pPr>
              <w:pStyle w:val="TableText"/>
              <w:spacing w:beforeLines="0" w:before="60" w:afterLines="0" w:after="60"/>
              <w:jc w:val="center"/>
              <w:rPr>
                <w:color w:val="000000"/>
              </w:rPr>
            </w:pPr>
            <w:r w:rsidRPr="00EE0288">
              <w:rPr>
                <w:color w:val="000000"/>
              </w:rPr>
              <w:t>Low</w:t>
            </w:r>
          </w:p>
        </w:tc>
        <w:tc>
          <w:tcPr>
            <w:tcW w:w="810" w:type="dxa"/>
            <w:tcBorders>
              <w:top w:val="single" w:sz="4" w:space="0" w:color="auto"/>
              <w:bottom w:val="single" w:sz="4" w:space="0" w:color="auto"/>
            </w:tcBorders>
          </w:tcPr>
          <w:p w14:paraId="0A51B120" w14:textId="4664896E" w:rsidR="003D31BB" w:rsidRPr="00EE0288" w:rsidRDefault="003D31BB" w:rsidP="0009421B">
            <w:pPr>
              <w:pStyle w:val="TableText"/>
              <w:spacing w:beforeLines="0" w:before="60" w:afterLines="0" w:after="60"/>
              <w:jc w:val="center"/>
              <w:rPr>
                <w:i/>
                <w:color w:val="000000"/>
              </w:rPr>
            </w:pPr>
            <w:r w:rsidRPr="00EE0288">
              <w:rPr>
                <w:i/>
                <w:color w:val="000000"/>
              </w:rPr>
              <w:t>High</w:t>
            </w:r>
          </w:p>
        </w:tc>
        <w:tc>
          <w:tcPr>
            <w:tcW w:w="900" w:type="dxa"/>
            <w:tcBorders>
              <w:top w:val="single" w:sz="4" w:space="0" w:color="auto"/>
              <w:bottom w:val="single" w:sz="4" w:space="0" w:color="auto"/>
            </w:tcBorders>
          </w:tcPr>
          <w:p w14:paraId="3E410746" w14:textId="6B44D1DC" w:rsidR="003D31BB" w:rsidRPr="00EE0288" w:rsidRDefault="003D31BB" w:rsidP="0009421B">
            <w:pPr>
              <w:pStyle w:val="TableText"/>
              <w:spacing w:beforeLines="0" w:before="60" w:afterLines="0" w:after="60"/>
              <w:jc w:val="center"/>
              <w:rPr>
                <w:color w:val="000000"/>
              </w:rPr>
            </w:pPr>
            <w:proofErr w:type="spellStart"/>
            <w:r w:rsidRPr="00EE0288">
              <w:rPr>
                <w:color w:val="000000"/>
              </w:rPr>
              <w:t>Exces-sive</w:t>
            </w:r>
            <w:proofErr w:type="spellEnd"/>
          </w:p>
        </w:tc>
        <w:tc>
          <w:tcPr>
            <w:tcW w:w="900" w:type="dxa"/>
            <w:tcBorders>
              <w:top w:val="single" w:sz="4" w:space="0" w:color="auto"/>
              <w:bottom w:val="single" w:sz="4" w:space="0" w:color="auto"/>
            </w:tcBorders>
          </w:tcPr>
          <w:p w14:paraId="7B04D58A" w14:textId="656A8F73" w:rsidR="003D31BB" w:rsidRPr="00EE0288" w:rsidRDefault="003D31BB" w:rsidP="0009421B">
            <w:pPr>
              <w:pStyle w:val="TableText"/>
              <w:spacing w:beforeLines="0" w:before="60" w:afterLines="0" w:after="60"/>
              <w:jc w:val="center"/>
              <w:rPr>
                <w:color w:val="000000"/>
              </w:rPr>
            </w:pPr>
            <w:r w:rsidRPr="00EE0288">
              <w:rPr>
                <w:color w:val="000000"/>
              </w:rPr>
              <w:t>Total</w:t>
            </w:r>
          </w:p>
        </w:tc>
        <w:tc>
          <w:tcPr>
            <w:tcW w:w="1170" w:type="dxa"/>
            <w:tcBorders>
              <w:top w:val="single" w:sz="4" w:space="0" w:color="auto"/>
              <w:bottom w:val="single" w:sz="4" w:space="0" w:color="auto"/>
            </w:tcBorders>
          </w:tcPr>
          <w:p w14:paraId="338B7422" w14:textId="62221EA5" w:rsidR="003D31BB" w:rsidRPr="00EE0288" w:rsidRDefault="003D31BB" w:rsidP="0009421B">
            <w:pPr>
              <w:pStyle w:val="TableText"/>
              <w:spacing w:beforeLines="0" w:before="60" w:afterLines="0" w:after="60"/>
              <w:jc w:val="center"/>
              <w:rPr>
                <w:color w:val="000000"/>
              </w:rPr>
            </w:pPr>
            <w:r w:rsidRPr="00EE0288">
              <w:rPr>
                <w:color w:val="000000"/>
              </w:rPr>
              <w:t>Cox &amp; Snell</w:t>
            </w:r>
          </w:p>
        </w:tc>
        <w:tc>
          <w:tcPr>
            <w:tcW w:w="1530" w:type="dxa"/>
            <w:tcBorders>
              <w:top w:val="single" w:sz="4" w:space="0" w:color="auto"/>
              <w:bottom w:val="single" w:sz="4" w:space="0" w:color="auto"/>
            </w:tcBorders>
          </w:tcPr>
          <w:p w14:paraId="07F2FCF2" w14:textId="06462476" w:rsidR="003D31BB" w:rsidRPr="00EE0288" w:rsidRDefault="00AB33C6" w:rsidP="0009421B">
            <w:pPr>
              <w:pStyle w:val="TableText"/>
              <w:spacing w:beforeLines="0" w:before="60" w:afterLines="0" w:after="60"/>
              <w:jc w:val="center"/>
              <w:rPr>
                <w:b/>
                <w:color w:val="000000"/>
              </w:rPr>
            </w:pPr>
            <w:proofErr w:type="spellStart"/>
            <w:r w:rsidRPr="00EE0288">
              <w:rPr>
                <w:b/>
                <w:color w:val="000000"/>
              </w:rPr>
              <w:t>Nagel</w:t>
            </w:r>
            <w:r w:rsidR="003D31BB" w:rsidRPr="00EE0288">
              <w:rPr>
                <w:b/>
                <w:color w:val="000000"/>
              </w:rPr>
              <w:t>kerke</w:t>
            </w:r>
            <w:proofErr w:type="spellEnd"/>
          </w:p>
        </w:tc>
        <w:tc>
          <w:tcPr>
            <w:tcW w:w="1152" w:type="dxa"/>
            <w:tcBorders>
              <w:top w:val="single" w:sz="4" w:space="0" w:color="auto"/>
              <w:bottom w:val="single" w:sz="4" w:space="0" w:color="auto"/>
            </w:tcBorders>
          </w:tcPr>
          <w:p w14:paraId="038102D3" w14:textId="7804DE80" w:rsidR="003D31BB" w:rsidRPr="00EE0288" w:rsidRDefault="003D31BB" w:rsidP="0009421B">
            <w:pPr>
              <w:pStyle w:val="TableText"/>
              <w:spacing w:beforeLines="0" w:before="60" w:afterLines="0" w:after="60"/>
              <w:jc w:val="center"/>
              <w:rPr>
                <w:color w:val="000000"/>
              </w:rPr>
            </w:pPr>
            <w:proofErr w:type="spellStart"/>
            <w:r w:rsidRPr="00EE0288">
              <w:rPr>
                <w:color w:val="000000"/>
              </w:rPr>
              <w:t>Mcfadden</w:t>
            </w:r>
            <w:proofErr w:type="spellEnd"/>
          </w:p>
        </w:tc>
      </w:tr>
      <w:tr w:rsidR="00651840" w:rsidRPr="00EE0288" w14:paraId="535D3DA4" w14:textId="77777777" w:rsidTr="00CD7CCC">
        <w:tc>
          <w:tcPr>
            <w:tcW w:w="2088" w:type="dxa"/>
          </w:tcPr>
          <w:p w14:paraId="2111BECE" w14:textId="4800165E" w:rsidR="00BC7FDE" w:rsidRPr="00996A4B" w:rsidRDefault="00BC7FDE" w:rsidP="0009421B">
            <w:pPr>
              <w:pStyle w:val="TableText"/>
              <w:spacing w:beforeLines="0" w:before="60" w:afterLines="0" w:after="60"/>
              <w:rPr>
                <w:color w:val="000000"/>
              </w:rPr>
            </w:pPr>
            <w:r w:rsidRPr="00996A4B">
              <w:rPr>
                <w:color w:val="000000"/>
              </w:rPr>
              <w:t>Research Method</w:t>
            </w:r>
          </w:p>
          <w:p w14:paraId="2FD5ABAE" w14:textId="43B31304" w:rsidR="00651840" w:rsidRPr="00996A4B" w:rsidRDefault="00651840" w:rsidP="0009421B">
            <w:pPr>
              <w:pStyle w:val="TableText"/>
              <w:spacing w:beforeLines="0" w:before="60" w:afterLines="0" w:after="60"/>
              <w:rPr>
                <w:color w:val="000000"/>
              </w:rPr>
            </w:pPr>
            <w:r w:rsidRPr="00996A4B">
              <w:rPr>
                <w:color w:val="000000"/>
              </w:rPr>
              <w:t>Year of Pub</w:t>
            </w:r>
          </w:p>
          <w:p w14:paraId="61AD2D30" w14:textId="77777777" w:rsidR="00651840" w:rsidRPr="00996A4B" w:rsidRDefault="00651840" w:rsidP="0009421B">
            <w:pPr>
              <w:pStyle w:val="TableText"/>
              <w:spacing w:beforeLines="0" w:before="60" w:afterLines="0" w:after="60"/>
              <w:rPr>
                <w:color w:val="000000"/>
              </w:rPr>
            </w:pPr>
            <w:r w:rsidRPr="00996A4B">
              <w:rPr>
                <w:color w:val="000000"/>
              </w:rPr>
              <w:t>Word Count</w:t>
            </w:r>
          </w:p>
          <w:p w14:paraId="37D942C3" w14:textId="4F14BBC3" w:rsidR="00651840" w:rsidRPr="00996A4B" w:rsidRDefault="00651840" w:rsidP="0009421B">
            <w:pPr>
              <w:pStyle w:val="TableText"/>
              <w:spacing w:beforeLines="0" w:before="60" w:afterLines="0" w:after="60"/>
              <w:rPr>
                <w:color w:val="000000"/>
                <w:highlight w:val="yellow"/>
              </w:rPr>
            </w:pPr>
            <w:r w:rsidRPr="00996A4B">
              <w:rPr>
                <w:color w:val="000000"/>
              </w:rPr>
              <w:t xml:space="preserve">Reference Count </w:t>
            </w:r>
          </w:p>
        </w:tc>
        <w:tc>
          <w:tcPr>
            <w:tcW w:w="810" w:type="dxa"/>
          </w:tcPr>
          <w:p w14:paraId="24E316CC" w14:textId="1A6CE6A7" w:rsidR="00651840" w:rsidRPr="00EE0288" w:rsidRDefault="00651840" w:rsidP="002B0028">
            <w:pPr>
              <w:pStyle w:val="TableText"/>
              <w:tabs>
                <w:tab w:val="decimal" w:pos="342"/>
              </w:tabs>
              <w:spacing w:beforeLines="0" w:before="60" w:afterLines="0" w:after="60"/>
              <w:rPr>
                <w:color w:val="000000"/>
                <w:highlight w:val="yellow"/>
              </w:rPr>
            </w:pPr>
            <w:r w:rsidRPr="00EE0288">
              <w:rPr>
                <w:color w:val="000000"/>
              </w:rPr>
              <w:t>99.7</w:t>
            </w:r>
          </w:p>
        </w:tc>
        <w:tc>
          <w:tcPr>
            <w:tcW w:w="810" w:type="dxa"/>
          </w:tcPr>
          <w:p w14:paraId="36EE4F6D" w14:textId="53847496" w:rsidR="00651840" w:rsidRPr="00EE0288" w:rsidRDefault="00651840" w:rsidP="002B0028">
            <w:pPr>
              <w:pStyle w:val="TableText"/>
              <w:tabs>
                <w:tab w:val="decimal" w:pos="342"/>
              </w:tabs>
              <w:spacing w:beforeLines="0" w:before="60" w:afterLines="0" w:after="60"/>
              <w:rPr>
                <w:color w:val="000000"/>
                <w:highlight w:val="yellow"/>
              </w:rPr>
            </w:pPr>
            <w:r w:rsidRPr="00EE0288">
              <w:rPr>
                <w:color w:val="000000"/>
              </w:rPr>
              <w:t>0.3</w:t>
            </w:r>
          </w:p>
        </w:tc>
        <w:tc>
          <w:tcPr>
            <w:tcW w:w="900" w:type="dxa"/>
          </w:tcPr>
          <w:p w14:paraId="73FE5428" w14:textId="20C1C742" w:rsidR="00651840" w:rsidRPr="00EE0288" w:rsidRDefault="00651840" w:rsidP="002B0028">
            <w:pPr>
              <w:pStyle w:val="TableText"/>
              <w:tabs>
                <w:tab w:val="decimal" w:pos="387"/>
              </w:tabs>
              <w:spacing w:beforeLines="0" w:before="60" w:afterLines="0" w:after="60"/>
              <w:rPr>
                <w:color w:val="000000"/>
                <w:highlight w:val="yellow"/>
              </w:rPr>
            </w:pPr>
            <w:r w:rsidRPr="00EE0288">
              <w:rPr>
                <w:color w:val="000000"/>
              </w:rPr>
              <w:t>0.0</w:t>
            </w:r>
          </w:p>
        </w:tc>
        <w:tc>
          <w:tcPr>
            <w:tcW w:w="900" w:type="dxa"/>
          </w:tcPr>
          <w:p w14:paraId="6F69CEBA" w14:textId="0DC1CE55" w:rsidR="00651840" w:rsidRPr="00EE0288" w:rsidRDefault="00651840" w:rsidP="002B0028">
            <w:pPr>
              <w:pStyle w:val="TableText"/>
              <w:tabs>
                <w:tab w:val="decimal" w:pos="432"/>
              </w:tabs>
              <w:spacing w:beforeLines="0" w:before="60" w:afterLines="0" w:after="60"/>
              <w:rPr>
                <w:color w:val="000000"/>
                <w:highlight w:val="yellow"/>
              </w:rPr>
            </w:pPr>
            <w:r w:rsidRPr="00EE0288">
              <w:rPr>
                <w:color w:val="000000"/>
              </w:rPr>
              <w:t>87.8</w:t>
            </w:r>
          </w:p>
        </w:tc>
        <w:tc>
          <w:tcPr>
            <w:tcW w:w="1170" w:type="dxa"/>
          </w:tcPr>
          <w:p w14:paraId="1F24CDEB" w14:textId="14ED0AEE" w:rsidR="00651840" w:rsidRPr="00EE0288" w:rsidRDefault="00BC7FDE" w:rsidP="00B1002B">
            <w:pPr>
              <w:pStyle w:val="TableText"/>
              <w:tabs>
                <w:tab w:val="decimal" w:pos="252"/>
              </w:tabs>
              <w:spacing w:beforeLines="0" w:before="60" w:afterLines="0" w:after="60"/>
              <w:rPr>
                <w:color w:val="000000"/>
                <w:highlight w:val="yellow"/>
              </w:rPr>
            </w:pPr>
            <w:r w:rsidRPr="00EE0288">
              <w:rPr>
                <w:color w:val="000000"/>
              </w:rPr>
              <w:t>.</w:t>
            </w:r>
            <w:del w:id="599" w:author="Mayes, Robin" w:date="2017-03-27T21:43:00Z">
              <w:r w:rsidRPr="00EE0288" w:rsidDel="00996A4B">
                <w:rPr>
                  <w:color w:val="000000"/>
                </w:rPr>
                <w:delText>097</w:delText>
              </w:r>
            </w:del>
            <w:ins w:id="600" w:author="Mayes, Robin" w:date="2017-03-27T21:43:00Z">
              <w:r w:rsidR="00996A4B" w:rsidRPr="00EE0288">
                <w:rPr>
                  <w:color w:val="000000"/>
                </w:rPr>
                <w:t>09</w:t>
              </w:r>
            </w:ins>
            <w:ins w:id="601" w:author="Mayes, Robin" w:date="2017-03-27T22:24:00Z">
              <w:r w:rsidR="00B1002B">
                <w:rPr>
                  <w:color w:val="000000"/>
                </w:rPr>
                <w:t>7</w:t>
              </w:r>
            </w:ins>
          </w:p>
        </w:tc>
        <w:tc>
          <w:tcPr>
            <w:tcW w:w="1530" w:type="dxa"/>
          </w:tcPr>
          <w:p w14:paraId="61FC71EE" w14:textId="36A10968" w:rsidR="00651840" w:rsidRPr="00EE0288" w:rsidRDefault="00651840" w:rsidP="00B1002B">
            <w:pPr>
              <w:pStyle w:val="TableText"/>
              <w:tabs>
                <w:tab w:val="decimal" w:pos="462"/>
              </w:tabs>
              <w:spacing w:beforeLines="0" w:before="60" w:afterLines="0" w:after="60"/>
              <w:rPr>
                <w:b/>
                <w:color w:val="000000"/>
                <w:highlight w:val="yellow"/>
              </w:rPr>
            </w:pPr>
            <w:r w:rsidRPr="00EE0288">
              <w:rPr>
                <w:b/>
                <w:color w:val="000000"/>
              </w:rPr>
              <w:t>.</w:t>
            </w:r>
            <w:del w:id="602" w:author="Mayes, Robin" w:date="2017-03-27T21:42:00Z">
              <w:r w:rsidRPr="00EE0288" w:rsidDel="00996A4B">
                <w:rPr>
                  <w:b/>
                  <w:color w:val="000000"/>
                </w:rPr>
                <w:delText>1</w:delText>
              </w:r>
              <w:r w:rsidR="00BC7FDE" w:rsidRPr="00EE0288" w:rsidDel="00996A4B">
                <w:rPr>
                  <w:b/>
                  <w:color w:val="000000"/>
                </w:rPr>
                <w:delText>70</w:delText>
              </w:r>
            </w:del>
            <w:ins w:id="603" w:author="Mayes, Robin" w:date="2017-03-27T21:42:00Z">
              <w:r w:rsidR="00996A4B" w:rsidRPr="00EE0288">
                <w:rPr>
                  <w:b/>
                  <w:color w:val="000000"/>
                </w:rPr>
                <w:t>1</w:t>
              </w:r>
            </w:ins>
            <w:ins w:id="604" w:author="Mayes, Robin" w:date="2017-03-27T22:23:00Z">
              <w:r w:rsidR="00B1002B">
                <w:rPr>
                  <w:b/>
                  <w:color w:val="000000"/>
                </w:rPr>
                <w:t>69</w:t>
              </w:r>
            </w:ins>
          </w:p>
        </w:tc>
        <w:tc>
          <w:tcPr>
            <w:tcW w:w="1152" w:type="dxa"/>
          </w:tcPr>
          <w:p w14:paraId="492CB65F" w14:textId="0FB8D8B9" w:rsidR="00651840" w:rsidRPr="00EE0288" w:rsidRDefault="00651840" w:rsidP="00B1002B">
            <w:pPr>
              <w:pStyle w:val="TableText"/>
              <w:tabs>
                <w:tab w:val="decimal" w:pos="252"/>
              </w:tabs>
              <w:spacing w:beforeLines="0" w:before="60" w:afterLines="0" w:after="60"/>
              <w:rPr>
                <w:color w:val="000000"/>
                <w:highlight w:val="yellow"/>
              </w:rPr>
            </w:pPr>
            <w:r w:rsidRPr="00EE0288">
              <w:rPr>
                <w:color w:val="000000"/>
              </w:rPr>
              <w:t>.</w:t>
            </w:r>
            <w:del w:id="605" w:author="Mayes, Robin" w:date="2017-03-27T21:43:00Z">
              <w:r w:rsidRPr="00EE0288" w:rsidDel="00996A4B">
                <w:rPr>
                  <w:color w:val="000000"/>
                </w:rPr>
                <w:delText>1</w:delText>
              </w:r>
              <w:r w:rsidR="00BC7FDE" w:rsidRPr="00EE0288" w:rsidDel="00996A4B">
                <w:rPr>
                  <w:color w:val="000000"/>
                </w:rPr>
                <w:delText>21</w:delText>
              </w:r>
            </w:del>
            <w:ins w:id="606" w:author="Mayes, Robin" w:date="2017-03-27T21:43:00Z">
              <w:r w:rsidR="00996A4B" w:rsidRPr="00EE0288">
                <w:rPr>
                  <w:color w:val="000000"/>
                </w:rPr>
                <w:t>12</w:t>
              </w:r>
            </w:ins>
            <w:ins w:id="607" w:author="Mayes, Robin" w:date="2017-03-27T22:24:00Z">
              <w:r w:rsidR="00B1002B">
                <w:rPr>
                  <w:color w:val="000000"/>
                </w:rPr>
                <w:t>0</w:t>
              </w:r>
            </w:ins>
          </w:p>
        </w:tc>
      </w:tr>
      <w:tr w:rsidR="002C5BCD" w:rsidRPr="00EE0288" w14:paraId="1B2FB09C" w14:textId="77777777" w:rsidTr="00CD7CCC">
        <w:tc>
          <w:tcPr>
            <w:tcW w:w="2088" w:type="dxa"/>
          </w:tcPr>
          <w:p w14:paraId="397D91A1" w14:textId="77777777" w:rsidR="002C5BCD" w:rsidRPr="00B1002B" w:rsidRDefault="002C5BCD" w:rsidP="002C5BCD">
            <w:pPr>
              <w:pStyle w:val="TableText"/>
              <w:spacing w:beforeLines="0" w:before="60" w:afterLines="0" w:after="60"/>
              <w:rPr>
                <w:color w:val="000000"/>
              </w:rPr>
            </w:pPr>
            <w:r w:rsidRPr="00B1002B">
              <w:rPr>
                <w:color w:val="000000"/>
              </w:rPr>
              <w:t>Research Method</w:t>
            </w:r>
          </w:p>
          <w:p w14:paraId="2148B21F" w14:textId="77777777" w:rsidR="002C5BCD" w:rsidRPr="00B1002B" w:rsidRDefault="002C5BCD" w:rsidP="002C5BCD">
            <w:pPr>
              <w:pStyle w:val="TableText"/>
              <w:spacing w:beforeLines="0" w:before="60" w:afterLines="0" w:after="60"/>
              <w:rPr>
                <w:color w:val="000000"/>
              </w:rPr>
            </w:pPr>
            <w:r w:rsidRPr="00B1002B">
              <w:rPr>
                <w:color w:val="000000"/>
              </w:rPr>
              <w:t>Word Count</w:t>
            </w:r>
          </w:p>
          <w:p w14:paraId="32C42C3B" w14:textId="7CE60090" w:rsidR="002C5BCD" w:rsidRPr="00B1002B" w:rsidRDefault="002C5BCD" w:rsidP="002C5BCD">
            <w:pPr>
              <w:pStyle w:val="TableText"/>
              <w:spacing w:beforeLines="0" w:before="60" w:afterLines="0" w:after="60"/>
              <w:rPr>
                <w:color w:val="000000"/>
                <w:highlight w:val="yellow"/>
              </w:rPr>
            </w:pPr>
            <w:r w:rsidRPr="00B1002B">
              <w:rPr>
                <w:color w:val="000000"/>
              </w:rPr>
              <w:t>Reference Count</w:t>
            </w:r>
          </w:p>
        </w:tc>
        <w:tc>
          <w:tcPr>
            <w:tcW w:w="810" w:type="dxa"/>
          </w:tcPr>
          <w:p w14:paraId="2AE1A508" w14:textId="4EF4B5E3" w:rsidR="002C5BCD" w:rsidRPr="00EE0288" w:rsidRDefault="002C5BCD" w:rsidP="002B0028">
            <w:pPr>
              <w:pStyle w:val="TableText"/>
              <w:tabs>
                <w:tab w:val="decimal" w:pos="342"/>
              </w:tabs>
              <w:spacing w:beforeLines="0" w:before="60" w:afterLines="0" w:after="60"/>
              <w:rPr>
                <w:color w:val="000000"/>
              </w:rPr>
            </w:pPr>
            <w:r w:rsidRPr="00EE0288">
              <w:rPr>
                <w:color w:val="000000"/>
              </w:rPr>
              <w:t>99.7</w:t>
            </w:r>
          </w:p>
        </w:tc>
        <w:tc>
          <w:tcPr>
            <w:tcW w:w="810" w:type="dxa"/>
          </w:tcPr>
          <w:p w14:paraId="2D84F654" w14:textId="20E7DB41" w:rsidR="002C5BCD" w:rsidRPr="00EE0288" w:rsidRDefault="002C5BCD" w:rsidP="002B0028">
            <w:pPr>
              <w:pStyle w:val="TableText"/>
              <w:tabs>
                <w:tab w:val="decimal" w:pos="342"/>
              </w:tabs>
              <w:spacing w:beforeLines="0" w:before="60" w:afterLines="0" w:after="60"/>
              <w:rPr>
                <w:color w:val="000000"/>
              </w:rPr>
            </w:pPr>
            <w:r w:rsidRPr="00EE0288">
              <w:rPr>
                <w:color w:val="000000"/>
              </w:rPr>
              <w:t>0.3</w:t>
            </w:r>
          </w:p>
        </w:tc>
        <w:tc>
          <w:tcPr>
            <w:tcW w:w="900" w:type="dxa"/>
          </w:tcPr>
          <w:p w14:paraId="60EAC6DC" w14:textId="21C492D7" w:rsidR="002C5BCD" w:rsidRPr="00EE0288" w:rsidRDefault="002C5BCD"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29DBD7AA" w14:textId="4745C44F" w:rsidR="002C5BCD" w:rsidRPr="00EE0288" w:rsidRDefault="002C5BCD" w:rsidP="002B0028">
            <w:pPr>
              <w:pStyle w:val="TableText"/>
              <w:tabs>
                <w:tab w:val="decimal" w:pos="432"/>
              </w:tabs>
              <w:spacing w:beforeLines="0" w:before="60" w:afterLines="0" w:after="60"/>
              <w:rPr>
                <w:color w:val="000000"/>
              </w:rPr>
            </w:pPr>
            <w:r w:rsidRPr="00EE0288">
              <w:rPr>
                <w:color w:val="000000"/>
              </w:rPr>
              <w:t>87.8</w:t>
            </w:r>
          </w:p>
        </w:tc>
        <w:tc>
          <w:tcPr>
            <w:tcW w:w="1170" w:type="dxa"/>
          </w:tcPr>
          <w:p w14:paraId="71ED6441" w14:textId="1626434F" w:rsidR="002C5BCD" w:rsidRPr="00EE0288" w:rsidRDefault="002C5BCD" w:rsidP="00B1002B">
            <w:pPr>
              <w:pStyle w:val="TableText"/>
              <w:tabs>
                <w:tab w:val="decimal" w:pos="252"/>
              </w:tabs>
              <w:spacing w:beforeLines="0" w:before="60" w:afterLines="0" w:after="60"/>
              <w:rPr>
                <w:color w:val="000000"/>
              </w:rPr>
            </w:pPr>
            <w:r w:rsidRPr="00EE0288">
              <w:rPr>
                <w:color w:val="000000"/>
              </w:rPr>
              <w:t>.</w:t>
            </w:r>
            <w:del w:id="608" w:author="Mayes, Robin" w:date="2017-03-27T21:45:00Z">
              <w:r w:rsidRPr="00EE0288" w:rsidDel="00996A4B">
                <w:rPr>
                  <w:color w:val="000000"/>
                </w:rPr>
                <w:delText>0</w:delText>
              </w:r>
              <w:r w:rsidR="00D004FA" w:rsidRPr="00EE0288" w:rsidDel="00996A4B">
                <w:rPr>
                  <w:color w:val="000000"/>
                </w:rPr>
                <w:delText>91</w:delText>
              </w:r>
            </w:del>
            <w:ins w:id="609" w:author="Mayes, Robin" w:date="2017-03-27T21:45:00Z">
              <w:r w:rsidR="00996A4B" w:rsidRPr="00EE0288">
                <w:rPr>
                  <w:color w:val="000000"/>
                </w:rPr>
                <w:t>09</w:t>
              </w:r>
            </w:ins>
            <w:ins w:id="610" w:author="Mayes, Robin" w:date="2017-03-27T22:25:00Z">
              <w:r w:rsidR="00B1002B">
                <w:rPr>
                  <w:color w:val="000000"/>
                </w:rPr>
                <w:t>1</w:t>
              </w:r>
            </w:ins>
          </w:p>
        </w:tc>
        <w:tc>
          <w:tcPr>
            <w:tcW w:w="1530" w:type="dxa"/>
          </w:tcPr>
          <w:p w14:paraId="3B2C071A" w14:textId="7D23AFB5" w:rsidR="002C5BCD" w:rsidRPr="00EE0288" w:rsidRDefault="002C5BCD" w:rsidP="00B1002B">
            <w:pPr>
              <w:pStyle w:val="TableText"/>
              <w:tabs>
                <w:tab w:val="decimal" w:pos="462"/>
              </w:tabs>
              <w:spacing w:beforeLines="0" w:before="60" w:afterLines="0" w:after="60"/>
              <w:rPr>
                <w:b/>
                <w:color w:val="000000"/>
              </w:rPr>
            </w:pPr>
            <w:r w:rsidRPr="00EE0288">
              <w:rPr>
                <w:b/>
                <w:color w:val="000000"/>
              </w:rPr>
              <w:t>.</w:t>
            </w:r>
            <w:del w:id="611" w:author="Mayes, Robin" w:date="2017-03-27T21:45:00Z">
              <w:r w:rsidR="005836A8" w:rsidRPr="00EE0288" w:rsidDel="00996A4B">
                <w:rPr>
                  <w:b/>
                  <w:color w:val="000000"/>
                </w:rPr>
                <w:delText>160</w:delText>
              </w:r>
            </w:del>
            <w:ins w:id="612" w:author="Mayes, Robin" w:date="2017-03-27T21:45:00Z">
              <w:r w:rsidR="00996A4B" w:rsidRPr="00EE0288">
                <w:rPr>
                  <w:b/>
                  <w:color w:val="000000"/>
                </w:rPr>
                <w:t>1</w:t>
              </w:r>
            </w:ins>
            <w:ins w:id="613" w:author="Mayes, Robin" w:date="2017-03-27T22:25:00Z">
              <w:r w:rsidR="00B1002B">
                <w:rPr>
                  <w:b/>
                  <w:color w:val="000000"/>
                </w:rPr>
                <w:t>59</w:t>
              </w:r>
            </w:ins>
          </w:p>
        </w:tc>
        <w:tc>
          <w:tcPr>
            <w:tcW w:w="1152" w:type="dxa"/>
          </w:tcPr>
          <w:p w14:paraId="23194318" w14:textId="37857253" w:rsidR="002C5BCD" w:rsidRPr="00EE0288" w:rsidRDefault="002C5BCD" w:rsidP="00B1002B">
            <w:pPr>
              <w:pStyle w:val="TableText"/>
              <w:tabs>
                <w:tab w:val="decimal" w:pos="252"/>
              </w:tabs>
              <w:spacing w:beforeLines="0" w:before="60" w:afterLines="0" w:after="60"/>
              <w:rPr>
                <w:color w:val="000000"/>
              </w:rPr>
            </w:pPr>
            <w:r w:rsidRPr="00EE0288">
              <w:rPr>
                <w:color w:val="000000"/>
              </w:rPr>
              <w:t>.</w:t>
            </w:r>
            <w:del w:id="614" w:author="Mayes, Robin" w:date="2017-03-27T21:45:00Z">
              <w:r w:rsidR="00D004FA" w:rsidRPr="00EE0288" w:rsidDel="00996A4B">
                <w:rPr>
                  <w:color w:val="000000"/>
                </w:rPr>
                <w:delText>113</w:delText>
              </w:r>
            </w:del>
            <w:ins w:id="615" w:author="Mayes, Robin" w:date="2017-03-27T21:45:00Z">
              <w:r w:rsidR="00996A4B" w:rsidRPr="00EE0288">
                <w:rPr>
                  <w:color w:val="000000"/>
                </w:rPr>
                <w:t>11</w:t>
              </w:r>
            </w:ins>
            <w:ins w:id="616" w:author="Mayes, Robin" w:date="2017-03-27T22:25:00Z">
              <w:r w:rsidR="00B1002B">
                <w:rPr>
                  <w:color w:val="000000"/>
                </w:rPr>
                <w:t>2</w:t>
              </w:r>
            </w:ins>
          </w:p>
        </w:tc>
      </w:tr>
      <w:tr w:rsidR="00C5323E" w:rsidRPr="00EE0288" w14:paraId="1137D5F8" w14:textId="77777777" w:rsidTr="00CD7CCC">
        <w:tc>
          <w:tcPr>
            <w:tcW w:w="2088" w:type="dxa"/>
          </w:tcPr>
          <w:p w14:paraId="18FDF32E" w14:textId="77777777" w:rsidR="00C5323E" w:rsidRPr="00B1002B" w:rsidRDefault="00C5323E" w:rsidP="00C5323E">
            <w:pPr>
              <w:pStyle w:val="TableText"/>
              <w:spacing w:beforeLines="0" w:before="60" w:afterLines="0" w:after="60"/>
              <w:rPr>
                <w:color w:val="000000"/>
              </w:rPr>
            </w:pPr>
            <w:r w:rsidRPr="00B1002B">
              <w:rPr>
                <w:color w:val="000000"/>
              </w:rPr>
              <w:t>Year of Pub</w:t>
            </w:r>
          </w:p>
          <w:p w14:paraId="6166EE65" w14:textId="77777777" w:rsidR="00C5323E" w:rsidRPr="00B1002B" w:rsidRDefault="00C5323E" w:rsidP="00C5323E">
            <w:pPr>
              <w:pStyle w:val="TableText"/>
              <w:spacing w:beforeLines="0" w:before="60" w:afterLines="0" w:after="60"/>
              <w:rPr>
                <w:color w:val="000000"/>
              </w:rPr>
            </w:pPr>
            <w:r w:rsidRPr="00B1002B">
              <w:rPr>
                <w:color w:val="000000"/>
              </w:rPr>
              <w:t>Word Count</w:t>
            </w:r>
          </w:p>
          <w:p w14:paraId="6473F099" w14:textId="44D48BDB" w:rsidR="00C5323E" w:rsidRPr="00B1002B" w:rsidRDefault="00C5323E" w:rsidP="00C5323E">
            <w:pPr>
              <w:pStyle w:val="TableText"/>
              <w:spacing w:beforeLines="0" w:before="60" w:afterLines="0" w:after="60"/>
              <w:rPr>
                <w:color w:val="000000"/>
                <w:highlight w:val="yellow"/>
              </w:rPr>
            </w:pPr>
            <w:r w:rsidRPr="00B1002B">
              <w:rPr>
                <w:color w:val="000000"/>
              </w:rPr>
              <w:t>Reference Count</w:t>
            </w:r>
          </w:p>
        </w:tc>
        <w:tc>
          <w:tcPr>
            <w:tcW w:w="810" w:type="dxa"/>
          </w:tcPr>
          <w:p w14:paraId="4EE2140B" w14:textId="6C11C941" w:rsidR="00C5323E" w:rsidRPr="00EE0288" w:rsidRDefault="002C5BCD" w:rsidP="002B0028">
            <w:pPr>
              <w:pStyle w:val="TableText"/>
              <w:tabs>
                <w:tab w:val="decimal" w:pos="342"/>
              </w:tabs>
              <w:spacing w:beforeLines="0" w:before="60" w:afterLines="0" w:after="60"/>
              <w:rPr>
                <w:color w:val="000000"/>
              </w:rPr>
            </w:pPr>
            <w:r w:rsidRPr="00EE0288">
              <w:rPr>
                <w:color w:val="000000"/>
              </w:rPr>
              <w:t>99.7</w:t>
            </w:r>
          </w:p>
        </w:tc>
        <w:tc>
          <w:tcPr>
            <w:tcW w:w="810" w:type="dxa"/>
          </w:tcPr>
          <w:p w14:paraId="5227CA81" w14:textId="0162B256" w:rsidR="00C5323E" w:rsidRPr="00EE0288" w:rsidRDefault="00C5323E" w:rsidP="002B0028">
            <w:pPr>
              <w:pStyle w:val="TableText"/>
              <w:tabs>
                <w:tab w:val="decimal" w:pos="342"/>
              </w:tabs>
              <w:spacing w:beforeLines="0" w:before="60" w:afterLines="0" w:after="60"/>
              <w:rPr>
                <w:color w:val="000000"/>
              </w:rPr>
            </w:pPr>
            <w:r w:rsidRPr="00EE0288">
              <w:rPr>
                <w:color w:val="000000"/>
              </w:rPr>
              <w:t>0</w:t>
            </w:r>
            <w:r w:rsidR="002C5BCD" w:rsidRPr="00EE0288">
              <w:rPr>
                <w:color w:val="000000"/>
              </w:rPr>
              <w:t>.3</w:t>
            </w:r>
          </w:p>
        </w:tc>
        <w:tc>
          <w:tcPr>
            <w:tcW w:w="900" w:type="dxa"/>
          </w:tcPr>
          <w:p w14:paraId="5B908EE7" w14:textId="0D4217E7" w:rsidR="00C5323E" w:rsidRPr="00EE0288" w:rsidRDefault="00C5323E"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53C71E2A" w14:textId="0A7A5F3E" w:rsidR="00C5323E" w:rsidRPr="00EE0288" w:rsidRDefault="00D004FA"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18DD20D4" w14:textId="5D0EB706" w:rsidR="00C5323E" w:rsidRPr="00EE0288" w:rsidRDefault="00C5323E" w:rsidP="00B1002B">
            <w:pPr>
              <w:pStyle w:val="TableText"/>
              <w:tabs>
                <w:tab w:val="decimal" w:pos="252"/>
              </w:tabs>
              <w:spacing w:beforeLines="0" w:before="60" w:afterLines="0" w:after="60"/>
              <w:rPr>
                <w:color w:val="000000"/>
              </w:rPr>
            </w:pPr>
            <w:r w:rsidRPr="00EE0288">
              <w:rPr>
                <w:color w:val="000000"/>
              </w:rPr>
              <w:t>.</w:t>
            </w:r>
            <w:del w:id="617" w:author="Mayes, Robin" w:date="2017-03-27T21:49:00Z">
              <w:r w:rsidRPr="00EE0288" w:rsidDel="007F5837">
                <w:rPr>
                  <w:color w:val="000000"/>
                </w:rPr>
                <w:delText>0</w:delText>
              </w:r>
              <w:r w:rsidR="00D004FA" w:rsidRPr="00EE0288" w:rsidDel="007F5837">
                <w:rPr>
                  <w:color w:val="000000"/>
                </w:rPr>
                <w:delText>83</w:delText>
              </w:r>
            </w:del>
            <w:ins w:id="618" w:author="Mayes, Robin" w:date="2017-03-27T21:49:00Z">
              <w:r w:rsidR="007F5837" w:rsidRPr="00EE0288">
                <w:rPr>
                  <w:color w:val="000000"/>
                </w:rPr>
                <w:t>0</w:t>
              </w:r>
            </w:ins>
            <w:ins w:id="619" w:author="Mayes, Robin" w:date="2017-03-27T22:28:00Z">
              <w:r w:rsidR="00B1002B">
                <w:rPr>
                  <w:color w:val="000000"/>
                </w:rPr>
                <w:t>82</w:t>
              </w:r>
            </w:ins>
          </w:p>
        </w:tc>
        <w:tc>
          <w:tcPr>
            <w:tcW w:w="1530" w:type="dxa"/>
          </w:tcPr>
          <w:p w14:paraId="76412A3F" w14:textId="1D8A708F" w:rsidR="00C5323E" w:rsidRPr="00EE0288" w:rsidRDefault="00C5323E" w:rsidP="00B1002B">
            <w:pPr>
              <w:pStyle w:val="TableText"/>
              <w:tabs>
                <w:tab w:val="decimal" w:pos="462"/>
              </w:tabs>
              <w:spacing w:beforeLines="0" w:before="60" w:afterLines="0" w:after="60"/>
              <w:rPr>
                <w:b/>
                <w:color w:val="000000"/>
              </w:rPr>
            </w:pPr>
            <w:r w:rsidRPr="00EE0288">
              <w:rPr>
                <w:b/>
                <w:color w:val="000000"/>
              </w:rPr>
              <w:t>.</w:t>
            </w:r>
            <w:del w:id="620" w:author="Mayes, Robin" w:date="2017-03-27T21:49:00Z">
              <w:r w:rsidR="002C5BCD" w:rsidRPr="00EE0288" w:rsidDel="007F5837">
                <w:rPr>
                  <w:b/>
                  <w:color w:val="000000"/>
                </w:rPr>
                <w:delText>1</w:delText>
              </w:r>
              <w:r w:rsidR="00D004FA" w:rsidRPr="00EE0288" w:rsidDel="007F5837">
                <w:rPr>
                  <w:b/>
                  <w:color w:val="000000"/>
                </w:rPr>
                <w:delText>45</w:delText>
              </w:r>
            </w:del>
            <w:ins w:id="621" w:author="Mayes, Robin" w:date="2017-03-27T21:49:00Z">
              <w:r w:rsidR="007F5837" w:rsidRPr="00EE0288">
                <w:rPr>
                  <w:b/>
                  <w:color w:val="000000"/>
                </w:rPr>
                <w:t>1</w:t>
              </w:r>
              <w:r w:rsidR="007F5837">
                <w:rPr>
                  <w:b/>
                  <w:color w:val="000000"/>
                </w:rPr>
                <w:t>4</w:t>
              </w:r>
            </w:ins>
            <w:ins w:id="622" w:author="Mayes, Robin" w:date="2017-03-27T22:28:00Z">
              <w:r w:rsidR="00B1002B">
                <w:rPr>
                  <w:b/>
                  <w:color w:val="000000"/>
                </w:rPr>
                <w:t>3</w:t>
              </w:r>
            </w:ins>
          </w:p>
        </w:tc>
        <w:tc>
          <w:tcPr>
            <w:tcW w:w="1152" w:type="dxa"/>
          </w:tcPr>
          <w:p w14:paraId="3CFEACCC" w14:textId="7EDC27FB" w:rsidR="00C5323E" w:rsidRPr="00EE0288" w:rsidRDefault="00C5323E" w:rsidP="00B1002B">
            <w:pPr>
              <w:pStyle w:val="TableText"/>
              <w:tabs>
                <w:tab w:val="decimal" w:pos="252"/>
              </w:tabs>
              <w:spacing w:beforeLines="0" w:before="60" w:afterLines="0" w:after="60"/>
              <w:rPr>
                <w:color w:val="000000"/>
              </w:rPr>
            </w:pPr>
            <w:r w:rsidRPr="00EE0288">
              <w:rPr>
                <w:color w:val="000000"/>
              </w:rPr>
              <w:t>.</w:t>
            </w:r>
            <w:del w:id="623" w:author="Mayes, Robin" w:date="2017-03-27T21:49:00Z">
              <w:r w:rsidR="002C5BCD" w:rsidRPr="00EE0288" w:rsidDel="007F5837">
                <w:rPr>
                  <w:color w:val="000000"/>
                </w:rPr>
                <w:delText>1</w:delText>
              </w:r>
              <w:r w:rsidR="00D004FA" w:rsidRPr="00EE0288" w:rsidDel="007F5837">
                <w:rPr>
                  <w:color w:val="000000"/>
                </w:rPr>
                <w:delText>02</w:delText>
              </w:r>
            </w:del>
            <w:ins w:id="624" w:author="Mayes, Robin" w:date="2017-03-27T21:49:00Z">
              <w:r w:rsidR="007F5837" w:rsidRPr="00EE0288">
                <w:rPr>
                  <w:color w:val="000000"/>
                </w:rPr>
                <w:t>10</w:t>
              </w:r>
            </w:ins>
            <w:ins w:id="625" w:author="Mayes, Robin" w:date="2017-03-27T22:28:00Z">
              <w:r w:rsidR="00B1002B">
                <w:rPr>
                  <w:color w:val="000000"/>
                </w:rPr>
                <w:t>1</w:t>
              </w:r>
            </w:ins>
          </w:p>
        </w:tc>
      </w:tr>
      <w:tr w:rsidR="00262171" w:rsidRPr="00EE0288" w14:paraId="1E382E7B" w14:textId="77777777" w:rsidTr="00CD7CCC">
        <w:tc>
          <w:tcPr>
            <w:tcW w:w="2088" w:type="dxa"/>
          </w:tcPr>
          <w:p w14:paraId="72B11F3B" w14:textId="77777777" w:rsidR="00262171" w:rsidRPr="00B1002B" w:rsidRDefault="00262171" w:rsidP="00262171">
            <w:pPr>
              <w:pStyle w:val="TableText"/>
              <w:spacing w:beforeLines="0" w:before="60" w:afterLines="0" w:after="60"/>
              <w:rPr>
                <w:color w:val="000000"/>
              </w:rPr>
            </w:pPr>
            <w:r w:rsidRPr="00B1002B">
              <w:rPr>
                <w:color w:val="000000"/>
              </w:rPr>
              <w:t>Word Count</w:t>
            </w:r>
          </w:p>
          <w:p w14:paraId="5618D2E7" w14:textId="10081339" w:rsidR="00262171" w:rsidRPr="00B1002B" w:rsidRDefault="00262171" w:rsidP="00262171">
            <w:pPr>
              <w:pStyle w:val="TableText"/>
              <w:spacing w:beforeLines="0" w:before="60" w:afterLines="0" w:after="60"/>
              <w:rPr>
                <w:color w:val="000000"/>
                <w:highlight w:val="yellow"/>
              </w:rPr>
            </w:pPr>
            <w:r w:rsidRPr="00B1002B">
              <w:rPr>
                <w:color w:val="000000"/>
              </w:rPr>
              <w:t>Reference Count</w:t>
            </w:r>
          </w:p>
        </w:tc>
        <w:tc>
          <w:tcPr>
            <w:tcW w:w="810" w:type="dxa"/>
          </w:tcPr>
          <w:p w14:paraId="115FCC53" w14:textId="20D61DB1" w:rsidR="00262171" w:rsidRPr="00EE0288" w:rsidRDefault="00262171"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232E4EEA" w14:textId="5E11D1C9" w:rsidR="00262171" w:rsidRPr="00EE0288" w:rsidRDefault="00262171" w:rsidP="002B0028">
            <w:pPr>
              <w:pStyle w:val="TableText"/>
              <w:tabs>
                <w:tab w:val="decimal" w:pos="342"/>
              </w:tabs>
              <w:spacing w:beforeLines="0" w:before="60" w:afterLines="0" w:after="60"/>
              <w:rPr>
                <w:color w:val="000000"/>
              </w:rPr>
            </w:pPr>
            <w:r w:rsidRPr="00EE0288">
              <w:rPr>
                <w:color w:val="000000"/>
              </w:rPr>
              <w:t>0</w:t>
            </w:r>
            <w:r w:rsidR="00A27679" w:rsidRPr="00EE0288">
              <w:rPr>
                <w:color w:val="000000"/>
              </w:rPr>
              <w:t>.0</w:t>
            </w:r>
          </w:p>
        </w:tc>
        <w:tc>
          <w:tcPr>
            <w:tcW w:w="900" w:type="dxa"/>
          </w:tcPr>
          <w:p w14:paraId="42963AC7" w14:textId="3B9BAB92" w:rsidR="00262171" w:rsidRPr="00EE0288" w:rsidRDefault="00262171"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1859C0FB" w14:textId="5756593E" w:rsidR="00262171" w:rsidRPr="00EE0288" w:rsidRDefault="00262171"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464D2B1C" w14:textId="3B9D844F" w:rsidR="00262171" w:rsidRPr="00EE0288" w:rsidRDefault="00262171" w:rsidP="007F5837">
            <w:pPr>
              <w:pStyle w:val="TableText"/>
              <w:tabs>
                <w:tab w:val="decimal" w:pos="252"/>
              </w:tabs>
              <w:spacing w:beforeLines="0" w:before="60" w:afterLines="0" w:after="60"/>
              <w:rPr>
                <w:color w:val="000000"/>
              </w:rPr>
            </w:pPr>
            <w:r w:rsidRPr="00EE0288">
              <w:rPr>
                <w:color w:val="000000"/>
              </w:rPr>
              <w:t>.</w:t>
            </w:r>
            <w:del w:id="626" w:author="Mayes, Robin" w:date="2017-03-27T21:49:00Z">
              <w:r w:rsidRPr="00EE0288" w:rsidDel="007F5837">
                <w:rPr>
                  <w:color w:val="000000"/>
                </w:rPr>
                <w:delText>0</w:delText>
              </w:r>
              <w:r w:rsidR="001E1D1B" w:rsidRPr="00EE0288" w:rsidDel="007F5837">
                <w:rPr>
                  <w:color w:val="000000"/>
                </w:rPr>
                <w:delText>79</w:delText>
              </w:r>
            </w:del>
            <w:ins w:id="627" w:author="Mayes, Robin" w:date="2017-03-27T21:49:00Z">
              <w:r w:rsidR="007F5837" w:rsidRPr="00EE0288">
                <w:rPr>
                  <w:color w:val="000000"/>
                </w:rPr>
                <w:t>07</w:t>
              </w:r>
              <w:r w:rsidR="007F5837">
                <w:rPr>
                  <w:color w:val="000000"/>
                </w:rPr>
                <w:t>8</w:t>
              </w:r>
            </w:ins>
          </w:p>
        </w:tc>
        <w:tc>
          <w:tcPr>
            <w:tcW w:w="1530" w:type="dxa"/>
          </w:tcPr>
          <w:p w14:paraId="197BA76B" w14:textId="0BEE43F3" w:rsidR="00262171" w:rsidRPr="00EE0288" w:rsidRDefault="00262171" w:rsidP="007F5837">
            <w:pPr>
              <w:pStyle w:val="TableText"/>
              <w:tabs>
                <w:tab w:val="decimal" w:pos="462"/>
              </w:tabs>
              <w:spacing w:beforeLines="0" w:before="60" w:afterLines="0" w:after="60"/>
              <w:rPr>
                <w:b/>
                <w:color w:val="000000"/>
              </w:rPr>
            </w:pPr>
            <w:r w:rsidRPr="00EE0288">
              <w:rPr>
                <w:b/>
                <w:color w:val="000000"/>
              </w:rPr>
              <w:t>.</w:t>
            </w:r>
            <w:del w:id="628" w:author="Mayes, Robin" w:date="2017-03-27T21:49:00Z">
              <w:r w:rsidRPr="00EE0288" w:rsidDel="007F5837">
                <w:rPr>
                  <w:b/>
                  <w:color w:val="000000"/>
                </w:rPr>
                <w:delText>13</w:delText>
              </w:r>
              <w:r w:rsidR="001E1D1B" w:rsidRPr="00EE0288" w:rsidDel="007F5837">
                <w:rPr>
                  <w:b/>
                  <w:color w:val="000000"/>
                </w:rPr>
                <w:delText>8</w:delText>
              </w:r>
            </w:del>
            <w:ins w:id="629" w:author="Mayes, Robin" w:date="2017-03-27T21:49:00Z">
              <w:r w:rsidR="007F5837" w:rsidRPr="00EE0288">
                <w:rPr>
                  <w:b/>
                  <w:color w:val="000000"/>
                </w:rPr>
                <w:t>13</w:t>
              </w:r>
              <w:r w:rsidR="007F5837">
                <w:rPr>
                  <w:b/>
                  <w:color w:val="000000"/>
                </w:rPr>
                <w:t>6</w:t>
              </w:r>
            </w:ins>
          </w:p>
        </w:tc>
        <w:tc>
          <w:tcPr>
            <w:tcW w:w="1152" w:type="dxa"/>
          </w:tcPr>
          <w:p w14:paraId="37D269F8" w14:textId="52083ED5" w:rsidR="00262171" w:rsidRPr="00EE0288" w:rsidRDefault="00262171" w:rsidP="007F5837">
            <w:pPr>
              <w:pStyle w:val="TableText"/>
              <w:tabs>
                <w:tab w:val="decimal" w:pos="252"/>
              </w:tabs>
              <w:spacing w:beforeLines="0" w:before="60" w:afterLines="0" w:after="60"/>
              <w:rPr>
                <w:color w:val="000000"/>
              </w:rPr>
            </w:pPr>
            <w:r w:rsidRPr="00EE0288">
              <w:rPr>
                <w:color w:val="000000"/>
              </w:rPr>
              <w:t>.</w:t>
            </w:r>
            <w:del w:id="630" w:author="Mayes, Robin" w:date="2017-03-27T21:49:00Z">
              <w:r w:rsidRPr="00EE0288" w:rsidDel="007F5837">
                <w:rPr>
                  <w:color w:val="000000"/>
                </w:rPr>
                <w:delText>09</w:delText>
              </w:r>
              <w:r w:rsidR="001E1D1B" w:rsidRPr="00EE0288" w:rsidDel="007F5837">
                <w:rPr>
                  <w:color w:val="000000"/>
                </w:rPr>
                <w:delText>7</w:delText>
              </w:r>
            </w:del>
            <w:ins w:id="631" w:author="Mayes, Robin" w:date="2017-03-27T21:49:00Z">
              <w:r w:rsidR="007F5837" w:rsidRPr="00EE0288">
                <w:rPr>
                  <w:color w:val="000000"/>
                </w:rPr>
                <w:t>09</w:t>
              </w:r>
              <w:r w:rsidR="007F5837">
                <w:rPr>
                  <w:color w:val="000000"/>
                </w:rPr>
                <w:t>5</w:t>
              </w:r>
            </w:ins>
          </w:p>
        </w:tc>
      </w:tr>
      <w:tr w:rsidR="00262171" w:rsidRPr="00EE0288" w14:paraId="4479A870" w14:textId="77777777" w:rsidTr="00CD7CCC">
        <w:tc>
          <w:tcPr>
            <w:tcW w:w="2088" w:type="dxa"/>
          </w:tcPr>
          <w:p w14:paraId="74B0E0FF" w14:textId="67067626" w:rsidR="00BC7FDE" w:rsidRPr="00B1002B" w:rsidRDefault="00BC7FDE" w:rsidP="00262171">
            <w:pPr>
              <w:pStyle w:val="TableText"/>
              <w:spacing w:beforeLines="0" w:before="60" w:afterLines="0" w:after="60"/>
              <w:rPr>
                <w:color w:val="000000"/>
              </w:rPr>
            </w:pPr>
            <w:r w:rsidRPr="00B1002B">
              <w:rPr>
                <w:color w:val="000000"/>
              </w:rPr>
              <w:t>Research Method</w:t>
            </w:r>
          </w:p>
          <w:p w14:paraId="337FF724" w14:textId="77777777" w:rsidR="00262171" w:rsidRPr="00B1002B" w:rsidRDefault="00262171" w:rsidP="00262171">
            <w:pPr>
              <w:pStyle w:val="TableText"/>
              <w:spacing w:beforeLines="0" w:before="60" w:afterLines="0" w:after="60"/>
              <w:rPr>
                <w:color w:val="000000"/>
              </w:rPr>
            </w:pPr>
            <w:r w:rsidRPr="00B1002B">
              <w:rPr>
                <w:color w:val="000000"/>
              </w:rPr>
              <w:t>Year of Pub</w:t>
            </w:r>
          </w:p>
          <w:p w14:paraId="24CDE484" w14:textId="53942F30" w:rsidR="00262171" w:rsidRPr="00B1002B" w:rsidRDefault="00262171" w:rsidP="00262171">
            <w:pPr>
              <w:pStyle w:val="TableText"/>
              <w:spacing w:beforeLines="0" w:before="60" w:afterLines="0" w:after="60"/>
              <w:rPr>
                <w:color w:val="000000"/>
                <w:highlight w:val="yellow"/>
              </w:rPr>
            </w:pPr>
            <w:r w:rsidRPr="00B1002B">
              <w:rPr>
                <w:color w:val="000000"/>
              </w:rPr>
              <w:t>Reference Count</w:t>
            </w:r>
          </w:p>
        </w:tc>
        <w:tc>
          <w:tcPr>
            <w:tcW w:w="810" w:type="dxa"/>
          </w:tcPr>
          <w:p w14:paraId="09C4719A" w14:textId="76E316EE" w:rsidR="00262171" w:rsidRPr="00EE0288" w:rsidRDefault="00262171"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5046C5A9" w14:textId="6CA9EC60" w:rsidR="00262171" w:rsidRPr="00EE0288" w:rsidRDefault="00262171" w:rsidP="002B0028">
            <w:pPr>
              <w:pStyle w:val="TableText"/>
              <w:tabs>
                <w:tab w:val="decimal" w:pos="342"/>
              </w:tabs>
              <w:spacing w:beforeLines="0" w:before="60" w:afterLines="0" w:after="60"/>
              <w:rPr>
                <w:color w:val="000000"/>
              </w:rPr>
            </w:pPr>
            <w:r w:rsidRPr="00EE0288">
              <w:rPr>
                <w:color w:val="000000"/>
              </w:rPr>
              <w:t>0</w:t>
            </w:r>
            <w:r w:rsidR="00A27679" w:rsidRPr="00EE0288">
              <w:rPr>
                <w:color w:val="000000"/>
              </w:rPr>
              <w:t>.0</w:t>
            </w:r>
          </w:p>
        </w:tc>
        <w:tc>
          <w:tcPr>
            <w:tcW w:w="900" w:type="dxa"/>
          </w:tcPr>
          <w:p w14:paraId="4619BE62" w14:textId="4DDE0F58" w:rsidR="00262171" w:rsidRPr="00EE0288" w:rsidRDefault="00262171"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64A99535" w14:textId="1D92971F" w:rsidR="00262171" w:rsidRPr="00EE0288" w:rsidRDefault="00262171"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58CE09C3" w14:textId="5E7998BE" w:rsidR="00262171" w:rsidRPr="00EE0288" w:rsidRDefault="00262171" w:rsidP="00B1002B">
            <w:pPr>
              <w:pStyle w:val="TableText"/>
              <w:tabs>
                <w:tab w:val="decimal" w:pos="252"/>
              </w:tabs>
              <w:spacing w:beforeLines="0" w:before="60" w:afterLines="0" w:after="60"/>
              <w:rPr>
                <w:color w:val="000000"/>
              </w:rPr>
            </w:pPr>
            <w:r w:rsidRPr="00EE0288">
              <w:rPr>
                <w:color w:val="000000"/>
              </w:rPr>
              <w:t>.</w:t>
            </w:r>
            <w:del w:id="632" w:author="Mayes, Robin" w:date="2017-03-27T21:46:00Z">
              <w:r w:rsidRPr="00EE0288" w:rsidDel="007F5837">
                <w:rPr>
                  <w:color w:val="000000"/>
                </w:rPr>
                <w:delText>0</w:delText>
              </w:r>
              <w:r w:rsidR="002C5BCD" w:rsidRPr="00EE0288" w:rsidDel="007F5837">
                <w:rPr>
                  <w:color w:val="000000"/>
                </w:rPr>
                <w:delText>54</w:delText>
              </w:r>
            </w:del>
            <w:ins w:id="633" w:author="Mayes, Robin" w:date="2017-03-27T21:46:00Z">
              <w:r w:rsidR="007F5837" w:rsidRPr="00EE0288">
                <w:rPr>
                  <w:color w:val="000000"/>
                </w:rPr>
                <w:t>0</w:t>
              </w:r>
            </w:ins>
            <w:ins w:id="634" w:author="Mayes, Robin" w:date="2017-03-27T22:26:00Z">
              <w:r w:rsidR="00B1002B">
                <w:rPr>
                  <w:color w:val="000000"/>
                </w:rPr>
                <w:t>64</w:t>
              </w:r>
            </w:ins>
          </w:p>
        </w:tc>
        <w:tc>
          <w:tcPr>
            <w:tcW w:w="1530" w:type="dxa"/>
          </w:tcPr>
          <w:p w14:paraId="7359732D" w14:textId="377F9E80" w:rsidR="00262171" w:rsidRPr="00EE0288" w:rsidRDefault="00262171" w:rsidP="00B1002B">
            <w:pPr>
              <w:pStyle w:val="TableText"/>
              <w:tabs>
                <w:tab w:val="decimal" w:pos="462"/>
              </w:tabs>
              <w:spacing w:beforeLines="0" w:before="60" w:afterLines="0" w:after="60"/>
              <w:rPr>
                <w:b/>
                <w:color w:val="000000"/>
              </w:rPr>
            </w:pPr>
            <w:r w:rsidRPr="00EE0288">
              <w:rPr>
                <w:b/>
                <w:color w:val="000000"/>
              </w:rPr>
              <w:t>.</w:t>
            </w:r>
            <w:del w:id="635" w:author="Mayes, Robin" w:date="2017-03-27T21:46:00Z">
              <w:r w:rsidR="005836A8" w:rsidRPr="00EE0288" w:rsidDel="007F5837">
                <w:rPr>
                  <w:b/>
                  <w:color w:val="000000"/>
                </w:rPr>
                <w:delText>112</w:delText>
              </w:r>
            </w:del>
            <w:ins w:id="636" w:author="Mayes, Robin" w:date="2017-03-27T22:26:00Z">
              <w:r w:rsidR="00B1002B">
                <w:rPr>
                  <w:b/>
                  <w:color w:val="000000"/>
                </w:rPr>
                <w:t>111</w:t>
              </w:r>
            </w:ins>
          </w:p>
        </w:tc>
        <w:tc>
          <w:tcPr>
            <w:tcW w:w="1152" w:type="dxa"/>
          </w:tcPr>
          <w:p w14:paraId="49A4706C" w14:textId="7C24513C" w:rsidR="00262171" w:rsidRPr="00EE0288" w:rsidRDefault="00262171" w:rsidP="00B1002B">
            <w:pPr>
              <w:pStyle w:val="TableText"/>
              <w:tabs>
                <w:tab w:val="decimal" w:pos="252"/>
              </w:tabs>
              <w:spacing w:beforeLines="0" w:before="60" w:afterLines="0" w:after="60"/>
              <w:rPr>
                <w:color w:val="000000"/>
              </w:rPr>
            </w:pPr>
            <w:r w:rsidRPr="00EE0288">
              <w:rPr>
                <w:color w:val="000000"/>
              </w:rPr>
              <w:t>.</w:t>
            </w:r>
            <w:del w:id="637" w:author="Mayes, Robin" w:date="2017-03-27T21:47:00Z">
              <w:r w:rsidR="005836A8" w:rsidRPr="00EE0288" w:rsidDel="007F5837">
                <w:rPr>
                  <w:color w:val="000000"/>
                </w:rPr>
                <w:delText>078</w:delText>
              </w:r>
            </w:del>
            <w:ins w:id="638" w:author="Mayes, Robin" w:date="2017-03-27T21:47:00Z">
              <w:r w:rsidR="007F5837" w:rsidRPr="00EE0288">
                <w:rPr>
                  <w:color w:val="000000"/>
                </w:rPr>
                <w:t>0</w:t>
              </w:r>
            </w:ins>
            <w:ins w:id="639" w:author="Mayes, Robin" w:date="2017-03-27T22:26:00Z">
              <w:r w:rsidR="00B1002B">
                <w:rPr>
                  <w:color w:val="000000"/>
                </w:rPr>
                <w:t>78</w:t>
              </w:r>
            </w:ins>
          </w:p>
        </w:tc>
      </w:tr>
      <w:tr w:rsidR="001E1D1B" w:rsidRPr="00EE0288" w14:paraId="7335F8B9" w14:textId="77777777" w:rsidTr="00CD7CCC">
        <w:tc>
          <w:tcPr>
            <w:tcW w:w="2088" w:type="dxa"/>
          </w:tcPr>
          <w:p w14:paraId="684F6719" w14:textId="4815A4C8" w:rsidR="00BC7FDE" w:rsidRPr="00B1002B" w:rsidRDefault="00BC7FDE" w:rsidP="001E1D1B">
            <w:pPr>
              <w:pStyle w:val="TableText"/>
              <w:spacing w:beforeLines="0" w:before="60" w:afterLines="0" w:after="60"/>
              <w:rPr>
                <w:color w:val="000000"/>
              </w:rPr>
            </w:pPr>
            <w:r w:rsidRPr="00B1002B">
              <w:rPr>
                <w:color w:val="000000"/>
              </w:rPr>
              <w:t>Research Method</w:t>
            </w:r>
          </w:p>
          <w:p w14:paraId="47A045BE" w14:textId="77777777" w:rsidR="001E1D1B" w:rsidRPr="00B1002B" w:rsidRDefault="001E1D1B" w:rsidP="001E1D1B">
            <w:pPr>
              <w:pStyle w:val="TableText"/>
              <w:spacing w:beforeLines="0" w:before="60" w:afterLines="0" w:after="60"/>
              <w:rPr>
                <w:color w:val="000000"/>
              </w:rPr>
            </w:pPr>
            <w:r w:rsidRPr="00B1002B">
              <w:rPr>
                <w:color w:val="000000"/>
              </w:rPr>
              <w:t>Year of Pub</w:t>
            </w:r>
          </w:p>
          <w:p w14:paraId="6F50BAB1" w14:textId="27C79414" w:rsidR="001E1D1B" w:rsidRPr="00B1002B" w:rsidRDefault="001E1D1B" w:rsidP="001E1D1B">
            <w:pPr>
              <w:pStyle w:val="TableText"/>
              <w:spacing w:beforeLines="0" w:before="60" w:afterLines="0" w:after="60"/>
              <w:rPr>
                <w:color w:val="000000"/>
                <w:highlight w:val="yellow"/>
              </w:rPr>
            </w:pPr>
            <w:r w:rsidRPr="00B1002B">
              <w:rPr>
                <w:color w:val="000000"/>
              </w:rPr>
              <w:t>Word Count</w:t>
            </w:r>
          </w:p>
        </w:tc>
        <w:tc>
          <w:tcPr>
            <w:tcW w:w="810" w:type="dxa"/>
          </w:tcPr>
          <w:p w14:paraId="07170E8B" w14:textId="2E88826E" w:rsidR="001E1D1B" w:rsidRPr="00EE0288" w:rsidRDefault="001E1D1B"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1A958FE3" w14:textId="46009485" w:rsidR="001E1D1B" w:rsidRPr="00EE0288" w:rsidRDefault="001E1D1B" w:rsidP="002B0028">
            <w:pPr>
              <w:pStyle w:val="TableText"/>
              <w:tabs>
                <w:tab w:val="decimal" w:pos="342"/>
              </w:tabs>
              <w:spacing w:beforeLines="0" w:before="60" w:afterLines="0" w:after="60"/>
              <w:rPr>
                <w:color w:val="000000"/>
              </w:rPr>
            </w:pPr>
            <w:r w:rsidRPr="00EE0288">
              <w:rPr>
                <w:color w:val="000000"/>
              </w:rPr>
              <w:t>0.0</w:t>
            </w:r>
          </w:p>
        </w:tc>
        <w:tc>
          <w:tcPr>
            <w:tcW w:w="900" w:type="dxa"/>
          </w:tcPr>
          <w:p w14:paraId="76BDC370" w14:textId="1F4E9500" w:rsidR="001E1D1B" w:rsidRPr="00EE0288" w:rsidRDefault="001E1D1B" w:rsidP="002B0028">
            <w:pPr>
              <w:pStyle w:val="TableText"/>
              <w:tabs>
                <w:tab w:val="decimal" w:pos="387"/>
              </w:tabs>
              <w:spacing w:beforeLines="0" w:before="60" w:afterLines="0" w:after="60"/>
              <w:rPr>
                <w:color w:val="000000"/>
              </w:rPr>
            </w:pPr>
            <w:r w:rsidRPr="00EE0288">
              <w:rPr>
                <w:color w:val="000000"/>
              </w:rPr>
              <w:t>0.0</w:t>
            </w:r>
          </w:p>
        </w:tc>
        <w:tc>
          <w:tcPr>
            <w:tcW w:w="900" w:type="dxa"/>
          </w:tcPr>
          <w:p w14:paraId="68FFA6EE" w14:textId="24B6DCF2" w:rsidR="001E1D1B" w:rsidRPr="00EE0288" w:rsidRDefault="001E1D1B"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32B3F36B" w14:textId="3318FD6A" w:rsidR="001E1D1B" w:rsidRPr="00EE0288" w:rsidRDefault="001E1D1B" w:rsidP="00B1002B">
            <w:pPr>
              <w:pStyle w:val="TableText"/>
              <w:tabs>
                <w:tab w:val="decimal" w:pos="252"/>
              </w:tabs>
              <w:spacing w:beforeLines="0" w:before="60" w:afterLines="0" w:after="60"/>
              <w:rPr>
                <w:color w:val="000000"/>
              </w:rPr>
            </w:pPr>
            <w:r w:rsidRPr="00EE0288">
              <w:rPr>
                <w:color w:val="000000"/>
              </w:rPr>
              <w:t>.</w:t>
            </w:r>
            <w:del w:id="640" w:author="Mayes, Robin" w:date="2017-03-27T21:44:00Z">
              <w:r w:rsidRPr="00EE0288" w:rsidDel="00996A4B">
                <w:rPr>
                  <w:color w:val="000000"/>
                </w:rPr>
                <w:delText>05</w:delText>
              </w:r>
              <w:r w:rsidR="00BC7FDE" w:rsidRPr="00EE0288" w:rsidDel="00996A4B">
                <w:rPr>
                  <w:color w:val="000000"/>
                </w:rPr>
                <w:delText>6</w:delText>
              </w:r>
            </w:del>
            <w:ins w:id="641" w:author="Mayes, Robin" w:date="2017-03-27T21:44:00Z">
              <w:r w:rsidR="00996A4B" w:rsidRPr="00EE0288">
                <w:rPr>
                  <w:color w:val="000000"/>
                </w:rPr>
                <w:t>05</w:t>
              </w:r>
            </w:ins>
            <w:ins w:id="642" w:author="Mayes, Robin" w:date="2017-03-27T22:24:00Z">
              <w:r w:rsidR="00B1002B">
                <w:rPr>
                  <w:color w:val="000000"/>
                </w:rPr>
                <w:t>6</w:t>
              </w:r>
            </w:ins>
          </w:p>
        </w:tc>
        <w:tc>
          <w:tcPr>
            <w:tcW w:w="1530" w:type="dxa"/>
          </w:tcPr>
          <w:p w14:paraId="3C8E2C7C" w14:textId="12635440" w:rsidR="001E1D1B" w:rsidRPr="00EE0288" w:rsidRDefault="001E1D1B" w:rsidP="00B1002B">
            <w:pPr>
              <w:pStyle w:val="TableText"/>
              <w:tabs>
                <w:tab w:val="decimal" w:pos="462"/>
              </w:tabs>
              <w:spacing w:beforeLines="0" w:before="60" w:afterLines="0" w:after="60"/>
              <w:rPr>
                <w:b/>
                <w:color w:val="000000"/>
              </w:rPr>
            </w:pPr>
            <w:r w:rsidRPr="00EE0288">
              <w:rPr>
                <w:b/>
                <w:color w:val="000000"/>
              </w:rPr>
              <w:t>.</w:t>
            </w:r>
            <w:del w:id="643" w:author="Mayes, Robin" w:date="2017-03-27T21:44:00Z">
              <w:r w:rsidRPr="00EE0288" w:rsidDel="00996A4B">
                <w:rPr>
                  <w:b/>
                  <w:color w:val="000000"/>
                </w:rPr>
                <w:delText>0</w:delText>
              </w:r>
              <w:r w:rsidR="00BC7FDE" w:rsidRPr="00EE0288" w:rsidDel="00996A4B">
                <w:rPr>
                  <w:b/>
                  <w:color w:val="000000"/>
                </w:rPr>
                <w:delText>97</w:delText>
              </w:r>
            </w:del>
            <w:ins w:id="644" w:author="Mayes, Robin" w:date="2017-03-27T22:24:00Z">
              <w:r w:rsidR="00B1002B">
                <w:rPr>
                  <w:b/>
                  <w:color w:val="000000"/>
                </w:rPr>
                <w:t>097</w:t>
              </w:r>
            </w:ins>
          </w:p>
        </w:tc>
        <w:tc>
          <w:tcPr>
            <w:tcW w:w="1152" w:type="dxa"/>
          </w:tcPr>
          <w:p w14:paraId="354D5801" w14:textId="613CDA97" w:rsidR="001E1D1B" w:rsidRPr="00EE0288" w:rsidRDefault="001E1D1B" w:rsidP="00B1002B">
            <w:pPr>
              <w:pStyle w:val="TableText"/>
              <w:tabs>
                <w:tab w:val="decimal" w:pos="252"/>
              </w:tabs>
              <w:spacing w:beforeLines="0" w:before="60" w:afterLines="0" w:after="60"/>
              <w:rPr>
                <w:color w:val="000000"/>
              </w:rPr>
            </w:pPr>
            <w:r w:rsidRPr="00EE0288">
              <w:rPr>
                <w:color w:val="000000"/>
              </w:rPr>
              <w:t>.</w:t>
            </w:r>
            <w:del w:id="645" w:author="Mayes, Robin" w:date="2017-03-27T21:44:00Z">
              <w:r w:rsidRPr="00EE0288" w:rsidDel="00996A4B">
                <w:rPr>
                  <w:color w:val="000000"/>
                </w:rPr>
                <w:delText>0</w:delText>
              </w:r>
              <w:r w:rsidR="00BC7FDE" w:rsidRPr="00EE0288" w:rsidDel="00996A4B">
                <w:rPr>
                  <w:color w:val="000000"/>
                </w:rPr>
                <w:delText>68</w:delText>
              </w:r>
            </w:del>
            <w:ins w:id="646" w:author="Mayes, Robin" w:date="2017-03-27T21:44:00Z">
              <w:r w:rsidR="00996A4B" w:rsidRPr="00EE0288">
                <w:rPr>
                  <w:color w:val="000000"/>
                </w:rPr>
                <w:t>0</w:t>
              </w:r>
            </w:ins>
            <w:ins w:id="647" w:author="Mayes, Robin" w:date="2017-03-27T22:25:00Z">
              <w:r w:rsidR="00B1002B">
                <w:rPr>
                  <w:color w:val="000000"/>
                </w:rPr>
                <w:t>68</w:t>
              </w:r>
            </w:ins>
          </w:p>
        </w:tc>
      </w:tr>
      <w:tr w:rsidR="001E1D1B" w:rsidRPr="00EE0288" w14:paraId="3F218B19" w14:textId="77777777" w:rsidTr="00CD7CCC">
        <w:tc>
          <w:tcPr>
            <w:tcW w:w="2088" w:type="dxa"/>
          </w:tcPr>
          <w:p w14:paraId="1F56AC5C" w14:textId="77777777" w:rsidR="001E1D1B" w:rsidRPr="00B1002B" w:rsidRDefault="001E1D1B" w:rsidP="001E1D1B">
            <w:pPr>
              <w:pStyle w:val="TableText"/>
              <w:spacing w:beforeLines="0" w:before="60" w:afterLines="0" w:after="60"/>
              <w:rPr>
                <w:color w:val="000000"/>
              </w:rPr>
            </w:pPr>
            <w:r w:rsidRPr="00B1002B">
              <w:rPr>
                <w:color w:val="000000"/>
              </w:rPr>
              <w:t>Research Method</w:t>
            </w:r>
          </w:p>
          <w:p w14:paraId="0DB4DB0C" w14:textId="5B1EF945" w:rsidR="001E1D1B" w:rsidRPr="00B1002B" w:rsidRDefault="001E1D1B" w:rsidP="001E1D1B">
            <w:pPr>
              <w:pStyle w:val="TableText"/>
              <w:spacing w:beforeLines="0" w:before="60" w:afterLines="0" w:after="60"/>
              <w:rPr>
                <w:color w:val="000000"/>
                <w:highlight w:val="yellow"/>
              </w:rPr>
            </w:pPr>
            <w:r w:rsidRPr="00B1002B">
              <w:rPr>
                <w:color w:val="000000"/>
              </w:rPr>
              <w:t xml:space="preserve">Reference Count </w:t>
            </w:r>
          </w:p>
        </w:tc>
        <w:tc>
          <w:tcPr>
            <w:tcW w:w="810" w:type="dxa"/>
          </w:tcPr>
          <w:p w14:paraId="6E440AB6" w14:textId="4E4DC094" w:rsidR="001E1D1B" w:rsidRPr="00EE0288" w:rsidRDefault="001E1D1B"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435BE087" w14:textId="5AFF6F2B" w:rsidR="001E1D1B" w:rsidRPr="00EE0288" w:rsidRDefault="001E1D1B" w:rsidP="002B0028">
            <w:pPr>
              <w:pStyle w:val="TableText"/>
              <w:tabs>
                <w:tab w:val="decimal" w:pos="342"/>
              </w:tabs>
              <w:spacing w:beforeLines="0" w:before="60" w:afterLines="0" w:after="60"/>
              <w:rPr>
                <w:color w:val="000000"/>
              </w:rPr>
            </w:pPr>
            <w:r w:rsidRPr="00EE0288">
              <w:rPr>
                <w:color w:val="000000"/>
              </w:rPr>
              <w:t>0</w:t>
            </w:r>
            <w:r w:rsidR="00A27679" w:rsidRPr="00EE0288">
              <w:rPr>
                <w:color w:val="000000"/>
              </w:rPr>
              <w:t>.0</w:t>
            </w:r>
          </w:p>
        </w:tc>
        <w:tc>
          <w:tcPr>
            <w:tcW w:w="900" w:type="dxa"/>
          </w:tcPr>
          <w:p w14:paraId="36C170FD" w14:textId="1458BA69" w:rsidR="001E1D1B" w:rsidRPr="00EE0288" w:rsidRDefault="001E1D1B"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36185A80" w14:textId="3BA64151" w:rsidR="001E1D1B" w:rsidRPr="00EE0288" w:rsidRDefault="001E1D1B"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5F54AA01" w14:textId="0BEFAFA2" w:rsidR="001E1D1B" w:rsidRPr="00EE0288" w:rsidRDefault="001E1D1B" w:rsidP="00B1002B">
            <w:pPr>
              <w:pStyle w:val="TableText"/>
              <w:tabs>
                <w:tab w:val="decimal" w:pos="252"/>
              </w:tabs>
              <w:spacing w:beforeLines="0" w:before="60" w:afterLines="0" w:after="60"/>
              <w:rPr>
                <w:color w:val="000000"/>
              </w:rPr>
            </w:pPr>
            <w:r w:rsidRPr="00EE0288">
              <w:rPr>
                <w:color w:val="000000"/>
              </w:rPr>
              <w:t>.</w:t>
            </w:r>
            <w:del w:id="648" w:author="Mayes, Robin" w:date="2017-03-27T21:48:00Z">
              <w:r w:rsidRPr="00EE0288" w:rsidDel="007F5837">
                <w:rPr>
                  <w:color w:val="000000"/>
                </w:rPr>
                <w:delText>0</w:delText>
              </w:r>
              <w:r w:rsidR="005836A8" w:rsidRPr="00EE0288" w:rsidDel="007F5837">
                <w:rPr>
                  <w:color w:val="000000"/>
                </w:rPr>
                <w:delText>56</w:delText>
              </w:r>
            </w:del>
            <w:ins w:id="649" w:author="Mayes, Robin" w:date="2017-03-27T21:48:00Z">
              <w:r w:rsidR="007F5837" w:rsidRPr="00EE0288">
                <w:rPr>
                  <w:color w:val="000000"/>
                </w:rPr>
                <w:t>05</w:t>
              </w:r>
            </w:ins>
            <w:ins w:id="650" w:author="Mayes, Robin" w:date="2017-03-27T22:27:00Z">
              <w:r w:rsidR="00B1002B">
                <w:rPr>
                  <w:color w:val="000000"/>
                </w:rPr>
                <w:t>6</w:t>
              </w:r>
            </w:ins>
          </w:p>
        </w:tc>
        <w:tc>
          <w:tcPr>
            <w:tcW w:w="1530" w:type="dxa"/>
          </w:tcPr>
          <w:p w14:paraId="4E0AC978" w14:textId="58684F3B" w:rsidR="001E1D1B" w:rsidRPr="00EE0288" w:rsidRDefault="001E1D1B" w:rsidP="00B1002B">
            <w:pPr>
              <w:pStyle w:val="TableText"/>
              <w:tabs>
                <w:tab w:val="decimal" w:pos="462"/>
              </w:tabs>
              <w:spacing w:beforeLines="0" w:before="60" w:afterLines="0" w:after="60"/>
              <w:rPr>
                <w:b/>
                <w:color w:val="000000"/>
              </w:rPr>
            </w:pPr>
            <w:r w:rsidRPr="00EE0288">
              <w:rPr>
                <w:b/>
                <w:color w:val="000000"/>
              </w:rPr>
              <w:t>.</w:t>
            </w:r>
            <w:del w:id="651" w:author="Mayes, Robin" w:date="2017-03-27T21:47:00Z">
              <w:r w:rsidRPr="00EE0288" w:rsidDel="007F5837">
                <w:rPr>
                  <w:b/>
                  <w:color w:val="000000"/>
                </w:rPr>
                <w:delText>0</w:delText>
              </w:r>
              <w:r w:rsidR="005836A8" w:rsidRPr="00EE0288" w:rsidDel="007F5837">
                <w:rPr>
                  <w:b/>
                  <w:color w:val="000000"/>
                </w:rPr>
                <w:delText>98</w:delText>
              </w:r>
            </w:del>
            <w:ins w:id="652" w:author="Mayes, Robin" w:date="2017-03-27T21:47:00Z">
              <w:r w:rsidR="007F5837" w:rsidRPr="00EE0288">
                <w:rPr>
                  <w:b/>
                  <w:color w:val="000000"/>
                </w:rPr>
                <w:t>0</w:t>
              </w:r>
            </w:ins>
            <w:ins w:id="653" w:author="Mayes, Robin" w:date="2017-03-27T22:27:00Z">
              <w:r w:rsidR="00B1002B">
                <w:rPr>
                  <w:b/>
                  <w:color w:val="000000"/>
                </w:rPr>
                <w:t>98</w:t>
              </w:r>
            </w:ins>
          </w:p>
        </w:tc>
        <w:tc>
          <w:tcPr>
            <w:tcW w:w="1152" w:type="dxa"/>
          </w:tcPr>
          <w:p w14:paraId="0EDFEA05" w14:textId="45C12AB5" w:rsidR="001E1D1B" w:rsidRPr="00EE0288" w:rsidRDefault="001E1D1B" w:rsidP="00B1002B">
            <w:pPr>
              <w:pStyle w:val="TableText"/>
              <w:tabs>
                <w:tab w:val="decimal" w:pos="252"/>
              </w:tabs>
              <w:spacing w:beforeLines="0" w:before="60" w:afterLines="0" w:after="60"/>
              <w:rPr>
                <w:color w:val="000000"/>
              </w:rPr>
            </w:pPr>
            <w:r w:rsidRPr="00EE0288">
              <w:rPr>
                <w:color w:val="000000"/>
              </w:rPr>
              <w:t>.</w:t>
            </w:r>
            <w:del w:id="654" w:author="Mayes, Robin" w:date="2017-03-27T21:48:00Z">
              <w:r w:rsidRPr="00EE0288" w:rsidDel="007F5837">
                <w:rPr>
                  <w:color w:val="000000"/>
                </w:rPr>
                <w:delText>0</w:delText>
              </w:r>
              <w:r w:rsidR="005836A8" w:rsidRPr="00EE0288" w:rsidDel="007F5837">
                <w:rPr>
                  <w:color w:val="000000"/>
                </w:rPr>
                <w:delText>58</w:delText>
              </w:r>
            </w:del>
            <w:ins w:id="655" w:author="Mayes, Robin" w:date="2017-03-27T21:48:00Z">
              <w:r w:rsidR="007F5837" w:rsidRPr="00EE0288">
                <w:rPr>
                  <w:color w:val="000000"/>
                </w:rPr>
                <w:t>0</w:t>
              </w:r>
            </w:ins>
            <w:ins w:id="656" w:author="Mayes, Robin" w:date="2017-03-27T22:27:00Z">
              <w:r w:rsidR="00B1002B">
                <w:rPr>
                  <w:color w:val="000000"/>
                </w:rPr>
                <w:t>68</w:t>
              </w:r>
            </w:ins>
          </w:p>
        </w:tc>
      </w:tr>
      <w:tr w:rsidR="001E1D1B" w:rsidRPr="00EE0288" w14:paraId="6CD3D948" w14:textId="77777777" w:rsidTr="00CD7CCC">
        <w:tc>
          <w:tcPr>
            <w:tcW w:w="2088" w:type="dxa"/>
          </w:tcPr>
          <w:p w14:paraId="179AA4AC" w14:textId="77777777" w:rsidR="001E1D1B" w:rsidRPr="00B1002B" w:rsidRDefault="001E1D1B" w:rsidP="001E1D1B">
            <w:pPr>
              <w:pStyle w:val="TableText"/>
              <w:spacing w:beforeLines="0" w:before="60" w:afterLines="0" w:after="60"/>
              <w:rPr>
                <w:color w:val="000000"/>
              </w:rPr>
            </w:pPr>
            <w:r w:rsidRPr="00B1002B">
              <w:rPr>
                <w:color w:val="000000"/>
              </w:rPr>
              <w:t>Research Method</w:t>
            </w:r>
          </w:p>
          <w:p w14:paraId="0A0535DB" w14:textId="22AC2065" w:rsidR="001E1D1B" w:rsidRPr="00B1002B" w:rsidRDefault="001E1D1B" w:rsidP="001E1D1B">
            <w:pPr>
              <w:pStyle w:val="TableText"/>
              <w:spacing w:beforeLines="0" w:before="60" w:afterLines="0" w:after="60"/>
              <w:rPr>
                <w:color w:val="000000"/>
                <w:highlight w:val="yellow"/>
              </w:rPr>
            </w:pPr>
            <w:r w:rsidRPr="00B1002B">
              <w:rPr>
                <w:color w:val="000000"/>
              </w:rPr>
              <w:t>Word Count</w:t>
            </w:r>
          </w:p>
        </w:tc>
        <w:tc>
          <w:tcPr>
            <w:tcW w:w="810" w:type="dxa"/>
          </w:tcPr>
          <w:p w14:paraId="04EFC73D" w14:textId="4063883A" w:rsidR="001E1D1B" w:rsidRPr="00EE0288" w:rsidRDefault="001E1D1B"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7DBB16DE" w14:textId="2AF4164D" w:rsidR="001E1D1B" w:rsidRPr="00EE0288" w:rsidRDefault="001E1D1B" w:rsidP="002B0028">
            <w:pPr>
              <w:pStyle w:val="TableText"/>
              <w:tabs>
                <w:tab w:val="decimal" w:pos="342"/>
              </w:tabs>
              <w:spacing w:beforeLines="0" w:before="60" w:afterLines="0" w:after="60"/>
              <w:rPr>
                <w:color w:val="000000"/>
              </w:rPr>
            </w:pPr>
            <w:r w:rsidRPr="00EE0288">
              <w:rPr>
                <w:color w:val="000000"/>
              </w:rPr>
              <w:t>0</w:t>
            </w:r>
            <w:r w:rsidR="00A27679" w:rsidRPr="00EE0288">
              <w:rPr>
                <w:color w:val="000000"/>
              </w:rPr>
              <w:t>.0</w:t>
            </w:r>
          </w:p>
        </w:tc>
        <w:tc>
          <w:tcPr>
            <w:tcW w:w="900" w:type="dxa"/>
          </w:tcPr>
          <w:p w14:paraId="0D694D32" w14:textId="71085EBD" w:rsidR="001E1D1B" w:rsidRPr="00EE0288" w:rsidRDefault="001E1D1B"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1BC32519" w14:textId="50B8A34E" w:rsidR="001E1D1B" w:rsidRPr="00EE0288" w:rsidRDefault="001E1D1B"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2872F0D2" w14:textId="02EA4050" w:rsidR="001E1D1B" w:rsidRPr="00EE0288" w:rsidRDefault="001E1D1B" w:rsidP="00B1002B">
            <w:pPr>
              <w:pStyle w:val="TableText"/>
              <w:tabs>
                <w:tab w:val="decimal" w:pos="252"/>
              </w:tabs>
              <w:spacing w:beforeLines="0" w:before="60" w:afterLines="0" w:after="60"/>
              <w:rPr>
                <w:color w:val="000000"/>
              </w:rPr>
            </w:pPr>
            <w:r w:rsidRPr="00EE0288">
              <w:rPr>
                <w:color w:val="000000"/>
              </w:rPr>
              <w:t>.</w:t>
            </w:r>
            <w:del w:id="657" w:author="Mayes, Robin" w:date="2017-03-27T21:45:00Z">
              <w:r w:rsidRPr="00EE0288" w:rsidDel="007F5837">
                <w:rPr>
                  <w:color w:val="000000"/>
                </w:rPr>
                <w:delText>04</w:delText>
              </w:r>
              <w:r w:rsidR="00BC7FDE" w:rsidRPr="00EE0288" w:rsidDel="007F5837">
                <w:rPr>
                  <w:color w:val="000000"/>
                </w:rPr>
                <w:delText>8</w:delText>
              </w:r>
            </w:del>
            <w:ins w:id="658" w:author="Mayes, Robin" w:date="2017-03-27T21:45:00Z">
              <w:r w:rsidR="007F5837" w:rsidRPr="00EE0288">
                <w:rPr>
                  <w:color w:val="000000"/>
                </w:rPr>
                <w:t>0</w:t>
              </w:r>
            </w:ins>
            <w:ins w:id="659" w:author="Mayes, Robin" w:date="2017-03-27T22:26:00Z">
              <w:r w:rsidR="00B1002B">
                <w:rPr>
                  <w:color w:val="000000"/>
                </w:rPr>
                <w:t>48</w:t>
              </w:r>
            </w:ins>
          </w:p>
        </w:tc>
        <w:tc>
          <w:tcPr>
            <w:tcW w:w="1530" w:type="dxa"/>
          </w:tcPr>
          <w:p w14:paraId="5C8D7FBB" w14:textId="5BAAF12A" w:rsidR="001E1D1B" w:rsidRPr="00EE0288" w:rsidRDefault="001E1D1B" w:rsidP="00B1002B">
            <w:pPr>
              <w:pStyle w:val="TableText"/>
              <w:tabs>
                <w:tab w:val="decimal" w:pos="462"/>
              </w:tabs>
              <w:spacing w:beforeLines="0" w:before="60" w:afterLines="0" w:after="60"/>
              <w:rPr>
                <w:b/>
                <w:color w:val="000000"/>
              </w:rPr>
            </w:pPr>
            <w:r w:rsidRPr="00EE0288">
              <w:rPr>
                <w:b/>
                <w:color w:val="000000"/>
              </w:rPr>
              <w:t>.</w:t>
            </w:r>
            <w:del w:id="660" w:author="Mayes, Robin" w:date="2017-03-27T21:45:00Z">
              <w:r w:rsidRPr="00EE0288" w:rsidDel="00996A4B">
                <w:rPr>
                  <w:b/>
                  <w:color w:val="000000"/>
                </w:rPr>
                <w:delText>0</w:delText>
              </w:r>
              <w:r w:rsidR="00BC7FDE" w:rsidRPr="00EE0288" w:rsidDel="00996A4B">
                <w:rPr>
                  <w:b/>
                  <w:color w:val="000000"/>
                </w:rPr>
                <w:delText>84</w:delText>
              </w:r>
            </w:del>
            <w:ins w:id="661" w:author="Mayes, Robin" w:date="2017-03-27T21:45:00Z">
              <w:r w:rsidR="00996A4B" w:rsidRPr="00EE0288">
                <w:rPr>
                  <w:b/>
                  <w:color w:val="000000"/>
                </w:rPr>
                <w:t>0</w:t>
              </w:r>
              <w:r w:rsidR="00996A4B">
                <w:rPr>
                  <w:b/>
                  <w:color w:val="000000"/>
                </w:rPr>
                <w:t>8</w:t>
              </w:r>
            </w:ins>
            <w:ins w:id="662" w:author="Mayes, Robin" w:date="2017-03-27T22:25:00Z">
              <w:r w:rsidR="00B1002B">
                <w:rPr>
                  <w:b/>
                  <w:color w:val="000000"/>
                </w:rPr>
                <w:t>4</w:t>
              </w:r>
            </w:ins>
          </w:p>
        </w:tc>
        <w:tc>
          <w:tcPr>
            <w:tcW w:w="1152" w:type="dxa"/>
          </w:tcPr>
          <w:p w14:paraId="3B6A01CD" w14:textId="505BCF4F" w:rsidR="001E1D1B" w:rsidRPr="00EE0288" w:rsidRDefault="001E1D1B" w:rsidP="00B1002B">
            <w:pPr>
              <w:pStyle w:val="TableText"/>
              <w:tabs>
                <w:tab w:val="decimal" w:pos="252"/>
              </w:tabs>
              <w:spacing w:beforeLines="0" w:before="60" w:afterLines="0" w:after="60"/>
              <w:rPr>
                <w:color w:val="000000"/>
              </w:rPr>
            </w:pPr>
            <w:r w:rsidRPr="00EE0288">
              <w:rPr>
                <w:color w:val="000000"/>
              </w:rPr>
              <w:t>.</w:t>
            </w:r>
            <w:del w:id="663" w:author="Mayes, Robin" w:date="2017-03-27T21:46:00Z">
              <w:r w:rsidRPr="00EE0288" w:rsidDel="007F5837">
                <w:rPr>
                  <w:color w:val="000000"/>
                </w:rPr>
                <w:delText>05</w:delText>
              </w:r>
              <w:r w:rsidR="00BC7FDE" w:rsidRPr="00EE0288" w:rsidDel="007F5837">
                <w:rPr>
                  <w:color w:val="000000"/>
                </w:rPr>
                <w:delText>8</w:delText>
              </w:r>
            </w:del>
            <w:ins w:id="664" w:author="Mayes, Robin" w:date="2017-03-27T21:46:00Z">
              <w:r w:rsidR="007F5837" w:rsidRPr="00EE0288">
                <w:rPr>
                  <w:color w:val="000000"/>
                </w:rPr>
                <w:t>0</w:t>
              </w:r>
            </w:ins>
            <w:ins w:id="665" w:author="Mayes, Robin" w:date="2017-03-27T22:26:00Z">
              <w:r w:rsidR="00B1002B">
                <w:rPr>
                  <w:color w:val="000000"/>
                </w:rPr>
                <w:t>58</w:t>
              </w:r>
            </w:ins>
          </w:p>
        </w:tc>
      </w:tr>
      <w:tr w:rsidR="001E1D1B" w:rsidRPr="00EE0288" w14:paraId="43E18486" w14:textId="77777777" w:rsidTr="00CD7CCC">
        <w:tc>
          <w:tcPr>
            <w:tcW w:w="2088" w:type="dxa"/>
          </w:tcPr>
          <w:p w14:paraId="3869324F" w14:textId="36BBE5A1" w:rsidR="00BC7FDE" w:rsidRPr="00B1002B" w:rsidRDefault="00BC7FDE" w:rsidP="001E1D1B">
            <w:pPr>
              <w:pStyle w:val="TableText"/>
              <w:spacing w:beforeLines="0" w:before="60" w:afterLines="0" w:after="60"/>
              <w:rPr>
                <w:color w:val="000000"/>
              </w:rPr>
            </w:pPr>
            <w:r w:rsidRPr="00B1002B">
              <w:rPr>
                <w:color w:val="000000"/>
              </w:rPr>
              <w:t>Research Method</w:t>
            </w:r>
          </w:p>
          <w:p w14:paraId="6DA77881" w14:textId="61651EAA" w:rsidR="001E1D1B" w:rsidRPr="00B1002B" w:rsidRDefault="001E1D1B" w:rsidP="001E1D1B">
            <w:pPr>
              <w:pStyle w:val="TableText"/>
              <w:spacing w:beforeLines="0" w:before="60" w:afterLines="0" w:after="60"/>
              <w:rPr>
                <w:color w:val="000000"/>
                <w:highlight w:val="yellow"/>
              </w:rPr>
            </w:pPr>
            <w:r w:rsidRPr="00B1002B">
              <w:rPr>
                <w:color w:val="000000"/>
              </w:rPr>
              <w:t>Year of Pub</w:t>
            </w:r>
          </w:p>
        </w:tc>
        <w:tc>
          <w:tcPr>
            <w:tcW w:w="810" w:type="dxa"/>
          </w:tcPr>
          <w:p w14:paraId="4CC6D709" w14:textId="6FB72CDF" w:rsidR="001E1D1B" w:rsidRPr="00EE0288" w:rsidRDefault="001E1D1B"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03345CF3" w14:textId="69275F89" w:rsidR="001E1D1B" w:rsidRPr="00EE0288" w:rsidRDefault="001E1D1B" w:rsidP="002B0028">
            <w:pPr>
              <w:pStyle w:val="TableText"/>
              <w:tabs>
                <w:tab w:val="decimal" w:pos="342"/>
              </w:tabs>
              <w:spacing w:beforeLines="0" w:before="60" w:afterLines="0" w:after="60"/>
              <w:rPr>
                <w:color w:val="000000"/>
              </w:rPr>
            </w:pPr>
            <w:r w:rsidRPr="00EE0288">
              <w:rPr>
                <w:color w:val="000000"/>
              </w:rPr>
              <w:t>0</w:t>
            </w:r>
            <w:r w:rsidR="00A27679" w:rsidRPr="00EE0288">
              <w:rPr>
                <w:color w:val="000000"/>
              </w:rPr>
              <w:t>.0</w:t>
            </w:r>
          </w:p>
        </w:tc>
        <w:tc>
          <w:tcPr>
            <w:tcW w:w="900" w:type="dxa"/>
          </w:tcPr>
          <w:p w14:paraId="0ADE803E" w14:textId="2688F3BF" w:rsidR="001E1D1B" w:rsidRPr="00EE0288" w:rsidRDefault="001E1D1B"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14EA7337" w14:textId="1A6CFAAD" w:rsidR="001E1D1B" w:rsidRPr="00EE0288" w:rsidRDefault="001E1D1B"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0152C14B" w14:textId="1A44DC77" w:rsidR="001E1D1B" w:rsidRPr="00EE0288" w:rsidRDefault="001E1D1B" w:rsidP="002B0028">
            <w:pPr>
              <w:pStyle w:val="TableText"/>
              <w:tabs>
                <w:tab w:val="decimal" w:pos="252"/>
              </w:tabs>
              <w:spacing w:beforeLines="0" w:before="60" w:afterLines="0" w:after="60"/>
              <w:rPr>
                <w:color w:val="000000"/>
              </w:rPr>
            </w:pPr>
            <w:r w:rsidRPr="00EE0288">
              <w:rPr>
                <w:color w:val="000000"/>
              </w:rPr>
              <w:t>.0</w:t>
            </w:r>
            <w:r w:rsidR="005836A8" w:rsidRPr="00EE0288">
              <w:rPr>
                <w:color w:val="000000"/>
              </w:rPr>
              <w:t>50</w:t>
            </w:r>
          </w:p>
        </w:tc>
        <w:tc>
          <w:tcPr>
            <w:tcW w:w="1530" w:type="dxa"/>
          </w:tcPr>
          <w:p w14:paraId="5ECE06F0" w14:textId="6AEB0B79" w:rsidR="001E1D1B" w:rsidRPr="00EE0288" w:rsidRDefault="001E1D1B" w:rsidP="002B0028">
            <w:pPr>
              <w:pStyle w:val="TableText"/>
              <w:tabs>
                <w:tab w:val="decimal" w:pos="462"/>
              </w:tabs>
              <w:spacing w:beforeLines="0" w:before="60" w:afterLines="0" w:after="60"/>
              <w:rPr>
                <w:b/>
                <w:color w:val="000000"/>
              </w:rPr>
            </w:pPr>
            <w:r w:rsidRPr="00EE0288">
              <w:rPr>
                <w:b/>
                <w:color w:val="000000"/>
              </w:rPr>
              <w:t>.0</w:t>
            </w:r>
            <w:r w:rsidR="005836A8" w:rsidRPr="00EE0288">
              <w:rPr>
                <w:b/>
                <w:color w:val="000000"/>
              </w:rPr>
              <w:t>88</w:t>
            </w:r>
          </w:p>
        </w:tc>
        <w:tc>
          <w:tcPr>
            <w:tcW w:w="1152" w:type="dxa"/>
          </w:tcPr>
          <w:p w14:paraId="20ED1F96" w14:textId="570523B5" w:rsidR="001E1D1B" w:rsidRPr="00EE0288" w:rsidRDefault="001E1D1B" w:rsidP="002B0028">
            <w:pPr>
              <w:pStyle w:val="TableText"/>
              <w:tabs>
                <w:tab w:val="decimal" w:pos="252"/>
              </w:tabs>
              <w:spacing w:beforeLines="0" w:before="60" w:afterLines="0" w:after="60"/>
              <w:rPr>
                <w:color w:val="000000"/>
              </w:rPr>
            </w:pPr>
            <w:r w:rsidRPr="00EE0288">
              <w:rPr>
                <w:color w:val="000000"/>
              </w:rPr>
              <w:t>.0</w:t>
            </w:r>
            <w:r w:rsidR="005836A8" w:rsidRPr="00EE0288">
              <w:rPr>
                <w:color w:val="000000"/>
              </w:rPr>
              <w:t>61</w:t>
            </w:r>
          </w:p>
        </w:tc>
      </w:tr>
      <w:tr w:rsidR="001E1D1B" w:rsidRPr="00EE0288" w14:paraId="49247F05" w14:textId="77777777" w:rsidTr="00CD7CCC">
        <w:tc>
          <w:tcPr>
            <w:tcW w:w="2088" w:type="dxa"/>
          </w:tcPr>
          <w:p w14:paraId="4DDC1475" w14:textId="12A8E8B6" w:rsidR="001E1D1B" w:rsidRPr="00B1002B" w:rsidRDefault="001E1D1B" w:rsidP="001E1D1B">
            <w:pPr>
              <w:pStyle w:val="TableText"/>
              <w:spacing w:beforeLines="0" w:before="60" w:afterLines="0" w:after="60"/>
              <w:rPr>
                <w:color w:val="000000"/>
                <w:highlight w:val="yellow"/>
              </w:rPr>
            </w:pPr>
            <w:r w:rsidRPr="00B1002B">
              <w:rPr>
                <w:color w:val="000000"/>
              </w:rPr>
              <w:t>Research Method</w:t>
            </w:r>
          </w:p>
        </w:tc>
        <w:tc>
          <w:tcPr>
            <w:tcW w:w="810" w:type="dxa"/>
          </w:tcPr>
          <w:p w14:paraId="0F09A0E0" w14:textId="74F442B7" w:rsidR="001E1D1B" w:rsidRPr="00EE0288" w:rsidRDefault="001E1D1B"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7F6D7914" w14:textId="6EFBAC38" w:rsidR="001E1D1B" w:rsidRPr="00EE0288" w:rsidRDefault="001E1D1B" w:rsidP="002B0028">
            <w:pPr>
              <w:pStyle w:val="TableText"/>
              <w:tabs>
                <w:tab w:val="decimal" w:pos="342"/>
              </w:tabs>
              <w:spacing w:beforeLines="0" w:before="60" w:afterLines="0" w:after="60"/>
              <w:rPr>
                <w:color w:val="000000"/>
              </w:rPr>
            </w:pPr>
            <w:r w:rsidRPr="00EE0288">
              <w:rPr>
                <w:color w:val="000000"/>
              </w:rPr>
              <w:t>0</w:t>
            </w:r>
            <w:r w:rsidR="00A27679" w:rsidRPr="00EE0288">
              <w:rPr>
                <w:color w:val="000000"/>
              </w:rPr>
              <w:t>.0</w:t>
            </w:r>
          </w:p>
        </w:tc>
        <w:tc>
          <w:tcPr>
            <w:tcW w:w="900" w:type="dxa"/>
          </w:tcPr>
          <w:p w14:paraId="25CAEDF3" w14:textId="480AC546" w:rsidR="001E1D1B" w:rsidRPr="00EE0288" w:rsidRDefault="001E1D1B"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75175C84" w14:textId="5A4829A2" w:rsidR="001E1D1B" w:rsidRPr="00EE0288" w:rsidRDefault="001E1D1B"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1C451A9B" w14:textId="6536C724" w:rsidR="001E1D1B" w:rsidRPr="00EE0288" w:rsidRDefault="001E1D1B" w:rsidP="002B0028">
            <w:pPr>
              <w:pStyle w:val="TableText"/>
              <w:tabs>
                <w:tab w:val="decimal" w:pos="252"/>
              </w:tabs>
              <w:spacing w:beforeLines="0" w:before="60" w:afterLines="0" w:after="60"/>
              <w:rPr>
                <w:color w:val="000000"/>
              </w:rPr>
            </w:pPr>
            <w:r w:rsidRPr="00EE0288">
              <w:rPr>
                <w:color w:val="000000"/>
              </w:rPr>
              <w:t>.0</w:t>
            </w:r>
            <w:r w:rsidR="00D004FA" w:rsidRPr="00EE0288">
              <w:rPr>
                <w:color w:val="000000"/>
              </w:rPr>
              <w:t>42</w:t>
            </w:r>
          </w:p>
        </w:tc>
        <w:tc>
          <w:tcPr>
            <w:tcW w:w="1530" w:type="dxa"/>
          </w:tcPr>
          <w:p w14:paraId="221A8075" w14:textId="57FEF836" w:rsidR="001E1D1B" w:rsidRPr="00EE0288" w:rsidRDefault="001E1D1B" w:rsidP="002B0028">
            <w:pPr>
              <w:pStyle w:val="TableText"/>
              <w:tabs>
                <w:tab w:val="decimal" w:pos="462"/>
              </w:tabs>
              <w:spacing w:beforeLines="0" w:before="60" w:afterLines="0" w:after="60"/>
              <w:rPr>
                <w:b/>
                <w:color w:val="000000"/>
              </w:rPr>
            </w:pPr>
            <w:r w:rsidRPr="00EE0288">
              <w:rPr>
                <w:b/>
                <w:color w:val="000000"/>
              </w:rPr>
              <w:t>.0</w:t>
            </w:r>
            <w:r w:rsidR="00D004FA" w:rsidRPr="00EE0288">
              <w:rPr>
                <w:b/>
                <w:color w:val="000000"/>
              </w:rPr>
              <w:t>73</w:t>
            </w:r>
          </w:p>
        </w:tc>
        <w:tc>
          <w:tcPr>
            <w:tcW w:w="1152" w:type="dxa"/>
          </w:tcPr>
          <w:p w14:paraId="6DBEBB4E" w14:textId="504301FB" w:rsidR="001E1D1B" w:rsidRPr="00EE0288" w:rsidRDefault="001E1D1B" w:rsidP="002B0028">
            <w:pPr>
              <w:pStyle w:val="TableText"/>
              <w:tabs>
                <w:tab w:val="decimal" w:pos="252"/>
              </w:tabs>
              <w:spacing w:beforeLines="0" w:before="60" w:afterLines="0" w:after="60"/>
              <w:rPr>
                <w:color w:val="000000"/>
              </w:rPr>
            </w:pPr>
            <w:r w:rsidRPr="00EE0288">
              <w:rPr>
                <w:color w:val="000000"/>
              </w:rPr>
              <w:t>.0</w:t>
            </w:r>
            <w:r w:rsidR="00D004FA" w:rsidRPr="00EE0288">
              <w:rPr>
                <w:color w:val="000000"/>
              </w:rPr>
              <w:t>51</w:t>
            </w:r>
          </w:p>
        </w:tc>
      </w:tr>
      <w:tr w:rsidR="001E1D1B" w:rsidRPr="00EE0288" w14:paraId="6D41263D" w14:textId="77777777" w:rsidTr="00CD7CCC">
        <w:tc>
          <w:tcPr>
            <w:tcW w:w="2088" w:type="dxa"/>
          </w:tcPr>
          <w:p w14:paraId="38AE1636" w14:textId="77777777" w:rsidR="001E1D1B" w:rsidRPr="00B1002B" w:rsidRDefault="001E1D1B" w:rsidP="001E1D1B">
            <w:pPr>
              <w:pStyle w:val="TableText"/>
              <w:spacing w:beforeLines="0" w:before="60" w:afterLines="0" w:after="60"/>
              <w:rPr>
                <w:color w:val="000000"/>
              </w:rPr>
            </w:pPr>
            <w:r w:rsidRPr="00B1002B">
              <w:rPr>
                <w:color w:val="000000"/>
              </w:rPr>
              <w:t>Year of Pub</w:t>
            </w:r>
          </w:p>
          <w:p w14:paraId="1FD8A128" w14:textId="0996EE09" w:rsidR="001E1D1B" w:rsidRPr="00B1002B" w:rsidRDefault="001E1D1B" w:rsidP="001E1D1B">
            <w:pPr>
              <w:pStyle w:val="TableText"/>
              <w:spacing w:beforeLines="0" w:before="60" w:afterLines="0" w:after="60"/>
              <w:rPr>
                <w:color w:val="000000"/>
              </w:rPr>
            </w:pPr>
            <w:r w:rsidRPr="00B1002B">
              <w:rPr>
                <w:color w:val="000000"/>
              </w:rPr>
              <w:t>Word Count</w:t>
            </w:r>
          </w:p>
        </w:tc>
        <w:tc>
          <w:tcPr>
            <w:tcW w:w="810" w:type="dxa"/>
          </w:tcPr>
          <w:p w14:paraId="54AB45A2" w14:textId="7E368FA1" w:rsidR="001E1D1B" w:rsidRPr="00EE0288" w:rsidRDefault="001E1D1B"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499B4A57" w14:textId="603EDBAE" w:rsidR="001E1D1B" w:rsidRPr="00EE0288" w:rsidRDefault="001E1D1B" w:rsidP="002B0028">
            <w:pPr>
              <w:pStyle w:val="TableText"/>
              <w:tabs>
                <w:tab w:val="decimal" w:pos="342"/>
              </w:tabs>
              <w:spacing w:beforeLines="0" w:before="60" w:afterLines="0" w:after="60"/>
              <w:rPr>
                <w:color w:val="000000"/>
              </w:rPr>
            </w:pPr>
            <w:r w:rsidRPr="00EE0288">
              <w:rPr>
                <w:color w:val="000000"/>
              </w:rPr>
              <w:t>0</w:t>
            </w:r>
            <w:r w:rsidR="00A27679" w:rsidRPr="00EE0288">
              <w:rPr>
                <w:color w:val="000000"/>
              </w:rPr>
              <w:t>.0</w:t>
            </w:r>
          </w:p>
        </w:tc>
        <w:tc>
          <w:tcPr>
            <w:tcW w:w="900" w:type="dxa"/>
          </w:tcPr>
          <w:p w14:paraId="657FDA6C" w14:textId="667E8677" w:rsidR="001E1D1B" w:rsidRPr="00EE0288" w:rsidRDefault="001E1D1B"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74EB53DF" w14:textId="521BA3F2" w:rsidR="001E1D1B" w:rsidRPr="00EE0288" w:rsidRDefault="001E1D1B"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02FD8EC5" w14:textId="55592007" w:rsidR="001E1D1B" w:rsidRPr="00EE0288" w:rsidRDefault="001E1D1B" w:rsidP="00B1002B">
            <w:pPr>
              <w:pStyle w:val="TableText"/>
              <w:tabs>
                <w:tab w:val="decimal" w:pos="252"/>
              </w:tabs>
              <w:spacing w:beforeLines="0" w:before="60" w:afterLines="0" w:after="60"/>
              <w:rPr>
                <w:color w:val="000000"/>
              </w:rPr>
            </w:pPr>
            <w:r w:rsidRPr="00EE0288">
              <w:rPr>
                <w:color w:val="000000"/>
              </w:rPr>
              <w:t>.</w:t>
            </w:r>
            <w:del w:id="666" w:author="Mayes, Robin" w:date="2017-03-27T21:50:00Z">
              <w:r w:rsidRPr="00EE0288" w:rsidDel="007F5837">
                <w:rPr>
                  <w:color w:val="000000"/>
                </w:rPr>
                <w:delText>027</w:delText>
              </w:r>
            </w:del>
            <w:ins w:id="667" w:author="Mayes, Robin" w:date="2017-03-27T21:50:00Z">
              <w:r w:rsidR="007F5837" w:rsidRPr="00EE0288">
                <w:rPr>
                  <w:color w:val="000000"/>
                </w:rPr>
                <w:t>0</w:t>
              </w:r>
            </w:ins>
            <w:ins w:id="668" w:author="Mayes, Robin" w:date="2017-03-27T22:29:00Z">
              <w:r w:rsidR="00B1002B">
                <w:rPr>
                  <w:color w:val="000000"/>
                </w:rPr>
                <w:t>27</w:t>
              </w:r>
            </w:ins>
          </w:p>
        </w:tc>
        <w:tc>
          <w:tcPr>
            <w:tcW w:w="1530" w:type="dxa"/>
          </w:tcPr>
          <w:p w14:paraId="545ADFAD" w14:textId="162CB8C6" w:rsidR="001E1D1B" w:rsidRPr="00EE0288" w:rsidRDefault="001E1D1B" w:rsidP="00B1002B">
            <w:pPr>
              <w:pStyle w:val="TableText"/>
              <w:tabs>
                <w:tab w:val="decimal" w:pos="462"/>
              </w:tabs>
              <w:spacing w:beforeLines="0" w:before="60" w:afterLines="0" w:after="60"/>
              <w:rPr>
                <w:b/>
                <w:color w:val="000000"/>
              </w:rPr>
            </w:pPr>
            <w:r w:rsidRPr="00EE0288">
              <w:rPr>
                <w:b/>
                <w:color w:val="000000"/>
              </w:rPr>
              <w:t>.</w:t>
            </w:r>
            <w:del w:id="669" w:author="Mayes, Robin" w:date="2017-03-27T21:50:00Z">
              <w:r w:rsidRPr="00EE0288" w:rsidDel="007F5837">
                <w:rPr>
                  <w:b/>
                  <w:color w:val="000000"/>
                </w:rPr>
                <w:delText>048</w:delText>
              </w:r>
            </w:del>
            <w:ins w:id="670" w:author="Mayes, Robin" w:date="2017-03-27T21:50:00Z">
              <w:r w:rsidR="007F5837" w:rsidRPr="00EE0288">
                <w:rPr>
                  <w:b/>
                  <w:color w:val="000000"/>
                </w:rPr>
                <w:t>0</w:t>
              </w:r>
            </w:ins>
            <w:ins w:id="671" w:author="Mayes, Robin" w:date="2017-03-27T22:29:00Z">
              <w:r w:rsidR="00B1002B">
                <w:rPr>
                  <w:b/>
                  <w:color w:val="000000"/>
                </w:rPr>
                <w:t>48</w:t>
              </w:r>
            </w:ins>
          </w:p>
        </w:tc>
        <w:tc>
          <w:tcPr>
            <w:tcW w:w="1152" w:type="dxa"/>
          </w:tcPr>
          <w:p w14:paraId="3D43CDF6" w14:textId="2B7A32C7" w:rsidR="001E1D1B" w:rsidRPr="00EE0288" w:rsidRDefault="001E1D1B" w:rsidP="00B1002B">
            <w:pPr>
              <w:pStyle w:val="TableText"/>
              <w:tabs>
                <w:tab w:val="decimal" w:pos="252"/>
              </w:tabs>
              <w:spacing w:beforeLines="0" w:before="60" w:afterLines="0" w:after="60"/>
              <w:rPr>
                <w:color w:val="000000"/>
              </w:rPr>
            </w:pPr>
            <w:r w:rsidRPr="00EE0288">
              <w:rPr>
                <w:color w:val="000000"/>
              </w:rPr>
              <w:t>.</w:t>
            </w:r>
            <w:del w:id="672" w:author="Mayes, Robin" w:date="2017-03-27T21:50:00Z">
              <w:r w:rsidRPr="00EE0288" w:rsidDel="007F5837">
                <w:rPr>
                  <w:color w:val="000000"/>
                </w:rPr>
                <w:delText>033</w:delText>
              </w:r>
            </w:del>
            <w:ins w:id="673" w:author="Mayes, Robin" w:date="2017-03-27T21:50:00Z">
              <w:r w:rsidR="007F5837" w:rsidRPr="00EE0288">
                <w:rPr>
                  <w:color w:val="000000"/>
                </w:rPr>
                <w:t>0</w:t>
              </w:r>
            </w:ins>
            <w:ins w:id="674" w:author="Mayes, Robin" w:date="2017-03-27T22:29:00Z">
              <w:r w:rsidR="00B1002B">
                <w:rPr>
                  <w:color w:val="000000"/>
                </w:rPr>
                <w:t>33</w:t>
              </w:r>
            </w:ins>
          </w:p>
        </w:tc>
      </w:tr>
      <w:tr w:rsidR="001E1D1B" w:rsidRPr="00EE0288" w14:paraId="1E393534" w14:textId="77777777" w:rsidTr="00CD7CCC">
        <w:tc>
          <w:tcPr>
            <w:tcW w:w="2088" w:type="dxa"/>
          </w:tcPr>
          <w:p w14:paraId="7764E41F" w14:textId="7C968CA8" w:rsidR="001E1D1B" w:rsidRPr="00B1002B" w:rsidRDefault="001E1D1B" w:rsidP="001E1D1B">
            <w:pPr>
              <w:pStyle w:val="TableText"/>
              <w:spacing w:beforeLines="0" w:before="60" w:afterLines="0" w:after="60"/>
              <w:rPr>
                <w:color w:val="000000"/>
                <w:highlight w:val="yellow"/>
              </w:rPr>
            </w:pPr>
            <w:r w:rsidRPr="00B1002B">
              <w:rPr>
                <w:color w:val="000000"/>
              </w:rPr>
              <w:t>Word Count</w:t>
            </w:r>
          </w:p>
        </w:tc>
        <w:tc>
          <w:tcPr>
            <w:tcW w:w="810" w:type="dxa"/>
          </w:tcPr>
          <w:p w14:paraId="7490841A" w14:textId="369F0C15" w:rsidR="001E1D1B" w:rsidRPr="00EE0288" w:rsidRDefault="001E1D1B"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6728C99C" w14:textId="1EF95E6C" w:rsidR="001E1D1B" w:rsidRPr="00EE0288" w:rsidRDefault="001E1D1B" w:rsidP="002B0028">
            <w:pPr>
              <w:pStyle w:val="TableText"/>
              <w:tabs>
                <w:tab w:val="decimal" w:pos="342"/>
              </w:tabs>
              <w:spacing w:beforeLines="0" w:before="60" w:afterLines="0" w:after="60"/>
              <w:rPr>
                <w:color w:val="000000"/>
              </w:rPr>
            </w:pPr>
            <w:r w:rsidRPr="00EE0288">
              <w:rPr>
                <w:color w:val="000000"/>
              </w:rPr>
              <w:t>0</w:t>
            </w:r>
            <w:r w:rsidR="00A27679" w:rsidRPr="00EE0288">
              <w:rPr>
                <w:color w:val="000000"/>
              </w:rPr>
              <w:t>.0</w:t>
            </w:r>
          </w:p>
        </w:tc>
        <w:tc>
          <w:tcPr>
            <w:tcW w:w="900" w:type="dxa"/>
          </w:tcPr>
          <w:p w14:paraId="22CB62BB" w14:textId="5FA80AE2" w:rsidR="001E1D1B" w:rsidRPr="00EE0288" w:rsidRDefault="001E1D1B"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6F97597A" w14:textId="7E8D9B5D" w:rsidR="001E1D1B" w:rsidRPr="00EE0288" w:rsidRDefault="001E1D1B"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1C508A58" w14:textId="18DD1A92" w:rsidR="001E1D1B" w:rsidRPr="00EE0288" w:rsidRDefault="001E1D1B" w:rsidP="00B1002B">
            <w:pPr>
              <w:pStyle w:val="TableText"/>
              <w:tabs>
                <w:tab w:val="decimal" w:pos="252"/>
              </w:tabs>
              <w:spacing w:beforeLines="0" w:before="60" w:afterLines="0" w:after="60"/>
              <w:rPr>
                <w:color w:val="000000"/>
              </w:rPr>
            </w:pPr>
            <w:r w:rsidRPr="00EE0288">
              <w:rPr>
                <w:color w:val="000000"/>
              </w:rPr>
              <w:t>.</w:t>
            </w:r>
            <w:del w:id="675" w:author="Mayes, Robin" w:date="2017-03-27T21:50:00Z">
              <w:r w:rsidRPr="00EE0288" w:rsidDel="007F5837">
                <w:rPr>
                  <w:color w:val="000000"/>
                </w:rPr>
                <w:delText>022</w:delText>
              </w:r>
            </w:del>
            <w:ins w:id="676" w:author="Mayes, Robin" w:date="2017-03-27T21:50:00Z">
              <w:r w:rsidR="007F5837" w:rsidRPr="00EE0288">
                <w:rPr>
                  <w:color w:val="000000"/>
                </w:rPr>
                <w:t>0</w:t>
              </w:r>
            </w:ins>
            <w:ins w:id="677" w:author="Mayes, Robin" w:date="2017-03-27T22:29:00Z">
              <w:r w:rsidR="00B1002B">
                <w:rPr>
                  <w:color w:val="000000"/>
                </w:rPr>
                <w:t>22</w:t>
              </w:r>
            </w:ins>
          </w:p>
        </w:tc>
        <w:tc>
          <w:tcPr>
            <w:tcW w:w="1530" w:type="dxa"/>
          </w:tcPr>
          <w:p w14:paraId="58D81088" w14:textId="3D9434F9" w:rsidR="001E1D1B" w:rsidRPr="00EE0288" w:rsidRDefault="001E1D1B" w:rsidP="00B1002B">
            <w:pPr>
              <w:pStyle w:val="TableText"/>
              <w:tabs>
                <w:tab w:val="decimal" w:pos="462"/>
              </w:tabs>
              <w:spacing w:beforeLines="0" w:before="60" w:afterLines="0" w:after="60"/>
              <w:rPr>
                <w:b/>
                <w:color w:val="000000"/>
              </w:rPr>
            </w:pPr>
            <w:r w:rsidRPr="00EE0288">
              <w:rPr>
                <w:b/>
                <w:color w:val="000000"/>
              </w:rPr>
              <w:t>.</w:t>
            </w:r>
            <w:del w:id="678" w:author="Mayes, Robin" w:date="2017-03-27T21:50:00Z">
              <w:r w:rsidRPr="00EE0288" w:rsidDel="007F5837">
                <w:rPr>
                  <w:b/>
                  <w:color w:val="000000"/>
                </w:rPr>
                <w:delText>039</w:delText>
              </w:r>
            </w:del>
            <w:ins w:id="679" w:author="Mayes, Robin" w:date="2017-03-27T21:50:00Z">
              <w:r w:rsidR="007F5837" w:rsidRPr="00EE0288">
                <w:rPr>
                  <w:b/>
                  <w:color w:val="000000"/>
                </w:rPr>
                <w:t>0</w:t>
              </w:r>
            </w:ins>
            <w:ins w:id="680" w:author="Mayes, Robin" w:date="2017-03-27T22:29:00Z">
              <w:r w:rsidR="00B1002B">
                <w:rPr>
                  <w:b/>
                  <w:color w:val="000000"/>
                </w:rPr>
                <w:t>39</w:t>
              </w:r>
            </w:ins>
          </w:p>
        </w:tc>
        <w:tc>
          <w:tcPr>
            <w:tcW w:w="1152" w:type="dxa"/>
          </w:tcPr>
          <w:p w14:paraId="73FF24F1" w14:textId="775A3A8B" w:rsidR="001E1D1B" w:rsidRPr="00EE0288" w:rsidRDefault="001E1D1B" w:rsidP="00B1002B">
            <w:pPr>
              <w:pStyle w:val="TableText"/>
              <w:tabs>
                <w:tab w:val="decimal" w:pos="252"/>
              </w:tabs>
              <w:spacing w:beforeLines="0" w:before="60" w:afterLines="0" w:after="60"/>
              <w:rPr>
                <w:color w:val="000000"/>
              </w:rPr>
            </w:pPr>
            <w:r w:rsidRPr="00EE0288">
              <w:rPr>
                <w:color w:val="000000"/>
              </w:rPr>
              <w:t>.</w:t>
            </w:r>
            <w:del w:id="681" w:author="Mayes, Robin" w:date="2017-03-27T21:50:00Z">
              <w:r w:rsidRPr="00EE0288" w:rsidDel="007F5837">
                <w:rPr>
                  <w:color w:val="000000"/>
                </w:rPr>
                <w:delText>027</w:delText>
              </w:r>
            </w:del>
            <w:ins w:id="682" w:author="Mayes, Robin" w:date="2017-03-27T21:50:00Z">
              <w:r w:rsidR="007F5837" w:rsidRPr="00EE0288">
                <w:rPr>
                  <w:color w:val="000000"/>
                </w:rPr>
                <w:t>0</w:t>
              </w:r>
            </w:ins>
            <w:ins w:id="683" w:author="Mayes, Robin" w:date="2017-03-27T22:29:00Z">
              <w:r w:rsidR="00B1002B">
                <w:rPr>
                  <w:color w:val="000000"/>
                </w:rPr>
                <w:t>27</w:t>
              </w:r>
            </w:ins>
          </w:p>
        </w:tc>
      </w:tr>
      <w:tr w:rsidR="001E1D1B" w:rsidRPr="00EE0288" w14:paraId="46A85D1E" w14:textId="77777777" w:rsidTr="00CD7CCC">
        <w:tc>
          <w:tcPr>
            <w:tcW w:w="2088" w:type="dxa"/>
          </w:tcPr>
          <w:p w14:paraId="1ECAB259" w14:textId="77777777" w:rsidR="001E1D1B" w:rsidRPr="00FA4E47" w:rsidRDefault="001E1D1B" w:rsidP="001E1D1B">
            <w:pPr>
              <w:pStyle w:val="TableText"/>
              <w:spacing w:beforeLines="0" w:before="60" w:afterLines="0" w:after="60"/>
              <w:rPr>
                <w:color w:val="000000"/>
              </w:rPr>
            </w:pPr>
            <w:r w:rsidRPr="00FA4E47">
              <w:rPr>
                <w:color w:val="000000"/>
              </w:rPr>
              <w:t>Year of Pub</w:t>
            </w:r>
          </w:p>
          <w:p w14:paraId="767A0E05" w14:textId="6128B3CE" w:rsidR="001E1D1B" w:rsidRPr="00B1002B" w:rsidRDefault="001E1D1B" w:rsidP="001E1D1B">
            <w:pPr>
              <w:pStyle w:val="TableText"/>
              <w:spacing w:beforeLines="0" w:before="60" w:afterLines="0" w:after="60"/>
              <w:rPr>
                <w:color w:val="000000"/>
                <w:highlight w:val="yellow"/>
              </w:rPr>
            </w:pPr>
            <w:r w:rsidRPr="00FA4E47">
              <w:rPr>
                <w:color w:val="000000"/>
              </w:rPr>
              <w:t>Reference Count</w:t>
            </w:r>
          </w:p>
        </w:tc>
        <w:tc>
          <w:tcPr>
            <w:tcW w:w="810" w:type="dxa"/>
          </w:tcPr>
          <w:p w14:paraId="4378BC8B" w14:textId="7186DDDE" w:rsidR="001E1D1B" w:rsidRPr="00EE0288" w:rsidRDefault="001E1D1B"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09E5FB8A" w14:textId="4CB65C0A" w:rsidR="001E1D1B" w:rsidRPr="00EE0288" w:rsidRDefault="001E1D1B" w:rsidP="002B0028">
            <w:pPr>
              <w:pStyle w:val="TableText"/>
              <w:tabs>
                <w:tab w:val="decimal" w:pos="342"/>
              </w:tabs>
              <w:spacing w:beforeLines="0" w:before="60" w:afterLines="0" w:after="60"/>
              <w:rPr>
                <w:color w:val="000000"/>
              </w:rPr>
            </w:pPr>
            <w:r w:rsidRPr="00EE0288">
              <w:rPr>
                <w:color w:val="000000"/>
              </w:rPr>
              <w:t>0</w:t>
            </w:r>
            <w:r w:rsidR="00A27679" w:rsidRPr="00EE0288">
              <w:rPr>
                <w:color w:val="000000"/>
              </w:rPr>
              <w:t>.0</w:t>
            </w:r>
          </w:p>
        </w:tc>
        <w:tc>
          <w:tcPr>
            <w:tcW w:w="900" w:type="dxa"/>
          </w:tcPr>
          <w:p w14:paraId="56EF84D8" w14:textId="0AF5C09B" w:rsidR="001E1D1B" w:rsidRPr="00EE0288" w:rsidRDefault="001E1D1B"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3DC836A6" w14:textId="1C4A4391" w:rsidR="001E1D1B" w:rsidRPr="00EE0288" w:rsidRDefault="001E1D1B"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44E55286" w14:textId="0959E84E" w:rsidR="001E1D1B" w:rsidRPr="00EE0288" w:rsidRDefault="001E1D1B" w:rsidP="00FA4E47">
            <w:pPr>
              <w:pStyle w:val="TableText"/>
              <w:tabs>
                <w:tab w:val="decimal" w:pos="252"/>
              </w:tabs>
              <w:spacing w:beforeLines="0" w:before="60" w:afterLines="0" w:after="60"/>
              <w:rPr>
                <w:color w:val="000000"/>
              </w:rPr>
            </w:pPr>
            <w:r w:rsidRPr="00EE0288">
              <w:rPr>
                <w:color w:val="000000"/>
              </w:rPr>
              <w:t>.</w:t>
            </w:r>
            <w:del w:id="684" w:author="Mayes, Robin" w:date="2017-03-27T21:51:00Z">
              <w:r w:rsidRPr="00EE0288" w:rsidDel="007F5837">
                <w:rPr>
                  <w:color w:val="000000"/>
                </w:rPr>
                <w:delText>015</w:delText>
              </w:r>
            </w:del>
            <w:ins w:id="685" w:author="Mayes, Robin" w:date="2017-03-27T21:51:00Z">
              <w:r w:rsidR="007F5837" w:rsidRPr="00EE0288">
                <w:rPr>
                  <w:color w:val="000000"/>
                </w:rPr>
                <w:t>0</w:t>
              </w:r>
              <w:r w:rsidR="007F5837">
                <w:rPr>
                  <w:color w:val="000000"/>
                </w:rPr>
                <w:t>1</w:t>
              </w:r>
            </w:ins>
            <w:ins w:id="686" w:author="Mayes, Robin" w:date="2017-03-27T22:30:00Z">
              <w:r w:rsidR="00FA4E47">
                <w:rPr>
                  <w:color w:val="000000"/>
                </w:rPr>
                <w:t>5</w:t>
              </w:r>
            </w:ins>
          </w:p>
        </w:tc>
        <w:tc>
          <w:tcPr>
            <w:tcW w:w="1530" w:type="dxa"/>
          </w:tcPr>
          <w:p w14:paraId="2C9BBED0" w14:textId="48FEE0A0" w:rsidR="001E1D1B" w:rsidRPr="00EE0288" w:rsidRDefault="001E1D1B" w:rsidP="00FA4E47">
            <w:pPr>
              <w:pStyle w:val="TableText"/>
              <w:tabs>
                <w:tab w:val="decimal" w:pos="462"/>
              </w:tabs>
              <w:spacing w:beforeLines="0" w:before="60" w:afterLines="0" w:after="60"/>
              <w:rPr>
                <w:b/>
                <w:color w:val="000000"/>
              </w:rPr>
            </w:pPr>
            <w:r w:rsidRPr="00EE0288">
              <w:rPr>
                <w:b/>
                <w:color w:val="000000"/>
              </w:rPr>
              <w:t>.</w:t>
            </w:r>
            <w:del w:id="687" w:author="Mayes, Robin" w:date="2017-03-27T21:51:00Z">
              <w:r w:rsidRPr="00EE0288" w:rsidDel="007F5837">
                <w:rPr>
                  <w:b/>
                  <w:color w:val="000000"/>
                </w:rPr>
                <w:delText>02</w:delText>
              </w:r>
              <w:r w:rsidR="00D004FA" w:rsidRPr="00EE0288" w:rsidDel="007F5837">
                <w:rPr>
                  <w:b/>
                  <w:color w:val="000000"/>
                </w:rPr>
                <w:delText>6</w:delText>
              </w:r>
            </w:del>
            <w:ins w:id="688" w:author="Mayes, Robin" w:date="2017-03-27T21:51:00Z">
              <w:r w:rsidR="007F5837" w:rsidRPr="00EE0288">
                <w:rPr>
                  <w:b/>
                  <w:color w:val="000000"/>
                </w:rPr>
                <w:t>0</w:t>
              </w:r>
            </w:ins>
            <w:ins w:id="689" w:author="Mayes, Robin" w:date="2017-03-27T22:29:00Z">
              <w:r w:rsidR="00FA4E47">
                <w:rPr>
                  <w:b/>
                  <w:color w:val="000000"/>
                </w:rPr>
                <w:t>25</w:t>
              </w:r>
            </w:ins>
          </w:p>
        </w:tc>
        <w:tc>
          <w:tcPr>
            <w:tcW w:w="1152" w:type="dxa"/>
          </w:tcPr>
          <w:p w14:paraId="6DF40D1F" w14:textId="38428A2F" w:rsidR="001E1D1B" w:rsidRPr="00EE0288" w:rsidRDefault="001E1D1B" w:rsidP="00FA4E47">
            <w:pPr>
              <w:pStyle w:val="TableText"/>
              <w:tabs>
                <w:tab w:val="decimal" w:pos="252"/>
              </w:tabs>
              <w:spacing w:beforeLines="0" w:before="60" w:afterLines="0" w:after="60"/>
              <w:rPr>
                <w:color w:val="000000"/>
              </w:rPr>
            </w:pPr>
            <w:r w:rsidRPr="00EE0288">
              <w:rPr>
                <w:color w:val="000000"/>
              </w:rPr>
              <w:t>.</w:t>
            </w:r>
            <w:del w:id="690" w:author="Mayes, Robin" w:date="2017-03-27T21:51:00Z">
              <w:r w:rsidRPr="00EE0288" w:rsidDel="007F5837">
                <w:rPr>
                  <w:color w:val="000000"/>
                </w:rPr>
                <w:delText>018</w:delText>
              </w:r>
            </w:del>
            <w:ins w:id="691" w:author="Mayes, Robin" w:date="2017-03-27T21:51:00Z">
              <w:r w:rsidR="007F5837" w:rsidRPr="00EE0288">
                <w:rPr>
                  <w:color w:val="000000"/>
                </w:rPr>
                <w:t>0</w:t>
              </w:r>
            </w:ins>
            <w:ins w:id="692" w:author="Mayes, Robin" w:date="2017-03-27T22:30:00Z">
              <w:r w:rsidR="00FA4E47">
                <w:rPr>
                  <w:color w:val="000000"/>
                </w:rPr>
                <w:t>17</w:t>
              </w:r>
            </w:ins>
          </w:p>
        </w:tc>
      </w:tr>
      <w:tr w:rsidR="001E1D1B" w:rsidRPr="00EE0288" w14:paraId="7DFE558C" w14:textId="77777777" w:rsidTr="00CD7CCC">
        <w:tc>
          <w:tcPr>
            <w:tcW w:w="2088" w:type="dxa"/>
          </w:tcPr>
          <w:p w14:paraId="20B0A206" w14:textId="57DFFA4A" w:rsidR="001E1D1B" w:rsidRPr="00B1002B" w:rsidRDefault="001E1D1B" w:rsidP="001E1D1B">
            <w:pPr>
              <w:pStyle w:val="TableText"/>
              <w:spacing w:beforeLines="0" w:before="60" w:afterLines="0" w:after="60"/>
              <w:rPr>
                <w:color w:val="000000"/>
                <w:highlight w:val="yellow"/>
              </w:rPr>
            </w:pPr>
            <w:r w:rsidRPr="00FA4E47">
              <w:rPr>
                <w:color w:val="000000"/>
              </w:rPr>
              <w:t>Reference Count</w:t>
            </w:r>
          </w:p>
        </w:tc>
        <w:tc>
          <w:tcPr>
            <w:tcW w:w="810" w:type="dxa"/>
          </w:tcPr>
          <w:p w14:paraId="33448903" w14:textId="4691BE3A" w:rsidR="001E1D1B" w:rsidRPr="00EE0288" w:rsidRDefault="001E1D1B"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674900D8" w14:textId="10EAAD0A" w:rsidR="001E1D1B" w:rsidRPr="00EE0288" w:rsidRDefault="001E1D1B" w:rsidP="002B0028">
            <w:pPr>
              <w:pStyle w:val="TableText"/>
              <w:tabs>
                <w:tab w:val="decimal" w:pos="342"/>
              </w:tabs>
              <w:spacing w:beforeLines="0" w:before="60" w:afterLines="0" w:after="60"/>
              <w:rPr>
                <w:color w:val="000000"/>
              </w:rPr>
            </w:pPr>
            <w:r w:rsidRPr="00EE0288">
              <w:rPr>
                <w:color w:val="000000"/>
              </w:rPr>
              <w:t>0</w:t>
            </w:r>
            <w:r w:rsidR="00A27679" w:rsidRPr="00EE0288">
              <w:rPr>
                <w:color w:val="000000"/>
              </w:rPr>
              <w:t>.0</w:t>
            </w:r>
          </w:p>
        </w:tc>
        <w:tc>
          <w:tcPr>
            <w:tcW w:w="900" w:type="dxa"/>
          </w:tcPr>
          <w:p w14:paraId="76B2469E" w14:textId="279B41C9" w:rsidR="001E1D1B" w:rsidRPr="00EE0288" w:rsidRDefault="001E1D1B"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304C07AC" w14:textId="3A2FC17B" w:rsidR="001E1D1B" w:rsidRPr="00EE0288" w:rsidRDefault="001E1D1B"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6FCF1717" w14:textId="68540AA1" w:rsidR="001E1D1B" w:rsidRPr="00EE0288" w:rsidRDefault="001E1D1B" w:rsidP="00FA4E47">
            <w:pPr>
              <w:pStyle w:val="TableText"/>
              <w:tabs>
                <w:tab w:val="decimal" w:pos="252"/>
              </w:tabs>
              <w:spacing w:beforeLines="0" w:before="60" w:afterLines="0" w:after="60"/>
              <w:rPr>
                <w:color w:val="000000"/>
              </w:rPr>
            </w:pPr>
            <w:r w:rsidRPr="00EE0288">
              <w:rPr>
                <w:color w:val="000000"/>
              </w:rPr>
              <w:t>.</w:t>
            </w:r>
            <w:del w:id="693" w:author="Mayes, Robin" w:date="2017-03-27T21:51:00Z">
              <w:r w:rsidRPr="00EE0288" w:rsidDel="007F5837">
                <w:rPr>
                  <w:color w:val="000000"/>
                </w:rPr>
                <w:delText>011</w:delText>
              </w:r>
            </w:del>
            <w:ins w:id="694" w:author="Mayes, Robin" w:date="2017-03-27T21:51:00Z">
              <w:r w:rsidR="007F5837" w:rsidRPr="00EE0288">
                <w:rPr>
                  <w:color w:val="000000"/>
                </w:rPr>
                <w:t>0</w:t>
              </w:r>
            </w:ins>
            <w:ins w:id="695" w:author="Mayes, Robin" w:date="2017-03-27T22:30:00Z">
              <w:r w:rsidR="00FA4E47">
                <w:rPr>
                  <w:color w:val="000000"/>
                </w:rPr>
                <w:t>10</w:t>
              </w:r>
            </w:ins>
          </w:p>
        </w:tc>
        <w:tc>
          <w:tcPr>
            <w:tcW w:w="1530" w:type="dxa"/>
          </w:tcPr>
          <w:p w14:paraId="76B5C3BD" w14:textId="6163A447" w:rsidR="001E1D1B" w:rsidRPr="00EE0288" w:rsidRDefault="001E1D1B" w:rsidP="00FA4E47">
            <w:pPr>
              <w:pStyle w:val="TableText"/>
              <w:tabs>
                <w:tab w:val="decimal" w:pos="462"/>
              </w:tabs>
              <w:spacing w:beforeLines="0" w:before="60" w:afterLines="0" w:after="60"/>
              <w:rPr>
                <w:b/>
                <w:color w:val="000000"/>
              </w:rPr>
            </w:pPr>
            <w:r w:rsidRPr="00EE0288">
              <w:rPr>
                <w:b/>
                <w:color w:val="000000"/>
              </w:rPr>
              <w:t>.</w:t>
            </w:r>
            <w:del w:id="696" w:author="Mayes, Robin" w:date="2017-03-27T21:51:00Z">
              <w:r w:rsidRPr="00EE0288" w:rsidDel="007F5837">
                <w:rPr>
                  <w:b/>
                  <w:color w:val="000000"/>
                </w:rPr>
                <w:delText>018</w:delText>
              </w:r>
            </w:del>
            <w:ins w:id="697" w:author="Mayes, Robin" w:date="2017-03-27T21:51:00Z">
              <w:r w:rsidR="007F5837" w:rsidRPr="00EE0288">
                <w:rPr>
                  <w:b/>
                  <w:color w:val="000000"/>
                </w:rPr>
                <w:t>01</w:t>
              </w:r>
            </w:ins>
            <w:ins w:id="698" w:author="Mayes, Robin" w:date="2017-03-27T22:30:00Z">
              <w:r w:rsidR="00FA4E47">
                <w:rPr>
                  <w:b/>
                  <w:color w:val="000000"/>
                </w:rPr>
                <w:t>8</w:t>
              </w:r>
            </w:ins>
          </w:p>
        </w:tc>
        <w:tc>
          <w:tcPr>
            <w:tcW w:w="1152" w:type="dxa"/>
          </w:tcPr>
          <w:p w14:paraId="36232990" w14:textId="1648D478" w:rsidR="001E1D1B" w:rsidRPr="00EE0288" w:rsidRDefault="001E1D1B" w:rsidP="00FA4E47">
            <w:pPr>
              <w:pStyle w:val="TableText"/>
              <w:tabs>
                <w:tab w:val="decimal" w:pos="252"/>
              </w:tabs>
              <w:spacing w:beforeLines="0" w:before="60" w:afterLines="0" w:after="60"/>
              <w:rPr>
                <w:color w:val="000000"/>
              </w:rPr>
            </w:pPr>
            <w:r w:rsidRPr="00EE0288">
              <w:rPr>
                <w:color w:val="000000"/>
              </w:rPr>
              <w:t>.</w:t>
            </w:r>
            <w:del w:id="699" w:author="Mayes, Robin" w:date="2017-03-27T21:52:00Z">
              <w:r w:rsidRPr="00EE0288" w:rsidDel="007F5837">
                <w:rPr>
                  <w:color w:val="000000"/>
                </w:rPr>
                <w:delText>012</w:delText>
              </w:r>
            </w:del>
            <w:ins w:id="700" w:author="Mayes, Robin" w:date="2017-03-27T21:52:00Z">
              <w:r w:rsidR="007F5837" w:rsidRPr="00EE0288">
                <w:rPr>
                  <w:color w:val="000000"/>
                </w:rPr>
                <w:t>0</w:t>
              </w:r>
            </w:ins>
            <w:ins w:id="701" w:author="Mayes, Robin" w:date="2017-03-27T22:30:00Z">
              <w:r w:rsidR="00FA4E47">
                <w:rPr>
                  <w:color w:val="000000"/>
                </w:rPr>
                <w:t>12</w:t>
              </w:r>
            </w:ins>
          </w:p>
        </w:tc>
      </w:tr>
      <w:tr w:rsidR="001E1D1B" w:rsidRPr="00EE0288" w14:paraId="703B2FB5" w14:textId="77777777" w:rsidTr="00CD7CCC">
        <w:tc>
          <w:tcPr>
            <w:tcW w:w="2088" w:type="dxa"/>
          </w:tcPr>
          <w:p w14:paraId="5A3C6C17" w14:textId="2E191129" w:rsidR="001E1D1B" w:rsidRPr="00B1002B" w:rsidRDefault="001E1D1B" w:rsidP="001E1D1B">
            <w:pPr>
              <w:pStyle w:val="TableText"/>
              <w:spacing w:beforeLines="0" w:before="60" w:afterLines="0" w:after="60"/>
              <w:rPr>
                <w:color w:val="000000"/>
                <w:highlight w:val="yellow"/>
              </w:rPr>
            </w:pPr>
            <w:r w:rsidRPr="00FA4E47">
              <w:rPr>
                <w:color w:val="000000"/>
              </w:rPr>
              <w:t>Year of Pub</w:t>
            </w:r>
          </w:p>
        </w:tc>
        <w:tc>
          <w:tcPr>
            <w:tcW w:w="810" w:type="dxa"/>
          </w:tcPr>
          <w:p w14:paraId="5B0B8353" w14:textId="39409F7C" w:rsidR="001E1D1B" w:rsidRPr="00EE0288" w:rsidRDefault="001E1D1B" w:rsidP="002B0028">
            <w:pPr>
              <w:pStyle w:val="TableText"/>
              <w:tabs>
                <w:tab w:val="decimal" w:pos="342"/>
              </w:tabs>
              <w:spacing w:beforeLines="0" w:before="60" w:afterLines="0" w:after="60"/>
              <w:rPr>
                <w:color w:val="000000"/>
              </w:rPr>
            </w:pPr>
            <w:r w:rsidRPr="00EE0288">
              <w:rPr>
                <w:color w:val="000000"/>
              </w:rPr>
              <w:t>100</w:t>
            </w:r>
          </w:p>
        </w:tc>
        <w:tc>
          <w:tcPr>
            <w:tcW w:w="810" w:type="dxa"/>
          </w:tcPr>
          <w:p w14:paraId="63B9E03D" w14:textId="15FD0AFD" w:rsidR="001E1D1B" w:rsidRPr="00EE0288" w:rsidRDefault="001E1D1B" w:rsidP="002B0028">
            <w:pPr>
              <w:pStyle w:val="TableText"/>
              <w:tabs>
                <w:tab w:val="decimal" w:pos="342"/>
              </w:tabs>
              <w:spacing w:beforeLines="0" w:before="60" w:afterLines="0" w:after="60"/>
              <w:rPr>
                <w:color w:val="000000"/>
              </w:rPr>
            </w:pPr>
            <w:r w:rsidRPr="00EE0288">
              <w:rPr>
                <w:color w:val="000000"/>
              </w:rPr>
              <w:t>0</w:t>
            </w:r>
            <w:r w:rsidR="00A27679" w:rsidRPr="00EE0288">
              <w:rPr>
                <w:color w:val="000000"/>
              </w:rPr>
              <w:t>.0</w:t>
            </w:r>
          </w:p>
        </w:tc>
        <w:tc>
          <w:tcPr>
            <w:tcW w:w="900" w:type="dxa"/>
          </w:tcPr>
          <w:p w14:paraId="6CDC833C" w14:textId="0A378680" w:rsidR="001E1D1B" w:rsidRPr="00EE0288" w:rsidRDefault="001E1D1B" w:rsidP="002B0028">
            <w:pPr>
              <w:pStyle w:val="TableText"/>
              <w:tabs>
                <w:tab w:val="decimal" w:pos="387"/>
              </w:tabs>
              <w:spacing w:beforeLines="0" w:before="60" w:afterLines="0" w:after="60"/>
              <w:rPr>
                <w:color w:val="000000"/>
              </w:rPr>
            </w:pPr>
            <w:r w:rsidRPr="00EE0288">
              <w:rPr>
                <w:color w:val="000000"/>
              </w:rPr>
              <w:t>0</w:t>
            </w:r>
            <w:r w:rsidR="00A27679" w:rsidRPr="00EE0288">
              <w:rPr>
                <w:color w:val="000000"/>
              </w:rPr>
              <w:t>.0</w:t>
            </w:r>
          </w:p>
        </w:tc>
        <w:tc>
          <w:tcPr>
            <w:tcW w:w="900" w:type="dxa"/>
          </w:tcPr>
          <w:p w14:paraId="62A39765" w14:textId="6467F0FD" w:rsidR="001E1D1B" w:rsidRPr="00EE0288" w:rsidRDefault="001E1D1B" w:rsidP="002B0028">
            <w:pPr>
              <w:pStyle w:val="TableText"/>
              <w:tabs>
                <w:tab w:val="decimal" w:pos="432"/>
              </w:tabs>
              <w:spacing w:beforeLines="0" w:before="60" w:afterLines="0" w:after="60"/>
              <w:rPr>
                <w:color w:val="000000"/>
              </w:rPr>
            </w:pPr>
            <w:r w:rsidRPr="00EE0288">
              <w:rPr>
                <w:color w:val="000000"/>
              </w:rPr>
              <w:t>88.1</w:t>
            </w:r>
          </w:p>
        </w:tc>
        <w:tc>
          <w:tcPr>
            <w:tcW w:w="1170" w:type="dxa"/>
          </w:tcPr>
          <w:p w14:paraId="38F3EE9C" w14:textId="26EDC1FE" w:rsidR="001E1D1B" w:rsidRPr="00EE0288" w:rsidRDefault="001E1D1B" w:rsidP="002B0028">
            <w:pPr>
              <w:pStyle w:val="TableText"/>
              <w:tabs>
                <w:tab w:val="decimal" w:pos="252"/>
              </w:tabs>
              <w:spacing w:beforeLines="0" w:before="60" w:afterLines="0" w:after="60"/>
              <w:rPr>
                <w:color w:val="000000"/>
              </w:rPr>
            </w:pPr>
            <w:r w:rsidRPr="00EE0288">
              <w:rPr>
                <w:color w:val="000000"/>
              </w:rPr>
              <w:t>.005</w:t>
            </w:r>
          </w:p>
        </w:tc>
        <w:tc>
          <w:tcPr>
            <w:tcW w:w="1530" w:type="dxa"/>
          </w:tcPr>
          <w:p w14:paraId="0115A640" w14:textId="1F7BF77B" w:rsidR="001E1D1B" w:rsidRPr="00EE0288" w:rsidRDefault="001E1D1B" w:rsidP="002B0028">
            <w:pPr>
              <w:pStyle w:val="TableText"/>
              <w:tabs>
                <w:tab w:val="decimal" w:pos="462"/>
              </w:tabs>
              <w:spacing w:beforeLines="0" w:before="60" w:afterLines="0" w:after="60"/>
              <w:rPr>
                <w:b/>
                <w:color w:val="000000"/>
              </w:rPr>
            </w:pPr>
            <w:r w:rsidRPr="00EE0288">
              <w:rPr>
                <w:b/>
                <w:color w:val="000000"/>
              </w:rPr>
              <w:t>.008</w:t>
            </w:r>
          </w:p>
        </w:tc>
        <w:tc>
          <w:tcPr>
            <w:tcW w:w="1152" w:type="dxa"/>
          </w:tcPr>
          <w:p w14:paraId="369794FB" w14:textId="1DBC0170" w:rsidR="001E1D1B" w:rsidRPr="00EE0288" w:rsidRDefault="001E1D1B" w:rsidP="002B0028">
            <w:pPr>
              <w:pStyle w:val="TableText"/>
              <w:tabs>
                <w:tab w:val="decimal" w:pos="252"/>
              </w:tabs>
              <w:spacing w:beforeLines="0" w:before="60" w:afterLines="0" w:after="60"/>
              <w:rPr>
                <w:color w:val="000000"/>
              </w:rPr>
            </w:pPr>
            <w:r w:rsidRPr="00EE0288">
              <w:rPr>
                <w:color w:val="000000"/>
              </w:rPr>
              <w:t>.006</w:t>
            </w:r>
          </w:p>
        </w:tc>
      </w:tr>
      <w:tr w:rsidR="001E1D1B" w:rsidRPr="00EE0288" w14:paraId="5C1DF5A6" w14:textId="77777777" w:rsidTr="00CD7CCC">
        <w:tc>
          <w:tcPr>
            <w:tcW w:w="9360" w:type="dxa"/>
            <w:gridSpan w:val="8"/>
            <w:tcBorders>
              <w:top w:val="single" w:sz="4" w:space="0" w:color="auto"/>
            </w:tcBorders>
          </w:tcPr>
          <w:p w14:paraId="3E18E535" w14:textId="6643ED2E" w:rsidR="001E1D1B" w:rsidRPr="00EE0288" w:rsidRDefault="001E1D1B" w:rsidP="001E1D1B">
            <w:pPr>
              <w:pStyle w:val="TableText"/>
              <w:spacing w:before="120" w:after="120"/>
              <w:rPr>
                <w:color w:val="000000"/>
              </w:rPr>
            </w:pPr>
          </w:p>
        </w:tc>
      </w:tr>
    </w:tbl>
    <w:p w14:paraId="08D1AAA4" w14:textId="77777777" w:rsidR="003E5AAB" w:rsidRPr="00EE0288" w:rsidRDefault="003E5AAB" w:rsidP="006D154A">
      <w:pPr>
        <w:autoSpaceDE w:val="0"/>
        <w:autoSpaceDN w:val="0"/>
        <w:adjustRightInd w:val="0"/>
        <w:rPr>
          <w:rFonts w:cs="Arial"/>
          <w:color w:val="000000"/>
          <w:szCs w:val="24"/>
        </w:rPr>
      </w:pPr>
    </w:p>
    <w:p w14:paraId="6FD9A483" w14:textId="43DF7E3A" w:rsidR="00684827" w:rsidRDefault="00B2591C" w:rsidP="00BC4D72">
      <w:pPr>
        <w:autoSpaceDE w:val="0"/>
        <w:autoSpaceDN w:val="0"/>
        <w:adjustRightInd w:val="0"/>
        <w:rPr>
          <w:ins w:id="702" w:author="Mayes, Robin" w:date="2017-03-28T08:45:00Z"/>
          <w:rFonts w:cs="Arial"/>
          <w:noProof/>
          <w:color w:val="000000"/>
          <w:szCs w:val="24"/>
        </w:rPr>
      </w:pPr>
      <w:r w:rsidRPr="00EE0288">
        <w:rPr>
          <w:rFonts w:cs="Arial"/>
          <w:noProof/>
          <w:color w:val="000000"/>
          <w:szCs w:val="24"/>
        </w:rPr>
        <w:lastRenderedPageBreak/>
        <w:t>Interpreting a</w:t>
      </w:r>
      <w:r w:rsidR="00644EB0" w:rsidRPr="00EE0288">
        <w:rPr>
          <w:rFonts w:cs="Arial"/>
          <w:noProof/>
          <w:color w:val="000000"/>
          <w:szCs w:val="24"/>
        </w:rPr>
        <w:t>n</w:t>
      </w:r>
      <w:r w:rsidRPr="00EE0288">
        <w:rPr>
          <w:rFonts w:cs="Arial"/>
          <w:noProof/>
          <w:color w:val="000000"/>
          <w:szCs w:val="24"/>
        </w:rPr>
        <w:t xml:space="preserve"> MLR analysis requires an understanding of odds ratios.  Odds ratios are not the same as a predictive value</w:t>
      </w:r>
      <w:r w:rsidR="006579C5" w:rsidRPr="00EE0288">
        <w:rPr>
          <w:rFonts w:cs="Arial"/>
          <w:noProof/>
          <w:color w:val="000000"/>
          <w:szCs w:val="24"/>
        </w:rPr>
        <w:t xml:space="preserve"> (Grace-Martin, 2017)</w:t>
      </w:r>
      <w:r w:rsidRPr="00EE0288">
        <w:rPr>
          <w:rFonts w:cs="Arial"/>
          <w:noProof/>
          <w:color w:val="000000"/>
          <w:szCs w:val="24"/>
        </w:rPr>
        <w:t xml:space="preserve">. </w:t>
      </w:r>
      <w:del w:id="703" w:author="Mayes, Robin" w:date="2017-03-28T08:45:00Z">
        <w:r w:rsidR="00CF1B92" w:rsidRPr="00EE0288" w:rsidDel="00684827">
          <w:rPr>
            <w:rFonts w:cs="Arial"/>
            <w:noProof/>
            <w:color w:val="000000"/>
            <w:szCs w:val="24"/>
          </w:rPr>
          <w:delText xml:space="preserve">For example, </w:delText>
        </w:r>
      </w:del>
      <w:ins w:id="704" w:author="Mayes, Robin" w:date="2017-03-28T08:44:00Z">
        <w:r w:rsidR="00A20702" w:rsidRPr="00EE0288">
          <w:rPr>
            <w:rFonts w:cs="Arial"/>
            <w:noProof/>
            <w:color w:val="000000"/>
            <w:szCs w:val="24"/>
          </w:rPr>
          <w:t xml:space="preserve">A continuous variable odds ratio reflects the change in </w:t>
        </w:r>
      </w:ins>
      <w:ins w:id="705" w:author="Mayes, Robin" w:date="2017-03-28T08:52:00Z">
        <w:r w:rsidR="00684827">
          <w:rPr>
            <w:rFonts w:cs="Arial"/>
            <w:noProof/>
            <w:color w:val="000000"/>
            <w:szCs w:val="24"/>
          </w:rPr>
          <w:t xml:space="preserve">its </w:t>
        </w:r>
      </w:ins>
      <w:ins w:id="706" w:author="Mayes, Robin" w:date="2017-03-28T08:44:00Z">
        <w:r w:rsidR="00A20702" w:rsidRPr="00EE0288">
          <w:rPr>
            <w:rFonts w:cs="Arial"/>
            <w:noProof/>
            <w:color w:val="000000"/>
            <w:szCs w:val="24"/>
          </w:rPr>
          <w:t xml:space="preserve">odds </w:t>
        </w:r>
      </w:ins>
      <w:ins w:id="707" w:author="Mayes, Robin" w:date="2017-03-28T08:52:00Z">
        <w:r w:rsidR="00A06123">
          <w:rPr>
            <w:rFonts w:cs="Arial"/>
            <w:noProof/>
            <w:color w:val="000000"/>
            <w:szCs w:val="24"/>
          </w:rPr>
          <w:t>ratio</w:t>
        </w:r>
        <w:r w:rsidR="00684827">
          <w:rPr>
            <w:rFonts w:cs="Arial"/>
            <w:noProof/>
            <w:color w:val="000000"/>
            <w:szCs w:val="24"/>
          </w:rPr>
          <w:t xml:space="preserve"> </w:t>
        </w:r>
      </w:ins>
      <w:ins w:id="708" w:author="Mayes, Robin" w:date="2017-03-28T08:44:00Z">
        <w:r w:rsidR="00A20702" w:rsidRPr="00EE0288">
          <w:rPr>
            <w:rFonts w:cs="Arial"/>
            <w:noProof/>
            <w:color w:val="000000"/>
            <w:szCs w:val="24"/>
          </w:rPr>
          <w:t xml:space="preserve">per one unit </w:t>
        </w:r>
      </w:ins>
      <w:ins w:id="709" w:author="Mayes, Robin" w:date="2017-03-28T09:57:00Z">
        <w:r w:rsidR="00524217">
          <w:rPr>
            <w:rFonts w:cs="Arial"/>
            <w:noProof/>
            <w:color w:val="000000"/>
            <w:szCs w:val="24"/>
          </w:rPr>
          <w:t xml:space="preserve">increase </w:t>
        </w:r>
      </w:ins>
      <w:ins w:id="710" w:author="Mayes, Robin" w:date="2017-03-28T08:44:00Z">
        <w:r w:rsidR="00A20702" w:rsidRPr="00EE0288">
          <w:rPr>
            <w:rFonts w:cs="Arial"/>
            <w:noProof/>
            <w:color w:val="000000"/>
            <w:szCs w:val="24"/>
          </w:rPr>
          <w:t>change in the continuous variable.</w:t>
        </w:r>
        <w:del w:id="711" w:author="Rob Mayes" w:date="2017-03-28T18:56:00Z">
          <w:r w:rsidR="00A20702" w:rsidRPr="00EE0288" w:rsidDel="005B070F">
            <w:rPr>
              <w:rFonts w:cs="Arial"/>
              <w:noProof/>
              <w:color w:val="000000"/>
              <w:szCs w:val="24"/>
            </w:rPr>
            <w:delText xml:space="preserve"> </w:delText>
          </w:r>
        </w:del>
        <w:r w:rsidR="00A20702" w:rsidRPr="00EE0288">
          <w:rPr>
            <w:rFonts w:cs="Arial"/>
            <w:noProof/>
            <w:color w:val="000000"/>
            <w:szCs w:val="24"/>
          </w:rPr>
          <w:t xml:space="preserve"> </w:t>
        </w:r>
        <w:r w:rsidR="00A20702">
          <w:rPr>
            <w:rFonts w:cs="Arial"/>
            <w:noProof/>
            <w:color w:val="000000"/>
            <w:szCs w:val="24"/>
          </w:rPr>
          <w:t xml:space="preserve">In this study one unit of change for </w:t>
        </w:r>
      </w:ins>
      <w:ins w:id="712" w:author="Mayes, Robin" w:date="2017-03-28T08:59:00Z">
        <w:r w:rsidR="00A06123">
          <w:rPr>
            <w:rFonts w:cs="Arial"/>
            <w:noProof/>
            <w:color w:val="000000"/>
            <w:szCs w:val="24"/>
          </w:rPr>
          <w:t>w</w:t>
        </w:r>
      </w:ins>
      <w:ins w:id="713" w:author="Mayes, Robin" w:date="2017-03-28T08:44:00Z">
        <w:r w:rsidR="00A20702">
          <w:rPr>
            <w:rFonts w:cs="Arial"/>
            <w:noProof/>
            <w:color w:val="000000"/>
            <w:szCs w:val="24"/>
          </w:rPr>
          <w:t>ords is 100 words and one unit of change for refer</w:t>
        </w:r>
      </w:ins>
      <w:ins w:id="714" w:author="Mayes, Robin" w:date="2017-03-28T08:45:00Z">
        <w:r w:rsidR="00684827">
          <w:rPr>
            <w:rFonts w:cs="Arial"/>
            <w:noProof/>
            <w:color w:val="000000"/>
            <w:szCs w:val="24"/>
          </w:rPr>
          <w:t>e</w:t>
        </w:r>
      </w:ins>
      <w:ins w:id="715" w:author="Mayes, Robin" w:date="2017-03-28T08:44:00Z">
        <w:r w:rsidR="00A20702">
          <w:rPr>
            <w:rFonts w:cs="Arial"/>
            <w:noProof/>
            <w:color w:val="000000"/>
            <w:szCs w:val="24"/>
          </w:rPr>
          <w:t>nces is 20 references.</w:t>
        </w:r>
      </w:ins>
      <w:ins w:id="716" w:author="Rob Mayes" w:date="2017-03-28T18:57:00Z">
        <w:r w:rsidR="005B070F">
          <w:rPr>
            <w:rFonts w:cs="Arial"/>
            <w:noProof/>
            <w:color w:val="000000"/>
            <w:szCs w:val="24"/>
          </w:rPr>
          <w:t xml:space="preserve"> </w:t>
        </w:r>
      </w:ins>
      <w:ins w:id="717" w:author="Mayes, Robin" w:date="2017-03-28T08:46:00Z">
        <w:del w:id="718" w:author="Rob Mayes" w:date="2017-03-28T18:57:00Z">
          <w:r w:rsidR="00684827" w:rsidDel="005B070F">
            <w:rPr>
              <w:rFonts w:cs="Arial"/>
              <w:noProof/>
              <w:color w:val="000000"/>
              <w:szCs w:val="24"/>
            </w:rPr>
            <w:delText xml:space="preserve">  </w:delText>
          </w:r>
        </w:del>
      </w:ins>
      <w:ins w:id="719" w:author="Mayes, Robin" w:date="2017-03-28T08:53:00Z">
        <w:r w:rsidR="00684827">
          <w:rPr>
            <w:rFonts w:cs="Arial"/>
            <w:noProof/>
            <w:color w:val="000000"/>
            <w:szCs w:val="24"/>
          </w:rPr>
          <w:t>For example, u</w:t>
        </w:r>
      </w:ins>
      <w:ins w:id="720" w:author="Mayes, Robin" w:date="2017-03-28T08:48:00Z">
        <w:r w:rsidR="00684827">
          <w:rPr>
            <w:rFonts w:cs="Arial"/>
            <w:noProof/>
            <w:color w:val="000000"/>
            <w:szCs w:val="24"/>
          </w:rPr>
          <w:t>sing these values</w:t>
        </w:r>
      </w:ins>
      <w:ins w:id="721" w:author="Mayes, Robin" w:date="2017-03-28T08:46:00Z">
        <w:r w:rsidR="00684827">
          <w:rPr>
            <w:rFonts w:cs="Arial"/>
            <w:noProof/>
            <w:color w:val="000000"/>
            <w:szCs w:val="24"/>
          </w:rPr>
          <w:t xml:space="preserve"> </w:t>
        </w:r>
      </w:ins>
      <w:ins w:id="722" w:author="Mayes, Robin" w:date="2017-03-28T08:50:00Z">
        <w:r w:rsidR="00684827">
          <w:rPr>
            <w:rFonts w:cs="Arial"/>
            <w:noProof/>
            <w:color w:val="000000"/>
            <w:szCs w:val="24"/>
          </w:rPr>
          <w:t xml:space="preserve">for the </w:t>
        </w:r>
      </w:ins>
      <w:ins w:id="723" w:author="Mayes, Robin" w:date="2017-03-28T08:55:00Z">
        <w:r w:rsidR="00A06123">
          <w:rPr>
            <w:rFonts w:cs="Arial"/>
            <w:noProof/>
            <w:color w:val="000000"/>
            <w:szCs w:val="24"/>
          </w:rPr>
          <w:t>refer</w:t>
        </w:r>
      </w:ins>
      <w:ins w:id="724" w:author="Mayes, Robin" w:date="2017-03-28T09:28:00Z">
        <w:r w:rsidR="002A70DF">
          <w:rPr>
            <w:rFonts w:cs="Arial"/>
            <w:noProof/>
            <w:color w:val="000000"/>
            <w:szCs w:val="24"/>
          </w:rPr>
          <w:t>e</w:t>
        </w:r>
      </w:ins>
      <w:ins w:id="725" w:author="Mayes, Robin" w:date="2017-03-28T08:55:00Z">
        <w:r w:rsidR="00A06123">
          <w:rPr>
            <w:rFonts w:cs="Arial"/>
            <w:noProof/>
            <w:color w:val="000000"/>
            <w:szCs w:val="24"/>
          </w:rPr>
          <w:t>nce</w:t>
        </w:r>
        <w:del w:id="726" w:author="Rob Mayes" w:date="2017-03-28T18:59:00Z">
          <w:r w:rsidR="00A06123" w:rsidDel="005B070F">
            <w:rPr>
              <w:rFonts w:cs="Arial"/>
              <w:noProof/>
              <w:color w:val="000000"/>
              <w:szCs w:val="24"/>
            </w:rPr>
            <w:delText>s</w:delText>
          </w:r>
        </w:del>
        <w:r w:rsidR="00A06123">
          <w:rPr>
            <w:rFonts w:cs="Arial"/>
            <w:noProof/>
            <w:color w:val="000000"/>
            <w:szCs w:val="24"/>
          </w:rPr>
          <w:t xml:space="preserve"> var</w:t>
        </w:r>
      </w:ins>
      <w:ins w:id="727" w:author="Mayes, Robin" w:date="2017-03-28T09:28:00Z">
        <w:r w:rsidR="002A70DF">
          <w:rPr>
            <w:rFonts w:cs="Arial"/>
            <w:noProof/>
            <w:color w:val="000000"/>
            <w:szCs w:val="24"/>
          </w:rPr>
          <w:t>ia</w:t>
        </w:r>
      </w:ins>
      <w:ins w:id="728" w:author="Mayes, Robin" w:date="2017-03-28T08:55:00Z">
        <w:r w:rsidR="00A06123">
          <w:rPr>
            <w:rFonts w:cs="Arial"/>
            <w:noProof/>
            <w:color w:val="000000"/>
            <w:szCs w:val="24"/>
          </w:rPr>
          <w:t>ble</w:t>
        </w:r>
      </w:ins>
      <w:ins w:id="729" w:author="Mayes, Robin" w:date="2017-03-28T08:53:00Z">
        <w:r w:rsidR="00684827">
          <w:rPr>
            <w:rFonts w:cs="Arial"/>
            <w:noProof/>
            <w:color w:val="000000"/>
            <w:szCs w:val="24"/>
          </w:rPr>
          <w:t>,</w:t>
        </w:r>
      </w:ins>
      <w:ins w:id="730" w:author="Mayes, Robin" w:date="2017-03-28T08:50:00Z">
        <w:r w:rsidR="00684827">
          <w:rPr>
            <w:rFonts w:cs="Arial"/>
            <w:noProof/>
            <w:color w:val="000000"/>
            <w:szCs w:val="24"/>
          </w:rPr>
          <w:t xml:space="preserve"> </w:t>
        </w:r>
      </w:ins>
      <w:ins w:id="731" w:author="Mayes, Robin" w:date="2017-03-28T08:46:00Z">
        <w:r w:rsidR="00684827">
          <w:rPr>
            <w:rFonts w:cs="Arial"/>
            <w:noProof/>
            <w:color w:val="000000"/>
            <w:szCs w:val="24"/>
          </w:rPr>
          <w:t>one unit of refer</w:t>
        </w:r>
      </w:ins>
      <w:ins w:id="732" w:author="Mayes, Robin" w:date="2017-03-28T08:47:00Z">
        <w:r w:rsidR="00684827">
          <w:rPr>
            <w:rFonts w:cs="Arial"/>
            <w:noProof/>
            <w:color w:val="000000"/>
            <w:szCs w:val="24"/>
          </w:rPr>
          <w:t>e</w:t>
        </w:r>
      </w:ins>
      <w:ins w:id="733" w:author="Mayes, Robin" w:date="2017-03-28T08:46:00Z">
        <w:r w:rsidR="00684827">
          <w:rPr>
            <w:rFonts w:cs="Arial"/>
            <w:noProof/>
            <w:color w:val="000000"/>
            <w:szCs w:val="24"/>
          </w:rPr>
          <w:t xml:space="preserve">nce </w:t>
        </w:r>
      </w:ins>
      <w:ins w:id="734" w:author="Mayes, Robin" w:date="2017-03-28T09:57:00Z">
        <w:r w:rsidR="00524217">
          <w:rPr>
            <w:rFonts w:cs="Arial"/>
            <w:noProof/>
            <w:color w:val="000000"/>
            <w:szCs w:val="24"/>
          </w:rPr>
          <w:t xml:space="preserve">increase </w:t>
        </w:r>
      </w:ins>
      <w:ins w:id="735" w:author="Mayes, Robin" w:date="2017-03-28T08:46:00Z">
        <w:r w:rsidR="00684827">
          <w:rPr>
            <w:rFonts w:cs="Arial"/>
            <w:noProof/>
            <w:color w:val="000000"/>
            <w:szCs w:val="24"/>
          </w:rPr>
          <w:t xml:space="preserve">change </w:t>
        </w:r>
      </w:ins>
      <w:ins w:id="736" w:author="Mayes, Robin" w:date="2017-03-28T08:48:00Z">
        <w:r w:rsidR="00684827">
          <w:rPr>
            <w:rFonts w:cs="Arial"/>
            <w:noProof/>
            <w:color w:val="000000"/>
            <w:szCs w:val="24"/>
          </w:rPr>
          <w:t xml:space="preserve">(20 references) </w:t>
        </w:r>
      </w:ins>
      <w:ins w:id="737" w:author="Mayes, Robin" w:date="2017-03-28T08:46:00Z">
        <w:r w:rsidR="00684827">
          <w:rPr>
            <w:rFonts w:cs="Arial"/>
            <w:noProof/>
            <w:color w:val="000000"/>
            <w:szCs w:val="24"/>
          </w:rPr>
          <w:t xml:space="preserve">has an odds ratio </w:t>
        </w:r>
      </w:ins>
      <w:ins w:id="738" w:author="Mayes, Robin" w:date="2017-03-28T08:51:00Z">
        <w:r w:rsidR="00684827">
          <w:rPr>
            <w:rFonts w:cs="Arial"/>
            <w:noProof/>
            <w:color w:val="000000"/>
            <w:szCs w:val="24"/>
          </w:rPr>
          <w:t xml:space="preserve">increase </w:t>
        </w:r>
      </w:ins>
      <w:ins w:id="739" w:author="Mayes, Robin" w:date="2017-03-28T08:46:00Z">
        <w:r w:rsidR="00684827">
          <w:rPr>
            <w:rFonts w:cs="Arial"/>
            <w:noProof/>
            <w:color w:val="000000"/>
            <w:szCs w:val="24"/>
          </w:rPr>
          <w:t>of 1.599 that i</w:t>
        </w:r>
      </w:ins>
      <w:ins w:id="740" w:author="Mayes, Robin" w:date="2017-03-28T08:51:00Z">
        <w:r w:rsidR="00684827">
          <w:rPr>
            <w:rFonts w:cs="Arial"/>
            <w:noProof/>
            <w:color w:val="000000"/>
            <w:szCs w:val="24"/>
          </w:rPr>
          <w:t>t</w:t>
        </w:r>
      </w:ins>
      <w:ins w:id="741" w:author="Mayes, Robin" w:date="2017-03-28T08:46:00Z">
        <w:r w:rsidR="00684827">
          <w:rPr>
            <w:rFonts w:cs="Arial"/>
            <w:noProof/>
            <w:color w:val="000000"/>
            <w:szCs w:val="24"/>
          </w:rPr>
          <w:t xml:space="preserve"> will belong</w:t>
        </w:r>
      </w:ins>
      <w:ins w:id="742" w:author="Mayes, Robin" w:date="2017-03-28T08:49:00Z">
        <w:r w:rsidR="00684827">
          <w:rPr>
            <w:rFonts w:cs="Arial"/>
            <w:noProof/>
            <w:color w:val="000000"/>
            <w:szCs w:val="24"/>
          </w:rPr>
          <w:t xml:space="preserve"> to the </w:t>
        </w:r>
      </w:ins>
      <w:ins w:id="743" w:author="Mayes, Robin" w:date="2017-03-28T09:28:00Z">
        <w:r w:rsidR="002A70DF">
          <w:rPr>
            <w:rFonts w:cs="Arial"/>
            <w:noProof/>
            <w:color w:val="000000"/>
            <w:szCs w:val="24"/>
          </w:rPr>
          <w:t>h</w:t>
        </w:r>
      </w:ins>
      <w:ins w:id="744" w:author="Mayes, Robin" w:date="2017-03-28T08:49:00Z">
        <w:r w:rsidR="00684827">
          <w:rPr>
            <w:rFonts w:cs="Arial"/>
            <w:noProof/>
            <w:color w:val="000000"/>
            <w:szCs w:val="24"/>
          </w:rPr>
          <w:t xml:space="preserve">igh DSL over the </w:t>
        </w:r>
      </w:ins>
      <w:ins w:id="745" w:author="Mayes, Robin" w:date="2017-03-28T09:28:00Z">
        <w:r w:rsidR="002A70DF">
          <w:rPr>
            <w:rFonts w:cs="Arial"/>
            <w:noProof/>
            <w:color w:val="000000"/>
            <w:szCs w:val="24"/>
          </w:rPr>
          <w:t>l</w:t>
        </w:r>
      </w:ins>
      <w:ins w:id="746" w:author="Mayes, Robin" w:date="2017-03-28T08:49:00Z">
        <w:r w:rsidR="00684827">
          <w:rPr>
            <w:rFonts w:cs="Arial"/>
            <w:noProof/>
            <w:color w:val="000000"/>
            <w:szCs w:val="24"/>
          </w:rPr>
          <w:t xml:space="preserve">ow DSL </w:t>
        </w:r>
      </w:ins>
      <w:ins w:id="747" w:author="Mayes, Robin" w:date="2017-03-28T08:52:00Z">
        <w:r w:rsidR="00684827">
          <w:rPr>
            <w:rFonts w:cs="Arial"/>
            <w:noProof/>
            <w:color w:val="000000"/>
            <w:szCs w:val="24"/>
          </w:rPr>
          <w:t>as long as all other variable</w:t>
        </w:r>
      </w:ins>
      <w:ins w:id="748" w:author="Mayes, Robin" w:date="2017-03-28T08:53:00Z">
        <w:r w:rsidR="00684827">
          <w:rPr>
            <w:rFonts w:cs="Arial"/>
            <w:noProof/>
            <w:color w:val="000000"/>
            <w:szCs w:val="24"/>
          </w:rPr>
          <w:t>s</w:t>
        </w:r>
      </w:ins>
      <w:ins w:id="749" w:author="Mayes, Robin" w:date="2017-03-28T08:52:00Z">
        <w:r w:rsidR="00684827">
          <w:rPr>
            <w:rFonts w:cs="Arial"/>
            <w:noProof/>
            <w:color w:val="000000"/>
            <w:szCs w:val="24"/>
          </w:rPr>
          <w:t xml:space="preserve"> remain constant</w:t>
        </w:r>
      </w:ins>
      <w:ins w:id="750" w:author="Mayes, Robin" w:date="2017-03-28T08:51:00Z">
        <w:r w:rsidR="00684827">
          <w:rPr>
            <w:rFonts w:cs="Arial"/>
            <w:noProof/>
            <w:color w:val="000000"/>
            <w:szCs w:val="24"/>
          </w:rPr>
          <w:t>.</w:t>
        </w:r>
      </w:ins>
      <w:ins w:id="751" w:author="Mayes, Robin" w:date="2017-03-28T08:54:00Z">
        <w:r w:rsidR="00684827">
          <w:rPr>
            <w:rFonts w:cs="Arial"/>
            <w:noProof/>
            <w:color w:val="000000"/>
            <w:szCs w:val="24"/>
          </w:rPr>
          <w:t xml:space="preserve"> </w:t>
        </w:r>
      </w:ins>
      <w:ins w:id="752" w:author="Rob Mayes" w:date="2017-03-28T18:58:00Z">
        <w:r w:rsidR="005B070F">
          <w:rPr>
            <w:rFonts w:cs="Arial"/>
            <w:noProof/>
            <w:color w:val="000000"/>
            <w:szCs w:val="24"/>
          </w:rPr>
          <w:t>The low DSL is the refer</w:t>
        </w:r>
      </w:ins>
      <w:ins w:id="753" w:author="Rob Mayes" w:date="2017-03-28T18:59:00Z">
        <w:r w:rsidR="005B070F">
          <w:rPr>
            <w:rFonts w:cs="Arial"/>
            <w:noProof/>
            <w:color w:val="000000"/>
            <w:szCs w:val="24"/>
          </w:rPr>
          <w:t>e</w:t>
        </w:r>
      </w:ins>
      <w:ins w:id="754" w:author="Rob Mayes" w:date="2017-03-28T18:58:00Z">
        <w:r w:rsidR="005B070F">
          <w:rPr>
            <w:rFonts w:cs="Arial"/>
            <w:noProof/>
            <w:color w:val="000000"/>
            <w:szCs w:val="24"/>
          </w:rPr>
          <w:t>nce category.</w:t>
        </w:r>
      </w:ins>
      <w:ins w:id="755" w:author="Mayes, Robin" w:date="2017-03-28T08:54:00Z">
        <w:r w:rsidR="00684827">
          <w:rPr>
            <w:rFonts w:cs="Arial"/>
            <w:noProof/>
            <w:color w:val="000000"/>
            <w:szCs w:val="24"/>
          </w:rPr>
          <w:t xml:space="preserve"> </w:t>
        </w:r>
      </w:ins>
    </w:p>
    <w:p w14:paraId="54550BEB" w14:textId="784FB98F" w:rsidR="00CF1B92" w:rsidRPr="00EE0288" w:rsidRDefault="00A20702" w:rsidP="00BC4D72">
      <w:pPr>
        <w:autoSpaceDE w:val="0"/>
        <w:autoSpaceDN w:val="0"/>
        <w:adjustRightInd w:val="0"/>
        <w:rPr>
          <w:rFonts w:cs="Arial"/>
          <w:noProof/>
          <w:color w:val="000000"/>
          <w:szCs w:val="24"/>
        </w:rPr>
      </w:pPr>
      <w:ins w:id="756" w:author="Mayes, Robin" w:date="2017-03-28T08:44:00Z">
        <w:r w:rsidRPr="00EE0288">
          <w:rPr>
            <w:rFonts w:cs="Arial"/>
            <w:noProof/>
            <w:color w:val="000000"/>
            <w:szCs w:val="24"/>
          </w:rPr>
          <w:t xml:space="preserve">  </w:t>
        </w:r>
      </w:ins>
      <w:ins w:id="757" w:author="Mayes, Robin" w:date="2017-03-28T09:00:00Z">
        <w:r w:rsidR="00A06123">
          <w:rPr>
            <w:rFonts w:cs="Arial"/>
            <w:noProof/>
            <w:color w:val="000000"/>
            <w:szCs w:val="24"/>
          </w:rPr>
          <w:t>The odds ratios for a categorical variable like the research method variable a</w:t>
        </w:r>
      </w:ins>
      <w:ins w:id="758" w:author="Mayes, Robin" w:date="2017-03-28T09:29:00Z">
        <w:r w:rsidR="002A70DF">
          <w:rPr>
            <w:rFonts w:cs="Arial"/>
            <w:noProof/>
            <w:color w:val="000000"/>
            <w:szCs w:val="24"/>
          </w:rPr>
          <w:t>lso</w:t>
        </w:r>
      </w:ins>
      <w:ins w:id="759" w:author="Mayes, Robin" w:date="2017-03-28T09:00:00Z">
        <w:r w:rsidR="00A06123">
          <w:rPr>
            <w:rFonts w:cs="Arial"/>
            <w:noProof/>
            <w:color w:val="000000"/>
            <w:szCs w:val="24"/>
          </w:rPr>
          <w:t xml:space="preserve"> assume all other va</w:t>
        </w:r>
      </w:ins>
      <w:ins w:id="760" w:author="Mayes, Robin" w:date="2017-03-28T09:01:00Z">
        <w:r w:rsidR="00A06123">
          <w:rPr>
            <w:rFonts w:cs="Arial"/>
            <w:noProof/>
            <w:color w:val="000000"/>
            <w:szCs w:val="24"/>
          </w:rPr>
          <w:t>r</w:t>
        </w:r>
      </w:ins>
      <w:ins w:id="761" w:author="Mayes, Robin" w:date="2017-03-28T09:11:00Z">
        <w:r w:rsidR="009250D3">
          <w:rPr>
            <w:rFonts w:cs="Arial"/>
            <w:noProof/>
            <w:color w:val="000000"/>
            <w:szCs w:val="24"/>
          </w:rPr>
          <w:t>ia</w:t>
        </w:r>
      </w:ins>
      <w:ins w:id="762" w:author="Mayes, Robin" w:date="2017-03-28T09:01:00Z">
        <w:r w:rsidR="00A06123">
          <w:rPr>
            <w:rFonts w:cs="Arial"/>
            <w:noProof/>
            <w:color w:val="000000"/>
            <w:szCs w:val="24"/>
          </w:rPr>
          <w:t xml:space="preserve">bles remain constant.  </w:t>
        </w:r>
      </w:ins>
      <w:ins w:id="763" w:author="Mayes, Robin" w:date="2017-03-28T08:54:00Z">
        <w:r w:rsidR="00684827">
          <w:rPr>
            <w:rFonts w:cs="Arial"/>
            <w:noProof/>
            <w:color w:val="000000"/>
            <w:szCs w:val="24"/>
          </w:rPr>
          <w:t>I</w:t>
        </w:r>
      </w:ins>
      <w:del w:id="764" w:author="Mayes, Robin" w:date="2017-03-28T08:54:00Z">
        <w:r w:rsidR="00CF1B92" w:rsidRPr="00EE0288" w:rsidDel="00684827">
          <w:rPr>
            <w:rFonts w:cs="Arial"/>
            <w:noProof/>
            <w:color w:val="000000"/>
            <w:szCs w:val="24"/>
          </w:rPr>
          <w:delText>i</w:delText>
        </w:r>
      </w:del>
      <w:r w:rsidR="00CF1B92" w:rsidRPr="00EE0288">
        <w:rPr>
          <w:rFonts w:cs="Arial"/>
          <w:noProof/>
          <w:color w:val="000000"/>
          <w:szCs w:val="24"/>
        </w:rPr>
        <w:t xml:space="preserve">f </w:t>
      </w:r>
      <w:del w:id="765" w:author="Mayes, Robin" w:date="2017-03-28T09:14:00Z">
        <w:r w:rsidR="00CF1B92" w:rsidRPr="00EE0288" w:rsidDel="009250D3">
          <w:rPr>
            <w:rFonts w:cs="Arial"/>
            <w:noProof/>
            <w:color w:val="000000"/>
            <w:szCs w:val="24"/>
          </w:rPr>
          <w:delText xml:space="preserve">we </w:delText>
        </w:r>
      </w:del>
      <w:ins w:id="766" w:author="Mayes, Robin" w:date="2017-03-28T09:14:00Z">
        <w:r w:rsidR="009250D3">
          <w:rPr>
            <w:rFonts w:cs="Arial"/>
            <w:noProof/>
            <w:color w:val="000000"/>
            <w:szCs w:val="24"/>
          </w:rPr>
          <w:t>one</w:t>
        </w:r>
        <w:r w:rsidR="009250D3" w:rsidRPr="00EE0288">
          <w:rPr>
            <w:rFonts w:cs="Arial"/>
            <w:noProof/>
            <w:color w:val="000000"/>
            <w:szCs w:val="24"/>
          </w:rPr>
          <w:t xml:space="preserve"> </w:t>
        </w:r>
      </w:ins>
      <w:r w:rsidR="00CF1B92" w:rsidRPr="00EE0288">
        <w:rPr>
          <w:rFonts w:cs="Arial"/>
          <w:noProof/>
          <w:color w:val="000000"/>
          <w:szCs w:val="24"/>
        </w:rPr>
        <w:t>ignore</w:t>
      </w:r>
      <w:ins w:id="767" w:author="Mayes, Robin" w:date="2017-03-28T09:14:00Z">
        <w:r w:rsidR="009250D3">
          <w:rPr>
            <w:rFonts w:cs="Arial"/>
            <w:noProof/>
            <w:color w:val="000000"/>
            <w:szCs w:val="24"/>
          </w:rPr>
          <w:t>s</w:t>
        </w:r>
      </w:ins>
      <w:r w:rsidR="00CF1B92" w:rsidRPr="00EE0288">
        <w:rPr>
          <w:rFonts w:cs="Arial"/>
          <w:noProof/>
          <w:color w:val="000000"/>
          <w:szCs w:val="24"/>
        </w:rPr>
        <w:t xml:space="preserve"> the statistica</w:t>
      </w:r>
      <w:r w:rsidR="00644EB0" w:rsidRPr="00EE0288">
        <w:rPr>
          <w:rFonts w:cs="Arial"/>
          <w:noProof/>
          <w:color w:val="000000"/>
          <w:szCs w:val="24"/>
        </w:rPr>
        <w:t>l</w:t>
      </w:r>
      <w:r w:rsidR="00CF1B92" w:rsidRPr="00EE0288">
        <w:rPr>
          <w:rFonts w:cs="Arial"/>
          <w:noProof/>
          <w:color w:val="000000"/>
          <w:szCs w:val="24"/>
        </w:rPr>
        <w:t>l</w:t>
      </w:r>
      <w:r w:rsidR="00644EB0" w:rsidRPr="00EE0288">
        <w:rPr>
          <w:rFonts w:cs="Arial"/>
          <w:noProof/>
          <w:color w:val="000000"/>
          <w:szCs w:val="24"/>
        </w:rPr>
        <w:t>y</w:t>
      </w:r>
      <w:r w:rsidR="00CF1B92" w:rsidRPr="00EE0288">
        <w:rPr>
          <w:rFonts w:cs="Arial"/>
          <w:noProof/>
          <w:color w:val="000000"/>
          <w:szCs w:val="24"/>
        </w:rPr>
        <w:t xml:space="preserve"> </w:t>
      </w:r>
      <w:r w:rsidR="00700339">
        <w:rPr>
          <w:rFonts w:cs="Arial"/>
          <w:noProof/>
          <w:color w:val="000000"/>
          <w:szCs w:val="24"/>
        </w:rPr>
        <w:t>in</w:t>
      </w:r>
      <w:r w:rsidR="00CF1B92" w:rsidRPr="00EE0288">
        <w:rPr>
          <w:rFonts w:cs="Arial"/>
          <w:noProof/>
          <w:color w:val="000000"/>
          <w:szCs w:val="24"/>
        </w:rPr>
        <w:t xml:space="preserve">significant value </w:t>
      </w:r>
      <w:r w:rsidR="00700339">
        <w:rPr>
          <w:rFonts w:cs="Arial"/>
          <w:noProof/>
          <w:color w:val="000000"/>
          <w:szCs w:val="24"/>
        </w:rPr>
        <w:t>(</w:t>
      </w:r>
      <w:r w:rsidR="00700339" w:rsidRPr="002A70DF">
        <w:rPr>
          <w:rFonts w:cs="Arial"/>
          <w:i/>
          <w:noProof/>
          <w:color w:val="000000"/>
          <w:szCs w:val="24"/>
        </w:rPr>
        <w:t>p</w:t>
      </w:r>
      <w:r w:rsidR="00700339">
        <w:rPr>
          <w:rFonts w:cs="Arial"/>
          <w:noProof/>
          <w:color w:val="000000"/>
          <w:szCs w:val="24"/>
        </w:rPr>
        <w:t xml:space="preserve"> = .</w:t>
      </w:r>
      <w:del w:id="768" w:author="Mayes, Robin" w:date="2017-03-28T08:27:00Z">
        <w:r w:rsidR="002551CB" w:rsidDel="00046062">
          <w:rPr>
            <w:rFonts w:cs="Arial"/>
            <w:noProof/>
            <w:color w:val="000000"/>
            <w:szCs w:val="24"/>
          </w:rPr>
          <w:delText>137</w:delText>
        </w:r>
      </w:del>
      <w:ins w:id="769" w:author="Mayes, Robin" w:date="2017-03-28T08:27:00Z">
        <w:r w:rsidR="00046062">
          <w:rPr>
            <w:rFonts w:cs="Arial"/>
            <w:noProof/>
            <w:color w:val="000000"/>
            <w:szCs w:val="24"/>
          </w:rPr>
          <w:t>762</w:t>
        </w:r>
      </w:ins>
      <w:r w:rsidR="00700339">
        <w:rPr>
          <w:rFonts w:cs="Arial"/>
          <w:noProof/>
          <w:color w:val="000000"/>
          <w:szCs w:val="24"/>
        </w:rPr>
        <w:t xml:space="preserve">) </w:t>
      </w:r>
      <w:r w:rsidR="00CF1B92" w:rsidRPr="00EE0288">
        <w:rPr>
          <w:rFonts w:cs="Arial"/>
          <w:noProof/>
          <w:color w:val="000000"/>
          <w:szCs w:val="24"/>
        </w:rPr>
        <w:t xml:space="preserve">for </w:t>
      </w:r>
      <w:r w:rsidR="00F71DE7">
        <w:rPr>
          <w:rFonts w:cs="Arial"/>
          <w:noProof/>
          <w:color w:val="000000"/>
          <w:szCs w:val="24"/>
        </w:rPr>
        <w:t xml:space="preserve">the categorical </w:t>
      </w:r>
      <w:del w:id="770" w:author="Mayes, Robin" w:date="2017-03-28T09:12:00Z">
        <w:r w:rsidR="00700339" w:rsidDel="009250D3">
          <w:rPr>
            <w:rFonts w:cs="Arial"/>
            <w:noProof/>
            <w:color w:val="000000"/>
            <w:szCs w:val="24"/>
          </w:rPr>
          <w:delText>"Q</w:delText>
        </w:r>
      </w:del>
      <w:ins w:id="771" w:author="Mayes, Robin" w:date="2017-03-28T09:12:00Z">
        <w:r w:rsidR="009250D3">
          <w:rPr>
            <w:rFonts w:cs="Arial"/>
            <w:noProof/>
            <w:color w:val="000000"/>
            <w:szCs w:val="24"/>
          </w:rPr>
          <w:t>q</w:t>
        </w:r>
      </w:ins>
      <w:r w:rsidR="00700339">
        <w:rPr>
          <w:rFonts w:cs="Arial"/>
          <w:noProof/>
          <w:color w:val="000000"/>
          <w:szCs w:val="24"/>
        </w:rPr>
        <w:t>uantitative</w:t>
      </w:r>
      <w:del w:id="772" w:author="Mayes, Robin" w:date="2017-03-28T09:12:00Z">
        <w:r w:rsidR="00700339" w:rsidDel="009250D3">
          <w:rPr>
            <w:rFonts w:cs="Arial"/>
            <w:noProof/>
            <w:color w:val="000000"/>
            <w:szCs w:val="24"/>
          </w:rPr>
          <w:delText>"</w:delText>
        </w:r>
      </w:del>
      <w:r w:rsidR="00700339">
        <w:rPr>
          <w:rFonts w:cs="Arial"/>
          <w:noProof/>
          <w:color w:val="000000"/>
          <w:szCs w:val="24"/>
        </w:rPr>
        <w:t xml:space="preserve"> </w:t>
      </w:r>
      <w:r w:rsidR="00CF1B92" w:rsidRPr="00EE0288">
        <w:rPr>
          <w:rFonts w:cs="Arial"/>
          <w:noProof/>
          <w:color w:val="000000"/>
          <w:szCs w:val="24"/>
        </w:rPr>
        <w:t>resea</w:t>
      </w:r>
      <w:r w:rsidR="00644EB0" w:rsidRPr="00EE0288">
        <w:rPr>
          <w:rFonts w:cs="Arial"/>
          <w:noProof/>
          <w:color w:val="000000"/>
          <w:szCs w:val="24"/>
        </w:rPr>
        <w:t>r</w:t>
      </w:r>
      <w:r w:rsidR="00CF1B92" w:rsidRPr="00EE0288">
        <w:rPr>
          <w:rFonts w:cs="Arial"/>
          <w:noProof/>
          <w:color w:val="000000"/>
          <w:szCs w:val="24"/>
        </w:rPr>
        <w:t xml:space="preserve">ch method in the </w:t>
      </w:r>
      <w:del w:id="773" w:author="Mayes, Robin" w:date="2017-03-28T09:01:00Z">
        <w:r w:rsidR="00CF1B92" w:rsidRPr="00EE0288" w:rsidDel="00A06123">
          <w:rPr>
            <w:rFonts w:cs="Arial"/>
            <w:noProof/>
            <w:color w:val="000000"/>
            <w:szCs w:val="24"/>
          </w:rPr>
          <w:delText xml:space="preserve">high </w:delText>
        </w:r>
      </w:del>
      <w:ins w:id="774" w:author="Mayes, Robin" w:date="2017-03-28T09:01:00Z">
        <w:r w:rsidR="00A06123">
          <w:rPr>
            <w:rFonts w:cs="Arial"/>
            <w:noProof/>
            <w:color w:val="000000"/>
            <w:szCs w:val="24"/>
          </w:rPr>
          <w:t>excessive</w:t>
        </w:r>
        <w:r w:rsidR="00A06123" w:rsidRPr="00EE0288">
          <w:rPr>
            <w:rFonts w:cs="Arial"/>
            <w:noProof/>
            <w:color w:val="000000"/>
            <w:szCs w:val="24"/>
          </w:rPr>
          <w:t xml:space="preserve"> </w:t>
        </w:r>
      </w:ins>
      <w:r w:rsidR="00CF1B92" w:rsidRPr="00EE0288">
        <w:rPr>
          <w:rFonts w:cs="Arial"/>
          <w:noProof/>
          <w:color w:val="000000"/>
          <w:szCs w:val="24"/>
        </w:rPr>
        <w:t>DSL</w:t>
      </w:r>
      <w:r w:rsidR="006579C5" w:rsidRPr="00EE0288">
        <w:rPr>
          <w:rFonts w:cs="Arial"/>
          <w:noProof/>
          <w:color w:val="000000"/>
          <w:szCs w:val="24"/>
        </w:rPr>
        <w:t>,</w:t>
      </w:r>
      <w:r w:rsidR="00CF1B92" w:rsidRPr="00EE0288">
        <w:rPr>
          <w:rFonts w:cs="Arial"/>
          <w:noProof/>
          <w:color w:val="000000"/>
          <w:szCs w:val="24"/>
        </w:rPr>
        <w:t xml:space="preserve"> the odd</w:t>
      </w:r>
      <w:ins w:id="775" w:author="Mayes, Robin" w:date="2017-03-28T09:29:00Z">
        <w:r w:rsidR="002A70DF">
          <w:rPr>
            <w:rFonts w:cs="Arial"/>
            <w:noProof/>
            <w:color w:val="000000"/>
            <w:szCs w:val="24"/>
          </w:rPr>
          <w:t>s</w:t>
        </w:r>
      </w:ins>
      <w:r w:rsidR="00CF1B92" w:rsidRPr="00EE0288">
        <w:rPr>
          <w:rFonts w:cs="Arial"/>
          <w:noProof/>
          <w:color w:val="000000"/>
          <w:szCs w:val="24"/>
        </w:rPr>
        <w:t xml:space="preserve"> ratio of </w:t>
      </w:r>
      <w:del w:id="776" w:author="Mayes, Robin" w:date="2017-03-28T08:27:00Z">
        <w:r w:rsidR="002551CB" w:rsidDel="00046062">
          <w:rPr>
            <w:rFonts w:cs="Arial"/>
            <w:noProof/>
            <w:color w:val="000000"/>
            <w:szCs w:val="24"/>
          </w:rPr>
          <w:delText>2</w:delText>
        </w:r>
      </w:del>
      <w:ins w:id="777" w:author="Mayes, Robin" w:date="2017-03-28T08:27:00Z">
        <w:r w:rsidR="00046062">
          <w:rPr>
            <w:rFonts w:cs="Arial"/>
            <w:noProof/>
            <w:color w:val="000000"/>
            <w:szCs w:val="24"/>
          </w:rPr>
          <w:t>1</w:t>
        </w:r>
      </w:ins>
      <w:r w:rsidR="00700339">
        <w:rPr>
          <w:rFonts w:cs="Arial"/>
          <w:noProof/>
          <w:color w:val="000000"/>
          <w:szCs w:val="24"/>
        </w:rPr>
        <w:t>.</w:t>
      </w:r>
      <w:del w:id="778" w:author="Mayes, Robin" w:date="2017-03-28T08:27:00Z">
        <w:r w:rsidR="002551CB" w:rsidDel="00046062">
          <w:rPr>
            <w:rFonts w:cs="Arial"/>
            <w:noProof/>
            <w:color w:val="000000"/>
            <w:szCs w:val="24"/>
          </w:rPr>
          <w:delText>686</w:delText>
        </w:r>
        <w:r w:rsidR="00CF1B92" w:rsidRPr="00EE0288" w:rsidDel="00046062">
          <w:rPr>
            <w:rFonts w:cs="Arial"/>
            <w:noProof/>
            <w:color w:val="000000"/>
            <w:szCs w:val="24"/>
          </w:rPr>
          <w:delText xml:space="preserve"> </w:delText>
        </w:r>
      </w:del>
      <w:ins w:id="779" w:author="Mayes, Robin" w:date="2017-03-28T08:27:00Z">
        <w:r w:rsidR="00046062">
          <w:rPr>
            <w:rFonts w:cs="Arial"/>
            <w:noProof/>
            <w:color w:val="000000"/>
            <w:szCs w:val="24"/>
          </w:rPr>
          <w:t>415</w:t>
        </w:r>
        <w:r w:rsidR="00046062" w:rsidRPr="00EE0288">
          <w:rPr>
            <w:rFonts w:cs="Arial"/>
            <w:noProof/>
            <w:color w:val="000000"/>
            <w:szCs w:val="24"/>
          </w:rPr>
          <w:t xml:space="preserve"> </w:t>
        </w:r>
      </w:ins>
      <w:r w:rsidR="00CF1B92" w:rsidRPr="00EE0288">
        <w:rPr>
          <w:rFonts w:cs="Arial"/>
          <w:noProof/>
          <w:color w:val="000000"/>
          <w:szCs w:val="24"/>
        </w:rPr>
        <w:t>to 1 can be interp</w:t>
      </w:r>
      <w:r w:rsidR="00644EB0" w:rsidRPr="00EE0288">
        <w:rPr>
          <w:rFonts w:cs="Arial"/>
          <w:noProof/>
          <w:color w:val="000000"/>
          <w:szCs w:val="24"/>
        </w:rPr>
        <w:t>r</w:t>
      </w:r>
      <w:r w:rsidR="00CF1B92" w:rsidRPr="00EE0288">
        <w:rPr>
          <w:rFonts w:cs="Arial"/>
          <w:noProof/>
          <w:color w:val="000000"/>
          <w:szCs w:val="24"/>
        </w:rPr>
        <w:t xml:space="preserve">eted as </w:t>
      </w:r>
      <w:r w:rsidR="00700339">
        <w:rPr>
          <w:rFonts w:cs="Arial"/>
          <w:noProof/>
          <w:color w:val="000000"/>
          <w:szCs w:val="24"/>
        </w:rPr>
        <w:t>a</w:t>
      </w:r>
      <w:r w:rsidR="00CF1B92" w:rsidRPr="00EE0288">
        <w:rPr>
          <w:rFonts w:cs="Arial"/>
          <w:noProof/>
          <w:color w:val="000000"/>
          <w:szCs w:val="24"/>
        </w:rPr>
        <w:t xml:space="preserve"> document </w:t>
      </w:r>
      <w:r w:rsidR="00700339">
        <w:rPr>
          <w:rFonts w:cs="Arial"/>
          <w:noProof/>
          <w:color w:val="000000"/>
          <w:szCs w:val="24"/>
        </w:rPr>
        <w:t xml:space="preserve">which used </w:t>
      </w:r>
      <w:ins w:id="780" w:author="Mayes, Robin" w:date="2017-03-28T08:56:00Z">
        <w:r w:rsidR="00A06123">
          <w:rPr>
            <w:rFonts w:cs="Arial"/>
            <w:noProof/>
            <w:color w:val="000000"/>
            <w:szCs w:val="24"/>
          </w:rPr>
          <w:t>q</w:t>
        </w:r>
      </w:ins>
      <w:del w:id="781" w:author="Mayes, Robin" w:date="2017-03-28T08:56:00Z">
        <w:r w:rsidR="00700339" w:rsidDel="00A06123">
          <w:rPr>
            <w:rFonts w:cs="Arial"/>
            <w:noProof/>
            <w:color w:val="000000"/>
            <w:szCs w:val="24"/>
          </w:rPr>
          <w:delText>"</w:delText>
        </w:r>
        <w:r w:rsidR="00B842CB" w:rsidDel="00A06123">
          <w:rPr>
            <w:rFonts w:cs="Arial"/>
            <w:noProof/>
            <w:color w:val="000000"/>
            <w:szCs w:val="24"/>
          </w:rPr>
          <w:delText>Q</w:delText>
        </w:r>
      </w:del>
      <w:r w:rsidR="00B842CB">
        <w:rPr>
          <w:rFonts w:cs="Arial"/>
          <w:noProof/>
          <w:color w:val="000000"/>
          <w:szCs w:val="24"/>
        </w:rPr>
        <w:t>uantit</w:t>
      </w:r>
      <w:r w:rsidR="00700339">
        <w:rPr>
          <w:rFonts w:cs="Arial"/>
          <w:noProof/>
          <w:color w:val="000000"/>
          <w:szCs w:val="24"/>
        </w:rPr>
        <w:t>ative</w:t>
      </w:r>
      <w:del w:id="782" w:author="Mayes, Robin" w:date="2017-03-28T08:56:00Z">
        <w:r w:rsidR="00700339" w:rsidDel="00A06123">
          <w:rPr>
            <w:rFonts w:cs="Arial"/>
            <w:noProof/>
            <w:color w:val="000000"/>
            <w:szCs w:val="24"/>
          </w:rPr>
          <w:delText>"</w:delText>
        </w:r>
      </w:del>
      <w:r w:rsidR="00700339">
        <w:rPr>
          <w:rFonts w:cs="Arial"/>
          <w:noProof/>
          <w:color w:val="000000"/>
          <w:szCs w:val="24"/>
        </w:rPr>
        <w:t xml:space="preserve"> research method </w:t>
      </w:r>
      <w:r w:rsidR="00CF1B92" w:rsidRPr="00EE0288">
        <w:rPr>
          <w:rFonts w:cs="Arial"/>
          <w:noProof/>
          <w:color w:val="000000"/>
          <w:szCs w:val="24"/>
        </w:rPr>
        <w:t xml:space="preserve"> </w:t>
      </w:r>
      <w:r w:rsidR="00700339">
        <w:rPr>
          <w:rFonts w:cs="Arial"/>
          <w:noProof/>
          <w:color w:val="000000"/>
          <w:szCs w:val="24"/>
        </w:rPr>
        <w:t xml:space="preserve">was </w:t>
      </w:r>
      <w:del w:id="783" w:author="Mayes, Robin" w:date="2017-03-28T08:27:00Z">
        <w:r w:rsidR="00F71DE7" w:rsidDel="00046062">
          <w:rPr>
            <w:rFonts w:cs="Arial"/>
            <w:noProof/>
            <w:color w:val="000000"/>
            <w:szCs w:val="24"/>
          </w:rPr>
          <w:delText>2</w:delText>
        </w:r>
      </w:del>
      <w:ins w:id="784" w:author="Mayes, Robin" w:date="2017-03-28T08:27:00Z">
        <w:r w:rsidR="00046062">
          <w:rPr>
            <w:rFonts w:cs="Arial"/>
            <w:noProof/>
            <w:color w:val="000000"/>
            <w:szCs w:val="24"/>
          </w:rPr>
          <w:t>1</w:t>
        </w:r>
      </w:ins>
      <w:r w:rsidR="00700339">
        <w:rPr>
          <w:rFonts w:cs="Arial"/>
          <w:noProof/>
          <w:color w:val="000000"/>
          <w:szCs w:val="24"/>
        </w:rPr>
        <w:t>.</w:t>
      </w:r>
      <w:del w:id="785" w:author="Mayes, Robin" w:date="2017-03-28T08:27:00Z">
        <w:r w:rsidR="00F71DE7" w:rsidDel="00046062">
          <w:rPr>
            <w:rFonts w:cs="Arial"/>
            <w:noProof/>
            <w:color w:val="000000"/>
            <w:szCs w:val="24"/>
          </w:rPr>
          <w:delText>686</w:delText>
        </w:r>
        <w:r w:rsidR="00700339" w:rsidDel="00046062">
          <w:rPr>
            <w:rFonts w:cs="Arial"/>
            <w:noProof/>
            <w:color w:val="000000"/>
            <w:szCs w:val="24"/>
          </w:rPr>
          <w:delText xml:space="preserve"> </w:delText>
        </w:r>
      </w:del>
      <w:ins w:id="786" w:author="Mayes, Robin" w:date="2017-03-28T08:27:00Z">
        <w:r w:rsidR="00046062">
          <w:rPr>
            <w:rFonts w:cs="Arial"/>
            <w:noProof/>
            <w:color w:val="000000"/>
            <w:szCs w:val="24"/>
          </w:rPr>
          <w:t xml:space="preserve">415 </w:t>
        </w:r>
      </w:ins>
      <w:r w:rsidR="00700339">
        <w:rPr>
          <w:rFonts w:cs="Arial"/>
          <w:noProof/>
          <w:color w:val="000000"/>
          <w:szCs w:val="24"/>
        </w:rPr>
        <w:t xml:space="preserve">times likely to belong to the </w:t>
      </w:r>
      <w:del w:id="787" w:author="Mayes, Robin" w:date="2017-03-28T09:01:00Z">
        <w:r w:rsidR="00700339" w:rsidDel="00A06123">
          <w:rPr>
            <w:rFonts w:cs="Arial"/>
            <w:noProof/>
            <w:color w:val="000000"/>
            <w:szCs w:val="24"/>
          </w:rPr>
          <w:delText xml:space="preserve">high </w:delText>
        </w:r>
      </w:del>
      <w:ins w:id="788" w:author="Mayes, Robin" w:date="2017-03-28T09:01:00Z">
        <w:r w:rsidR="00A06123">
          <w:rPr>
            <w:rFonts w:cs="Arial"/>
            <w:noProof/>
            <w:color w:val="000000"/>
            <w:szCs w:val="24"/>
          </w:rPr>
          <w:t xml:space="preserve">excessive </w:t>
        </w:r>
      </w:ins>
      <w:r w:rsidR="00700339">
        <w:rPr>
          <w:rFonts w:cs="Arial"/>
          <w:noProof/>
          <w:color w:val="000000"/>
          <w:szCs w:val="24"/>
        </w:rPr>
        <w:t xml:space="preserve">DSL </w:t>
      </w:r>
      <w:ins w:id="789" w:author="Mayes, Robin" w:date="2017-03-28T09:02:00Z">
        <w:r w:rsidR="00A06123">
          <w:rPr>
            <w:rFonts w:cs="Arial"/>
            <w:noProof/>
            <w:color w:val="000000"/>
            <w:szCs w:val="24"/>
          </w:rPr>
          <w:t xml:space="preserve">over the low DSL as compared to </w:t>
        </w:r>
      </w:ins>
      <w:ins w:id="790" w:author="Mayes, Robin" w:date="2017-03-28T09:03:00Z">
        <w:r w:rsidR="00A06123">
          <w:rPr>
            <w:rFonts w:cs="Arial"/>
            <w:noProof/>
            <w:color w:val="000000"/>
            <w:szCs w:val="24"/>
          </w:rPr>
          <w:t>a document</w:t>
        </w:r>
      </w:ins>
      <w:del w:id="791" w:author="Mayes, Robin" w:date="2017-03-28T09:03:00Z">
        <w:r w:rsidR="00700339" w:rsidDel="00A06123">
          <w:rPr>
            <w:rFonts w:cs="Arial"/>
            <w:noProof/>
            <w:color w:val="000000"/>
            <w:szCs w:val="24"/>
          </w:rPr>
          <w:delText>than</w:delText>
        </w:r>
      </w:del>
      <w:r w:rsidR="00700339">
        <w:rPr>
          <w:rFonts w:cs="Arial"/>
          <w:noProof/>
          <w:color w:val="000000"/>
          <w:szCs w:val="24"/>
        </w:rPr>
        <w:t xml:space="preserve"> one using the </w:t>
      </w:r>
      <w:del w:id="792" w:author="Mayes, Robin" w:date="2017-03-28T08:56:00Z">
        <w:r w:rsidR="00700339" w:rsidDel="00A06123">
          <w:rPr>
            <w:rFonts w:cs="Arial"/>
            <w:noProof/>
            <w:color w:val="000000"/>
            <w:szCs w:val="24"/>
          </w:rPr>
          <w:delText>"</w:delText>
        </w:r>
      </w:del>
      <w:ins w:id="793" w:author="Mayes, Robin" w:date="2017-03-28T08:57:00Z">
        <w:r w:rsidR="00A06123">
          <w:rPr>
            <w:rFonts w:cs="Arial"/>
            <w:noProof/>
            <w:color w:val="000000"/>
            <w:szCs w:val="24"/>
          </w:rPr>
          <w:t>o</w:t>
        </w:r>
      </w:ins>
      <w:del w:id="794" w:author="Mayes, Robin" w:date="2017-03-28T08:57:00Z">
        <w:r w:rsidR="00700339" w:rsidDel="00A06123">
          <w:rPr>
            <w:rFonts w:cs="Arial"/>
            <w:noProof/>
            <w:color w:val="000000"/>
            <w:szCs w:val="24"/>
          </w:rPr>
          <w:delText>O</w:delText>
        </w:r>
      </w:del>
      <w:r w:rsidR="00700339">
        <w:rPr>
          <w:rFonts w:cs="Arial"/>
          <w:noProof/>
          <w:color w:val="000000"/>
          <w:szCs w:val="24"/>
        </w:rPr>
        <w:t>ther</w:t>
      </w:r>
      <w:del w:id="795" w:author="Mayes, Robin" w:date="2017-03-28T08:56:00Z">
        <w:r w:rsidR="00700339" w:rsidDel="00A06123">
          <w:rPr>
            <w:rFonts w:cs="Arial"/>
            <w:noProof/>
            <w:color w:val="000000"/>
            <w:szCs w:val="24"/>
          </w:rPr>
          <w:delText>"</w:delText>
        </w:r>
      </w:del>
      <w:r w:rsidR="00700339">
        <w:rPr>
          <w:rFonts w:cs="Arial"/>
          <w:noProof/>
          <w:color w:val="000000"/>
          <w:szCs w:val="24"/>
        </w:rPr>
        <w:t xml:space="preserve"> research method</w:t>
      </w:r>
      <w:r w:rsidR="002551CB">
        <w:rPr>
          <w:rFonts w:cs="Arial"/>
          <w:noProof/>
          <w:color w:val="000000"/>
          <w:szCs w:val="24"/>
        </w:rPr>
        <w:t xml:space="preserve"> (</w:t>
      </w:r>
      <w:del w:id="796" w:author="Mayes, Robin" w:date="2017-03-28T08:57:00Z">
        <w:r w:rsidR="002551CB" w:rsidDel="00A06123">
          <w:rPr>
            <w:rFonts w:cs="Arial"/>
            <w:noProof/>
            <w:color w:val="000000"/>
            <w:szCs w:val="24"/>
          </w:rPr>
          <w:delText>"</w:delText>
        </w:r>
      </w:del>
      <w:ins w:id="797" w:author="Mayes, Robin" w:date="2017-03-28T09:03:00Z">
        <w:r w:rsidR="00A06123">
          <w:rPr>
            <w:rFonts w:cs="Arial"/>
            <w:noProof/>
            <w:color w:val="000000"/>
            <w:szCs w:val="24"/>
          </w:rPr>
          <w:t>o</w:t>
        </w:r>
      </w:ins>
      <w:del w:id="798" w:author="Mayes, Robin" w:date="2017-03-28T09:03:00Z">
        <w:r w:rsidR="002551CB" w:rsidDel="00A06123">
          <w:rPr>
            <w:rFonts w:cs="Arial"/>
            <w:noProof/>
            <w:color w:val="000000"/>
            <w:szCs w:val="24"/>
          </w:rPr>
          <w:delText>O</w:delText>
        </w:r>
      </w:del>
      <w:r w:rsidR="002551CB">
        <w:rPr>
          <w:rFonts w:cs="Arial"/>
          <w:noProof/>
          <w:color w:val="000000"/>
          <w:szCs w:val="24"/>
        </w:rPr>
        <w:t>ther</w:t>
      </w:r>
      <w:del w:id="799" w:author="Mayes, Robin" w:date="2017-03-28T08:57:00Z">
        <w:r w:rsidR="002551CB" w:rsidDel="00A06123">
          <w:rPr>
            <w:rFonts w:cs="Arial"/>
            <w:noProof/>
            <w:color w:val="000000"/>
            <w:szCs w:val="24"/>
          </w:rPr>
          <w:delText>"</w:delText>
        </w:r>
      </w:del>
      <w:r w:rsidR="002551CB">
        <w:rPr>
          <w:rFonts w:cs="Arial"/>
          <w:noProof/>
          <w:color w:val="000000"/>
          <w:szCs w:val="24"/>
        </w:rPr>
        <w:t xml:space="preserve"> is the </w:t>
      </w:r>
      <w:ins w:id="800" w:author="Mayes, Robin" w:date="2017-03-28T08:57:00Z">
        <w:r w:rsidR="00A06123">
          <w:rPr>
            <w:rFonts w:cs="Arial"/>
            <w:noProof/>
            <w:color w:val="000000"/>
            <w:szCs w:val="24"/>
          </w:rPr>
          <w:t xml:space="preserve">categorical </w:t>
        </w:r>
      </w:ins>
      <w:r w:rsidR="002551CB">
        <w:rPr>
          <w:rFonts w:cs="Arial"/>
          <w:noProof/>
          <w:color w:val="000000"/>
          <w:szCs w:val="24"/>
        </w:rPr>
        <w:t>comparison base)</w:t>
      </w:r>
      <w:ins w:id="801" w:author="Mayes, Robin" w:date="2017-03-28T08:43:00Z">
        <w:del w:id="802" w:author="Rob Mayes" w:date="2017-03-28T19:01:00Z">
          <w:r w:rsidDel="00F97154">
            <w:rPr>
              <w:rFonts w:cs="Arial"/>
              <w:noProof/>
              <w:color w:val="000000"/>
              <w:szCs w:val="24"/>
            </w:rPr>
            <w:delText xml:space="preserve"> as long as the other var</w:delText>
          </w:r>
        </w:del>
      </w:ins>
      <w:ins w:id="803" w:author="Mayes, Robin" w:date="2017-03-28T08:57:00Z">
        <w:del w:id="804" w:author="Rob Mayes" w:date="2017-03-28T19:01:00Z">
          <w:r w:rsidR="00A06123" w:rsidDel="00F97154">
            <w:rPr>
              <w:rFonts w:cs="Arial"/>
              <w:noProof/>
              <w:color w:val="000000"/>
              <w:szCs w:val="24"/>
            </w:rPr>
            <w:delText>ia</w:delText>
          </w:r>
        </w:del>
      </w:ins>
      <w:ins w:id="805" w:author="Mayes, Robin" w:date="2017-03-28T08:43:00Z">
        <w:del w:id="806" w:author="Rob Mayes" w:date="2017-03-28T19:01:00Z">
          <w:r w:rsidDel="00F97154">
            <w:rPr>
              <w:rFonts w:cs="Arial"/>
              <w:noProof/>
              <w:color w:val="000000"/>
              <w:szCs w:val="24"/>
            </w:rPr>
            <w:delText>ble</w:delText>
          </w:r>
        </w:del>
      </w:ins>
      <w:ins w:id="807" w:author="Mayes, Robin" w:date="2017-03-28T08:57:00Z">
        <w:del w:id="808" w:author="Rob Mayes" w:date="2017-03-28T19:01:00Z">
          <w:r w:rsidR="00A06123" w:rsidDel="00F97154">
            <w:rPr>
              <w:rFonts w:cs="Arial"/>
              <w:noProof/>
              <w:color w:val="000000"/>
              <w:szCs w:val="24"/>
            </w:rPr>
            <w:delText>s</w:delText>
          </w:r>
        </w:del>
      </w:ins>
      <w:ins w:id="809" w:author="Mayes, Robin" w:date="2017-03-28T08:43:00Z">
        <w:del w:id="810" w:author="Rob Mayes" w:date="2017-03-28T19:01:00Z">
          <w:r w:rsidDel="00F97154">
            <w:rPr>
              <w:rFonts w:cs="Arial"/>
              <w:noProof/>
              <w:color w:val="000000"/>
              <w:szCs w:val="24"/>
            </w:rPr>
            <w:delText xml:space="preserve"> remain constant</w:delText>
          </w:r>
        </w:del>
      </w:ins>
      <w:r w:rsidR="00CF1B92" w:rsidRPr="00EE0288">
        <w:rPr>
          <w:rFonts w:cs="Arial"/>
          <w:noProof/>
          <w:color w:val="000000"/>
          <w:szCs w:val="24"/>
        </w:rPr>
        <w:t>.</w:t>
      </w:r>
      <w:ins w:id="811" w:author="Rob Mayes" w:date="2017-03-28T19:02:00Z">
        <w:r w:rsidR="00F97154">
          <w:rPr>
            <w:rFonts w:cs="Arial"/>
            <w:noProof/>
            <w:color w:val="000000"/>
            <w:szCs w:val="24"/>
          </w:rPr>
          <w:t xml:space="preserve"> </w:t>
        </w:r>
      </w:ins>
      <w:ins w:id="812" w:author="Mayes, Robin" w:date="2017-03-28T09:05:00Z">
        <w:del w:id="813" w:author="Rob Mayes" w:date="2017-03-28T19:02:00Z">
          <w:r w:rsidR="009250D3" w:rsidDel="00F97154">
            <w:rPr>
              <w:rFonts w:cs="Arial"/>
              <w:noProof/>
              <w:color w:val="000000"/>
              <w:szCs w:val="24"/>
            </w:rPr>
            <w:delText xml:space="preserve">  </w:delText>
          </w:r>
        </w:del>
      </w:ins>
      <w:ins w:id="814" w:author="Mayes, Robin" w:date="2017-03-28T09:14:00Z">
        <w:r w:rsidR="009250D3">
          <w:rPr>
            <w:rFonts w:cs="Arial"/>
            <w:noProof/>
            <w:color w:val="000000"/>
            <w:szCs w:val="24"/>
          </w:rPr>
          <w:t>Likewise, i</w:t>
        </w:r>
        <w:r w:rsidR="009250D3" w:rsidRPr="00EE0288">
          <w:rPr>
            <w:rFonts w:cs="Arial"/>
            <w:noProof/>
            <w:color w:val="000000"/>
            <w:szCs w:val="24"/>
          </w:rPr>
          <w:t xml:space="preserve">f </w:t>
        </w:r>
        <w:r w:rsidR="009250D3">
          <w:rPr>
            <w:rFonts w:cs="Arial"/>
            <w:noProof/>
            <w:color w:val="000000"/>
            <w:szCs w:val="24"/>
          </w:rPr>
          <w:t>one</w:t>
        </w:r>
        <w:r w:rsidR="009250D3" w:rsidRPr="00EE0288">
          <w:rPr>
            <w:rFonts w:cs="Arial"/>
            <w:noProof/>
            <w:color w:val="000000"/>
            <w:szCs w:val="24"/>
          </w:rPr>
          <w:t xml:space="preserve"> ignore</w:t>
        </w:r>
        <w:r w:rsidR="009250D3">
          <w:rPr>
            <w:rFonts w:cs="Arial"/>
            <w:noProof/>
            <w:color w:val="000000"/>
            <w:szCs w:val="24"/>
          </w:rPr>
          <w:t>s</w:t>
        </w:r>
        <w:r w:rsidR="009250D3" w:rsidRPr="00EE0288">
          <w:rPr>
            <w:rFonts w:cs="Arial"/>
            <w:noProof/>
            <w:color w:val="000000"/>
            <w:szCs w:val="24"/>
          </w:rPr>
          <w:t xml:space="preserve"> the statistically </w:t>
        </w:r>
        <w:r w:rsidR="009250D3">
          <w:rPr>
            <w:rFonts w:cs="Arial"/>
            <w:noProof/>
            <w:color w:val="000000"/>
            <w:szCs w:val="24"/>
          </w:rPr>
          <w:t>in</w:t>
        </w:r>
        <w:r w:rsidR="009250D3" w:rsidRPr="00EE0288">
          <w:rPr>
            <w:rFonts w:cs="Arial"/>
            <w:noProof/>
            <w:color w:val="000000"/>
            <w:szCs w:val="24"/>
          </w:rPr>
          <w:t xml:space="preserve">significant value </w:t>
        </w:r>
        <w:r w:rsidR="009250D3">
          <w:rPr>
            <w:rFonts w:cs="Arial"/>
            <w:noProof/>
            <w:color w:val="000000"/>
            <w:szCs w:val="24"/>
          </w:rPr>
          <w:t>(</w:t>
        </w:r>
        <w:r w:rsidR="009250D3" w:rsidRPr="002A70DF">
          <w:rPr>
            <w:rFonts w:cs="Arial"/>
            <w:i/>
            <w:noProof/>
            <w:color w:val="000000"/>
            <w:szCs w:val="24"/>
          </w:rPr>
          <w:t>p</w:t>
        </w:r>
        <w:r w:rsidR="009250D3">
          <w:rPr>
            <w:rFonts w:cs="Arial"/>
            <w:noProof/>
            <w:color w:val="000000"/>
            <w:szCs w:val="24"/>
          </w:rPr>
          <w:t xml:space="preserve"> = .</w:t>
        </w:r>
      </w:ins>
      <w:ins w:id="815" w:author="Mayes, Robin" w:date="2017-03-28T09:15:00Z">
        <w:r w:rsidR="009250D3">
          <w:rPr>
            <w:rFonts w:cs="Arial"/>
            <w:noProof/>
            <w:color w:val="000000"/>
            <w:szCs w:val="24"/>
          </w:rPr>
          <w:t>448</w:t>
        </w:r>
      </w:ins>
      <w:ins w:id="816" w:author="Mayes, Robin" w:date="2017-03-28T09:14:00Z">
        <w:r w:rsidR="009250D3">
          <w:rPr>
            <w:rFonts w:cs="Arial"/>
            <w:noProof/>
            <w:color w:val="000000"/>
            <w:szCs w:val="24"/>
          </w:rPr>
          <w:t>)</w:t>
        </w:r>
      </w:ins>
      <w:ins w:id="817" w:author="Mayes, Robin" w:date="2017-03-28T09:15:00Z">
        <w:r w:rsidR="009250D3">
          <w:rPr>
            <w:rFonts w:cs="Arial"/>
            <w:noProof/>
            <w:color w:val="000000"/>
            <w:szCs w:val="24"/>
          </w:rPr>
          <w:t xml:space="preserve"> for t</w:t>
        </w:r>
      </w:ins>
      <w:ins w:id="818" w:author="Mayes, Robin" w:date="2017-03-28T09:05:00Z">
        <w:r w:rsidR="009250D3">
          <w:rPr>
            <w:rFonts w:cs="Arial"/>
            <w:noProof/>
            <w:color w:val="000000"/>
            <w:szCs w:val="24"/>
          </w:rPr>
          <w:t>he qua</w:t>
        </w:r>
      </w:ins>
      <w:ins w:id="819" w:author="Mayes, Robin" w:date="2017-03-28T09:13:00Z">
        <w:r w:rsidR="009250D3">
          <w:rPr>
            <w:rFonts w:cs="Arial"/>
            <w:noProof/>
            <w:color w:val="000000"/>
            <w:szCs w:val="24"/>
          </w:rPr>
          <w:t xml:space="preserve">litative </w:t>
        </w:r>
      </w:ins>
      <w:ins w:id="820" w:author="Mayes, Robin" w:date="2017-03-28T09:05:00Z">
        <w:r w:rsidR="009250D3">
          <w:rPr>
            <w:rFonts w:cs="Arial"/>
            <w:noProof/>
            <w:color w:val="000000"/>
            <w:szCs w:val="24"/>
          </w:rPr>
          <w:t xml:space="preserve">research method </w:t>
        </w:r>
      </w:ins>
      <w:ins w:id="821" w:author="Mayes, Robin" w:date="2017-03-28T09:15:00Z">
        <w:r w:rsidR="009250D3">
          <w:rPr>
            <w:rFonts w:cs="Arial"/>
            <w:noProof/>
            <w:color w:val="000000"/>
            <w:szCs w:val="24"/>
          </w:rPr>
          <w:t xml:space="preserve">the </w:t>
        </w:r>
      </w:ins>
      <w:ins w:id="822" w:author="Mayes, Robin" w:date="2017-03-28T09:05:00Z">
        <w:r w:rsidR="009250D3">
          <w:rPr>
            <w:rFonts w:cs="Arial"/>
            <w:noProof/>
            <w:color w:val="000000"/>
            <w:szCs w:val="24"/>
          </w:rPr>
          <w:t>odd</w:t>
        </w:r>
      </w:ins>
      <w:ins w:id="823" w:author="Rob Mayes" w:date="2017-03-28T19:02:00Z">
        <w:r w:rsidR="00F97154">
          <w:rPr>
            <w:rFonts w:cs="Arial"/>
            <w:noProof/>
            <w:color w:val="000000"/>
            <w:szCs w:val="24"/>
          </w:rPr>
          <w:t>s</w:t>
        </w:r>
      </w:ins>
      <w:ins w:id="824" w:author="Mayes, Robin" w:date="2017-03-28T09:05:00Z">
        <w:r w:rsidR="009250D3">
          <w:rPr>
            <w:rFonts w:cs="Arial"/>
            <w:noProof/>
            <w:color w:val="000000"/>
            <w:szCs w:val="24"/>
          </w:rPr>
          <w:t xml:space="preserve"> ratio </w:t>
        </w:r>
      </w:ins>
      <w:ins w:id="825" w:author="Mayes, Robin" w:date="2017-03-28T09:15:00Z">
        <w:r w:rsidR="009250D3">
          <w:rPr>
            <w:rFonts w:cs="Arial"/>
            <w:noProof/>
            <w:color w:val="000000"/>
            <w:szCs w:val="24"/>
          </w:rPr>
          <w:t xml:space="preserve">.332 to 1 </w:t>
        </w:r>
      </w:ins>
      <w:ins w:id="826" w:author="Mayes, Robin" w:date="2017-03-28T09:18:00Z">
        <w:r w:rsidR="00E05604">
          <w:rPr>
            <w:rFonts w:cs="Arial"/>
            <w:noProof/>
            <w:color w:val="000000"/>
            <w:szCs w:val="24"/>
          </w:rPr>
          <w:t>interprets as</w:t>
        </w:r>
      </w:ins>
      <w:ins w:id="827" w:author="Mayes, Robin" w:date="2017-03-28T09:15:00Z">
        <w:r w:rsidR="009250D3">
          <w:rPr>
            <w:rFonts w:cs="Arial"/>
            <w:noProof/>
            <w:color w:val="000000"/>
            <w:szCs w:val="24"/>
          </w:rPr>
          <w:t xml:space="preserve"> the </w:t>
        </w:r>
        <w:r w:rsidR="00E05604">
          <w:rPr>
            <w:rFonts w:cs="Arial"/>
            <w:noProof/>
            <w:color w:val="000000"/>
            <w:szCs w:val="24"/>
          </w:rPr>
          <w:t xml:space="preserve">qualitative research method is 68% </w:t>
        </w:r>
      </w:ins>
      <w:ins w:id="828" w:author="Mayes, Robin" w:date="2017-03-28T09:16:00Z">
        <w:r w:rsidR="00E05604">
          <w:rPr>
            <w:rFonts w:cs="Arial"/>
            <w:noProof/>
            <w:color w:val="000000"/>
            <w:szCs w:val="24"/>
          </w:rPr>
          <w:t>(1</w:t>
        </w:r>
      </w:ins>
      <w:ins w:id="829" w:author="Mayes, Robin" w:date="2017-03-28T09:30:00Z">
        <w:r w:rsidR="002A70DF">
          <w:rPr>
            <w:rFonts w:cs="Arial"/>
            <w:noProof/>
            <w:color w:val="000000"/>
            <w:szCs w:val="24"/>
          </w:rPr>
          <w:t xml:space="preserve"> </w:t>
        </w:r>
      </w:ins>
      <w:ins w:id="830" w:author="Mayes, Robin" w:date="2017-03-28T09:16:00Z">
        <w:r w:rsidR="00E05604">
          <w:rPr>
            <w:rFonts w:cs="Arial"/>
            <w:noProof/>
            <w:color w:val="000000"/>
            <w:szCs w:val="24"/>
          </w:rPr>
          <w:t>-</w:t>
        </w:r>
      </w:ins>
      <w:ins w:id="831" w:author="Mayes, Robin" w:date="2017-03-28T09:30:00Z">
        <w:r w:rsidR="002A70DF">
          <w:rPr>
            <w:rFonts w:cs="Arial"/>
            <w:noProof/>
            <w:color w:val="000000"/>
            <w:szCs w:val="24"/>
          </w:rPr>
          <w:t xml:space="preserve"> </w:t>
        </w:r>
      </w:ins>
      <w:ins w:id="832" w:author="Mayes, Robin" w:date="2017-03-28T09:16:00Z">
        <w:r w:rsidR="00E05604">
          <w:rPr>
            <w:rFonts w:cs="Arial"/>
            <w:noProof/>
            <w:color w:val="000000"/>
            <w:szCs w:val="24"/>
          </w:rPr>
          <w:t>.332) less like</w:t>
        </w:r>
      </w:ins>
      <w:ins w:id="833" w:author="Mayes, Robin" w:date="2017-03-28T09:17:00Z">
        <w:r w:rsidR="00E05604">
          <w:rPr>
            <w:rFonts w:cs="Arial"/>
            <w:noProof/>
            <w:color w:val="000000"/>
            <w:szCs w:val="24"/>
          </w:rPr>
          <w:t xml:space="preserve">ly </w:t>
        </w:r>
      </w:ins>
      <w:ins w:id="834" w:author="Mayes, Robin" w:date="2017-03-28T09:16:00Z">
        <w:r w:rsidR="00E05604">
          <w:rPr>
            <w:rFonts w:cs="Arial"/>
            <w:noProof/>
            <w:color w:val="000000"/>
            <w:szCs w:val="24"/>
          </w:rPr>
          <w:t xml:space="preserve">to remain in the </w:t>
        </w:r>
      </w:ins>
      <w:ins w:id="835" w:author="Mayes, Robin" w:date="2017-03-28T09:17:00Z">
        <w:r w:rsidR="00E05604">
          <w:rPr>
            <w:rFonts w:cs="Arial"/>
            <w:noProof/>
            <w:color w:val="000000"/>
            <w:szCs w:val="24"/>
          </w:rPr>
          <w:t>excessive DSL over the low DSL as compared to the other research method category.</w:t>
        </w:r>
      </w:ins>
      <w:ins w:id="836" w:author="Mayes, Robin" w:date="2017-03-28T09:05:00Z">
        <w:r w:rsidR="009250D3">
          <w:rPr>
            <w:rFonts w:cs="Arial"/>
            <w:noProof/>
            <w:color w:val="000000"/>
            <w:szCs w:val="24"/>
          </w:rPr>
          <w:t xml:space="preserve"> </w:t>
        </w:r>
      </w:ins>
      <w:del w:id="837" w:author="Mayes, Robin" w:date="2017-03-28T09:04:00Z">
        <w:r w:rsidR="00F71DE7" w:rsidDel="00A06123">
          <w:rPr>
            <w:rFonts w:cs="Arial"/>
            <w:noProof/>
            <w:color w:val="000000"/>
            <w:szCs w:val="24"/>
          </w:rPr>
          <w:delText xml:space="preserve"> </w:delText>
        </w:r>
      </w:del>
      <w:del w:id="838" w:author="Mayes, Robin" w:date="2017-03-28T09:03:00Z">
        <w:r w:rsidR="0067360F" w:rsidRPr="00EE0288" w:rsidDel="00A06123">
          <w:rPr>
            <w:rFonts w:cs="Arial"/>
            <w:noProof/>
            <w:color w:val="000000"/>
            <w:szCs w:val="24"/>
          </w:rPr>
          <w:delText>For conti</w:delText>
        </w:r>
        <w:r w:rsidR="004434B2" w:rsidRPr="00EE0288" w:rsidDel="00A06123">
          <w:rPr>
            <w:rFonts w:cs="Arial"/>
            <w:noProof/>
            <w:color w:val="000000"/>
            <w:szCs w:val="24"/>
          </w:rPr>
          <w:delText>n</w:delText>
        </w:r>
        <w:r w:rsidR="00644EB0" w:rsidRPr="00EE0288" w:rsidDel="00A06123">
          <w:rPr>
            <w:rFonts w:cs="Arial"/>
            <w:noProof/>
            <w:color w:val="000000"/>
            <w:szCs w:val="24"/>
          </w:rPr>
          <w:delText>u</w:delText>
        </w:r>
        <w:r w:rsidR="004434B2" w:rsidRPr="00EE0288" w:rsidDel="00A06123">
          <w:rPr>
            <w:rFonts w:cs="Arial"/>
            <w:noProof/>
            <w:color w:val="000000"/>
            <w:szCs w:val="24"/>
          </w:rPr>
          <w:delText>ous variables</w:delText>
        </w:r>
        <w:r w:rsidR="00644EB0" w:rsidRPr="00EE0288" w:rsidDel="00A06123">
          <w:rPr>
            <w:rFonts w:cs="Arial"/>
            <w:noProof/>
            <w:color w:val="000000"/>
            <w:szCs w:val="24"/>
          </w:rPr>
          <w:delText>,</w:delText>
        </w:r>
        <w:r w:rsidR="004434B2" w:rsidRPr="00EE0288" w:rsidDel="00A06123">
          <w:rPr>
            <w:rFonts w:cs="Arial"/>
            <w:noProof/>
            <w:color w:val="000000"/>
            <w:szCs w:val="24"/>
          </w:rPr>
          <w:delText xml:space="preserve"> it becomes m</w:delText>
        </w:r>
        <w:r w:rsidR="009B59C6" w:rsidRPr="00EE0288" w:rsidDel="00A06123">
          <w:rPr>
            <w:rFonts w:cs="Arial"/>
            <w:noProof/>
            <w:color w:val="000000"/>
            <w:szCs w:val="24"/>
          </w:rPr>
          <w:delText>ore diffi</w:delText>
        </w:r>
        <w:r w:rsidR="004434B2" w:rsidRPr="00EE0288" w:rsidDel="00A06123">
          <w:rPr>
            <w:rFonts w:cs="Arial"/>
            <w:noProof/>
            <w:color w:val="000000"/>
            <w:szCs w:val="24"/>
          </w:rPr>
          <w:delText>cult to interpret.</w:delText>
        </w:r>
        <w:r w:rsidR="009B59C6" w:rsidRPr="00EE0288" w:rsidDel="00A06123">
          <w:rPr>
            <w:rFonts w:cs="Arial"/>
            <w:noProof/>
            <w:color w:val="000000"/>
            <w:szCs w:val="24"/>
          </w:rPr>
          <w:delText xml:space="preserve"> </w:delText>
        </w:r>
      </w:del>
      <w:del w:id="839" w:author="Mayes, Robin" w:date="2017-03-28T08:44:00Z">
        <w:r w:rsidR="009B59C6" w:rsidRPr="00EE0288" w:rsidDel="00A20702">
          <w:rPr>
            <w:rFonts w:cs="Arial"/>
            <w:noProof/>
            <w:color w:val="000000"/>
            <w:szCs w:val="24"/>
          </w:rPr>
          <w:delText>A contin</w:delText>
        </w:r>
        <w:r w:rsidR="00644EB0" w:rsidRPr="00EE0288" w:rsidDel="00A20702">
          <w:rPr>
            <w:rFonts w:cs="Arial"/>
            <w:noProof/>
            <w:color w:val="000000"/>
            <w:szCs w:val="24"/>
          </w:rPr>
          <w:delText>u</w:delText>
        </w:r>
        <w:r w:rsidR="009B59C6" w:rsidRPr="00EE0288" w:rsidDel="00A20702">
          <w:rPr>
            <w:rFonts w:cs="Arial"/>
            <w:noProof/>
            <w:color w:val="000000"/>
            <w:szCs w:val="24"/>
          </w:rPr>
          <w:delText>ous varia</w:delText>
        </w:r>
        <w:r w:rsidR="00644EB0" w:rsidRPr="00EE0288" w:rsidDel="00A20702">
          <w:rPr>
            <w:rFonts w:cs="Arial"/>
            <w:noProof/>
            <w:color w:val="000000"/>
            <w:szCs w:val="24"/>
          </w:rPr>
          <w:delText>bl</w:delText>
        </w:r>
        <w:r w:rsidR="009B59C6" w:rsidRPr="00EE0288" w:rsidDel="00A20702">
          <w:rPr>
            <w:rFonts w:cs="Arial"/>
            <w:noProof/>
            <w:color w:val="000000"/>
            <w:szCs w:val="24"/>
          </w:rPr>
          <w:delText>e odds ratio reflects the change in odds per one unit change in the contin</w:delText>
        </w:r>
        <w:r w:rsidR="00644EB0" w:rsidRPr="00EE0288" w:rsidDel="00A20702">
          <w:rPr>
            <w:rFonts w:cs="Arial"/>
            <w:noProof/>
            <w:color w:val="000000"/>
            <w:szCs w:val="24"/>
          </w:rPr>
          <w:delText>u</w:delText>
        </w:r>
        <w:r w:rsidR="009B59C6" w:rsidRPr="00EE0288" w:rsidDel="00A20702">
          <w:rPr>
            <w:rFonts w:cs="Arial"/>
            <w:noProof/>
            <w:color w:val="000000"/>
            <w:szCs w:val="24"/>
          </w:rPr>
          <w:delText>ous variable.</w:delText>
        </w:r>
        <w:r w:rsidR="00644EB0" w:rsidRPr="00EE0288" w:rsidDel="00A20702">
          <w:rPr>
            <w:rFonts w:cs="Arial"/>
            <w:noProof/>
            <w:color w:val="000000"/>
            <w:szCs w:val="24"/>
          </w:rPr>
          <w:delText xml:space="preserve">  However, the odds ratios should be considered an average between each </w:delText>
        </w:r>
        <w:r w:rsidR="00644EB0" w:rsidRPr="00EE0288" w:rsidDel="00A20702">
          <w:rPr>
            <w:rFonts w:cs="Arial"/>
            <w:noProof/>
            <w:color w:val="000000"/>
            <w:szCs w:val="24"/>
          </w:rPr>
          <w:lastRenderedPageBreak/>
          <w:delText>change in the continuous independent variable.</w:delText>
        </w:r>
        <w:r w:rsidR="00EA517D" w:rsidRPr="00EE0288" w:rsidDel="00A20702">
          <w:rPr>
            <w:rFonts w:cs="Arial"/>
            <w:noProof/>
            <w:color w:val="000000"/>
            <w:szCs w:val="24"/>
          </w:rPr>
          <w:delText xml:space="preserve">  </w:delText>
        </w:r>
      </w:del>
      <w:del w:id="840" w:author="Mayes, Robin" w:date="2017-03-28T08:28:00Z">
        <w:r w:rsidR="00EA517D" w:rsidRPr="00EE0288" w:rsidDel="00046062">
          <w:rPr>
            <w:rFonts w:cs="Arial"/>
            <w:noProof/>
            <w:color w:val="000000"/>
            <w:szCs w:val="24"/>
          </w:rPr>
          <w:delText>Thus an odds ratio of 1.0</w:delText>
        </w:r>
        <w:r w:rsidR="002551CB" w:rsidDel="00046062">
          <w:rPr>
            <w:rFonts w:cs="Arial"/>
            <w:noProof/>
            <w:color w:val="000000"/>
            <w:szCs w:val="24"/>
          </w:rPr>
          <w:delText>1</w:delText>
        </w:r>
        <w:r w:rsidR="00EA517D" w:rsidRPr="00EE0288" w:rsidDel="00046062">
          <w:rPr>
            <w:rFonts w:cs="Arial"/>
            <w:noProof/>
            <w:color w:val="000000"/>
            <w:szCs w:val="24"/>
          </w:rPr>
          <w:delText xml:space="preserve"> to 1 does not mean that if the independent variable moved up 98 times that on the 99</w:delText>
        </w:r>
        <w:r w:rsidR="00B842CB" w:rsidDel="00046062">
          <w:rPr>
            <w:rFonts w:cs="Arial"/>
            <w:noProof/>
            <w:color w:val="000000"/>
            <w:szCs w:val="24"/>
          </w:rPr>
          <w:delText>th</w:delText>
        </w:r>
        <w:r w:rsidR="00EA517D" w:rsidRPr="00EE0288" w:rsidDel="00046062">
          <w:rPr>
            <w:rFonts w:cs="Arial"/>
            <w:noProof/>
            <w:color w:val="000000"/>
            <w:szCs w:val="24"/>
          </w:rPr>
          <w:delText xml:space="preserve"> time it would </w:delText>
        </w:r>
        <w:r w:rsidR="002551CB" w:rsidDel="00046062">
          <w:rPr>
            <w:rFonts w:cs="Arial"/>
            <w:noProof/>
            <w:color w:val="000000"/>
            <w:szCs w:val="24"/>
          </w:rPr>
          <w:delText xml:space="preserve">move up to the high DSL. </w:delText>
        </w:r>
      </w:del>
    </w:p>
    <w:p w14:paraId="6E8C993B" w14:textId="77777777" w:rsidR="00A97AD9" w:rsidRPr="00A97AD9" w:rsidRDefault="00E05604" w:rsidP="00A97AD9">
      <w:pPr>
        <w:autoSpaceDE w:val="0"/>
        <w:autoSpaceDN w:val="0"/>
        <w:adjustRightInd w:val="0"/>
        <w:rPr>
          <w:ins w:id="841" w:author="Mayes, Robin" w:date="2017-03-28T09:44:00Z"/>
          <w:rFonts w:cs="Arial"/>
          <w:noProof/>
          <w:color w:val="000000"/>
        </w:rPr>
        <w:sectPr w:rsidR="00A97AD9" w:rsidRPr="00A97AD9" w:rsidSect="00084772">
          <w:pgSz w:w="12240" w:h="15840"/>
          <w:pgMar w:top="1440" w:right="1440" w:bottom="1440" w:left="1440" w:header="720" w:footer="720" w:gutter="0"/>
          <w:cols w:space="720"/>
          <w:docGrid w:linePitch="360"/>
        </w:sectPr>
      </w:pPr>
      <w:ins w:id="842" w:author="Mayes, Robin" w:date="2017-03-28T09:19:00Z">
        <w:r>
          <w:rPr>
            <w:rFonts w:cs="Arial"/>
            <w:noProof/>
            <w:color w:val="000000"/>
            <w:szCs w:val="24"/>
          </w:rPr>
          <w:t>In summary</w:t>
        </w:r>
      </w:ins>
      <w:ins w:id="843" w:author="Mayes, Robin" w:date="2017-03-28T09:30:00Z">
        <w:r w:rsidR="002A70DF">
          <w:rPr>
            <w:rFonts w:cs="Arial"/>
            <w:noProof/>
            <w:color w:val="000000"/>
            <w:szCs w:val="24"/>
          </w:rPr>
          <w:t>,</w:t>
        </w:r>
      </w:ins>
      <w:ins w:id="844" w:author="Mayes, Robin" w:date="2017-03-28T09:19:00Z">
        <w:r>
          <w:rPr>
            <w:rFonts w:cs="Arial"/>
            <w:noProof/>
            <w:color w:val="000000"/>
            <w:szCs w:val="24"/>
          </w:rPr>
          <w:t xml:space="preserve"> </w:t>
        </w:r>
      </w:ins>
      <w:r w:rsidR="00E00B7E" w:rsidRPr="00EE0288">
        <w:rPr>
          <w:rFonts w:cs="Arial"/>
          <w:noProof/>
          <w:color w:val="000000"/>
          <w:szCs w:val="24"/>
        </w:rPr>
        <w:t>T</w:t>
      </w:r>
      <w:r w:rsidR="00126294" w:rsidRPr="00EE0288">
        <w:rPr>
          <w:rFonts w:cs="Arial"/>
          <w:noProof/>
          <w:color w:val="000000"/>
          <w:szCs w:val="24"/>
        </w:rPr>
        <w:t xml:space="preserve">able </w:t>
      </w:r>
      <w:r w:rsidR="00FA0A2B" w:rsidRPr="00EE0288">
        <w:rPr>
          <w:rFonts w:cs="Arial"/>
          <w:noProof/>
          <w:color w:val="000000"/>
          <w:szCs w:val="24"/>
        </w:rPr>
        <w:t xml:space="preserve">8 </w:t>
      </w:r>
      <w:r w:rsidR="00E00B7E" w:rsidRPr="00EE0288">
        <w:rPr>
          <w:rFonts w:cs="Arial"/>
          <w:noProof/>
          <w:color w:val="000000"/>
          <w:szCs w:val="24"/>
        </w:rPr>
        <w:t>exhibits</w:t>
      </w:r>
      <w:r w:rsidR="00F62310" w:rsidRPr="00EE0288">
        <w:rPr>
          <w:rFonts w:cs="Arial"/>
          <w:noProof/>
          <w:color w:val="000000"/>
          <w:szCs w:val="24"/>
        </w:rPr>
        <w:t xml:space="preserve"> </w:t>
      </w:r>
      <w:r w:rsidR="00126294" w:rsidRPr="00EE0288">
        <w:rPr>
          <w:rFonts w:cs="Arial"/>
          <w:noProof/>
          <w:color w:val="000000"/>
          <w:szCs w:val="24"/>
        </w:rPr>
        <w:t>statistically significant odds ratio</w:t>
      </w:r>
      <w:r w:rsidR="00F62310" w:rsidRPr="00EE0288">
        <w:rPr>
          <w:rFonts w:cs="Arial"/>
          <w:noProof/>
          <w:color w:val="000000"/>
          <w:szCs w:val="24"/>
        </w:rPr>
        <w:t>s</w:t>
      </w:r>
      <w:r w:rsidR="002D6908" w:rsidRPr="00EE0288">
        <w:rPr>
          <w:rFonts w:cs="Arial"/>
          <w:noProof/>
          <w:color w:val="000000"/>
          <w:szCs w:val="24"/>
        </w:rPr>
        <w:t xml:space="preserve"> </w:t>
      </w:r>
      <w:r w:rsidR="00EA517D" w:rsidRPr="00EE0288">
        <w:rPr>
          <w:rFonts w:cs="Arial"/>
          <w:noProof/>
          <w:color w:val="000000"/>
          <w:szCs w:val="24"/>
        </w:rPr>
        <w:t>for word count</w:t>
      </w:r>
      <w:r w:rsidR="009A083A">
        <w:rPr>
          <w:rFonts w:cs="Arial"/>
          <w:noProof/>
          <w:color w:val="000000"/>
          <w:szCs w:val="24"/>
        </w:rPr>
        <w:t>s</w:t>
      </w:r>
      <w:r w:rsidR="00EA517D" w:rsidRPr="00EE0288">
        <w:rPr>
          <w:rFonts w:cs="Arial"/>
          <w:noProof/>
          <w:color w:val="000000"/>
          <w:szCs w:val="24"/>
        </w:rPr>
        <w:t xml:space="preserve"> and r</w:t>
      </w:r>
      <w:r w:rsidR="00FB31B0" w:rsidRPr="00EE0288">
        <w:rPr>
          <w:rFonts w:cs="Arial"/>
          <w:noProof/>
          <w:color w:val="000000"/>
          <w:szCs w:val="24"/>
        </w:rPr>
        <w:t>eference co</w:t>
      </w:r>
      <w:r w:rsidR="00021668">
        <w:rPr>
          <w:rFonts w:cs="Arial"/>
          <w:noProof/>
          <w:color w:val="000000"/>
          <w:szCs w:val="24"/>
        </w:rPr>
        <w:t>unts</w:t>
      </w:r>
      <w:ins w:id="845" w:author="Mayes, Robin" w:date="2017-03-28T08:32:00Z">
        <w:r w:rsidR="00046062">
          <w:rPr>
            <w:rFonts w:cs="Arial"/>
            <w:noProof/>
            <w:color w:val="000000"/>
            <w:szCs w:val="24"/>
          </w:rPr>
          <w:t xml:space="preserve"> at both the high and excessive levels</w:t>
        </w:r>
      </w:ins>
      <w:r w:rsidR="00021668">
        <w:rPr>
          <w:rFonts w:cs="Arial"/>
          <w:noProof/>
          <w:color w:val="000000"/>
          <w:szCs w:val="24"/>
        </w:rPr>
        <w:t xml:space="preserve">. </w:t>
      </w:r>
      <w:ins w:id="846" w:author="Mayes, Robin" w:date="2017-03-28T08:33:00Z">
        <w:r w:rsidR="00046062">
          <w:rPr>
            <w:rFonts w:cs="Arial"/>
            <w:noProof/>
            <w:color w:val="000000"/>
            <w:szCs w:val="24"/>
          </w:rPr>
          <w:t xml:space="preserve">The </w:t>
        </w:r>
      </w:ins>
      <w:ins w:id="847" w:author="Mayes, Robin" w:date="2017-03-28T08:34:00Z">
        <w:r w:rsidR="00046062">
          <w:rPr>
            <w:rFonts w:cs="Arial"/>
            <w:noProof/>
            <w:color w:val="000000"/>
            <w:szCs w:val="24"/>
          </w:rPr>
          <w:t xml:space="preserve">model's </w:t>
        </w:r>
      </w:ins>
      <w:ins w:id="848" w:author="Mayes, Robin" w:date="2017-03-28T09:04:00Z">
        <w:r w:rsidR="00A06123">
          <w:rPr>
            <w:rFonts w:cs="Arial"/>
            <w:noProof/>
            <w:color w:val="000000"/>
            <w:szCs w:val="24"/>
          </w:rPr>
          <w:t xml:space="preserve">overall </w:t>
        </w:r>
      </w:ins>
      <w:ins w:id="849" w:author="Mayes, Robin" w:date="2017-03-28T08:34:00Z">
        <w:r w:rsidR="00A06123">
          <w:rPr>
            <w:rFonts w:cs="Arial"/>
            <w:noProof/>
            <w:color w:val="000000"/>
            <w:szCs w:val="24"/>
          </w:rPr>
          <w:t>practical effect size using</w:t>
        </w:r>
        <w:r w:rsidR="00A20702">
          <w:rPr>
            <w:rFonts w:cs="Arial"/>
            <w:noProof/>
            <w:color w:val="000000"/>
            <w:szCs w:val="24"/>
          </w:rPr>
          <w:t xml:space="preserve"> the </w:t>
        </w:r>
      </w:ins>
      <w:ins w:id="850" w:author="Mayes, Robin" w:date="2017-03-28T08:33:00Z">
        <w:r w:rsidR="00046062">
          <w:rPr>
            <w:rFonts w:cs="Arial"/>
            <w:noProof/>
            <w:color w:val="000000"/>
            <w:szCs w:val="24"/>
          </w:rPr>
          <w:t>N</w:t>
        </w:r>
      </w:ins>
      <w:ins w:id="851" w:author="Mayes, Robin" w:date="2017-03-28T09:31:00Z">
        <w:r w:rsidR="002A70DF">
          <w:rPr>
            <w:rFonts w:cs="Arial"/>
            <w:noProof/>
            <w:color w:val="000000"/>
            <w:szCs w:val="24"/>
          </w:rPr>
          <w:t>a</w:t>
        </w:r>
      </w:ins>
      <w:ins w:id="852" w:author="Mayes, Robin" w:date="2017-03-28T08:33:00Z">
        <w:r w:rsidR="00046062">
          <w:rPr>
            <w:rFonts w:cs="Arial"/>
            <w:noProof/>
            <w:color w:val="000000"/>
            <w:szCs w:val="24"/>
          </w:rPr>
          <w:t>gelke</w:t>
        </w:r>
      </w:ins>
      <w:ins w:id="853" w:author="Mayes, Robin" w:date="2017-03-28T09:31:00Z">
        <w:r w:rsidR="002A70DF">
          <w:rPr>
            <w:rFonts w:cs="Arial"/>
            <w:noProof/>
            <w:color w:val="000000"/>
            <w:szCs w:val="24"/>
          </w:rPr>
          <w:t>rk</w:t>
        </w:r>
      </w:ins>
      <w:ins w:id="854" w:author="Mayes, Robin" w:date="2017-03-28T08:33:00Z">
        <w:r w:rsidR="00046062">
          <w:rPr>
            <w:rFonts w:cs="Arial"/>
            <w:noProof/>
            <w:color w:val="000000"/>
            <w:szCs w:val="24"/>
          </w:rPr>
          <w:t>e Pseudo R</w:t>
        </w:r>
        <w:r w:rsidR="00046062" w:rsidRPr="00A06123">
          <w:rPr>
            <w:rFonts w:cs="Arial"/>
            <w:noProof/>
            <w:color w:val="000000"/>
            <w:szCs w:val="24"/>
            <w:vertAlign w:val="superscript"/>
          </w:rPr>
          <w:t>2</w:t>
        </w:r>
        <w:r w:rsidR="00046062">
          <w:rPr>
            <w:rFonts w:cs="Arial"/>
            <w:noProof/>
            <w:color w:val="000000"/>
            <w:szCs w:val="24"/>
          </w:rPr>
          <w:t xml:space="preserve"> </w:t>
        </w:r>
      </w:ins>
      <w:ins w:id="855" w:author="Mayes, Robin" w:date="2017-03-28T09:05:00Z">
        <w:r w:rsidR="00A06123">
          <w:rPr>
            <w:rFonts w:cs="Arial"/>
            <w:noProof/>
            <w:color w:val="000000"/>
            <w:szCs w:val="24"/>
          </w:rPr>
          <w:t>was</w:t>
        </w:r>
      </w:ins>
      <w:ins w:id="856" w:author="Mayes, Robin" w:date="2017-03-28T08:33:00Z">
        <w:r w:rsidR="00046062">
          <w:rPr>
            <w:rFonts w:cs="Arial"/>
            <w:noProof/>
            <w:color w:val="000000"/>
            <w:szCs w:val="24"/>
          </w:rPr>
          <w:t xml:space="preserve"> .16</w:t>
        </w:r>
      </w:ins>
      <w:ins w:id="857" w:author="Mayes, Robin" w:date="2017-03-28T08:34:00Z">
        <w:r w:rsidR="00046062">
          <w:rPr>
            <w:rFonts w:cs="Arial"/>
            <w:noProof/>
            <w:color w:val="000000"/>
            <w:szCs w:val="24"/>
          </w:rPr>
          <w:t>9.</w:t>
        </w:r>
      </w:ins>
      <w:ins w:id="858" w:author="Mayes, Robin" w:date="2017-03-28T09:11:00Z">
        <w:r w:rsidR="009250D3">
          <w:rPr>
            <w:rFonts w:cs="Arial"/>
            <w:noProof/>
            <w:color w:val="000000"/>
            <w:szCs w:val="24"/>
          </w:rPr>
          <w:t xml:space="preserve">  </w:t>
        </w:r>
      </w:ins>
      <w:ins w:id="859" w:author="Mayes, Robin" w:date="2017-03-28T09:44:00Z">
        <w:r w:rsidR="00A97AD9">
          <w:rPr>
            <w:rFonts w:cs="Arial"/>
            <w:color w:val="000000"/>
            <w:szCs w:val="24"/>
          </w:rPr>
          <w:t xml:space="preserve">The </w:t>
        </w:r>
        <w:r w:rsidR="00A97AD9">
          <w:rPr>
            <w:rFonts w:cs="Arial"/>
            <w:noProof/>
            <w:color w:val="000000"/>
            <w:szCs w:val="24"/>
          </w:rPr>
          <w:t>practical effect size is small.</w:t>
        </w:r>
      </w:ins>
    </w:p>
    <w:p w14:paraId="0B9F5203" w14:textId="0FA116F6" w:rsidR="00021668" w:rsidRPr="00021668" w:rsidRDefault="002D7EDF" w:rsidP="00021668">
      <w:pPr>
        <w:autoSpaceDE w:val="0"/>
        <w:autoSpaceDN w:val="0"/>
        <w:adjustRightInd w:val="0"/>
        <w:rPr>
          <w:rFonts w:cs="Arial"/>
          <w:noProof/>
          <w:color w:val="000000"/>
        </w:rPr>
      </w:pPr>
      <w:del w:id="860" w:author="Mayes, Robin" w:date="2017-03-28T08:35:00Z">
        <w:r w:rsidRPr="00EE0288" w:rsidDel="00A20702">
          <w:rPr>
            <w:rFonts w:cs="Arial"/>
            <w:noProof/>
            <w:color w:val="000000"/>
            <w:szCs w:val="24"/>
          </w:rPr>
          <w:lastRenderedPageBreak/>
          <w:delText xml:space="preserve">The MLR odds ratios for both </w:delText>
        </w:r>
        <w:r w:rsidR="00EA517D" w:rsidRPr="00EE0288" w:rsidDel="00A20702">
          <w:rPr>
            <w:rFonts w:cs="Arial"/>
            <w:noProof/>
            <w:color w:val="000000"/>
            <w:szCs w:val="24"/>
          </w:rPr>
          <w:delText>independent variables</w:delText>
        </w:r>
        <w:r w:rsidR="001E2FD6" w:rsidRPr="00EE0288" w:rsidDel="00A20702">
          <w:rPr>
            <w:rFonts w:cs="Arial"/>
            <w:noProof/>
            <w:color w:val="000000"/>
            <w:szCs w:val="24"/>
          </w:rPr>
          <w:delText xml:space="preserve"> for both levels are</w:delText>
        </w:r>
        <w:r w:rsidRPr="00EE0288" w:rsidDel="00A20702">
          <w:rPr>
            <w:rFonts w:cs="Arial"/>
            <w:noProof/>
            <w:color w:val="000000"/>
            <w:szCs w:val="24"/>
          </w:rPr>
          <w:delText xml:space="preserve"> </w:delText>
        </w:r>
        <w:r w:rsidR="00EA517D" w:rsidRPr="00EE0288" w:rsidDel="00A20702">
          <w:rPr>
            <w:rFonts w:cs="Arial"/>
            <w:noProof/>
            <w:color w:val="000000"/>
            <w:szCs w:val="24"/>
          </w:rPr>
          <w:delText xml:space="preserve">approximately </w:delText>
        </w:r>
        <w:r w:rsidRPr="00EE0288" w:rsidDel="00A20702">
          <w:rPr>
            <w:rFonts w:cs="Arial"/>
            <w:noProof/>
            <w:color w:val="000000"/>
            <w:szCs w:val="24"/>
          </w:rPr>
          <w:delText>one to</w:delText>
        </w:r>
        <w:r w:rsidR="00126294" w:rsidRPr="00EE0288" w:rsidDel="00A20702">
          <w:rPr>
            <w:rFonts w:cs="Arial"/>
            <w:noProof/>
            <w:color w:val="000000"/>
            <w:szCs w:val="24"/>
          </w:rPr>
          <w:delText xml:space="preserve"> </w:delText>
        </w:r>
        <w:r w:rsidRPr="00EE0288" w:rsidDel="00A20702">
          <w:rPr>
            <w:rFonts w:cs="Arial"/>
            <w:noProof/>
            <w:color w:val="000000"/>
            <w:szCs w:val="24"/>
          </w:rPr>
          <w:delText>one</w:delText>
        </w:r>
        <w:r w:rsidR="00ED3824" w:rsidRPr="00EE0288" w:rsidDel="00A20702">
          <w:rPr>
            <w:rFonts w:cs="Arial"/>
            <w:noProof/>
            <w:color w:val="000000"/>
            <w:szCs w:val="24"/>
          </w:rPr>
          <w:delText>.</w:delText>
        </w:r>
        <w:r w:rsidRPr="00EE0288" w:rsidDel="00A20702">
          <w:rPr>
            <w:rFonts w:cs="Arial"/>
            <w:noProof/>
            <w:color w:val="000000"/>
            <w:szCs w:val="24"/>
          </w:rPr>
          <w:delText xml:space="preserve"> </w:delText>
        </w:r>
      </w:del>
      <w:del w:id="861" w:author="Mayes, Robin" w:date="2017-03-28T09:05:00Z">
        <w:r w:rsidRPr="00EE0288" w:rsidDel="00A06123">
          <w:rPr>
            <w:rFonts w:cs="Arial"/>
            <w:noProof/>
            <w:color w:val="000000"/>
            <w:szCs w:val="24"/>
          </w:rPr>
          <w:delText xml:space="preserve"> The one to one odds ratios </w:delText>
        </w:r>
        <w:r w:rsidR="00503EC9" w:rsidRPr="00EE0288" w:rsidDel="00A06123">
          <w:rPr>
            <w:rFonts w:cs="Arial"/>
            <w:noProof/>
            <w:color w:val="000000"/>
            <w:szCs w:val="24"/>
          </w:rPr>
          <w:delText xml:space="preserve">simply </w:delText>
        </w:r>
        <w:r w:rsidRPr="00EE0288" w:rsidDel="00A06123">
          <w:rPr>
            <w:rFonts w:cs="Arial"/>
            <w:noProof/>
            <w:color w:val="000000"/>
            <w:szCs w:val="24"/>
          </w:rPr>
          <w:delText>explain</w:delText>
        </w:r>
        <w:r w:rsidR="00644EB0" w:rsidRPr="00EE0288" w:rsidDel="00A06123">
          <w:rPr>
            <w:rFonts w:cs="Arial"/>
            <w:noProof/>
            <w:color w:val="000000"/>
            <w:szCs w:val="24"/>
          </w:rPr>
          <w:delText>s</w:delText>
        </w:r>
        <w:r w:rsidRPr="00EE0288" w:rsidDel="00A06123">
          <w:rPr>
            <w:rFonts w:cs="Arial"/>
            <w:noProof/>
            <w:color w:val="000000"/>
            <w:szCs w:val="24"/>
          </w:rPr>
          <w:delText xml:space="preserve"> there will </w:delText>
        </w:r>
        <w:r w:rsidR="00503EC9" w:rsidRPr="00EE0288" w:rsidDel="00A06123">
          <w:rPr>
            <w:rFonts w:cs="Arial"/>
            <w:noProof/>
            <w:color w:val="000000"/>
            <w:szCs w:val="24"/>
          </w:rPr>
          <w:delText xml:space="preserve">be </w:delText>
        </w:r>
        <w:r w:rsidR="00EA517D" w:rsidRPr="00EE0288" w:rsidDel="00A06123">
          <w:rPr>
            <w:rFonts w:cs="Arial"/>
            <w:noProof/>
            <w:color w:val="000000"/>
            <w:szCs w:val="24"/>
          </w:rPr>
          <w:delText>limited</w:delText>
        </w:r>
        <w:r w:rsidRPr="00EE0288" w:rsidDel="00A06123">
          <w:rPr>
            <w:rFonts w:cs="Arial"/>
            <w:noProof/>
            <w:color w:val="000000"/>
            <w:szCs w:val="24"/>
          </w:rPr>
          <w:delText xml:space="preserve"> </w:delText>
        </w:r>
        <w:r w:rsidR="00021668" w:rsidDel="00A06123">
          <w:rPr>
            <w:rFonts w:cs="Arial"/>
            <w:noProof/>
            <w:color w:val="000000"/>
            <w:szCs w:val="24"/>
          </w:rPr>
          <w:delText xml:space="preserve">or no </w:delText>
        </w:r>
        <w:r w:rsidR="00EA517D" w:rsidRPr="00EE0288" w:rsidDel="00A06123">
          <w:rPr>
            <w:rFonts w:cs="Arial"/>
            <w:noProof/>
            <w:color w:val="000000"/>
            <w:szCs w:val="24"/>
          </w:rPr>
          <w:delText>changes to the DSL based upon changes in word counts</w:delText>
        </w:r>
        <w:r w:rsidR="00037CBB" w:rsidRPr="00EE0288" w:rsidDel="00A06123">
          <w:rPr>
            <w:rFonts w:cs="Arial"/>
            <w:noProof/>
            <w:color w:val="000000"/>
            <w:szCs w:val="24"/>
          </w:rPr>
          <w:delText>.</w:delText>
        </w:r>
        <w:r w:rsidR="00021668" w:rsidDel="00A06123">
          <w:rPr>
            <w:rFonts w:cs="Arial"/>
            <w:noProof/>
            <w:color w:val="000000"/>
            <w:szCs w:val="24"/>
          </w:rPr>
          <w:delText xml:space="preserve">  However</w:delText>
        </w:r>
        <w:r w:rsidR="00F71DE7" w:rsidDel="00A06123">
          <w:rPr>
            <w:rFonts w:cs="Arial"/>
            <w:noProof/>
            <w:color w:val="000000"/>
            <w:szCs w:val="24"/>
          </w:rPr>
          <w:delText>,</w:delText>
        </w:r>
        <w:r w:rsidR="00021668" w:rsidDel="00A06123">
          <w:rPr>
            <w:rFonts w:cs="Arial"/>
            <w:noProof/>
            <w:color w:val="000000"/>
            <w:szCs w:val="24"/>
          </w:rPr>
          <w:delText xml:space="preserve"> if </w:delText>
        </w:r>
        <w:r w:rsidR="00021668" w:rsidRPr="00021668" w:rsidDel="00A06123">
          <w:rPr>
            <w:rFonts w:cs="Arial"/>
            <w:noProof/>
            <w:color w:val="000000"/>
          </w:rPr>
          <w:delText xml:space="preserve">all other independent variables </w:delText>
        </w:r>
        <w:r w:rsidR="00021668" w:rsidDel="00A06123">
          <w:rPr>
            <w:rFonts w:cs="Arial"/>
            <w:noProof/>
            <w:color w:val="000000"/>
          </w:rPr>
          <w:delText xml:space="preserve">are held </w:delText>
        </w:r>
        <w:r w:rsidR="00021668" w:rsidRPr="00021668" w:rsidDel="00A06123">
          <w:rPr>
            <w:rFonts w:cs="Arial"/>
            <w:noProof/>
            <w:color w:val="000000"/>
          </w:rPr>
          <w:delText>constan</w:delText>
        </w:r>
        <w:r w:rsidR="00021668" w:rsidDel="00A06123">
          <w:rPr>
            <w:rFonts w:cs="Arial"/>
            <w:noProof/>
            <w:color w:val="000000"/>
          </w:rPr>
          <w:delText xml:space="preserve">t, </w:delText>
        </w:r>
        <w:r w:rsidR="00F71DE7" w:rsidDel="00A06123">
          <w:rPr>
            <w:rFonts w:cs="Arial"/>
            <w:noProof/>
            <w:color w:val="000000"/>
          </w:rPr>
          <w:delText xml:space="preserve">with </w:delText>
        </w:r>
        <w:r w:rsidR="00021668" w:rsidRPr="00021668" w:rsidDel="00A06123">
          <w:rPr>
            <w:rFonts w:cs="Arial"/>
            <w:noProof/>
            <w:color w:val="000000"/>
          </w:rPr>
          <w:delText xml:space="preserve">each incremental increase in reference count the odds ratio increases by </w:delText>
        </w:r>
        <w:r w:rsidR="00F71DE7" w:rsidDel="00A06123">
          <w:rPr>
            <w:rFonts w:cs="Arial"/>
            <w:noProof/>
            <w:color w:val="000000"/>
          </w:rPr>
          <w:delText>1</w:delText>
        </w:r>
        <w:r w:rsidR="00021668" w:rsidRPr="00021668" w:rsidDel="00A06123">
          <w:rPr>
            <w:rFonts w:cs="Arial"/>
            <w:noProof/>
            <w:color w:val="000000"/>
          </w:rPr>
          <w:delText>% that it will belong t</w:delText>
        </w:r>
        <w:r w:rsidR="00F71DE7" w:rsidDel="00A06123">
          <w:rPr>
            <w:rFonts w:cs="Arial"/>
            <w:noProof/>
            <w:color w:val="000000"/>
          </w:rPr>
          <w:delText>o the high DSL over the l</w:delText>
        </w:r>
        <w:r w:rsidR="00021668" w:rsidDel="00A06123">
          <w:rPr>
            <w:rFonts w:cs="Arial"/>
            <w:noProof/>
            <w:color w:val="000000"/>
          </w:rPr>
          <w:delText xml:space="preserve">ow DSL and </w:delText>
        </w:r>
        <w:r w:rsidR="00021668" w:rsidRPr="00021668" w:rsidDel="00A06123">
          <w:rPr>
            <w:rFonts w:cs="Arial"/>
            <w:noProof/>
            <w:color w:val="000000"/>
          </w:rPr>
          <w:delText xml:space="preserve">for each incremental increase in reference count the odds ratio increases by </w:delText>
        </w:r>
        <w:r w:rsidR="00021668" w:rsidDel="00A06123">
          <w:rPr>
            <w:rFonts w:cs="Arial"/>
            <w:noProof/>
            <w:color w:val="000000"/>
          </w:rPr>
          <w:delText>2</w:delText>
        </w:r>
        <w:r w:rsidR="00021668" w:rsidRPr="00021668" w:rsidDel="00A06123">
          <w:rPr>
            <w:rFonts w:cs="Arial"/>
            <w:noProof/>
            <w:color w:val="000000"/>
          </w:rPr>
          <w:delText>%</w:delText>
        </w:r>
        <w:r w:rsidR="00F71DE7" w:rsidDel="00A06123">
          <w:rPr>
            <w:rFonts w:cs="Arial"/>
            <w:noProof/>
            <w:color w:val="000000"/>
          </w:rPr>
          <w:delText xml:space="preserve"> that it will belong to the excessive DSL over the l</w:delText>
        </w:r>
        <w:r w:rsidR="00021668" w:rsidRPr="00021668" w:rsidDel="00A06123">
          <w:rPr>
            <w:rFonts w:cs="Arial"/>
            <w:noProof/>
            <w:color w:val="000000"/>
          </w:rPr>
          <w:delText>ow DSL</w:delText>
        </w:r>
      </w:del>
    </w:p>
    <w:p w14:paraId="2050CD68" w14:textId="22DF6166" w:rsidR="00644EB0" w:rsidDel="00A97AD9" w:rsidRDefault="00644EB0" w:rsidP="002551CB">
      <w:pPr>
        <w:autoSpaceDE w:val="0"/>
        <w:autoSpaceDN w:val="0"/>
        <w:adjustRightInd w:val="0"/>
        <w:ind w:firstLine="0"/>
        <w:rPr>
          <w:del w:id="862" w:author="Mayes, Robin" w:date="2017-03-28T09:44:00Z"/>
          <w:rFonts w:cs="Arial"/>
          <w:noProof/>
          <w:color w:val="000000"/>
          <w:szCs w:val="24"/>
        </w:rPr>
      </w:pPr>
    </w:p>
    <w:p w14:paraId="61EFD47D" w14:textId="60DBABA6" w:rsidR="00046062" w:rsidDel="00E05604" w:rsidRDefault="00046062" w:rsidP="002551CB">
      <w:pPr>
        <w:autoSpaceDE w:val="0"/>
        <w:autoSpaceDN w:val="0"/>
        <w:adjustRightInd w:val="0"/>
        <w:ind w:firstLine="0"/>
        <w:rPr>
          <w:del w:id="863" w:author="Mayes, Robin" w:date="2017-03-28T09:19:00Z"/>
          <w:rFonts w:cs="Arial"/>
          <w:noProof/>
          <w:color w:val="000000"/>
          <w:szCs w:val="24"/>
        </w:rPr>
      </w:pPr>
    </w:p>
    <w:p w14:paraId="34776A0D" w14:textId="77777777" w:rsidR="002551CB" w:rsidRPr="00EE0288" w:rsidRDefault="002551CB" w:rsidP="002551CB">
      <w:pPr>
        <w:autoSpaceDE w:val="0"/>
        <w:autoSpaceDN w:val="0"/>
        <w:adjustRightInd w:val="0"/>
        <w:ind w:firstLine="0"/>
        <w:rPr>
          <w:rFonts w:cs="Arial"/>
          <w:noProof/>
          <w:color w:val="000000"/>
          <w:szCs w:val="24"/>
        </w:rPr>
      </w:pPr>
    </w:p>
    <w:tbl>
      <w:tblPr>
        <w:tblStyle w:val="TableGrid"/>
        <w:tblW w:w="9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9" w:type="dxa"/>
          <w:right w:w="29" w:type="dxa"/>
        </w:tblCellMar>
        <w:tblLook w:val="04A0" w:firstRow="1" w:lastRow="0" w:firstColumn="1" w:lastColumn="0" w:noHBand="0" w:noVBand="1"/>
      </w:tblPr>
      <w:tblGrid>
        <w:gridCol w:w="3582"/>
        <w:gridCol w:w="990"/>
        <w:gridCol w:w="900"/>
        <w:gridCol w:w="810"/>
        <w:gridCol w:w="450"/>
        <w:gridCol w:w="720"/>
        <w:gridCol w:w="810"/>
        <w:gridCol w:w="720"/>
        <w:gridCol w:w="756"/>
      </w:tblGrid>
      <w:tr w:rsidR="00296ED0" w:rsidRPr="00EE0288" w14:paraId="2E9FA4D8" w14:textId="77777777" w:rsidTr="00E627A7">
        <w:tc>
          <w:tcPr>
            <w:tcW w:w="9738" w:type="dxa"/>
            <w:gridSpan w:val="9"/>
            <w:tcBorders>
              <w:bottom w:val="single" w:sz="4" w:space="0" w:color="auto"/>
            </w:tcBorders>
          </w:tcPr>
          <w:p w14:paraId="7048C6B3" w14:textId="77777777" w:rsidR="00BC4D72" w:rsidRPr="00EE0288" w:rsidRDefault="00BC4D72" w:rsidP="003C5644">
            <w:pPr>
              <w:pStyle w:val="TableText"/>
              <w:spacing w:before="120" w:after="120"/>
              <w:rPr>
                <w:color w:val="000000"/>
              </w:rPr>
            </w:pPr>
          </w:p>
          <w:p w14:paraId="321C6735" w14:textId="77777777" w:rsidR="00296ED0" w:rsidRPr="00EE0288" w:rsidRDefault="00296ED0" w:rsidP="003C5644">
            <w:pPr>
              <w:pStyle w:val="TableText"/>
              <w:spacing w:before="120" w:after="120"/>
              <w:rPr>
                <w:color w:val="000000"/>
              </w:rPr>
            </w:pPr>
            <w:r w:rsidRPr="00EE0288">
              <w:rPr>
                <w:color w:val="000000"/>
              </w:rPr>
              <w:t xml:space="preserve">Table 8 </w:t>
            </w:r>
          </w:p>
          <w:p w14:paraId="06B0259D" w14:textId="166C719D" w:rsidR="00296ED0" w:rsidRPr="00EE0288" w:rsidRDefault="00296ED0" w:rsidP="00157E4D">
            <w:pPr>
              <w:pStyle w:val="TableText"/>
              <w:spacing w:before="120" w:after="120"/>
              <w:rPr>
                <w:color w:val="000000"/>
              </w:rPr>
            </w:pPr>
            <w:r w:rsidRPr="00EE0288">
              <w:rPr>
                <w:i/>
                <w:color w:val="000000"/>
              </w:rPr>
              <w:t xml:space="preserve">MLR Analysis of Sampled Dissertations (Best Model)  </w:t>
            </w:r>
            <w:r w:rsidR="00157E4D" w:rsidRPr="00EE0288">
              <w:rPr>
                <w:i/>
                <w:color w:val="000000"/>
              </w:rPr>
              <w:t>n</w:t>
            </w:r>
            <w:r w:rsidRPr="00EE0288">
              <w:rPr>
                <w:color w:val="000000"/>
              </w:rPr>
              <w:t>=360</w:t>
            </w:r>
          </w:p>
        </w:tc>
      </w:tr>
      <w:tr w:rsidR="00CD7CCC" w:rsidRPr="00EE0288" w14:paraId="526B3468" w14:textId="77777777" w:rsidTr="00E627A7">
        <w:trPr>
          <w:trHeight w:val="445"/>
        </w:trPr>
        <w:tc>
          <w:tcPr>
            <w:tcW w:w="3582" w:type="dxa"/>
            <w:vMerge w:val="restart"/>
            <w:tcBorders>
              <w:top w:val="single" w:sz="4" w:space="0" w:color="auto"/>
            </w:tcBorders>
          </w:tcPr>
          <w:p w14:paraId="3D83BDC6" w14:textId="0CC8EAAF" w:rsidR="00C70532" w:rsidRPr="00EE0288" w:rsidRDefault="00C70532" w:rsidP="003C5644">
            <w:pPr>
              <w:pStyle w:val="TableText"/>
              <w:spacing w:beforeLines="0" w:before="60" w:afterLines="0" w:after="60"/>
              <w:rPr>
                <w:color w:val="000000"/>
                <w:szCs w:val="20"/>
              </w:rPr>
            </w:pPr>
            <w:r w:rsidRPr="00EE0288">
              <w:rPr>
                <w:color w:val="000000"/>
                <w:szCs w:val="20"/>
              </w:rPr>
              <w:t>Dependent Variable Levels</w:t>
            </w:r>
          </w:p>
          <w:p w14:paraId="58BB0B1D" w14:textId="4DDD30B4" w:rsidR="00C70532" w:rsidRPr="00EE0288" w:rsidRDefault="00C70532" w:rsidP="003C5644">
            <w:pPr>
              <w:pStyle w:val="TableText"/>
              <w:spacing w:beforeLines="0" w:before="60" w:afterLines="0" w:after="60"/>
              <w:rPr>
                <w:color w:val="000000"/>
                <w:szCs w:val="20"/>
              </w:rPr>
            </w:pPr>
            <w:r w:rsidRPr="00EE0288">
              <w:rPr>
                <w:color w:val="000000"/>
                <w:szCs w:val="20"/>
              </w:rPr>
              <w:t xml:space="preserve">        Independent Variables </w:t>
            </w:r>
          </w:p>
        </w:tc>
        <w:tc>
          <w:tcPr>
            <w:tcW w:w="990" w:type="dxa"/>
            <w:vMerge w:val="restart"/>
            <w:tcBorders>
              <w:top w:val="single" w:sz="4" w:space="0" w:color="auto"/>
            </w:tcBorders>
          </w:tcPr>
          <w:p w14:paraId="1AA629D0" w14:textId="5BC758B3" w:rsidR="00C70532" w:rsidRPr="00EE0288" w:rsidRDefault="00C70532" w:rsidP="003C5644">
            <w:pPr>
              <w:pStyle w:val="TableText"/>
              <w:spacing w:beforeLines="0" w:before="60" w:afterLines="0" w:after="60"/>
              <w:jc w:val="center"/>
              <w:rPr>
                <w:i/>
                <w:color w:val="000000"/>
                <w:szCs w:val="20"/>
              </w:rPr>
            </w:pPr>
            <w:r w:rsidRPr="00EE0288">
              <w:rPr>
                <w:i/>
                <w:color w:val="000000"/>
                <w:szCs w:val="20"/>
              </w:rPr>
              <w:t>B</w:t>
            </w:r>
          </w:p>
        </w:tc>
        <w:tc>
          <w:tcPr>
            <w:tcW w:w="900" w:type="dxa"/>
            <w:vMerge w:val="restart"/>
            <w:tcBorders>
              <w:top w:val="single" w:sz="4" w:space="0" w:color="auto"/>
            </w:tcBorders>
          </w:tcPr>
          <w:p w14:paraId="739EC59C" w14:textId="09A2A76B" w:rsidR="00C70532" w:rsidRPr="00EE0288" w:rsidRDefault="00C70532" w:rsidP="003C5644">
            <w:pPr>
              <w:pStyle w:val="TableText"/>
              <w:spacing w:beforeLines="0" w:before="60" w:afterLines="0" w:after="60"/>
              <w:jc w:val="center"/>
              <w:rPr>
                <w:i/>
                <w:color w:val="000000"/>
                <w:szCs w:val="20"/>
              </w:rPr>
            </w:pPr>
            <w:proofErr w:type="spellStart"/>
            <w:r w:rsidRPr="00EE0288">
              <w:rPr>
                <w:color w:val="000000"/>
                <w:szCs w:val="20"/>
              </w:rPr>
              <w:t>Std</w:t>
            </w:r>
            <w:proofErr w:type="spellEnd"/>
            <w:r w:rsidRPr="00EE0288">
              <w:rPr>
                <w:color w:val="000000"/>
                <w:szCs w:val="20"/>
              </w:rPr>
              <w:t xml:space="preserve"> Error</w:t>
            </w:r>
          </w:p>
        </w:tc>
        <w:tc>
          <w:tcPr>
            <w:tcW w:w="810" w:type="dxa"/>
            <w:vMerge w:val="restart"/>
            <w:tcBorders>
              <w:top w:val="single" w:sz="4" w:space="0" w:color="auto"/>
            </w:tcBorders>
          </w:tcPr>
          <w:p w14:paraId="2D0FE297" w14:textId="3FFD65EC" w:rsidR="00C70532" w:rsidRPr="00EE0288" w:rsidRDefault="00C70532" w:rsidP="00B2591C">
            <w:pPr>
              <w:pStyle w:val="TableText"/>
              <w:spacing w:beforeLines="0" w:before="60" w:afterLines="0" w:after="60"/>
              <w:jc w:val="center"/>
              <w:rPr>
                <w:color w:val="000000"/>
                <w:szCs w:val="20"/>
              </w:rPr>
            </w:pPr>
            <w:r w:rsidRPr="00EE0288">
              <w:rPr>
                <w:color w:val="000000"/>
                <w:szCs w:val="20"/>
              </w:rPr>
              <w:t>Wald</w:t>
            </w:r>
          </w:p>
        </w:tc>
        <w:tc>
          <w:tcPr>
            <w:tcW w:w="450" w:type="dxa"/>
            <w:vMerge w:val="restart"/>
            <w:tcBorders>
              <w:top w:val="single" w:sz="4" w:space="0" w:color="auto"/>
            </w:tcBorders>
          </w:tcPr>
          <w:p w14:paraId="55748A81" w14:textId="773BF575" w:rsidR="00C70532" w:rsidRPr="00EE0288" w:rsidRDefault="00C70532" w:rsidP="003C5644">
            <w:pPr>
              <w:pStyle w:val="TableText"/>
              <w:spacing w:beforeLines="0" w:before="60" w:afterLines="0" w:after="60"/>
              <w:jc w:val="center"/>
              <w:rPr>
                <w:color w:val="000000"/>
                <w:szCs w:val="20"/>
              </w:rPr>
            </w:pPr>
            <w:proofErr w:type="spellStart"/>
            <w:r w:rsidRPr="00EE0288">
              <w:rPr>
                <w:i/>
                <w:color w:val="000000"/>
                <w:szCs w:val="20"/>
              </w:rPr>
              <w:t>df</w:t>
            </w:r>
            <w:proofErr w:type="spellEnd"/>
          </w:p>
        </w:tc>
        <w:tc>
          <w:tcPr>
            <w:tcW w:w="720" w:type="dxa"/>
            <w:vMerge w:val="restart"/>
            <w:tcBorders>
              <w:top w:val="single" w:sz="4" w:space="0" w:color="auto"/>
            </w:tcBorders>
          </w:tcPr>
          <w:p w14:paraId="72F253EC" w14:textId="52448AD4" w:rsidR="00C70532" w:rsidRPr="00EE0288" w:rsidRDefault="00C70532" w:rsidP="003C5644">
            <w:pPr>
              <w:pStyle w:val="TableText"/>
              <w:spacing w:beforeLines="0" w:before="60" w:afterLines="0" w:after="60"/>
              <w:jc w:val="center"/>
              <w:rPr>
                <w:i/>
                <w:color w:val="000000"/>
                <w:szCs w:val="20"/>
              </w:rPr>
            </w:pPr>
            <w:r w:rsidRPr="00EE0288">
              <w:rPr>
                <w:color w:val="000000"/>
                <w:szCs w:val="20"/>
              </w:rPr>
              <w:t>Sig</w:t>
            </w:r>
          </w:p>
        </w:tc>
        <w:tc>
          <w:tcPr>
            <w:tcW w:w="810" w:type="dxa"/>
            <w:vMerge w:val="restart"/>
            <w:tcBorders>
              <w:top w:val="single" w:sz="4" w:space="0" w:color="auto"/>
            </w:tcBorders>
          </w:tcPr>
          <w:p w14:paraId="2A8ED47D" w14:textId="77777777" w:rsidR="00C70532" w:rsidRPr="00EE0288" w:rsidRDefault="00C70532" w:rsidP="00B82D06">
            <w:pPr>
              <w:pStyle w:val="TableText"/>
              <w:spacing w:beforeLines="0" w:before="60" w:afterLines="0" w:after="60"/>
              <w:jc w:val="center"/>
              <w:rPr>
                <w:color w:val="000000"/>
                <w:szCs w:val="20"/>
              </w:rPr>
            </w:pPr>
            <w:proofErr w:type="spellStart"/>
            <w:r w:rsidRPr="00EE0288">
              <w:rPr>
                <w:color w:val="000000"/>
                <w:szCs w:val="20"/>
              </w:rPr>
              <w:t>Exp</w:t>
            </w:r>
            <w:proofErr w:type="spellEnd"/>
            <w:r w:rsidRPr="00EE0288">
              <w:rPr>
                <w:color w:val="000000"/>
                <w:szCs w:val="20"/>
              </w:rPr>
              <w:t>(</w:t>
            </w:r>
            <w:r w:rsidRPr="00EE0288">
              <w:rPr>
                <w:i/>
                <w:color w:val="000000"/>
                <w:szCs w:val="20"/>
              </w:rPr>
              <w:t>B</w:t>
            </w:r>
            <w:r w:rsidRPr="00EE0288">
              <w:rPr>
                <w:color w:val="000000"/>
                <w:szCs w:val="20"/>
              </w:rPr>
              <w:t>)</w:t>
            </w:r>
            <w:r w:rsidRPr="00EE0288">
              <w:rPr>
                <w:color w:val="000000"/>
                <w:szCs w:val="20"/>
                <w:vertAlign w:val="superscript"/>
              </w:rPr>
              <w:t>a</w:t>
            </w:r>
          </w:p>
          <w:p w14:paraId="558A7580" w14:textId="447A8159" w:rsidR="00C70532" w:rsidRPr="00EE0288" w:rsidRDefault="00C70532" w:rsidP="003C5644">
            <w:pPr>
              <w:pStyle w:val="TableText"/>
              <w:spacing w:beforeLines="0" w:before="60" w:afterLines="0" w:after="60"/>
              <w:jc w:val="center"/>
              <w:rPr>
                <w:color w:val="000000"/>
                <w:szCs w:val="20"/>
              </w:rPr>
            </w:pPr>
            <w:r w:rsidRPr="00EE0288">
              <w:rPr>
                <w:color w:val="000000"/>
                <w:szCs w:val="20"/>
              </w:rPr>
              <w:t>Odds Ratio</w:t>
            </w:r>
          </w:p>
        </w:tc>
        <w:tc>
          <w:tcPr>
            <w:tcW w:w="1476" w:type="dxa"/>
            <w:gridSpan w:val="2"/>
            <w:tcBorders>
              <w:top w:val="single" w:sz="4" w:space="0" w:color="auto"/>
              <w:bottom w:val="single" w:sz="4" w:space="0" w:color="auto"/>
            </w:tcBorders>
          </w:tcPr>
          <w:p w14:paraId="6625C7B4" w14:textId="034D3938" w:rsidR="00C70532" w:rsidRPr="00EE0288" w:rsidRDefault="00C70532" w:rsidP="003C5644">
            <w:pPr>
              <w:pStyle w:val="TableText"/>
              <w:spacing w:beforeLines="0" w:before="60" w:afterLines="0" w:after="60"/>
              <w:jc w:val="center"/>
              <w:rPr>
                <w:color w:val="000000"/>
                <w:szCs w:val="20"/>
              </w:rPr>
            </w:pPr>
            <w:r w:rsidRPr="00EE0288">
              <w:rPr>
                <w:color w:val="000000"/>
                <w:szCs w:val="20"/>
              </w:rPr>
              <w:t>95% CI</w:t>
            </w:r>
          </w:p>
        </w:tc>
      </w:tr>
      <w:tr w:rsidR="00CD7CCC" w:rsidRPr="00EE0288" w14:paraId="370AE70F" w14:textId="77777777" w:rsidTr="00E627A7">
        <w:trPr>
          <w:trHeight w:val="444"/>
        </w:trPr>
        <w:tc>
          <w:tcPr>
            <w:tcW w:w="3582" w:type="dxa"/>
            <w:vMerge/>
            <w:tcBorders>
              <w:bottom w:val="single" w:sz="4" w:space="0" w:color="auto"/>
            </w:tcBorders>
          </w:tcPr>
          <w:p w14:paraId="7AA541E6" w14:textId="77777777" w:rsidR="00C70532" w:rsidRPr="00EE0288" w:rsidRDefault="00C70532" w:rsidP="003C5644">
            <w:pPr>
              <w:pStyle w:val="TableText"/>
              <w:spacing w:beforeLines="0" w:before="60" w:afterLines="0" w:after="60"/>
              <w:rPr>
                <w:color w:val="000000"/>
                <w:szCs w:val="20"/>
              </w:rPr>
            </w:pPr>
          </w:p>
        </w:tc>
        <w:tc>
          <w:tcPr>
            <w:tcW w:w="990" w:type="dxa"/>
            <w:vMerge/>
            <w:tcBorders>
              <w:bottom w:val="single" w:sz="4" w:space="0" w:color="auto"/>
            </w:tcBorders>
          </w:tcPr>
          <w:p w14:paraId="30DE0FD0" w14:textId="77777777" w:rsidR="00C70532" w:rsidRPr="00EE0288" w:rsidRDefault="00C70532" w:rsidP="003C5644">
            <w:pPr>
              <w:pStyle w:val="TableText"/>
              <w:spacing w:beforeLines="0" w:before="60" w:afterLines="0" w:after="60"/>
              <w:jc w:val="center"/>
              <w:rPr>
                <w:i/>
                <w:color w:val="000000"/>
                <w:szCs w:val="20"/>
              </w:rPr>
            </w:pPr>
          </w:p>
        </w:tc>
        <w:tc>
          <w:tcPr>
            <w:tcW w:w="900" w:type="dxa"/>
            <w:vMerge/>
            <w:tcBorders>
              <w:bottom w:val="single" w:sz="4" w:space="0" w:color="auto"/>
            </w:tcBorders>
          </w:tcPr>
          <w:p w14:paraId="521170C2" w14:textId="77777777" w:rsidR="00C70532" w:rsidRPr="00EE0288" w:rsidRDefault="00C70532" w:rsidP="003C5644">
            <w:pPr>
              <w:pStyle w:val="TableText"/>
              <w:spacing w:beforeLines="0" w:before="60" w:afterLines="0" w:after="60"/>
              <w:jc w:val="center"/>
              <w:rPr>
                <w:color w:val="000000"/>
                <w:szCs w:val="20"/>
              </w:rPr>
            </w:pPr>
          </w:p>
        </w:tc>
        <w:tc>
          <w:tcPr>
            <w:tcW w:w="810" w:type="dxa"/>
            <w:vMerge/>
            <w:tcBorders>
              <w:bottom w:val="single" w:sz="4" w:space="0" w:color="auto"/>
            </w:tcBorders>
          </w:tcPr>
          <w:p w14:paraId="021FA649" w14:textId="77777777" w:rsidR="00C70532" w:rsidRPr="00EE0288" w:rsidRDefault="00C70532" w:rsidP="00B2591C">
            <w:pPr>
              <w:pStyle w:val="TableText"/>
              <w:spacing w:beforeLines="0" w:before="60" w:afterLines="0" w:after="60"/>
              <w:jc w:val="center"/>
              <w:rPr>
                <w:color w:val="000000"/>
                <w:szCs w:val="20"/>
              </w:rPr>
            </w:pPr>
          </w:p>
        </w:tc>
        <w:tc>
          <w:tcPr>
            <w:tcW w:w="450" w:type="dxa"/>
            <w:vMerge/>
            <w:tcBorders>
              <w:bottom w:val="single" w:sz="4" w:space="0" w:color="auto"/>
            </w:tcBorders>
          </w:tcPr>
          <w:p w14:paraId="133AEFE6" w14:textId="77777777" w:rsidR="00C70532" w:rsidRPr="00EE0288" w:rsidRDefault="00C70532" w:rsidP="003C5644">
            <w:pPr>
              <w:pStyle w:val="TableText"/>
              <w:spacing w:beforeLines="0" w:before="60" w:afterLines="0" w:after="60"/>
              <w:jc w:val="center"/>
              <w:rPr>
                <w:i/>
                <w:color w:val="000000"/>
                <w:szCs w:val="20"/>
              </w:rPr>
            </w:pPr>
          </w:p>
        </w:tc>
        <w:tc>
          <w:tcPr>
            <w:tcW w:w="720" w:type="dxa"/>
            <w:vMerge/>
            <w:tcBorders>
              <w:bottom w:val="single" w:sz="4" w:space="0" w:color="auto"/>
            </w:tcBorders>
          </w:tcPr>
          <w:p w14:paraId="571218EE" w14:textId="77777777" w:rsidR="00C70532" w:rsidRPr="00EE0288" w:rsidRDefault="00C70532" w:rsidP="003C5644">
            <w:pPr>
              <w:pStyle w:val="TableText"/>
              <w:spacing w:beforeLines="0" w:before="60" w:afterLines="0" w:after="60"/>
              <w:jc w:val="center"/>
              <w:rPr>
                <w:color w:val="000000"/>
                <w:szCs w:val="20"/>
              </w:rPr>
            </w:pPr>
          </w:p>
        </w:tc>
        <w:tc>
          <w:tcPr>
            <w:tcW w:w="810" w:type="dxa"/>
            <w:vMerge/>
            <w:tcBorders>
              <w:bottom w:val="single" w:sz="4" w:space="0" w:color="auto"/>
            </w:tcBorders>
          </w:tcPr>
          <w:p w14:paraId="6C535327" w14:textId="77777777" w:rsidR="00C70532" w:rsidRPr="00EE0288" w:rsidRDefault="00C70532" w:rsidP="00B82D06">
            <w:pPr>
              <w:pStyle w:val="TableText"/>
              <w:spacing w:beforeLines="0" w:before="60" w:afterLines="0" w:after="60"/>
              <w:jc w:val="center"/>
              <w:rPr>
                <w:color w:val="000000"/>
                <w:szCs w:val="20"/>
              </w:rPr>
            </w:pPr>
          </w:p>
        </w:tc>
        <w:tc>
          <w:tcPr>
            <w:tcW w:w="720" w:type="dxa"/>
            <w:tcBorders>
              <w:top w:val="single" w:sz="4" w:space="0" w:color="auto"/>
              <w:bottom w:val="single" w:sz="4" w:space="0" w:color="auto"/>
            </w:tcBorders>
          </w:tcPr>
          <w:p w14:paraId="248B5154" w14:textId="4498D2E4" w:rsidR="00C70532" w:rsidRPr="00EE0288" w:rsidRDefault="00C70532" w:rsidP="003C5644">
            <w:pPr>
              <w:pStyle w:val="TableText"/>
              <w:spacing w:beforeLines="0" w:before="60" w:afterLines="0" w:after="60"/>
              <w:jc w:val="center"/>
              <w:rPr>
                <w:color w:val="000000"/>
                <w:szCs w:val="20"/>
              </w:rPr>
            </w:pPr>
            <w:r w:rsidRPr="00EE0288">
              <w:rPr>
                <w:color w:val="000000"/>
                <w:szCs w:val="20"/>
              </w:rPr>
              <w:t>LB</w:t>
            </w:r>
          </w:p>
        </w:tc>
        <w:tc>
          <w:tcPr>
            <w:tcW w:w="756" w:type="dxa"/>
            <w:tcBorders>
              <w:top w:val="single" w:sz="4" w:space="0" w:color="auto"/>
              <w:bottom w:val="single" w:sz="4" w:space="0" w:color="auto"/>
            </w:tcBorders>
          </w:tcPr>
          <w:p w14:paraId="53A9E033" w14:textId="35DF3B7D" w:rsidR="00C70532" w:rsidRPr="00EE0288" w:rsidRDefault="00C70532" w:rsidP="003C5644">
            <w:pPr>
              <w:pStyle w:val="TableText"/>
              <w:spacing w:beforeLines="0" w:before="60" w:afterLines="0" w:after="60"/>
              <w:jc w:val="center"/>
              <w:rPr>
                <w:color w:val="000000"/>
                <w:szCs w:val="20"/>
              </w:rPr>
            </w:pPr>
            <w:r w:rsidRPr="00EE0288">
              <w:rPr>
                <w:color w:val="000000"/>
                <w:szCs w:val="20"/>
              </w:rPr>
              <w:t>UB</w:t>
            </w:r>
          </w:p>
        </w:tc>
      </w:tr>
      <w:tr w:rsidR="00CD7CCC" w:rsidRPr="00EE0288" w14:paraId="241F7944" w14:textId="77777777" w:rsidTr="00E627A7">
        <w:tc>
          <w:tcPr>
            <w:tcW w:w="3582" w:type="dxa"/>
            <w:tcBorders>
              <w:top w:val="single" w:sz="4" w:space="0" w:color="auto"/>
            </w:tcBorders>
          </w:tcPr>
          <w:p w14:paraId="75C668D2" w14:textId="197FB0C1" w:rsidR="00C70532" w:rsidRPr="00EE0288" w:rsidRDefault="00C70532" w:rsidP="003C5644">
            <w:pPr>
              <w:pStyle w:val="TableText"/>
              <w:spacing w:beforeLines="0" w:before="60" w:afterLines="0" w:after="60"/>
              <w:rPr>
                <w:color w:val="000000"/>
                <w:szCs w:val="20"/>
              </w:rPr>
            </w:pPr>
            <w:r w:rsidRPr="00EE0288">
              <w:rPr>
                <w:color w:val="000000"/>
                <w:szCs w:val="20"/>
              </w:rPr>
              <w:t xml:space="preserve">High </w:t>
            </w:r>
            <w:r w:rsidRPr="00EE0288">
              <w:rPr>
                <w:color w:val="000000"/>
              </w:rPr>
              <w:t>Document Similarity Level</w:t>
            </w:r>
          </w:p>
          <w:p w14:paraId="57B047D5" w14:textId="77777777" w:rsidR="00C70532" w:rsidRPr="00EE0288" w:rsidRDefault="00C70532" w:rsidP="003C5644">
            <w:pPr>
              <w:pStyle w:val="TableText"/>
              <w:spacing w:beforeLines="0" w:before="60" w:afterLines="0" w:after="60"/>
              <w:rPr>
                <w:color w:val="000000"/>
                <w:szCs w:val="20"/>
              </w:rPr>
            </w:pPr>
            <w:r w:rsidRPr="00EE0288">
              <w:rPr>
                <w:color w:val="000000"/>
                <w:szCs w:val="20"/>
              </w:rPr>
              <w:t xml:space="preserve">                    Publication Year</w:t>
            </w:r>
          </w:p>
          <w:p w14:paraId="20C0A6D9" w14:textId="473A442B" w:rsidR="00C70532" w:rsidRPr="00EE0288" w:rsidRDefault="00C70532" w:rsidP="003C5644">
            <w:pPr>
              <w:pStyle w:val="TableText"/>
              <w:spacing w:beforeLines="0" w:before="60" w:afterLines="0" w:after="60"/>
              <w:rPr>
                <w:b/>
                <w:color w:val="000000"/>
                <w:szCs w:val="20"/>
              </w:rPr>
            </w:pPr>
            <w:r w:rsidRPr="00EE0288">
              <w:rPr>
                <w:color w:val="000000"/>
                <w:szCs w:val="20"/>
              </w:rPr>
              <w:t xml:space="preserve">                    </w:t>
            </w:r>
            <w:commentRangeStart w:id="864"/>
            <w:r w:rsidRPr="00EE0288">
              <w:rPr>
                <w:b/>
                <w:color w:val="000000"/>
                <w:szCs w:val="20"/>
              </w:rPr>
              <w:t>Word Count</w:t>
            </w:r>
            <w:ins w:id="865" w:author="Mayes, Robin" w:date="2017-03-27T21:05:00Z">
              <w:r w:rsidR="00E627A7">
                <w:rPr>
                  <w:b/>
                  <w:color w:val="000000"/>
                  <w:szCs w:val="20"/>
                </w:rPr>
                <w:t xml:space="preserve"> (</w:t>
              </w:r>
            </w:ins>
            <w:ins w:id="866" w:author="Mayes, Robin" w:date="2017-03-28T08:20:00Z">
              <w:r w:rsidR="00297CFE">
                <w:rPr>
                  <w:b/>
                  <w:color w:val="000000"/>
                  <w:szCs w:val="20"/>
                </w:rPr>
                <w:t>x</w:t>
              </w:r>
            </w:ins>
            <w:ins w:id="867" w:author="Mayes, Robin" w:date="2017-03-27T21:05:00Z">
              <w:r w:rsidR="00E627A7">
                <w:rPr>
                  <w:b/>
                  <w:color w:val="000000"/>
                  <w:szCs w:val="20"/>
                </w:rPr>
                <w:t>100)</w:t>
              </w:r>
            </w:ins>
          </w:p>
          <w:p w14:paraId="19CD9EF6" w14:textId="7AB849D8" w:rsidR="00C70532" w:rsidRPr="00EE0288" w:rsidRDefault="00C70532" w:rsidP="003C5644">
            <w:pPr>
              <w:pStyle w:val="TableText"/>
              <w:spacing w:beforeLines="0" w:before="60" w:afterLines="0" w:after="60"/>
              <w:rPr>
                <w:b/>
                <w:color w:val="000000"/>
                <w:szCs w:val="20"/>
              </w:rPr>
            </w:pPr>
            <w:r w:rsidRPr="00EE0288">
              <w:rPr>
                <w:b/>
                <w:color w:val="000000"/>
                <w:szCs w:val="20"/>
              </w:rPr>
              <w:t xml:space="preserve">                    Reference Count</w:t>
            </w:r>
            <w:commentRangeEnd w:id="864"/>
            <w:r w:rsidR="00D50BFE">
              <w:rPr>
                <w:rStyle w:val="CommentReference"/>
              </w:rPr>
              <w:commentReference w:id="864"/>
            </w:r>
            <w:ins w:id="869" w:author="Mayes, Robin" w:date="2017-03-27T21:05:00Z">
              <w:r w:rsidR="00E627A7">
                <w:rPr>
                  <w:b/>
                  <w:color w:val="000000"/>
                  <w:szCs w:val="20"/>
                </w:rPr>
                <w:t xml:space="preserve"> (</w:t>
              </w:r>
            </w:ins>
            <w:ins w:id="870" w:author="Mayes, Robin" w:date="2017-03-27T21:20:00Z">
              <w:r w:rsidR="00297CFE">
                <w:rPr>
                  <w:b/>
                  <w:color w:val="000000"/>
                  <w:szCs w:val="20"/>
                </w:rPr>
                <w:t>x</w:t>
              </w:r>
            </w:ins>
            <w:ins w:id="871" w:author="Mayes, Robin" w:date="2017-03-28T08:26:00Z">
              <w:r w:rsidR="00046062">
                <w:rPr>
                  <w:b/>
                  <w:color w:val="000000"/>
                  <w:szCs w:val="20"/>
                </w:rPr>
                <w:t>2</w:t>
              </w:r>
            </w:ins>
            <w:ins w:id="872" w:author="Mayes, Robin" w:date="2017-03-27T21:05:00Z">
              <w:r w:rsidR="00E627A7">
                <w:rPr>
                  <w:b/>
                  <w:color w:val="000000"/>
                  <w:szCs w:val="20"/>
                </w:rPr>
                <w:t>0)</w:t>
              </w:r>
            </w:ins>
          </w:p>
          <w:p w14:paraId="39A2415B" w14:textId="5345C544" w:rsidR="00C70532" w:rsidRPr="00EE0288" w:rsidRDefault="00C70532" w:rsidP="003C5644">
            <w:pPr>
              <w:pStyle w:val="TableText"/>
              <w:spacing w:beforeLines="0" w:before="60" w:afterLines="0" w:after="60"/>
              <w:rPr>
                <w:color w:val="000000"/>
                <w:szCs w:val="20"/>
              </w:rPr>
            </w:pPr>
            <w:r w:rsidRPr="00EE0288">
              <w:rPr>
                <w:color w:val="000000"/>
                <w:szCs w:val="20"/>
              </w:rPr>
              <w:t xml:space="preserve">                    Qualitative Method </w:t>
            </w:r>
          </w:p>
          <w:p w14:paraId="160BCEB0" w14:textId="69FD42C4" w:rsidR="00C70532" w:rsidRPr="00EE0288" w:rsidRDefault="00C70532" w:rsidP="00C70532">
            <w:pPr>
              <w:pStyle w:val="TableText"/>
              <w:spacing w:beforeLines="0" w:before="60" w:afterLines="0" w:after="60"/>
              <w:rPr>
                <w:color w:val="000000"/>
                <w:szCs w:val="20"/>
              </w:rPr>
            </w:pPr>
            <w:r w:rsidRPr="00EE0288">
              <w:rPr>
                <w:color w:val="000000"/>
                <w:szCs w:val="20"/>
              </w:rPr>
              <w:t xml:space="preserve">                    Quantitative Method</w:t>
            </w:r>
          </w:p>
          <w:p w14:paraId="00580BD4" w14:textId="0F8B1CB5" w:rsidR="00C70532" w:rsidRPr="00EE0288" w:rsidRDefault="00C70532" w:rsidP="00C70532">
            <w:pPr>
              <w:pStyle w:val="TableText"/>
              <w:spacing w:beforeLines="0" w:before="60" w:afterLines="0" w:after="60"/>
              <w:rPr>
                <w:color w:val="000000"/>
                <w:szCs w:val="20"/>
              </w:rPr>
            </w:pPr>
            <w:r w:rsidRPr="00EE0288">
              <w:rPr>
                <w:color w:val="000000"/>
                <w:szCs w:val="20"/>
              </w:rPr>
              <w:t xml:space="preserve">                    Other </w:t>
            </w:r>
            <w:proofErr w:type="spellStart"/>
            <w:r w:rsidRPr="00EE0288">
              <w:rPr>
                <w:color w:val="000000"/>
                <w:szCs w:val="20"/>
              </w:rPr>
              <w:t>Method</w:t>
            </w:r>
            <w:r w:rsidR="00AD7E0F" w:rsidRPr="00EE0288">
              <w:rPr>
                <w:color w:val="000000"/>
                <w:szCs w:val="20"/>
                <w:vertAlign w:val="superscript"/>
              </w:rPr>
              <w:t>b</w:t>
            </w:r>
            <w:proofErr w:type="spellEnd"/>
            <w:r w:rsidRPr="00EE0288">
              <w:rPr>
                <w:color w:val="000000"/>
                <w:szCs w:val="20"/>
                <w:vertAlign w:val="superscript"/>
              </w:rPr>
              <w:t xml:space="preserve"> </w:t>
            </w:r>
            <w:r w:rsidRPr="00EE0288">
              <w:rPr>
                <w:color w:val="000000"/>
                <w:szCs w:val="20"/>
              </w:rPr>
              <w:t xml:space="preserve">      </w:t>
            </w:r>
          </w:p>
        </w:tc>
        <w:tc>
          <w:tcPr>
            <w:tcW w:w="990" w:type="dxa"/>
            <w:tcBorders>
              <w:top w:val="single" w:sz="4" w:space="0" w:color="auto"/>
            </w:tcBorders>
          </w:tcPr>
          <w:p w14:paraId="29A7397B" w14:textId="6CD86D34" w:rsidR="00AD7E0F" w:rsidRPr="00EE0288" w:rsidRDefault="00D76BA9" w:rsidP="00AE3F95">
            <w:pPr>
              <w:pStyle w:val="TableText"/>
              <w:tabs>
                <w:tab w:val="decimal" w:pos="468"/>
              </w:tabs>
              <w:spacing w:beforeLines="0" w:before="60" w:afterLines="0" w:after="60"/>
              <w:rPr>
                <w:color w:val="000000"/>
                <w:szCs w:val="20"/>
              </w:rPr>
            </w:pPr>
            <w:del w:id="873" w:author="Mayes, Robin" w:date="2017-03-27T21:11:00Z">
              <w:r w:rsidRPr="00EE0288" w:rsidDel="00E627A7">
                <w:rPr>
                  <w:color w:val="000000"/>
                  <w:szCs w:val="20"/>
                </w:rPr>
                <w:delText>406</w:delText>
              </w:r>
            </w:del>
            <w:ins w:id="874" w:author="Mayes, Robin" w:date="2017-03-27T21:11:00Z">
              <w:r w:rsidR="00E627A7" w:rsidRPr="00EE0288">
                <w:rPr>
                  <w:color w:val="000000"/>
                  <w:szCs w:val="20"/>
                </w:rPr>
                <w:t>4</w:t>
              </w:r>
              <w:r w:rsidR="00E627A7">
                <w:rPr>
                  <w:color w:val="000000"/>
                  <w:szCs w:val="20"/>
                </w:rPr>
                <w:t>45</w:t>
              </w:r>
            </w:ins>
            <w:r w:rsidRPr="00EE0288">
              <w:rPr>
                <w:color w:val="000000"/>
                <w:szCs w:val="20"/>
              </w:rPr>
              <w:t>.</w:t>
            </w:r>
            <w:del w:id="875" w:author="Mayes, Robin" w:date="2017-03-27T21:11:00Z">
              <w:r w:rsidRPr="00EE0288" w:rsidDel="00E627A7">
                <w:rPr>
                  <w:color w:val="000000"/>
                  <w:szCs w:val="20"/>
                </w:rPr>
                <w:delText>9</w:delText>
              </w:r>
              <w:r w:rsidR="00BC3F89" w:rsidDel="00E627A7">
                <w:rPr>
                  <w:color w:val="000000"/>
                  <w:szCs w:val="20"/>
                </w:rPr>
                <w:delText>00</w:delText>
              </w:r>
            </w:del>
            <w:ins w:id="876" w:author="Mayes, Robin" w:date="2017-03-27T21:11:00Z">
              <w:r w:rsidR="00E627A7" w:rsidRPr="00EE0288">
                <w:rPr>
                  <w:color w:val="000000"/>
                  <w:szCs w:val="20"/>
                </w:rPr>
                <w:t>9</w:t>
              </w:r>
              <w:r w:rsidR="00E627A7">
                <w:rPr>
                  <w:color w:val="000000"/>
                  <w:szCs w:val="20"/>
                </w:rPr>
                <w:t>94</w:t>
              </w:r>
            </w:ins>
          </w:p>
          <w:p w14:paraId="2AC1072E" w14:textId="295B0937" w:rsidR="00C70532" w:rsidRPr="00EE0288" w:rsidRDefault="00AD7E0F" w:rsidP="00AE3F95">
            <w:pPr>
              <w:pStyle w:val="TableText"/>
              <w:tabs>
                <w:tab w:val="decimal" w:pos="468"/>
              </w:tabs>
              <w:spacing w:beforeLines="0" w:before="60" w:afterLines="0" w:after="60"/>
              <w:rPr>
                <w:color w:val="000000"/>
                <w:szCs w:val="20"/>
              </w:rPr>
            </w:pPr>
            <w:r w:rsidRPr="00EE0288">
              <w:rPr>
                <w:color w:val="000000"/>
                <w:szCs w:val="20"/>
              </w:rPr>
              <w:t>-.</w:t>
            </w:r>
            <w:del w:id="877" w:author="Mayes, Robin" w:date="2017-03-27T21:11:00Z">
              <w:r w:rsidRPr="00EE0288" w:rsidDel="00E627A7">
                <w:rPr>
                  <w:color w:val="000000"/>
                  <w:szCs w:val="20"/>
                </w:rPr>
                <w:delText>203</w:delText>
              </w:r>
            </w:del>
            <w:ins w:id="878" w:author="Mayes, Robin" w:date="2017-03-27T21:11:00Z">
              <w:r w:rsidR="00E627A7" w:rsidRPr="00EE0288">
                <w:rPr>
                  <w:color w:val="000000"/>
                  <w:szCs w:val="20"/>
                </w:rPr>
                <w:t>2</w:t>
              </w:r>
              <w:r w:rsidR="00E627A7">
                <w:rPr>
                  <w:color w:val="000000"/>
                  <w:szCs w:val="20"/>
                </w:rPr>
                <w:t>2</w:t>
              </w:r>
              <w:r w:rsidR="00E627A7" w:rsidRPr="00EE0288">
                <w:rPr>
                  <w:color w:val="000000"/>
                  <w:szCs w:val="20"/>
                </w:rPr>
                <w:t>3</w:t>
              </w:r>
            </w:ins>
          </w:p>
          <w:p w14:paraId="27F4492B" w14:textId="7F0ADE3F" w:rsidR="00C70532" w:rsidRPr="00EE0288" w:rsidRDefault="00E627A7" w:rsidP="00AE3F95">
            <w:pPr>
              <w:pStyle w:val="TableText"/>
              <w:tabs>
                <w:tab w:val="decimal" w:pos="468"/>
              </w:tabs>
              <w:spacing w:beforeLines="0" w:before="60" w:afterLines="0" w:after="60"/>
              <w:rPr>
                <w:b/>
                <w:color w:val="000000"/>
                <w:szCs w:val="20"/>
              </w:rPr>
            </w:pPr>
            <w:ins w:id="879" w:author="Mayes, Robin" w:date="2017-03-27T21:11:00Z">
              <w:r>
                <w:rPr>
                  <w:b/>
                  <w:color w:val="000000"/>
                  <w:szCs w:val="20"/>
                </w:rPr>
                <w:t>-</w:t>
              </w:r>
            </w:ins>
            <w:r w:rsidR="00C70532" w:rsidRPr="00EE0288">
              <w:rPr>
                <w:b/>
                <w:color w:val="000000"/>
                <w:szCs w:val="20"/>
              </w:rPr>
              <w:t>.</w:t>
            </w:r>
            <w:del w:id="880" w:author="Mayes, Robin" w:date="2017-03-27T21:11:00Z">
              <w:r w:rsidR="00C70532" w:rsidRPr="00EE0288" w:rsidDel="00E627A7">
                <w:rPr>
                  <w:b/>
                  <w:color w:val="000000"/>
                  <w:szCs w:val="20"/>
                </w:rPr>
                <w:delText>000</w:delText>
              </w:r>
            </w:del>
            <w:ins w:id="881" w:author="Mayes, Robin" w:date="2017-03-27T21:11:00Z">
              <w:r>
                <w:rPr>
                  <w:b/>
                  <w:color w:val="000000"/>
                  <w:szCs w:val="20"/>
                </w:rPr>
                <w:t>380</w:t>
              </w:r>
            </w:ins>
          </w:p>
          <w:p w14:paraId="61A7CD3D" w14:textId="1E56FA10" w:rsidR="00C70532" w:rsidRPr="00EE0288" w:rsidRDefault="00C70532" w:rsidP="00AE3F95">
            <w:pPr>
              <w:pStyle w:val="TableText"/>
              <w:tabs>
                <w:tab w:val="decimal" w:pos="468"/>
              </w:tabs>
              <w:spacing w:beforeLines="0" w:before="60" w:afterLines="0" w:after="60"/>
              <w:rPr>
                <w:b/>
                <w:color w:val="000000"/>
                <w:szCs w:val="20"/>
              </w:rPr>
            </w:pPr>
            <w:r w:rsidRPr="00EE0288">
              <w:rPr>
                <w:b/>
                <w:color w:val="000000"/>
                <w:szCs w:val="20"/>
              </w:rPr>
              <w:t>.</w:t>
            </w:r>
            <w:del w:id="882" w:author="Mayes, Robin" w:date="2017-03-27T21:11:00Z">
              <w:r w:rsidRPr="00EE0288" w:rsidDel="00E627A7">
                <w:rPr>
                  <w:b/>
                  <w:color w:val="000000"/>
                  <w:szCs w:val="20"/>
                </w:rPr>
                <w:delText>010</w:delText>
              </w:r>
            </w:del>
            <w:ins w:id="883" w:author="Mayes, Robin" w:date="2017-03-27T21:11:00Z">
              <w:r w:rsidR="00E627A7">
                <w:rPr>
                  <w:b/>
                  <w:color w:val="000000"/>
                  <w:szCs w:val="20"/>
                </w:rPr>
                <w:t>470</w:t>
              </w:r>
            </w:ins>
          </w:p>
          <w:p w14:paraId="23F147F9" w14:textId="10A145FA" w:rsidR="00C70532" w:rsidRPr="00EE0288" w:rsidRDefault="00C70532" w:rsidP="00AE3F95">
            <w:pPr>
              <w:pStyle w:val="TableText"/>
              <w:tabs>
                <w:tab w:val="decimal" w:pos="468"/>
              </w:tabs>
              <w:spacing w:beforeLines="0" w:before="60" w:afterLines="0" w:after="60"/>
              <w:rPr>
                <w:color w:val="000000"/>
                <w:szCs w:val="20"/>
              </w:rPr>
            </w:pPr>
            <w:r w:rsidRPr="00EE0288">
              <w:rPr>
                <w:color w:val="000000"/>
                <w:szCs w:val="20"/>
              </w:rPr>
              <w:t>.</w:t>
            </w:r>
            <w:del w:id="884" w:author="Mayes, Robin" w:date="2017-03-27T21:12:00Z">
              <w:r w:rsidR="00AD7E0F" w:rsidRPr="00EE0288" w:rsidDel="00E627A7">
                <w:rPr>
                  <w:color w:val="000000"/>
                  <w:szCs w:val="20"/>
                </w:rPr>
                <w:delText>998</w:delText>
              </w:r>
            </w:del>
            <w:ins w:id="885" w:author="Mayes, Robin" w:date="2017-03-27T21:12:00Z">
              <w:r w:rsidR="00E627A7" w:rsidRPr="00EE0288">
                <w:rPr>
                  <w:color w:val="000000"/>
                  <w:szCs w:val="20"/>
                </w:rPr>
                <w:t>9</w:t>
              </w:r>
              <w:r w:rsidR="00E627A7">
                <w:rPr>
                  <w:color w:val="000000"/>
                  <w:szCs w:val="20"/>
                </w:rPr>
                <w:t>70</w:t>
              </w:r>
            </w:ins>
          </w:p>
          <w:p w14:paraId="7E8A4930" w14:textId="77777777" w:rsidR="00AD7E0F" w:rsidRDefault="00AD7E0F" w:rsidP="00E627A7">
            <w:pPr>
              <w:pStyle w:val="TableText"/>
              <w:tabs>
                <w:tab w:val="decimal" w:pos="468"/>
              </w:tabs>
              <w:spacing w:beforeLines="0" w:before="60" w:afterLines="0" w:after="60"/>
              <w:rPr>
                <w:ins w:id="886" w:author="Mayes, Robin" w:date="2017-03-27T21:14:00Z"/>
                <w:color w:val="000000"/>
                <w:szCs w:val="20"/>
              </w:rPr>
            </w:pPr>
            <w:r w:rsidRPr="00EE0288">
              <w:rPr>
                <w:color w:val="000000"/>
                <w:szCs w:val="20"/>
              </w:rPr>
              <w:t>.</w:t>
            </w:r>
            <w:del w:id="887" w:author="Mayes, Robin" w:date="2017-03-27T21:12:00Z">
              <w:r w:rsidRPr="00EE0288" w:rsidDel="00E627A7">
                <w:rPr>
                  <w:color w:val="000000"/>
                  <w:szCs w:val="20"/>
                </w:rPr>
                <w:delText>202</w:delText>
              </w:r>
            </w:del>
            <w:ins w:id="888" w:author="Mayes, Robin" w:date="2017-03-27T21:12:00Z">
              <w:r w:rsidR="00E627A7">
                <w:rPr>
                  <w:color w:val="000000"/>
                  <w:szCs w:val="20"/>
                </w:rPr>
                <w:t>162</w:t>
              </w:r>
            </w:ins>
          </w:p>
          <w:p w14:paraId="4CCA69EE" w14:textId="442A8437" w:rsidR="002109DD" w:rsidRPr="00EE0288" w:rsidRDefault="002109DD" w:rsidP="00E627A7">
            <w:pPr>
              <w:pStyle w:val="TableText"/>
              <w:tabs>
                <w:tab w:val="decimal" w:pos="468"/>
              </w:tabs>
              <w:spacing w:beforeLines="0" w:before="60" w:afterLines="0" w:after="60"/>
              <w:rPr>
                <w:color w:val="000000"/>
                <w:szCs w:val="20"/>
              </w:rPr>
            </w:pPr>
            <w:ins w:id="889" w:author="Mayes, Robin" w:date="2017-03-27T21:23:00Z">
              <w:r>
                <w:rPr>
                  <w:color w:val="000000"/>
                  <w:szCs w:val="20"/>
                </w:rPr>
                <w:t>.</w:t>
              </w:r>
            </w:ins>
            <w:ins w:id="890" w:author="Mayes, Robin" w:date="2017-03-27T21:14:00Z">
              <w:r>
                <w:rPr>
                  <w:color w:val="000000"/>
                  <w:szCs w:val="20"/>
                </w:rPr>
                <w:t>0</w:t>
              </w:r>
            </w:ins>
          </w:p>
        </w:tc>
        <w:tc>
          <w:tcPr>
            <w:tcW w:w="900" w:type="dxa"/>
            <w:tcBorders>
              <w:top w:val="single" w:sz="4" w:space="0" w:color="auto"/>
            </w:tcBorders>
          </w:tcPr>
          <w:p w14:paraId="37B48E39" w14:textId="0075480F" w:rsidR="00C70532" w:rsidRPr="00EE0288" w:rsidRDefault="00C70532" w:rsidP="00AE3F95">
            <w:pPr>
              <w:pStyle w:val="TableText"/>
              <w:tabs>
                <w:tab w:val="decimal" w:pos="342"/>
              </w:tabs>
              <w:spacing w:beforeLines="0" w:before="60" w:afterLines="0" w:after="60"/>
              <w:rPr>
                <w:color w:val="000000"/>
                <w:szCs w:val="20"/>
              </w:rPr>
            </w:pPr>
            <w:del w:id="891" w:author="Mayes, Robin" w:date="2017-03-27T21:16:00Z">
              <w:r w:rsidRPr="00EE0288" w:rsidDel="002109DD">
                <w:rPr>
                  <w:color w:val="000000"/>
                  <w:szCs w:val="20"/>
                </w:rPr>
                <w:delText>276</w:delText>
              </w:r>
            </w:del>
            <w:ins w:id="892" w:author="Mayes, Robin" w:date="2017-03-27T21:16:00Z">
              <w:r w:rsidR="002109DD" w:rsidRPr="00EE0288">
                <w:rPr>
                  <w:color w:val="000000"/>
                  <w:szCs w:val="20"/>
                </w:rPr>
                <w:t>27</w:t>
              </w:r>
              <w:r w:rsidR="002109DD">
                <w:rPr>
                  <w:color w:val="000000"/>
                  <w:szCs w:val="20"/>
                </w:rPr>
                <w:t>7</w:t>
              </w:r>
            </w:ins>
            <w:r w:rsidRPr="00EE0288">
              <w:rPr>
                <w:color w:val="000000"/>
                <w:szCs w:val="20"/>
              </w:rPr>
              <w:t>.</w:t>
            </w:r>
            <w:del w:id="893" w:author="Mayes, Robin" w:date="2017-03-27T21:16:00Z">
              <w:r w:rsidR="00AD7E0F" w:rsidRPr="00EE0288" w:rsidDel="002109DD">
                <w:rPr>
                  <w:color w:val="000000"/>
                  <w:szCs w:val="20"/>
                </w:rPr>
                <w:delText>1</w:delText>
              </w:r>
              <w:r w:rsidR="00AE3F95" w:rsidDel="002109DD">
                <w:rPr>
                  <w:color w:val="000000"/>
                  <w:szCs w:val="20"/>
                </w:rPr>
                <w:delText>00</w:delText>
              </w:r>
            </w:del>
            <w:ins w:id="894" w:author="Mayes, Robin" w:date="2017-03-27T21:16:00Z">
              <w:r w:rsidR="002109DD">
                <w:rPr>
                  <w:color w:val="000000"/>
                  <w:szCs w:val="20"/>
                </w:rPr>
                <w:t>477</w:t>
              </w:r>
            </w:ins>
          </w:p>
          <w:p w14:paraId="24C10530" w14:textId="69314538" w:rsidR="00C70532" w:rsidRPr="00EE0288" w:rsidRDefault="00C70532" w:rsidP="00AE3F95">
            <w:pPr>
              <w:pStyle w:val="TableText"/>
              <w:tabs>
                <w:tab w:val="decimal" w:pos="342"/>
              </w:tabs>
              <w:spacing w:beforeLines="0" w:before="60" w:afterLines="0" w:after="60"/>
              <w:rPr>
                <w:color w:val="000000"/>
                <w:szCs w:val="20"/>
              </w:rPr>
            </w:pPr>
            <w:r w:rsidRPr="00EE0288">
              <w:rPr>
                <w:color w:val="000000"/>
                <w:szCs w:val="20"/>
              </w:rPr>
              <w:t>.13</w:t>
            </w:r>
            <w:r w:rsidR="00AD7E0F" w:rsidRPr="00EE0288">
              <w:rPr>
                <w:color w:val="000000"/>
                <w:szCs w:val="20"/>
              </w:rPr>
              <w:t>8</w:t>
            </w:r>
          </w:p>
          <w:p w14:paraId="1BF0CC2B" w14:textId="207F1709" w:rsidR="00C70532" w:rsidRPr="00EE0288" w:rsidRDefault="00C70532" w:rsidP="00AE3F95">
            <w:pPr>
              <w:pStyle w:val="TableText"/>
              <w:tabs>
                <w:tab w:val="decimal" w:pos="342"/>
              </w:tabs>
              <w:spacing w:beforeLines="0" w:before="60" w:afterLines="0" w:after="60"/>
              <w:rPr>
                <w:b/>
                <w:color w:val="000000"/>
                <w:szCs w:val="20"/>
              </w:rPr>
            </w:pPr>
            <w:r w:rsidRPr="00EE0288">
              <w:rPr>
                <w:b/>
                <w:color w:val="000000"/>
                <w:szCs w:val="20"/>
              </w:rPr>
              <w:t>.</w:t>
            </w:r>
            <w:del w:id="895" w:author="Mayes, Robin" w:date="2017-03-27T21:17:00Z">
              <w:r w:rsidRPr="00EE0288" w:rsidDel="002109DD">
                <w:rPr>
                  <w:b/>
                  <w:color w:val="000000"/>
                  <w:szCs w:val="20"/>
                </w:rPr>
                <w:delText>000</w:delText>
              </w:r>
            </w:del>
            <w:ins w:id="896" w:author="Mayes, Robin" w:date="2017-03-27T21:17:00Z">
              <w:r w:rsidR="002109DD">
                <w:rPr>
                  <w:b/>
                  <w:color w:val="000000"/>
                  <w:szCs w:val="20"/>
                </w:rPr>
                <w:t>145</w:t>
              </w:r>
            </w:ins>
          </w:p>
          <w:p w14:paraId="7FD55D44" w14:textId="5373D259" w:rsidR="00C70532" w:rsidRPr="00EE0288" w:rsidRDefault="00C70532" w:rsidP="00AE3F95">
            <w:pPr>
              <w:pStyle w:val="TableText"/>
              <w:tabs>
                <w:tab w:val="decimal" w:pos="342"/>
              </w:tabs>
              <w:spacing w:beforeLines="0" w:before="60" w:afterLines="0" w:after="60"/>
              <w:rPr>
                <w:b/>
                <w:color w:val="000000"/>
                <w:szCs w:val="20"/>
              </w:rPr>
            </w:pPr>
            <w:r w:rsidRPr="00EE0288">
              <w:rPr>
                <w:b/>
                <w:color w:val="000000"/>
                <w:szCs w:val="20"/>
              </w:rPr>
              <w:t>.</w:t>
            </w:r>
            <w:del w:id="897" w:author="Mayes, Robin" w:date="2017-03-27T21:17:00Z">
              <w:r w:rsidRPr="00EE0288" w:rsidDel="002109DD">
                <w:rPr>
                  <w:b/>
                  <w:color w:val="000000"/>
                  <w:szCs w:val="20"/>
                </w:rPr>
                <w:delText>003</w:delText>
              </w:r>
            </w:del>
            <w:ins w:id="898" w:author="Mayes, Robin" w:date="2017-03-27T21:17:00Z">
              <w:r w:rsidR="002109DD">
                <w:rPr>
                  <w:b/>
                  <w:color w:val="000000"/>
                  <w:szCs w:val="20"/>
                </w:rPr>
                <w:t>152</w:t>
              </w:r>
            </w:ins>
          </w:p>
          <w:p w14:paraId="249C9B66" w14:textId="4816970B" w:rsidR="00C70532" w:rsidRPr="00EE0288" w:rsidRDefault="00C70532" w:rsidP="00AE3F95">
            <w:pPr>
              <w:pStyle w:val="TableText"/>
              <w:tabs>
                <w:tab w:val="decimal" w:pos="342"/>
              </w:tabs>
              <w:spacing w:beforeLines="0" w:before="60" w:afterLines="0" w:after="60"/>
              <w:rPr>
                <w:color w:val="000000"/>
                <w:szCs w:val="20"/>
              </w:rPr>
            </w:pPr>
            <w:r w:rsidRPr="00EE0288">
              <w:rPr>
                <w:color w:val="000000"/>
                <w:szCs w:val="20"/>
              </w:rPr>
              <w:t>.</w:t>
            </w:r>
            <w:del w:id="899" w:author="Mayes, Robin" w:date="2017-03-27T21:17:00Z">
              <w:r w:rsidR="00AD7E0F" w:rsidRPr="00EE0288" w:rsidDel="002109DD">
                <w:rPr>
                  <w:color w:val="000000"/>
                  <w:szCs w:val="20"/>
                </w:rPr>
                <w:delText>665</w:delText>
              </w:r>
            </w:del>
            <w:ins w:id="900" w:author="Mayes, Robin" w:date="2017-03-27T21:17:00Z">
              <w:r w:rsidR="002109DD" w:rsidRPr="00EE0288">
                <w:rPr>
                  <w:color w:val="000000"/>
                  <w:szCs w:val="20"/>
                </w:rPr>
                <w:t>66</w:t>
              </w:r>
              <w:r w:rsidR="002109DD">
                <w:rPr>
                  <w:color w:val="000000"/>
                  <w:szCs w:val="20"/>
                </w:rPr>
                <w:t>3</w:t>
              </w:r>
            </w:ins>
          </w:p>
          <w:p w14:paraId="231FF585" w14:textId="1EC7CA31" w:rsidR="00AD7E0F" w:rsidRPr="00EE0288" w:rsidRDefault="00AD7E0F" w:rsidP="00AE3F95">
            <w:pPr>
              <w:pStyle w:val="TableText"/>
              <w:tabs>
                <w:tab w:val="decimal" w:pos="342"/>
              </w:tabs>
              <w:spacing w:beforeLines="0" w:before="60" w:afterLines="0" w:after="60"/>
              <w:rPr>
                <w:color w:val="000000"/>
                <w:szCs w:val="20"/>
              </w:rPr>
            </w:pPr>
            <w:r w:rsidRPr="00EE0288">
              <w:rPr>
                <w:color w:val="000000"/>
                <w:szCs w:val="20"/>
              </w:rPr>
              <w:t>.689</w:t>
            </w:r>
          </w:p>
        </w:tc>
        <w:tc>
          <w:tcPr>
            <w:tcW w:w="810" w:type="dxa"/>
            <w:tcBorders>
              <w:top w:val="single" w:sz="4" w:space="0" w:color="auto"/>
            </w:tcBorders>
          </w:tcPr>
          <w:p w14:paraId="2B66A565" w14:textId="26B0259A" w:rsidR="00C70532" w:rsidRPr="00EE0288" w:rsidRDefault="00C70532" w:rsidP="00BC3F89">
            <w:pPr>
              <w:pStyle w:val="TableText"/>
              <w:tabs>
                <w:tab w:val="decimal" w:pos="207"/>
              </w:tabs>
              <w:spacing w:beforeLines="0" w:before="60" w:afterLines="0" w:after="60"/>
              <w:rPr>
                <w:color w:val="000000"/>
                <w:szCs w:val="20"/>
              </w:rPr>
            </w:pPr>
            <w:r w:rsidRPr="00EE0288">
              <w:rPr>
                <w:color w:val="000000"/>
                <w:szCs w:val="20"/>
              </w:rPr>
              <w:t>2.</w:t>
            </w:r>
            <w:del w:id="901" w:author="Mayes, Robin" w:date="2017-03-27T21:17:00Z">
              <w:r w:rsidR="00AD7E0F" w:rsidRPr="00EE0288" w:rsidDel="002109DD">
                <w:rPr>
                  <w:color w:val="000000"/>
                  <w:szCs w:val="20"/>
                </w:rPr>
                <w:delText>1</w:delText>
              </w:r>
              <w:r w:rsidR="00BA7335" w:rsidRPr="00EE0288" w:rsidDel="002109DD">
                <w:rPr>
                  <w:color w:val="000000"/>
                  <w:szCs w:val="20"/>
                </w:rPr>
                <w:delText>57</w:delText>
              </w:r>
            </w:del>
            <w:ins w:id="902" w:author="Mayes, Robin" w:date="2017-03-27T21:17:00Z">
              <w:r w:rsidR="002109DD">
                <w:rPr>
                  <w:color w:val="000000"/>
                  <w:szCs w:val="20"/>
                </w:rPr>
                <w:t>583</w:t>
              </w:r>
            </w:ins>
          </w:p>
          <w:p w14:paraId="1BE3D555" w14:textId="429F1272" w:rsidR="00C70532" w:rsidRPr="00EE0288" w:rsidRDefault="00C70532" w:rsidP="00BC3F89">
            <w:pPr>
              <w:pStyle w:val="TableText"/>
              <w:tabs>
                <w:tab w:val="decimal" w:pos="207"/>
              </w:tabs>
              <w:spacing w:beforeLines="0" w:before="60" w:afterLines="0" w:after="60"/>
              <w:rPr>
                <w:color w:val="000000"/>
                <w:szCs w:val="20"/>
              </w:rPr>
            </w:pPr>
            <w:r w:rsidRPr="00EE0288">
              <w:rPr>
                <w:color w:val="000000"/>
                <w:szCs w:val="20"/>
              </w:rPr>
              <w:t>2.</w:t>
            </w:r>
            <w:del w:id="903" w:author="Mayes, Robin" w:date="2017-03-27T21:17:00Z">
              <w:r w:rsidR="00AD7E0F" w:rsidRPr="00EE0288" w:rsidDel="002109DD">
                <w:rPr>
                  <w:color w:val="000000"/>
                  <w:szCs w:val="20"/>
                </w:rPr>
                <w:delText>1</w:delText>
              </w:r>
              <w:r w:rsidR="00B82D06" w:rsidRPr="00EE0288" w:rsidDel="002109DD">
                <w:rPr>
                  <w:color w:val="000000"/>
                  <w:szCs w:val="20"/>
                </w:rPr>
                <w:delText>8</w:delText>
              </w:r>
              <w:r w:rsidR="00BA7335" w:rsidRPr="00EE0288" w:rsidDel="002109DD">
                <w:rPr>
                  <w:color w:val="000000"/>
                  <w:szCs w:val="20"/>
                </w:rPr>
                <w:delText>4</w:delText>
              </w:r>
            </w:del>
            <w:ins w:id="904" w:author="Mayes, Robin" w:date="2017-03-27T21:17:00Z">
              <w:r w:rsidR="002109DD">
                <w:rPr>
                  <w:color w:val="000000"/>
                  <w:szCs w:val="20"/>
                </w:rPr>
                <w:t>611</w:t>
              </w:r>
            </w:ins>
          </w:p>
          <w:p w14:paraId="0E7BD5DB" w14:textId="523B3357" w:rsidR="00C70532" w:rsidRPr="00EE0288" w:rsidRDefault="00AD7E0F" w:rsidP="00BC3F89">
            <w:pPr>
              <w:pStyle w:val="TableText"/>
              <w:tabs>
                <w:tab w:val="decimal" w:pos="207"/>
              </w:tabs>
              <w:spacing w:beforeLines="0" w:before="60" w:afterLines="0" w:after="60"/>
              <w:rPr>
                <w:b/>
                <w:color w:val="000000"/>
                <w:szCs w:val="20"/>
              </w:rPr>
            </w:pPr>
            <w:del w:id="905" w:author="Mayes, Robin" w:date="2017-03-27T21:18:00Z">
              <w:r w:rsidRPr="00EE0288" w:rsidDel="002109DD">
                <w:rPr>
                  <w:b/>
                  <w:color w:val="000000"/>
                  <w:szCs w:val="20"/>
                </w:rPr>
                <w:delText>5</w:delText>
              </w:r>
            </w:del>
            <w:ins w:id="906" w:author="Mayes, Robin" w:date="2017-03-27T21:18:00Z">
              <w:r w:rsidR="002109DD">
                <w:rPr>
                  <w:b/>
                  <w:color w:val="000000"/>
                  <w:szCs w:val="20"/>
                </w:rPr>
                <w:t>6</w:t>
              </w:r>
            </w:ins>
            <w:r w:rsidRPr="00EE0288">
              <w:rPr>
                <w:b/>
                <w:color w:val="000000"/>
                <w:szCs w:val="20"/>
              </w:rPr>
              <w:t>.</w:t>
            </w:r>
            <w:del w:id="907" w:author="Mayes, Robin" w:date="2017-03-27T21:18:00Z">
              <w:r w:rsidRPr="00EE0288" w:rsidDel="002109DD">
                <w:rPr>
                  <w:b/>
                  <w:color w:val="000000"/>
                  <w:szCs w:val="20"/>
                </w:rPr>
                <w:delText>9</w:delText>
              </w:r>
              <w:r w:rsidR="00B82D06" w:rsidRPr="00EE0288" w:rsidDel="002109DD">
                <w:rPr>
                  <w:b/>
                  <w:color w:val="000000"/>
                  <w:szCs w:val="20"/>
                </w:rPr>
                <w:delText>2</w:delText>
              </w:r>
              <w:r w:rsidR="00BA7335" w:rsidRPr="00EE0288" w:rsidDel="002109DD">
                <w:rPr>
                  <w:b/>
                  <w:color w:val="000000"/>
                  <w:szCs w:val="20"/>
                </w:rPr>
                <w:delText>2</w:delText>
              </w:r>
            </w:del>
            <w:ins w:id="908" w:author="Mayes, Robin" w:date="2017-03-27T21:18:00Z">
              <w:r w:rsidR="002109DD">
                <w:rPr>
                  <w:b/>
                  <w:color w:val="000000"/>
                  <w:szCs w:val="20"/>
                </w:rPr>
                <w:t>851</w:t>
              </w:r>
            </w:ins>
          </w:p>
          <w:p w14:paraId="3FC7D9F9" w14:textId="2C49D291" w:rsidR="00C70532" w:rsidRPr="00EE0288" w:rsidRDefault="00B82D06" w:rsidP="00BC3F89">
            <w:pPr>
              <w:pStyle w:val="TableText"/>
              <w:tabs>
                <w:tab w:val="decimal" w:pos="207"/>
              </w:tabs>
              <w:spacing w:beforeLines="0" w:before="60" w:afterLines="0" w:after="60"/>
              <w:rPr>
                <w:b/>
                <w:color w:val="000000"/>
                <w:szCs w:val="20"/>
              </w:rPr>
            </w:pPr>
            <w:del w:id="909" w:author="Mayes, Robin" w:date="2017-03-27T21:18:00Z">
              <w:r w:rsidRPr="00EE0288" w:rsidDel="002109DD">
                <w:rPr>
                  <w:b/>
                  <w:color w:val="000000"/>
                  <w:szCs w:val="20"/>
                </w:rPr>
                <w:delText>10</w:delText>
              </w:r>
            </w:del>
            <w:ins w:id="910" w:author="Mayes, Robin" w:date="2017-03-27T21:18:00Z">
              <w:r w:rsidR="002109DD">
                <w:rPr>
                  <w:b/>
                  <w:color w:val="000000"/>
                  <w:szCs w:val="20"/>
                </w:rPr>
                <w:t>9</w:t>
              </w:r>
            </w:ins>
            <w:r w:rsidRPr="00EE0288">
              <w:rPr>
                <w:b/>
                <w:color w:val="000000"/>
                <w:szCs w:val="20"/>
              </w:rPr>
              <w:t>.</w:t>
            </w:r>
            <w:del w:id="911" w:author="Mayes, Robin" w:date="2017-03-27T21:18:00Z">
              <w:r w:rsidR="00BA7335" w:rsidRPr="00EE0288" w:rsidDel="002109DD">
                <w:rPr>
                  <w:b/>
                  <w:color w:val="000000"/>
                  <w:szCs w:val="20"/>
                </w:rPr>
                <w:delText>099</w:delText>
              </w:r>
            </w:del>
            <w:ins w:id="912" w:author="Mayes, Robin" w:date="2017-03-27T21:18:00Z">
              <w:r w:rsidR="002109DD">
                <w:rPr>
                  <w:b/>
                  <w:color w:val="000000"/>
                  <w:szCs w:val="20"/>
                </w:rPr>
                <w:t>594</w:t>
              </w:r>
            </w:ins>
          </w:p>
          <w:p w14:paraId="3881E1B3" w14:textId="7EFC93DB" w:rsidR="00B82D06" w:rsidRPr="00EE0288" w:rsidRDefault="00B82D06" w:rsidP="00BC3F89">
            <w:pPr>
              <w:pStyle w:val="TableText"/>
              <w:tabs>
                <w:tab w:val="decimal" w:pos="207"/>
              </w:tabs>
              <w:spacing w:beforeLines="0" w:before="60" w:afterLines="0" w:after="60"/>
              <w:rPr>
                <w:color w:val="000000"/>
                <w:szCs w:val="20"/>
              </w:rPr>
            </w:pPr>
            <w:r w:rsidRPr="00EE0288">
              <w:rPr>
                <w:color w:val="000000"/>
                <w:szCs w:val="20"/>
              </w:rPr>
              <w:t>2.</w:t>
            </w:r>
            <w:del w:id="913" w:author="Mayes, Robin" w:date="2017-03-27T21:18:00Z">
              <w:r w:rsidRPr="00EE0288" w:rsidDel="002109DD">
                <w:rPr>
                  <w:color w:val="000000"/>
                  <w:szCs w:val="20"/>
                </w:rPr>
                <w:delText>2</w:delText>
              </w:r>
              <w:r w:rsidR="00BA7335" w:rsidRPr="00EE0288" w:rsidDel="002109DD">
                <w:rPr>
                  <w:color w:val="000000"/>
                  <w:szCs w:val="20"/>
                </w:rPr>
                <w:delText>06</w:delText>
              </w:r>
            </w:del>
            <w:ins w:id="914" w:author="Mayes, Robin" w:date="2017-03-27T21:18:00Z">
              <w:r w:rsidR="002109DD">
                <w:rPr>
                  <w:color w:val="000000"/>
                  <w:szCs w:val="20"/>
                </w:rPr>
                <w:t>141</w:t>
              </w:r>
            </w:ins>
          </w:p>
          <w:p w14:paraId="79593C4C" w14:textId="010F25C4" w:rsidR="00B82D06" w:rsidRPr="00EE0288" w:rsidRDefault="00B82D06" w:rsidP="00BC3F89">
            <w:pPr>
              <w:pStyle w:val="TableText"/>
              <w:tabs>
                <w:tab w:val="decimal" w:pos="207"/>
              </w:tabs>
              <w:spacing w:beforeLines="0" w:before="60" w:afterLines="0" w:after="60"/>
              <w:rPr>
                <w:color w:val="000000"/>
                <w:szCs w:val="20"/>
              </w:rPr>
            </w:pPr>
            <w:r w:rsidRPr="00EE0288">
              <w:rPr>
                <w:color w:val="000000"/>
                <w:szCs w:val="20"/>
              </w:rPr>
              <w:t>.</w:t>
            </w:r>
            <w:del w:id="915" w:author="Mayes, Robin" w:date="2017-03-27T21:18:00Z">
              <w:r w:rsidRPr="00EE0288" w:rsidDel="002109DD">
                <w:rPr>
                  <w:color w:val="000000"/>
                  <w:szCs w:val="20"/>
                </w:rPr>
                <w:delText>086</w:delText>
              </w:r>
            </w:del>
            <w:ins w:id="916" w:author="Mayes, Robin" w:date="2017-03-27T21:18:00Z">
              <w:r w:rsidR="002109DD" w:rsidRPr="00EE0288">
                <w:rPr>
                  <w:color w:val="000000"/>
                  <w:szCs w:val="20"/>
                </w:rPr>
                <w:t>0</w:t>
              </w:r>
              <w:r w:rsidR="002109DD">
                <w:rPr>
                  <w:color w:val="000000"/>
                  <w:szCs w:val="20"/>
                </w:rPr>
                <w:t>55</w:t>
              </w:r>
            </w:ins>
          </w:p>
          <w:p w14:paraId="1E4952AA" w14:textId="69BC56C2" w:rsidR="00C70532" w:rsidRPr="00EE0288" w:rsidRDefault="00C70532" w:rsidP="00BC3F89">
            <w:pPr>
              <w:pStyle w:val="TableText"/>
              <w:tabs>
                <w:tab w:val="decimal" w:pos="207"/>
              </w:tabs>
              <w:spacing w:beforeLines="0" w:before="60" w:afterLines="0" w:after="60"/>
              <w:rPr>
                <w:color w:val="000000"/>
                <w:szCs w:val="20"/>
              </w:rPr>
            </w:pPr>
            <w:r w:rsidRPr="00EE0288">
              <w:rPr>
                <w:color w:val="000000"/>
                <w:szCs w:val="20"/>
              </w:rPr>
              <w:t xml:space="preserve"> </w:t>
            </w:r>
          </w:p>
        </w:tc>
        <w:tc>
          <w:tcPr>
            <w:tcW w:w="450" w:type="dxa"/>
            <w:tcBorders>
              <w:top w:val="single" w:sz="4" w:space="0" w:color="auto"/>
            </w:tcBorders>
          </w:tcPr>
          <w:p w14:paraId="720B368A" w14:textId="77777777" w:rsidR="00C70532" w:rsidRPr="00EE0288" w:rsidRDefault="00C70532" w:rsidP="00BC3F89">
            <w:pPr>
              <w:pStyle w:val="TableText"/>
              <w:spacing w:beforeLines="0" w:before="60" w:afterLines="0" w:after="60"/>
              <w:jc w:val="center"/>
              <w:rPr>
                <w:color w:val="000000"/>
                <w:szCs w:val="20"/>
              </w:rPr>
            </w:pPr>
            <w:r w:rsidRPr="00EE0288">
              <w:rPr>
                <w:color w:val="000000"/>
                <w:szCs w:val="20"/>
              </w:rPr>
              <w:t>1</w:t>
            </w:r>
          </w:p>
          <w:p w14:paraId="33385122" w14:textId="77777777" w:rsidR="00C70532" w:rsidRPr="00EE0288" w:rsidRDefault="00C70532" w:rsidP="00BC3F89">
            <w:pPr>
              <w:pStyle w:val="TableText"/>
              <w:spacing w:beforeLines="0" w:before="60" w:afterLines="0" w:after="60"/>
              <w:jc w:val="center"/>
              <w:rPr>
                <w:color w:val="000000"/>
                <w:szCs w:val="20"/>
              </w:rPr>
            </w:pPr>
            <w:r w:rsidRPr="00EE0288">
              <w:rPr>
                <w:color w:val="000000"/>
                <w:szCs w:val="20"/>
              </w:rPr>
              <w:t>1</w:t>
            </w:r>
          </w:p>
          <w:p w14:paraId="128D48B7" w14:textId="77777777" w:rsidR="00C70532" w:rsidRPr="00EE0288" w:rsidRDefault="00C70532" w:rsidP="00BC3F89">
            <w:pPr>
              <w:pStyle w:val="TableText"/>
              <w:spacing w:beforeLines="0" w:before="60" w:afterLines="0" w:after="60"/>
              <w:jc w:val="center"/>
              <w:rPr>
                <w:b/>
                <w:color w:val="000000"/>
                <w:szCs w:val="20"/>
              </w:rPr>
            </w:pPr>
            <w:r w:rsidRPr="00EE0288">
              <w:rPr>
                <w:b/>
                <w:color w:val="000000"/>
                <w:szCs w:val="20"/>
              </w:rPr>
              <w:t>1</w:t>
            </w:r>
          </w:p>
          <w:p w14:paraId="512B5345" w14:textId="77777777" w:rsidR="00C70532" w:rsidRPr="00EE0288" w:rsidRDefault="00C70532" w:rsidP="00BC3F89">
            <w:pPr>
              <w:pStyle w:val="TableText"/>
              <w:spacing w:beforeLines="0" w:before="60" w:afterLines="0" w:after="60"/>
              <w:jc w:val="center"/>
              <w:rPr>
                <w:b/>
                <w:color w:val="000000"/>
                <w:szCs w:val="20"/>
              </w:rPr>
            </w:pPr>
            <w:r w:rsidRPr="00EE0288">
              <w:rPr>
                <w:b/>
                <w:color w:val="000000"/>
                <w:szCs w:val="20"/>
              </w:rPr>
              <w:t>1</w:t>
            </w:r>
          </w:p>
          <w:p w14:paraId="1DC1CAAE" w14:textId="77777777" w:rsidR="00C70532" w:rsidRPr="00EE0288" w:rsidRDefault="00C70532" w:rsidP="00BC3F89">
            <w:pPr>
              <w:pStyle w:val="TableText"/>
              <w:spacing w:beforeLines="0" w:before="60" w:afterLines="0" w:after="60"/>
              <w:jc w:val="center"/>
              <w:rPr>
                <w:color w:val="000000"/>
                <w:szCs w:val="20"/>
              </w:rPr>
            </w:pPr>
            <w:r w:rsidRPr="00EE0288">
              <w:rPr>
                <w:color w:val="000000"/>
                <w:szCs w:val="20"/>
              </w:rPr>
              <w:t>1</w:t>
            </w:r>
          </w:p>
          <w:p w14:paraId="59D7C7B9" w14:textId="77777777" w:rsidR="00AD7E0F" w:rsidRDefault="00AD7E0F" w:rsidP="00BC3F89">
            <w:pPr>
              <w:pStyle w:val="TableText"/>
              <w:spacing w:beforeLines="0" w:before="60" w:afterLines="0" w:after="60"/>
              <w:jc w:val="center"/>
              <w:rPr>
                <w:ins w:id="917" w:author="Mayes, Robin" w:date="2017-03-27T21:14:00Z"/>
                <w:color w:val="000000"/>
                <w:szCs w:val="20"/>
              </w:rPr>
            </w:pPr>
            <w:r w:rsidRPr="00EE0288">
              <w:rPr>
                <w:color w:val="000000"/>
                <w:szCs w:val="20"/>
              </w:rPr>
              <w:t>1</w:t>
            </w:r>
          </w:p>
          <w:p w14:paraId="683FC205" w14:textId="4615D73A" w:rsidR="002109DD" w:rsidRPr="00EE0288" w:rsidRDefault="002109DD" w:rsidP="00BC3F89">
            <w:pPr>
              <w:pStyle w:val="TableText"/>
              <w:spacing w:beforeLines="0" w:before="60" w:afterLines="0" w:after="60"/>
              <w:jc w:val="center"/>
              <w:rPr>
                <w:color w:val="000000"/>
                <w:szCs w:val="20"/>
              </w:rPr>
            </w:pPr>
            <w:ins w:id="918" w:author="Mayes, Robin" w:date="2017-03-27T21:14:00Z">
              <w:r>
                <w:rPr>
                  <w:color w:val="000000"/>
                  <w:szCs w:val="20"/>
                </w:rPr>
                <w:t>0</w:t>
              </w:r>
            </w:ins>
          </w:p>
        </w:tc>
        <w:tc>
          <w:tcPr>
            <w:tcW w:w="720" w:type="dxa"/>
            <w:tcBorders>
              <w:top w:val="single" w:sz="4" w:space="0" w:color="auto"/>
            </w:tcBorders>
          </w:tcPr>
          <w:p w14:paraId="094362BB" w14:textId="12B1EE90" w:rsidR="00C70532" w:rsidRPr="00EE0288" w:rsidRDefault="00C70532" w:rsidP="00BC3F89">
            <w:pPr>
              <w:pStyle w:val="TableText"/>
              <w:tabs>
                <w:tab w:val="decimal" w:pos="117"/>
              </w:tabs>
              <w:spacing w:beforeLines="0" w:before="60" w:afterLines="0" w:after="60"/>
              <w:rPr>
                <w:color w:val="000000"/>
                <w:szCs w:val="20"/>
              </w:rPr>
            </w:pPr>
            <w:r w:rsidRPr="00EE0288">
              <w:rPr>
                <w:color w:val="000000"/>
                <w:szCs w:val="20"/>
              </w:rPr>
              <w:t>.</w:t>
            </w:r>
            <w:del w:id="919" w:author="Mayes, Robin" w:date="2017-03-27T21:01:00Z">
              <w:r w:rsidRPr="00EE0288" w:rsidDel="008059B5">
                <w:rPr>
                  <w:color w:val="000000"/>
                  <w:szCs w:val="20"/>
                </w:rPr>
                <w:delText>1</w:delText>
              </w:r>
              <w:r w:rsidR="00D76BA9" w:rsidRPr="00EE0288" w:rsidDel="008059B5">
                <w:rPr>
                  <w:color w:val="000000"/>
                  <w:szCs w:val="20"/>
                </w:rPr>
                <w:delText>4</w:delText>
              </w:r>
              <w:r w:rsidRPr="00EE0288" w:rsidDel="008059B5">
                <w:rPr>
                  <w:color w:val="000000"/>
                  <w:szCs w:val="20"/>
                </w:rPr>
                <w:delText>2</w:delText>
              </w:r>
            </w:del>
            <w:ins w:id="920" w:author="Mayes, Robin" w:date="2017-03-27T21:01:00Z">
              <w:r w:rsidR="008059B5">
                <w:rPr>
                  <w:color w:val="000000"/>
                  <w:szCs w:val="20"/>
                </w:rPr>
                <w:t>108</w:t>
              </w:r>
            </w:ins>
          </w:p>
          <w:p w14:paraId="792F5A00" w14:textId="5C65D3F5" w:rsidR="00C70532" w:rsidRPr="00EE0288" w:rsidRDefault="00C70532" w:rsidP="00BC3F89">
            <w:pPr>
              <w:pStyle w:val="TableText"/>
              <w:tabs>
                <w:tab w:val="decimal" w:pos="117"/>
              </w:tabs>
              <w:spacing w:beforeLines="0" w:before="60" w:afterLines="0" w:after="60"/>
              <w:rPr>
                <w:color w:val="000000"/>
                <w:szCs w:val="20"/>
              </w:rPr>
            </w:pPr>
            <w:r w:rsidRPr="00EE0288">
              <w:rPr>
                <w:color w:val="000000"/>
                <w:szCs w:val="20"/>
              </w:rPr>
              <w:t>.</w:t>
            </w:r>
            <w:del w:id="921" w:author="Mayes, Robin" w:date="2017-03-27T21:01:00Z">
              <w:r w:rsidRPr="00EE0288" w:rsidDel="008059B5">
                <w:rPr>
                  <w:color w:val="000000"/>
                  <w:szCs w:val="20"/>
                </w:rPr>
                <w:delText>1</w:delText>
              </w:r>
              <w:r w:rsidR="00D76BA9" w:rsidRPr="00EE0288" w:rsidDel="008059B5">
                <w:rPr>
                  <w:color w:val="000000"/>
                  <w:szCs w:val="20"/>
                </w:rPr>
                <w:delText>39</w:delText>
              </w:r>
            </w:del>
            <w:ins w:id="922" w:author="Mayes, Robin" w:date="2017-03-27T21:01:00Z">
              <w:r w:rsidR="008059B5">
                <w:rPr>
                  <w:color w:val="000000"/>
                  <w:szCs w:val="20"/>
                </w:rPr>
                <w:t>106</w:t>
              </w:r>
            </w:ins>
          </w:p>
          <w:p w14:paraId="289CA970" w14:textId="04EA2562" w:rsidR="00C70532" w:rsidRPr="00EE0288" w:rsidRDefault="00C70532" w:rsidP="00BC3F89">
            <w:pPr>
              <w:pStyle w:val="TableText"/>
              <w:tabs>
                <w:tab w:val="decimal" w:pos="117"/>
              </w:tabs>
              <w:spacing w:beforeLines="0" w:before="60" w:afterLines="0" w:after="60"/>
              <w:rPr>
                <w:b/>
                <w:color w:val="000000"/>
                <w:szCs w:val="20"/>
              </w:rPr>
            </w:pPr>
            <w:r w:rsidRPr="00EE0288">
              <w:rPr>
                <w:b/>
                <w:color w:val="000000"/>
                <w:szCs w:val="20"/>
              </w:rPr>
              <w:t>.</w:t>
            </w:r>
            <w:del w:id="923" w:author="Mayes, Robin" w:date="2017-03-27T21:01:00Z">
              <w:r w:rsidRPr="00EE0288" w:rsidDel="008059B5">
                <w:rPr>
                  <w:b/>
                  <w:color w:val="000000"/>
                  <w:szCs w:val="20"/>
                </w:rPr>
                <w:delText>01</w:delText>
              </w:r>
              <w:r w:rsidR="00D76BA9" w:rsidRPr="00EE0288" w:rsidDel="008059B5">
                <w:rPr>
                  <w:b/>
                  <w:color w:val="000000"/>
                  <w:szCs w:val="20"/>
                </w:rPr>
                <w:delText>5</w:delText>
              </w:r>
            </w:del>
            <w:ins w:id="924" w:author="Mayes, Robin" w:date="2017-03-27T21:01:00Z">
              <w:r w:rsidR="008059B5">
                <w:rPr>
                  <w:b/>
                  <w:color w:val="000000"/>
                  <w:szCs w:val="20"/>
                </w:rPr>
                <w:t>009</w:t>
              </w:r>
            </w:ins>
          </w:p>
          <w:p w14:paraId="1D1CF5B2" w14:textId="672B8100" w:rsidR="00C70532" w:rsidRPr="00EE0288" w:rsidRDefault="00C70532" w:rsidP="00BC3F89">
            <w:pPr>
              <w:pStyle w:val="TableText"/>
              <w:tabs>
                <w:tab w:val="decimal" w:pos="117"/>
              </w:tabs>
              <w:spacing w:beforeLines="0" w:before="60" w:afterLines="0" w:after="60"/>
              <w:rPr>
                <w:color w:val="000000"/>
                <w:szCs w:val="20"/>
              </w:rPr>
            </w:pPr>
            <w:r w:rsidRPr="00EE0288">
              <w:rPr>
                <w:b/>
                <w:color w:val="000000"/>
                <w:szCs w:val="20"/>
              </w:rPr>
              <w:t>.</w:t>
            </w:r>
            <w:del w:id="925" w:author="Mayes, Robin" w:date="2017-03-27T21:01:00Z">
              <w:r w:rsidRPr="00EE0288" w:rsidDel="008059B5">
                <w:rPr>
                  <w:b/>
                  <w:color w:val="000000"/>
                  <w:szCs w:val="20"/>
                </w:rPr>
                <w:delText>0</w:delText>
              </w:r>
              <w:r w:rsidR="00AD7E0F" w:rsidRPr="00EE0288" w:rsidDel="008059B5">
                <w:rPr>
                  <w:b/>
                  <w:color w:val="000000"/>
                  <w:szCs w:val="20"/>
                </w:rPr>
                <w:delText>01</w:delText>
              </w:r>
            </w:del>
            <w:ins w:id="926" w:author="Mayes, Robin" w:date="2017-03-27T21:01:00Z">
              <w:r w:rsidR="008059B5">
                <w:rPr>
                  <w:b/>
                  <w:color w:val="000000"/>
                  <w:szCs w:val="20"/>
                </w:rPr>
                <w:t>002</w:t>
              </w:r>
            </w:ins>
          </w:p>
          <w:p w14:paraId="180DAA6B" w14:textId="35D72E26" w:rsidR="00C70532" w:rsidRPr="00EE0288" w:rsidRDefault="00C70532" w:rsidP="00BC3F89">
            <w:pPr>
              <w:pStyle w:val="TableText"/>
              <w:tabs>
                <w:tab w:val="decimal" w:pos="117"/>
              </w:tabs>
              <w:spacing w:beforeLines="0" w:before="60" w:afterLines="0" w:after="60"/>
              <w:rPr>
                <w:color w:val="000000"/>
                <w:szCs w:val="20"/>
              </w:rPr>
            </w:pPr>
            <w:r w:rsidRPr="00EE0288">
              <w:rPr>
                <w:color w:val="000000"/>
                <w:szCs w:val="20"/>
              </w:rPr>
              <w:t>.</w:t>
            </w:r>
            <w:del w:id="927" w:author="Mayes, Robin" w:date="2017-03-27T21:01:00Z">
              <w:r w:rsidR="00AD7E0F" w:rsidRPr="00EE0288" w:rsidDel="008059B5">
                <w:rPr>
                  <w:color w:val="000000"/>
                  <w:szCs w:val="20"/>
                </w:rPr>
                <w:delText>137</w:delText>
              </w:r>
            </w:del>
            <w:ins w:id="928" w:author="Mayes, Robin" w:date="2017-03-27T21:01:00Z">
              <w:r w:rsidR="008059B5">
                <w:rPr>
                  <w:color w:val="000000"/>
                  <w:szCs w:val="20"/>
                </w:rPr>
                <w:t>143</w:t>
              </w:r>
            </w:ins>
          </w:p>
          <w:p w14:paraId="3A0C2865" w14:textId="427498B8" w:rsidR="00AD7E0F" w:rsidRPr="00EE0288" w:rsidRDefault="00AD7E0F" w:rsidP="008059B5">
            <w:pPr>
              <w:pStyle w:val="TableText"/>
              <w:tabs>
                <w:tab w:val="decimal" w:pos="117"/>
              </w:tabs>
              <w:spacing w:beforeLines="0" w:before="60" w:afterLines="0" w:after="60"/>
              <w:rPr>
                <w:color w:val="000000"/>
                <w:szCs w:val="20"/>
              </w:rPr>
            </w:pPr>
            <w:r w:rsidRPr="00EE0288">
              <w:rPr>
                <w:color w:val="000000"/>
                <w:szCs w:val="20"/>
              </w:rPr>
              <w:t>.</w:t>
            </w:r>
            <w:del w:id="929" w:author="Mayes, Robin" w:date="2017-03-27T21:01:00Z">
              <w:r w:rsidRPr="00EE0288" w:rsidDel="008059B5">
                <w:rPr>
                  <w:color w:val="000000"/>
                  <w:szCs w:val="20"/>
                </w:rPr>
                <w:delText>769</w:delText>
              </w:r>
            </w:del>
            <w:ins w:id="930" w:author="Mayes, Robin" w:date="2017-03-27T21:01:00Z">
              <w:r w:rsidR="008059B5">
                <w:rPr>
                  <w:color w:val="000000"/>
                  <w:szCs w:val="20"/>
                </w:rPr>
                <w:t>814</w:t>
              </w:r>
            </w:ins>
          </w:p>
        </w:tc>
        <w:tc>
          <w:tcPr>
            <w:tcW w:w="810" w:type="dxa"/>
            <w:tcBorders>
              <w:top w:val="single" w:sz="4" w:space="0" w:color="auto"/>
            </w:tcBorders>
          </w:tcPr>
          <w:p w14:paraId="5B70AEE4" w14:textId="77777777" w:rsidR="00C70532" w:rsidRPr="00EE0288" w:rsidRDefault="00C70532" w:rsidP="00BC3F89">
            <w:pPr>
              <w:pStyle w:val="TableText"/>
              <w:tabs>
                <w:tab w:val="decimal" w:pos="252"/>
              </w:tabs>
              <w:spacing w:beforeLines="0" w:before="60" w:afterLines="0" w:after="60"/>
              <w:rPr>
                <w:color w:val="000000"/>
                <w:szCs w:val="20"/>
              </w:rPr>
            </w:pPr>
            <w:r w:rsidRPr="00EE0288">
              <w:rPr>
                <w:color w:val="000000"/>
                <w:szCs w:val="20"/>
              </w:rPr>
              <w:t>-----</w:t>
            </w:r>
          </w:p>
          <w:p w14:paraId="0CF2490F" w14:textId="2F2D89B3" w:rsidR="00C70532" w:rsidRPr="00EE0288" w:rsidRDefault="00C70532" w:rsidP="00BC3F89">
            <w:pPr>
              <w:pStyle w:val="TableText"/>
              <w:tabs>
                <w:tab w:val="decimal" w:pos="252"/>
              </w:tabs>
              <w:spacing w:beforeLines="0" w:before="60" w:afterLines="0" w:after="60"/>
              <w:rPr>
                <w:color w:val="000000"/>
                <w:szCs w:val="20"/>
              </w:rPr>
            </w:pPr>
            <w:r w:rsidRPr="00EE0288">
              <w:rPr>
                <w:color w:val="000000"/>
                <w:szCs w:val="20"/>
              </w:rPr>
              <w:t>.</w:t>
            </w:r>
            <w:del w:id="931" w:author="Mayes, Robin" w:date="2017-03-27T21:02:00Z">
              <w:r w:rsidRPr="00EE0288" w:rsidDel="008059B5">
                <w:rPr>
                  <w:color w:val="000000"/>
                  <w:szCs w:val="20"/>
                </w:rPr>
                <w:delText>8</w:delText>
              </w:r>
              <w:r w:rsidR="00AD7E0F" w:rsidRPr="00EE0288" w:rsidDel="008059B5">
                <w:rPr>
                  <w:color w:val="000000"/>
                  <w:szCs w:val="20"/>
                </w:rPr>
                <w:delText>16</w:delText>
              </w:r>
            </w:del>
            <w:ins w:id="932" w:author="Mayes, Robin" w:date="2017-03-27T21:02:00Z">
              <w:r w:rsidR="008059B5">
                <w:rPr>
                  <w:color w:val="000000"/>
                  <w:szCs w:val="20"/>
                </w:rPr>
                <w:t>800</w:t>
              </w:r>
            </w:ins>
          </w:p>
          <w:p w14:paraId="45E96AF6" w14:textId="22735C49" w:rsidR="00C70532" w:rsidRPr="00EE0288" w:rsidRDefault="00C70532" w:rsidP="00BC3F89">
            <w:pPr>
              <w:pStyle w:val="TableText"/>
              <w:tabs>
                <w:tab w:val="decimal" w:pos="252"/>
              </w:tabs>
              <w:spacing w:beforeLines="0" w:before="60" w:afterLines="0" w:after="60"/>
              <w:rPr>
                <w:b/>
                <w:color w:val="000000"/>
                <w:szCs w:val="20"/>
              </w:rPr>
            </w:pPr>
            <w:del w:id="933" w:author="Mayes, Robin" w:date="2017-03-27T21:02:00Z">
              <w:r w:rsidRPr="00EE0288" w:rsidDel="008059B5">
                <w:rPr>
                  <w:b/>
                  <w:color w:val="000000"/>
                  <w:szCs w:val="20"/>
                </w:rPr>
                <w:delText>1</w:delText>
              </w:r>
            </w:del>
            <w:ins w:id="934" w:author="Mayes, Robin" w:date="2017-03-27T21:02:00Z">
              <w:r w:rsidR="008059B5">
                <w:rPr>
                  <w:b/>
                  <w:color w:val="000000"/>
                  <w:szCs w:val="20"/>
                </w:rPr>
                <w:t xml:space="preserve"> </w:t>
              </w:r>
            </w:ins>
            <w:r w:rsidRPr="00EE0288">
              <w:rPr>
                <w:b/>
                <w:color w:val="000000"/>
                <w:szCs w:val="20"/>
              </w:rPr>
              <w:t>.</w:t>
            </w:r>
            <w:del w:id="935" w:author="Mayes, Robin" w:date="2017-03-27T21:02:00Z">
              <w:r w:rsidRPr="00EE0288" w:rsidDel="008059B5">
                <w:rPr>
                  <w:b/>
                  <w:color w:val="000000"/>
                  <w:szCs w:val="20"/>
                </w:rPr>
                <w:delText>00</w:delText>
              </w:r>
              <w:r w:rsidR="00AD7E0F" w:rsidRPr="00EE0288" w:rsidDel="008059B5">
                <w:rPr>
                  <w:b/>
                  <w:color w:val="000000"/>
                  <w:szCs w:val="20"/>
                </w:rPr>
                <w:delText>0</w:delText>
              </w:r>
            </w:del>
            <w:ins w:id="936" w:author="Mayes, Robin" w:date="2017-03-27T21:02:00Z">
              <w:r w:rsidR="008059B5">
                <w:rPr>
                  <w:b/>
                  <w:color w:val="000000"/>
                  <w:szCs w:val="20"/>
                </w:rPr>
                <w:t>684</w:t>
              </w:r>
            </w:ins>
          </w:p>
          <w:p w14:paraId="26B94725" w14:textId="06FB89FC" w:rsidR="00C70532" w:rsidRPr="00EE0288" w:rsidRDefault="00C70532" w:rsidP="00BC3F89">
            <w:pPr>
              <w:pStyle w:val="TableText"/>
              <w:tabs>
                <w:tab w:val="decimal" w:pos="252"/>
              </w:tabs>
              <w:spacing w:beforeLines="0" w:before="60" w:afterLines="0" w:after="60"/>
              <w:rPr>
                <w:b/>
                <w:color w:val="000000"/>
                <w:szCs w:val="20"/>
              </w:rPr>
            </w:pPr>
            <w:r w:rsidRPr="00EE0288">
              <w:rPr>
                <w:b/>
                <w:color w:val="000000"/>
                <w:szCs w:val="20"/>
              </w:rPr>
              <w:t>1.</w:t>
            </w:r>
            <w:del w:id="937" w:author="Mayes, Robin" w:date="2017-03-27T21:03:00Z">
              <w:r w:rsidRPr="00EE0288" w:rsidDel="008059B5">
                <w:rPr>
                  <w:b/>
                  <w:color w:val="000000"/>
                  <w:szCs w:val="20"/>
                </w:rPr>
                <w:delText>01</w:delText>
              </w:r>
              <w:r w:rsidR="00AD7E0F" w:rsidRPr="00EE0288" w:rsidDel="008059B5">
                <w:rPr>
                  <w:b/>
                  <w:color w:val="000000"/>
                  <w:szCs w:val="20"/>
                </w:rPr>
                <w:delText>0</w:delText>
              </w:r>
            </w:del>
            <w:ins w:id="938" w:author="Mayes, Robin" w:date="2017-03-27T21:03:00Z">
              <w:r w:rsidR="008059B5">
                <w:rPr>
                  <w:b/>
                  <w:color w:val="000000"/>
                  <w:szCs w:val="20"/>
                </w:rPr>
                <w:t>599</w:t>
              </w:r>
            </w:ins>
          </w:p>
          <w:p w14:paraId="3B5DA3CA" w14:textId="726F0A1C" w:rsidR="00C70532" w:rsidRPr="00EE0288" w:rsidRDefault="00AD7E0F" w:rsidP="00BC3F89">
            <w:pPr>
              <w:pStyle w:val="TableText"/>
              <w:tabs>
                <w:tab w:val="decimal" w:pos="252"/>
              </w:tabs>
              <w:spacing w:beforeLines="0" w:before="60" w:afterLines="0" w:after="60"/>
              <w:rPr>
                <w:color w:val="000000"/>
                <w:szCs w:val="20"/>
              </w:rPr>
            </w:pPr>
            <w:r w:rsidRPr="00EE0288">
              <w:rPr>
                <w:color w:val="000000"/>
                <w:szCs w:val="20"/>
              </w:rPr>
              <w:t>2.</w:t>
            </w:r>
            <w:del w:id="939" w:author="Mayes, Robin" w:date="2017-03-27T21:03:00Z">
              <w:r w:rsidRPr="00EE0288" w:rsidDel="008059B5">
                <w:rPr>
                  <w:color w:val="000000"/>
                  <w:szCs w:val="20"/>
                </w:rPr>
                <w:delText>686</w:delText>
              </w:r>
            </w:del>
            <w:ins w:id="940" w:author="Mayes, Robin" w:date="2017-03-27T21:03:00Z">
              <w:r w:rsidR="008059B5" w:rsidRPr="00EE0288">
                <w:rPr>
                  <w:color w:val="000000"/>
                  <w:szCs w:val="20"/>
                </w:rPr>
                <w:t>6</w:t>
              </w:r>
            </w:ins>
            <w:ins w:id="941" w:author="Mayes, Robin" w:date="2017-03-27T21:06:00Z">
              <w:r w:rsidR="00E627A7">
                <w:rPr>
                  <w:color w:val="000000"/>
                  <w:szCs w:val="20"/>
                </w:rPr>
                <w:t>39</w:t>
              </w:r>
            </w:ins>
          </w:p>
          <w:p w14:paraId="5ABF49EA" w14:textId="73A1F209" w:rsidR="00AD7E0F" w:rsidRPr="00EE0288" w:rsidRDefault="00AD7E0F" w:rsidP="008059B5">
            <w:pPr>
              <w:pStyle w:val="TableText"/>
              <w:tabs>
                <w:tab w:val="decimal" w:pos="252"/>
              </w:tabs>
              <w:spacing w:beforeLines="0" w:before="60" w:afterLines="0" w:after="60"/>
              <w:rPr>
                <w:color w:val="000000"/>
                <w:szCs w:val="20"/>
              </w:rPr>
            </w:pPr>
            <w:r w:rsidRPr="00EE0288">
              <w:rPr>
                <w:color w:val="000000"/>
                <w:szCs w:val="20"/>
              </w:rPr>
              <w:t>1.</w:t>
            </w:r>
            <w:del w:id="942" w:author="Mayes, Robin" w:date="2017-03-27T21:03:00Z">
              <w:r w:rsidRPr="00EE0288" w:rsidDel="008059B5">
                <w:rPr>
                  <w:color w:val="000000"/>
                  <w:szCs w:val="20"/>
                </w:rPr>
                <w:delText>224</w:delText>
              </w:r>
            </w:del>
            <w:ins w:id="943" w:author="Mayes, Robin" w:date="2017-03-27T21:03:00Z">
              <w:r w:rsidR="008059B5">
                <w:rPr>
                  <w:color w:val="000000"/>
                  <w:szCs w:val="20"/>
                </w:rPr>
                <w:t>175</w:t>
              </w:r>
            </w:ins>
          </w:p>
        </w:tc>
        <w:tc>
          <w:tcPr>
            <w:tcW w:w="720" w:type="dxa"/>
            <w:tcBorders>
              <w:top w:val="single" w:sz="4" w:space="0" w:color="auto"/>
            </w:tcBorders>
          </w:tcPr>
          <w:p w14:paraId="54CAE9A6" w14:textId="77777777" w:rsidR="00C70532"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w:t>
            </w:r>
          </w:p>
          <w:p w14:paraId="5E0430A9" w14:textId="4B353104"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w:t>
            </w:r>
            <w:del w:id="944" w:author="Mayes, Robin" w:date="2017-03-27T21:04:00Z">
              <w:r w:rsidRPr="00EE0288" w:rsidDel="00E627A7">
                <w:rPr>
                  <w:color w:val="000000"/>
                  <w:szCs w:val="20"/>
                </w:rPr>
                <w:delText>623</w:delText>
              </w:r>
            </w:del>
            <w:ins w:id="945" w:author="Mayes, Robin" w:date="2017-03-27T21:04:00Z">
              <w:r w:rsidR="00E627A7" w:rsidRPr="00EE0288">
                <w:rPr>
                  <w:color w:val="000000"/>
                  <w:szCs w:val="20"/>
                </w:rPr>
                <w:t>6</w:t>
              </w:r>
              <w:r w:rsidR="00E627A7">
                <w:rPr>
                  <w:color w:val="000000"/>
                  <w:szCs w:val="20"/>
                </w:rPr>
                <w:t>11</w:t>
              </w:r>
            </w:ins>
          </w:p>
          <w:p w14:paraId="5B927603" w14:textId="4F480F04" w:rsidR="00D76BA9" w:rsidRPr="00EE0288" w:rsidRDefault="00D76BA9" w:rsidP="00E627A7">
            <w:pPr>
              <w:pStyle w:val="TableText"/>
              <w:tabs>
                <w:tab w:val="decimal" w:pos="288"/>
              </w:tabs>
              <w:spacing w:beforeLines="0" w:before="60" w:afterLines="0" w:after="60"/>
              <w:rPr>
                <w:b/>
                <w:color w:val="000000"/>
                <w:szCs w:val="20"/>
              </w:rPr>
            </w:pPr>
            <w:del w:id="946" w:author="Mayes, Robin" w:date="2017-03-27T21:04:00Z">
              <w:r w:rsidRPr="00EE0288" w:rsidDel="00E627A7">
                <w:rPr>
                  <w:b/>
                  <w:color w:val="000000"/>
                  <w:szCs w:val="20"/>
                </w:rPr>
                <w:delText>1</w:delText>
              </w:r>
            </w:del>
            <w:ins w:id="947" w:author="Mayes, Robin" w:date="2017-03-27T21:04:00Z">
              <w:r w:rsidR="00E627A7">
                <w:rPr>
                  <w:b/>
                  <w:color w:val="000000"/>
                  <w:szCs w:val="20"/>
                </w:rPr>
                <w:t xml:space="preserve"> </w:t>
              </w:r>
            </w:ins>
            <w:r w:rsidRPr="00EE0288">
              <w:rPr>
                <w:b/>
                <w:color w:val="000000"/>
                <w:szCs w:val="20"/>
              </w:rPr>
              <w:t>.</w:t>
            </w:r>
            <w:del w:id="948" w:author="Mayes, Robin" w:date="2017-03-27T21:04:00Z">
              <w:r w:rsidRPr="00EE0288" w:rsidDel="00E627A7">
                <w:rPr>
                  <w:b/>
                  <w:color w:val="000000"/>
                  <w:szCs w:val="20"/>
                </w:rPr>
                <w:delText>000</w:delText>
              </w:r>
            </w:del>
            <w:ins w:id="949" w:author="Mayes, Robin" w:date="2017-03-27T21:04:00Z">
              <w:r w:rsidR="00E627A7">
                <w:rPr>
                  <w:b/>
                  <w:color w:val="000000"/>
                  <w:szCs w:val="20"/>
                </w:rPr>
                <w:t>515</w:t>
              </w:r>
            </w:ins>
          </w:p>
          <w:p w14:paraId="1CC628E9" w14:textId="2061138F" w:rsidR="00D76BA9" w:rsidRPr="00EE0288" w:rsidRDefault="00E627A7" w:rsidP="00E627A7">
            <w:pPr>
              <w:pStyle w:val="TableText"/>
              <w:tabs>
                <w:tab w:val="decimal" w:pos="288"/>
              </w:tabs>
              <w:spacing w:beforeLines="0" w:before="60" w:afterLines="0" w:after="60"/>
              <w:rPr>
                <w:b/>
                <w:color w:val="000000"/>
                <w:szCs w:val="20"/>
              </w:rPr>
            </w:pPr>
            <w:ins w:id="950" w:author="Mayes, Robin" w:date="2017-03-27T21:05:00Z">
              <w:r>
                <w:rPr>
                  <w:b/>
                  <w:color w:val="000000"/>
                  <w:szCs w:val="20"/>
                </w:rPr>
                <w:t>1</w:t>
              </w:r>
            </w:ins>
            <w:del w:id="951" w:author="Mayes, Robin" w:date="2017-03-27T21:04:00Z">
              <w:r w:rsidR="00D76BA9" w:rsidRPr="00EE0288" w:rsidDel="00E627A7">
                <w:rPr>
                  <w:b/>
                  <w:color w:val="000000"/>
                  <w:szCs w:val="20"/>
                </w:rPr>
                <w:delText>1</w:delText>
              </w:r>
            </w:del>
            <w:ins w:id="952" w:author="Mayes, Robin" w:date="2017-03-27T21:04:00Z">
              <w:r>
                <w:rPr>
                  <w:b/>
                  <w:color w:val="000000"/>
                  <w:szCs w:val="20"/>
                </w:rPr>
                <w:t xml:space="preserve"> </w:t>
              </w:r>
            </w:ins>
            <w:r w:rsidR="00D76BA9" w:rsidRPr="00EE0288">
              <w:rPr>
                <w:b/>
                <w:color w:val="000000"/>
                <w:szCs w:val="20"/>
              </w:rPr>
              <w:t>.</w:t>
            </w:r>
            <w:del w:id="953" w:author="Mayes, Robin" w:date="2017-03-27T21:05:00Z">
              <w:r w:rsidR="00D76BA9" w:rsidRPr="00EE0288" w:rsidDel="00E627A7">
                <w:rPr>
                  <w:b/>
                  <w:color w:val="000000"/>
                  <w:szCs w:val="20"/>
                </w:rPr>
                <w:delText>004</w:delText>
              </w:r>
            </w:del>
            <w:ins w:id="954" w:author="Mayes, Robin" w:date="2017-03-27T21:05:00Z">
              <w:r>
                <w:rPr>
                  <w:b/>
                  <w:color w:val="000000"/>
                  <w:szCs w:val="20"/>
                </w:rPr>
                <w:t>188</w:t>
              </w:r>
            </w:ins>
          </w:p>
          <w:p w14:paraId="4742CCB1" w14:textId="28B03DCE"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w:t>
            </w:r>
            <w:del w:id="955" w:author="Mayes, Robin" w:date="2017-03-27T21:06:00Z">
              <w:r w:rsidRPr="00EE0288" w:rsidDel="00E627A7">
                <w:rPr>
                  <w:color w:val="000000"/>
                  <w:szCs w:val="20"/>
                </w:rPr>
                <w:delText>729</w:delText>
              </w:r>
            </w:del>
            <w:ins w:id="956" w:author="Mayes, Robin" w:date="2017-03-27T21:06:00Z">
              <w:r w:rsidR="00E627A7" w:rsidRPr="00EE0288">
                <w:rPr>
                  <w:color w:val="000000"/>
                  <w:szCs w:val="20"/>
                </w:rPr>
                <w:t>7</w:t>
              </w:r>
              <w:r w:rsidR="00E627A7">
                <w:rPr>
                  <w:color w:val="000000"/>
                  <w:szCs w:val="20"/>
                </w:rPr>
                <w:t>1</w:t>
              </w:r>
              <w:r w:rsidR="00E627A7" w:rsidRPr="00EE0288">
                <w:rPr>
                  <w:color w:val="000000"/>
                  <w:szCs w:val="20"/>
                </w:rPr>
                <w:t>9</w:t>
              </w:r>
            </w:ins>
          </w:p>
          <w:p w14:paraId="4B2C660A" w14:textId="3CC611A1"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w:t>
            </w:r>
            <w:del w:id="957" w:author="Mayes, Robin" w:date="2017-03-27T21:06:00Z">
              <w:r w:rsidRPr="00EE0288" w:rsidDel="00E627A7">
                <w:rPr>
                  <w:color w:val="000000"/>
                  <w:szCs w:val="20"/>
                </w:rPr>
                <w:delText>317</w:delText>
              </w:r>
            </w:del>
            <w:ins w:id="958" w:author="Mayes, Robin" w:date="2017-03-27T21:06:00Z">
              <w:r w:rsidR="00E627A7" w:rsidRPr="00EE0288">
                <w:rPr>
                  <w:color w:val="000000"/>
                  <w:szCs w:val="20"/>
                </w:rPr>
                <w:t>3</w:t>
              </w:r>
              <w:r w:rsidR="00E627A7">
                <w:rPr>
                  <w:color w:val="000000"/>
                  <w:szCs w:val="20"/>
                </w:rPr>
                <w:t>05</w:t>
              </w:r>
            </w:ins>
          </w:p>
          <w:p w14:paraId="1DC588FB" w14:textId="61CB9EA8" w:rsidR="00D76BA9" w:rsidRPr="00EE0288" w:rsidRDefault="00D76BA9" w:rsidP="00E627A7">
            <w:pPr>
              <w:pStyle w:val="TableText"/>
              <w:tabs>
                <w:tab w:val="decimal" w:pos="288"/>
              </w:tabs>
              <w:spacing w:beforeLines="0" w:before="60" w:afterLines="0" w:after="60"/>
              <w:rPr>
                <w:color w:val="000000"/>
                <w:szCs w:val="20"/>
              </w:rPr>
            </w:pPr>
          </w:p>
        </w:tc>
        <w:tc>
          <w:tcPr>
            <w:tcW w:w="756" w:type="dxa"/>
            <w:tcBorders>
              <w:top w:val="single" w:sz="4" w:space="0" w:color="auto"/>
            </w:tcBorders>
          </w:tcPr>
          <w:p w14:paraId="4E4D21F3" w14:textId="77777777" w:rsidR="00C70532"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w:t>
            </w:r>
          </w:p>
          <w:p w14:paraId="5488CB18" w14:textId="76265DCE"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1.</w:t>
            </w:r>
            <w:del w:id="959" w:author="Mayes, Robin" w:date="2017-03-27T21:04:00Z">
              <w:r w:rsidRPr="00EE0288" w:rsidDel="00E627A7">
                <w:rPr>
                  <w:color w:val="000000"/>
                  <w:szCs w:val="20"/>
                </w:rPr>
                <w:delText>069</w:delText>
              </w:r>
            </w:del>
            <w:ins w:id="960" w:author="Mayes, Robin" w:date="2017-03-27T21:04:00Z">
              <w:r w:rsidR="00E627A7" w:rsidRPr="00EE0288">
                <w:rPr>
                  <w:color w:val="000000"/>
                  <w:szCs w:val="20"/>
                </w:rPr>
                <w:t>0</w:t>
              </w:r>
              <w:r w:rsidR="00E627A7">
                <w:rPr>
                  <w:color w:val="000000"/>
                  <w:szCs w:val="20"/>
                </w:rPr>
                <w:t>4</w:t>
              </w:r>
              <w:r w:rsidR="00E627A7" w:rsidRPr="00EE0288">
                <w:rPr>
                  <w:color w:val="000000"/>
                  <w:szCs w:val="20"/>
                </w:rPr>
                <w:t>9</w:t>
              </w:r>
            </w:ins>
          </w:p>
          <w:p w14:paraId="32487864" w14:textId="095CB522" w:rsidR="00D76BA9" w:rsidRPr="00EE0288" w:rsidRDefault="00D76BA9" w:rsidP="00E627A7">
            <w:pPr>
              <w:pStyle w:val="TableText"/>
              <w:tabs>
                <w:tab w:val="decimal" w:pos="288"/>
              </w:tabs>
              <w:spacing w:beforeLines="0" w:before="60" w:afterLines="0" w:after="60"/>
              <w:rPr>
                <w:b/>
                <w:color w:val="000000"/>
                <w:szCs w:val="20"/>
              </w:rPr>
            </w:pPr>
            <w:del w:id="961" w:author="Mayes, Robin" w:date="2017-03-27T21:05:00Z">
              <w:r w:rsidRPr="00EE0288" w:rsidDel="00E627A7">
                <w:rPr>
                  <w:b/>
                  <w:color w:val="000000"/>
                  <w:szCs w:val="20"/>
                </w:rPr>
                <w:delText>1</w:delText>
              </w:r>
            </w:del>
            <w:r w:rsidRPr="00EE0288">
              <w:rPr>
                <w:b/>
                <w:color w:val="000000"/>
                <w:szCs w:val="20"/>
              </w:rPr>
              <w:t>.</w:t>
            </w:r>
            <w:del w:id="962" w:author="Mayes, Robin" w:date="2017-03-27T21:05:00Z">
              <w:r w:rsidRPr="00EE0288" w:rsidDel="00E627A7">
                <w:rPr>
                  <w:b/>
                  <w:color w:val="000000"/>
                  <w:szCs w:val="20"/>
                </w:rPr>
                <w:delText>000</w:delText>
              </w:r>
            </w:del>
            <w:ins w:id="963" w:author="Mayes, Robin" w:date="2017-03-27T21:05:00Z">
              <w:r w:rsidR="00E627A7">
                <w:rPr>
                  <w:b/>
                  <w:color w:val="000000"/>
                  <w:szCs w:val="20"/>
                </w:rPr>
                <w:t>909</w:t>
              </w:r>
            </w:ins>
          </w:p>
          <w:p w14:paraId="213F651A" w14:textId="2C00DD1D" w:rsidR="00D76BA9" w:rsidRPr="00EE0288" w:rsidRDefault="00D76BA9" w:rsidP="00E627A7">
            <w:pPr>
              <w:pStyle w:val="TableText"/>
              <w:tabs>
                <w:tab w:val="decimal" w:pos="288"/>
              </w:tabs>
              <w:spacing w:beforeLines="0" w:before="60" w:afterLines="0" w:after="60"/>
              <w:rPr>
                <w:b/>
                <w:color w:val="000000"/>
                <w:szCs w:val="20"/>
              </w:rPr>
            </w:pPr>
            <w:del w:id="964" w:author="Mayes, Robin" w:date="2017-03-27T21:05:00Z">
              <w:r w:rsidRPr="00EE0288" w:rsidDel="00E627A7">
                <w:rPr>
                  <w:b/>
                  <w:color w:val="000000"/>
                  <w:szCs w:val="20"/>
                </w:rPr>
                <w:delText>1</w:delText>
              </w:r>
            </w:del>
            <w:ins w:id="965" w:author="Mayes, Robin" w:date="2017-03-27T21:05:00Z">
              <w:r w:rsidR="00E627A7">
                <w:rPr>
                  <w:b/>
                  <w:color w:val="000000"/>
                  <w:szCs w:val="20"/>
                </w:rPr>
                <w:t>2</w:t>
              </w:r>
            </w:ins>
            <w:r w:rsidRPr="00EE0288">
              <w:rPr>
                <w:b/>
                <w:color w:val="000000"/>
                <w:szCs w:val="20"/>
              </w:rPr>
              <w:t>.</w:t>
            </w:r>
            <w:del w:id="966" w:author="Mayes, Robin" w:date="2017-03-27T21:05:00Z">
              <w:r w:rsidRPr="00EE0288" w:rsidDel="00E627A7">
                <w:rPr>
                  <w:b/>
                  <w:color w:val="000000"/>
                  <w:szCs w:val="20"/>
                </w:rPr>
                <w:delText>016</w:delText>
              </w:r>
            </w:del>
            <w:ins w:id="967" w:author="Mayes, Robin" w:date="2017-03-27T21:05:00Z">
              <w:r w:rsidR="00E627A7">
                <w:rPr>
                  <w:b/>
                  <w:color w:val="000000"/>
                  <w:szCs w:val="20"/>
                </w:rPr>
                <w:t>153</w:t>
              </w:r>
            </w:ins>
          </w:p>
          <w:p w14:paraId="2EC4BEDE" w14:textId="0A72A7A5"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9.</w:t>
            </w:r>
            <w:del w:id="968" w:author="Mayes, Robin" w:date="2017-03-27T21:06:00Z">
              <w:r w:rsidRPr="00EE0288" w:rsidDel="00E627A7">
                <w:rPr>
                  <w:color w:val="000000"/>
                  <w:szCs w:val="20"/>
                </w:rPr>
                <w:delText>894</w:delText>
              </w:r>
            </w:del>
            <w:ins w:id="969" w:author="Mayes, Robin" w:date="2017-03-27T21:06:00Z">
              <w:r w:rsidR="00E627A7">
                <w:rPr>
                  <w:color w:val="000000"/>
                  <w:szCs w:val="20"/>
                </w:rPr>
                <w:t>680</w:t>
              </w:r>
            </w:ins>
          </w:p>
          <w:p w14:paraId="480FE7C1" w14:textId="7CDC8BFC"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4.</w:t>
            </w:r>
            <w:del w:id="970" w:author="Mayes, Robin" w:date="2017-03-27T21:07:00Z">
              <w:r w:rsidRPr="00EE0288" w:rsidDel="00E627A7">
                <w:rPr>
                  <w:color w:val="000000"/>
                  <w:szCs w:val="20"/>
                </w:rPr>
                <w:delText>727</w:delText>
              </w:r>
            </w:del>
            <w:ins w:id="971" w:author="Mayes, Robin" w:date="2017-03-27T21:07:00Z">
              <w:r w:rsidR="00E627A7">
                <w:rPr>
                  <w:color w:val="000000"/>
                  <w:szCs w:val="20"/>
                </w:rPr>
                <w:t>535</w:t>
              </w:r>
            </w:ins>
          </w:p>
          <w:p w14:paraId="6C6970F6" w14:textId="4DE0E722" w:rsidR="00D76BA9" w:rsidRPr="00EE0288" w:rsidRDefault="00D76BA9" w:rsidP="00E627A7">
            <w:pPr>
              <w:pStyle w:val="TableText"/>
              <w:tabs>
                <w:tab w:val="decimal" w:pos="288"/>
              </w:tabs>
              <w:spacing w:beforeLines="0" w:before="60" w:afterLines="0" w:after="60"/>
              <w:rPr>
                <w:color w:val="000000"/>
                <w:szCs w:val="20"/>
              </w:rPr>
            </w:pPr>
          </w:p>
        </w:tc>
      </w:tr>
      <w:tr w:rsidR="00CD7CCC" w:rsidRPr="00EE0288" w14:paraId="59002D63" w14:textId="77777777" w:rsidTr="00E627A7">
        <w:trPr>
          <w:trHeight w:val="1494"/>
        </w:trPr>
        <w:tc>
          <w:tcPr>
            <w:tcW w:w="3582" w:type="dxa"/>
            <w:tcBorders>
              <w:bottom w:val="single" w:sz="4" w:space="0" w:color="auto"/>
            </w:tcBorders>
          </w:tcPr>
          <w:p w14:paraId="667BEEC2" w14:textId="6F6B180F" w:rsidR="00C70532" w:rsidRPr="00EE0288" w:rsidRDefault="00C70532" w:rsidP="003C5644">
            <w:pPr>
              <w:pStyle w:val="TableText"/>
              <w:spacing w:beforeLines="0" w:before="60" w:afterLines="0" w:after="60"/>
              <w:rPr>
                <w:color w:val="000000"/>
                <w:szCs w:val="20"/>
              </w:rPr>
            </w:pPr>
            <w:r w:rsidRPr="00EE0288">
              <w:rPr>
                <w:color w:val="000000"/>
                <w:szCs w:val="20"/>
              </w:rPr>
              <w:t xml:space="preserve">Excessive </w:t>
            </w:r>
            <w:r w:rsidRPr="00EE0288">
              <w:rPr>
                <w:color w:val="000000"/>
              </w:rPr>
              <w:t>Document Similarity Level</w:t>
            </w:r>
          </w:p>
          <w:p w14:paraId="3B836623" w14:textId="16F7C328" w:rsidR="00C70532" w:rsidRPr="00EE0288" w:rsidRDefault="00C70532" w:rsidP="003C5644">
            <w:pPr>
              <w:pStyle w:val="TableText"/>
              <w:spacing w:beforeLines="0" w:before="60" w:afterLines="0" w:after="60"/>
              <w:rPr>
                <w:color w:val="000000"/>
                <w:szCs w:val="20"/>
              </w:rPr>
            </w:pPr>
            <w:r w:rsidRPr="00EE0288">
              <w:rPr>
                <w:color w:val="000000"/>
                <w:szCs w:val="20"/>
              </w:rPr>
              <w:t xml:space="preserve">                    Publication Year                 </w:t>
            </w:r>
          </w:p>
          <w:p w14:paraId="3AF22881" w14:textId="0D20F518" w:rsidR="00C70532" w:rsidRPr="00EE0288" w:rsidRDefault="00C70532" w:rsidP="003C5644">
            <w:pPr>
              <w:pStyle w:val="TableText"/>
              <w:spacing w:beforeLines="0" w:before="60" w:afterLines="0" w:after="60"/>
              <w:rPr>
                <w:b/>
                <w:color w:val="000000"/>
                <w:szCs w:val="20"/>
              </w:rPr>
            </w:pPr>
            <w:r w:rsidRPr="00EE0288">
              <w:rPr>
                <w:color w:val="000000"/>
                <w:szCs w:val="20"/>
              </w:rPr>
              <w:t xml:space="preserve">                    </w:t>
            </w:r>
            <w:r w:rsidRPr="00EE0288">
              <w:rPr>
                <w:b/>
                <w:color w:val="000000"/>
                <w:szCs w:val="20"/>
              </w:rPr>
              <w:t>Word Count</w:t>
            </w:r>
            <w:ins w:id="972" w:author="Mayes, Robin" w:date="2017-03-27T21:06:00Z">
              <w:r w:rsidR="00E627A7">
                <w:rPr>
                  <w:b/>
                  <w:color w:val="000000"/>
                  <w:szCs w:val="20"/>
                </w:rPr>
                <w:t xml:space="preserve"> (</w:t>
              </w:r>
            </w:ins>
            <w:ins w:id="973" w:author="Mayes, Robin" w:date="2017-03-27T21:20:00Z">
              <w:r w:rsidR="00297CFE">
                <w:rPr>
                  <w:b/>
                  <w:color w:val="000000"/>
                  <w:szCs w:val="20"/>
                </w:rPr>
                <w:t>x</w:t>
              </w:r>
            </w:ins>
            <w:ins w:id="974" w:author="Mayes, Robin" w:date="2017-03-27T21:06:00Z">
              <w:r w:rsidR="00E627A7">
                <w:rPr>
                  <w:b/>
                  <w:color w:val="000000"/>
                  <w:szCs w:val="20"/>
                </w:rPr>
                <w:t>100)</w:t>
              </w:r>
            </w:ins>
          </w:p>
          <w:p w14:paraId="7708A3E4" w14:textId="16938A94" w:rsidR="00C70532" w:rsidRPr="00EE0288" w:rsidRDefault="00C70532" w:rsidP="003C5644">
            <w:pPr>
              <w:pStyle w:val="TableText"/>
              <w:spacing w:beforeLines="0" w:before="60" w:afterLines="0" w:after="60"/>
              <w:rPr>
                <w:b/>
                <w:color w:val="000000"/>
                <w:szCs w:val="20"/>
              </w:rPr>
            </w:pPr>
            <w:r w:rsidRPr="00EE0288">
              <w:rPr>
                <w:b/>
                <w:color w:val="000000"/>
                <w:szCs w:val="20"/>
              </w:rPr>
              <w:t xml:space="preserve">                    Reference Count</w:t>
            </w:r>
            <w:ins w:id="975" w:author="Mayes, Robin" w:date="2017-03-27T21:06:00Z">
              <w:r w:rsidR="00E627A7">
                <w:rPr>
                  <w:b/>
                  <w:color w:val="000000"/>
                  <w:szCs w:val="20"/>
                </w:rPr>
                <w:t xml:space="preserve"> (</w:t>
              </w:r>
            </w:ins>
            <w:ins w:id="976" w:author="Mayes, Robin" w:date="2017-03-27T21:21:00Z">
              <w:r w:rsidR="00297CFE">
                <w:rPr>
                  <w:b/>
                  <w:color w:val="000000"/>
                  <w:szCs w:val="20"/>
                </w:rPr>
                <w:t>x</w:t>
              </w:r>
            </w:ins>
            <w:ins w:id="977" w:author="Mayes, Robin" w:date="2017-03-28T08:26:00Z">
              <w:r w:rsidR="00046062">
                <w:rPr>
                  <w:b/>
                  <w:color w:val="000000"/>
                  <w:szCs w:val="20"/>
                </w:rPr>
                <w:t>2</w:t>
              </w:r>
            </w:ins>
            <w:ins w:id="978" w:author="Mayes, Robin" w:date="2017-03-27T21:06:00Z">
              <w:r w:rsidR="00E627A7">
                <w:rPr>
                  <w:b/>
                  <w:color w:val="000000"/>
                  <w:szCs w:val="20"/>
                </w:rPr>
                <w:t>0)</w:t>
              </w:r>
            </w:ins>
          </w:p>
          <w:p w14:paraId="620E3BC3" w14:textId="325C1DD3" w:rsidR="00C70532" w:rsidRPr="00EE0288" w:rsidRDefault="00C70532" w:rsidP="00C70532">
            <w:pPr>
              <w:pStyle w:val="TableText"/>
              <w:spacing w:beforeLines="0" w:before="60" w:afterLines="0" w:after="60"/>
              <w:rPr>
                <w:color w:val="000000"/>
                <w:szCs w:val="20"/>
              </w:rPr>
            </w:pPr>
            <w:r w:rsidRPr="00EE0288">
              <w:rPr>
                <w:color w:val="000000"/>
                <w:szCs w:val="20"/>
              </w:rPr>
              <w:t xml:space="preserve">                    Qualitative Method </w:t>
            </w:r>
          </w:p>
          <w:p w14:paraId="5717A0B3" w14:textId="08B8A9D7" w:rsidR="00C70532" w:rsidRPr="00EE0288" w:rsidRDefault="00C70532" w:rsidP="00C70532">
            <w:pPr>
              <w:pStyle w:val="TableText"/>
              <w:spacing w:beforeLines="0" w:before="60" w:afterLines="0" w:after="60"/>
              <w:rPr>
                <w:color w:val="000000"/>
                <w:szCs w:val="20"/>
              </w:rPr>
            </w:pPr>
            <w:r w:rsidRPr="00EE0288">
              <w:rPr>
                <w:color w:val="000000"/>
                <w:szCs w:val="20"/>
              </w:rPr>
              <w:lastRenderedPageBreak/>
              <w:t xml:space="preserve">                    Quantitative Method</w:t>
            </w:r>
          </w:p>
          <w:p w14:paraId="21846987" w14:textId="30C3C994" w:rsidR="00C70532" w:rsidRPr="00EE0288" w:rsidRDefault="00C70532" w:rsidP="00C70532">
            <w:pPr>
              <w:pStyle w:val="TableText"/>
              <w:spacing w:beforeLines="0" w:before="60" w:afterLines="0" w:after="60"/>
              <w:rPr>
                <w:color w:val="000000"/>
                <w:szCs w:val="20"/>
              </w:rPr>
            </w:pPr>
            <w:r w:rsidRPr="00EE0288">
              <w:rPr>
                <w:color w:val="000000"/>
                <w:szCs w:val="20"/>
              </w:rPr>
              <w:t xml:space="preserve">                    Other </w:t>
            </w:r>
            <w:proofErr w:type="spellStart"/>
            <w:r w:rsidRPr="00EE0288">
              <w:rPr>
                <w:color w:val="000000"/>
                <w:szCs w:val="20"/>
              </w:rPr>
              <w:t>Method</w:t>
            </w:r>
            <w:r w:rsidR="00AD7E0F" w:rsidRPr="00EE0288">
              <w:rPr>
                <w:color w:val="000000"/>
                <w:szCs w:val="20"/>
                <w:vertAlign w:val="superscript"/>
              </w:rPr>
              <w:t>b</w:t>
            </w:r>
            <w:proofErr w:type="spellEnd"/>
            <w:r w:rsidRPr="00EE0288">
              <w:rPr>
                <w:color w:val="000000"/>
                <w:szCs w:val="20"/>
              </w:rPr>
              <w:t xml:space="preserve">      </w:t>
            </w:r>
          </w:p>
        </w:tc>
        <w:tc>
          <w:tcPr>
            <w:tcW w:w="990" w:type="dxa"/>
            <w:tcBorders>
              <w:bottom w:val="single" w:sz="4" w:space="0" w:color="auto"/>
            </w:tcBorders>
          </w:tcPr>
          <w:p w14:paraId="53328826" w14:textId="04F7749F" w:rsidR="00C70532" w:rsidRPr="00EE0288" w:rsidRDefault="00C70532" w:rsidP="00AE3F95">
            <w:pPr>
              <w:pStyle w:val="TableText"/>
              <w:tabs>
                <w:tab w:val="decimal" w:pos="468"/>
              </w:tabs>
              <w:spacing w:beforeLines="0" w:before="60" w:afterLines="0" w:after="60"/>
              <w:rPr>
                <w:color w:val="000000"/>
                <w:szCs w:val="20"/>
              </w:rPr>
            </w:pPr>
            <w:del w:id="979" w:author="Mayes, Robin" w:date="2017-03-27T21:12:00Z">
              <w:r w:rsidRPr="00EE0288" w:rsidDel="00E627A7">
                <w:rPr>
                  <w:color w:val="000000"/>
                  <w:szCs w:val="20"/>
                </w:rPr>
                <w:lastRenderedPageBreak/>
                <w:delText>276</w:delText>
              </w:r>
            </w:del>
            <w:ins w:id="980" w:author="Mayes, Robin" w:date="2017-03-27T21:12:00Z">
              <w:r w:rsidR="00E627A7">
                <w:rPr>
                  <w:color w:val="000000"/>
                  <w:szCs w:val="20"/>
                </w:rPr>
                <w:t>388</w:t>
              </w:r>
            </w:ins>
            <w:r w:rsidRPr="00EE0288">
              <w:rPr>
                <w:color w:val="000000"/>
                <w:szCs w:val="20"/>
              </w:rPr>
              <w:t>.</w:t>
            </w:r>
            <w:del w:id="981" w:author="Mayes, Robin" w:date="2017-03-27T21:12:00Z">
              <w:r w:rsidRPr="00EE0288" w:rsidDel="00E627A7">
                <w:rPr>
                  <w:color w:val="000000"/>
                  <w:szCs w:val="20"/>
                </w:rPr>
                <w:delText>0</w:delText>
              </w:r>
              <w:r w:rsidR="00AE3F95" w:rsidDel="00E627A7">
                <w:rPr>
                  <w:color w:val="000000"/>
                  <w:szCs w:val="20"/>
                </w:rPr>
                <w:delText>00</w:delText>
              </w:r>
            </w:del>
            <w:ins w:id="982" w:author="Mayes, Robin" w:date="2017-03-27T21:12:00Z">
              <w:r w:rsidR="00E627A7">
                <w:rPr>
                  <w:color w:val="000000"/>
                  <w:szCs w:val="20"/>
                </w:rPr>
                <w:t>141</w:t>
              </w:r>
            </w:ins>
          </w:p>
          <w:p w14:paraId="549E0759" w14:textId="477D5B1D" w:rsidR="00C70532" w:rsidRPr="00EE0288" w:rsidRDefault="00C70532" w:rsidP="00AE3F95">
            <w:pPr>
              <w:pStyle w:val="TableText"/>
              <w:tabs>
                <w:tab w:val="decimal" w:pos="468"/>
              </w:tabs>
              <w:spacing w:beforeLines="0" w:before="60" w:afterLines="0" w:after="60"/>
              <w:rPr>
                <w:color w:val="000000"/>
                <w:szCs w:val="20"/>
              </w:rPr>
            </w:pPr>
            <w:r w:rsidRPr="00EE0288">
              <w:rPr>
                <w:color w:val="000000"/>
                <w:szCs w:val="20"/>
              </w:rPr>
              <w:t>-.</w:t>
            </w:r>
            <w:del w:id="983" w:author="Mayes, Robin" w:date="2017-03-27T21:12:00Z">
              <w:r w:rsidRPr="00EE0288" w:rsidDel="00E627A7">
                <w:rPr>
                  <w:color w:val="000000"/>
                  <w:szCs w:val="20"/>
                </w:rPr>
                <w:delText>138</w:delText>
              </w:r>
            </w:del>
            <w:ins w:id="984" w:author="Mayes, Robin" w:date="2017-03-27T21:12:00Z">
              <w:r w:rsidR="00E627A7" w:rsidRPr="00EE0288">
                <w:rPr>
                  <w:color w:val="000000"/>
                  <w:szCs w:val="20"/>
                </w:rPr>
                <w:t>1</w:t>
              </w:r>
              <w:r w:rsidR="00E627A7">
                <w:rPr>
                  <w:color w:val="000000"/>
                  <w:szCs w:val="20"/>
                </w:rPr>
                <w:t>94</w:t>
              </w:r>
            </w:ins>
          </w:p>
          <w:p w14:paraId="4D8CD09A" w14:textId="4C04BA6D" w:rsidR="00C70532" w:rsidRPr="00EE0288" w:rsidRDefault="00E627A7" w:rsidP="00AE3F95">
            <w:pPr>
              <w:pStyle w:val="TableText"/>
              <w:tabs>
                <w:tab w:val="decimal" w:pos="468"/>
              </w:tabs>
              <w:spacing w:beforeLines="0" w:before="60" w:afterLines="0" w:after="60"/>
              <w:rPr>
                <w:b/>
                <w:color w:val="000000"/>
                <w:szCs w:val="20"/>
              </w:rPr>
            </w:pPr>
            <w:ins w:id="985" w:author="Mayes, Robin" w:date="2017-03-27T21:12:00Z">
              <w:r>
                <w:rPr>
                  <w:b/>
                  <w:color w:val="000000"/>
                  <w:szCs w:val="20"/>
                </w:rPr>
                <w:t>-</w:t>
              </w:r>
            </w:ins>
            <w:r w:rsidR="00C70532" w:rsidRPr="00EE0288">
              <w:rPr>
                <w:b/>
                <w:color w:val="000000"/>
                <w:szCs w:val="20"/>
              </w:rPr>
              <w:t>.</w:t>
            </w:r>
            <w:del w:id="986" w:author="Mayes, Robin" w:date="2017-03-27T21:12:00Z">
              <w:r w:rsidR="00C70532" w:rsidRPr="00EE0288" w:rsidDel="00E627A7">
                <w:rPr>
                  <w:b/>
                  <w:color w:val="000000"/>
                  <w:szCs w:val="20"/>
                </w:rPr>
                <w:delText>000</w:delText>
              </w:r>
            </w:del>
            <w:ins w:id="987" w:author="Mayes, Robin" w:date="2017-03-27T21:12:00Z">
              <w:r>
                <w:rPr>
                  <w:b/>
                  <w:color w:val="000000"/>
                  <w:szCs w:val="20"/>
                </w:rPr>
                <w:t>881</w:t>
              </w:r>
            </w:ins>
          </w:p>
          <w:p w14:paraId="2E2B73AC" w14:textId="0F1FB76B" w:rsidR="00C70532" w:rsidRPr="00EE0288" w:rsidRDefault="00C70532" w:rsidP="00AE3F95">
            <w:pPr>
              <w:pStyle w:val="TableText"/>
              <w:tabs>
                <w:tab w:val="decimal" w:pos="468"/>
              </w:tabs>
              <w:spacing w:beforeLines="0" w:before="60" w:afterLines="0" w:after="60"/>
              <w:rPr>
                <w:b/>
                <w:color w:val="000000"/>
                <w:szCs w:val="20"/>
              </w:rPr>
            </w:pPr>
            <w:r w:rsidRPr="00EE0288">
              <w:rPr>
                <w:b/>
                <w:color w:val="000000"/>
                <w:szCs w:val="20"/>
              </w:rPr>
              <w:t>.</w:t>
            </w:r>
            <w:del w:id="988" w:author="Mayes, Robin" w:date="2017-03-27T21:14:00Z">
              <w:r w:rsidRPr="00EE0288" w:rsidDel="002109DD">
                <w:rPr>
                  <w:b/>
                  <w:color w:val="000000"/>
                  <w:szCs w:val="20"/>
                </w:rPr>
                <w:delText>018</w:delText>
              </w:r>
            </w:del>
            <w:ins w:id="989" w:author="Mayes, Robin" w:date="2017-03-27T21:14:00Z">
              <w:r w:rsidR="002109DD">
                <w:rPr>
                  <w:b/>
                  <w:color w:val="000000"/>
                  <w:szCs w:val="20"/>
                </w:rPr>
                <w:t>877</w:t>
              </w:r>
            </w:ins>
          </w:p>
          <w:p w14:paraId="0E1D390B" w14:textId="4EEEAFCD" w:rsidR="00C70532" w:rsidRDefault="00C70532" w:rsidP="00E627A7">
            <w:pPr>
              <w:pStyle w:val="TableText"/>
              <w:tabs>
                <w:tab w:val="decimal" w:pos="468"/>
              </w:tabs>
              <w:spacing w:beforeLines="0" w:before="60" w:afterLines="0" w:after="60"/>
              <w:rPr>
                <w:ins w:id="990" w:author="Mayes, Robin" w:date="2017-03-27T21:12:00Z"/>
                <w:color w:val="000000"/>
                <w:szCs w:val="20"/>
              </w:rPr>
            </w:pPr>
            <w:del w:id="991" w:author="Mayes, Robin" w:date="2017-03-27T21:14:00Z">
              <w:r w:rsidRPr="00EE0288" w:rsidDel="002109DD">
                <w:rPr>
                  <w:color w:val="000000"/>
                  <w:szCs w:val="20"/>
                </w:rPr>
                <w:lastRenderedPageBreak/>
                <w:delText>-</w:delText>
              </w:r>
            </w:del>
            <w:ins w:id="992" w:author="Mayes, Robin" w:date="2017-03-27T21:14:00Z">
              <w:r w:rsidR="002109DD">
                <w:rPr>
                  <w:color w:val="000000"/>
                  <w:szCs w:val="20"/>
                </w:rPr>
                <w:t>.</w:t>
              </w:r>
            </w:ins>
            <w:del w:id="993" w:author="Mayes, Robin" w:date="2017-03-27T21:14:00Z">
              <w:r w:rsidRPr="00EE0288" w:rsidDel="002109DD">
                <w:rPr>
                  <w:color w:val="000000"/>
                  <w:szCs w:val="20"/>
                </w:rPr>
                <w:delText>.</w:delText>
              </w:r>
            </w:del>
            <w:del w:id="994" w:author="Mayes, Robin" w:date="2017-03-27T21:12:00Z">
              <w:r w:rsidRPr="00EE0288" w:rsidDel="00E627A7">
                <w:rPr>
                  <w:color w:val="000000"/>
                  <w:szCs w:val="20"/>
                </w:rPr>
                <w:delText>446</w:delText>
              </w:r>
            </w:del>
            <w:ins w:id="995" w:author="Mayes, Robin" w:date="2017-03-27T21:12:00Z">
              <w:r w:rsidR="00E627A7">
                <w:rPr>
                  <w:color w:val="000000"/>
                  <w:szCs w:val="20"/>
                </w:rPr>
                <w:t>347</w:t>
              </w:r>
            </w:ins>
          </w:p>
          <w:p w14:paraId="44BAB146" w14:textId="77777777" w:rsidR="00E627A7" w:rsidRDefault="00E627A7" w:rsidP="00E627A7">
            <w:pPr>
              <w:pStyle w:val="TableText"/>
              <w:tabs>
                <w:tab w:val="decimal" w:pos="468"/>
              </w:tabs>
              <w:spacing w:beforeLines="0" w:before="60" w:afterLines="0" w:after="60"/>
              <w:rPr>
                <w:ins w:id="996" w:author="Mayes, Robin" w:date="2017-03-27T21:13:00Z"/>
                <w:color w:val="000000"/>
                <w:szCs w:val="20"/>
              </w:rPr>
            </w:pPr>
            <w:ins w:id="997" w:author="Mayes, Robin" w:date="2017-03-27T21:12:00Z">
              <w:r>
                <w:rPr>
                  <w:color w:val="000000"/>
                  <w:szCs w:val="20"/>
                </w:rPr>
                <w:t>-1.012</w:t>
              </w:r>
            </w:ins>
          </w:p>
          <w:p w14:paraId="6FD111B8" w14:textId="5973A269" w:rsidR="00E627A7" w:rsidRPr="00EE0288" w:rsidRDefault="002109DD" w:rsidP="00E627A7">
            <w:pPr>
              <w:pStyle w:val="TableText"/>
              <w:tabs>
                <w:tab w:val="decimal" w:pos="468"/>
              </w:tabs>
              <w:spacing w:beforeLines="0" w:before="60" w:afterLines="0" w:after="60"/>
              <w:rPr>
                <w:color w:val="000000"/>
                <w:szCs w:val="20"/>
              </w:rPr>
            </w:pPr>
            <w:ins w:id="998" w:author="Mayes, Robin" w:date="2017-03-27T21:23:00Z">
              <w:r>
                <w:rPr>
                  <w:color w:val="000000"/>
                  <w:szCs w:val="20"/>
                </w:rPr>
                <w:t>.</w:t>
              </w:r>
            </w:ins>
            <w:ins w:id="999" w:author="Mayes, Robin" w:date="2017-03-27T21:13:00Z">
              <w:r>
                <w:rPr>
                  <w:color w:val="000000"/>
                  <w:szCs w:val="20"/>
                </w:rPr>
                <w:t>0</w:t>
              </w:r>
            </w:ins>
          </w:p>
        </w:tc>
        <w:tc>
          <w:tcPr>
            <w:tcW w:w="900" w:type="dxa"/>
            <w:tcBorders>
              <w:bottom w:val="single" w:sz="4" w:space="0" w:color="auto"/>
            </w:tcBorders>
          </w:tcPr>
          <w:p w14:paraId="50ACDD73" w14:textId="66698271" w:rsidR="00C70532" w:rsidRPr="00EE0288" w:rsidRDefault="00AD7E0F" w:rsidP="00AE3F95">
            <w:pPr>
              <w:pStyle w:val="TableText"/>
              <w:tabs>
                <w:tab w:val="decimal" w:pos="342"/>
              </w:tabs>
              <w:spacing w:beforeLines="0" w:before="60" w:afterLines="0" w:after="60"/>
              <w:rPr>
                <w:color w:val="000000"/>
                <w:szCs w:val="20"/>
              </w:rPr>
            </w:pPr>
            <w:del w:id="1000" w:author="Mayes, Robin" w:date="2017-03-27T21:17:00Z">
              <w:r w:rsidRPr="00EE0288" w:rsidDel="002109DD">
                <w:rPr>
                  <w:color w:val="000000"/>
                  <w:szCs w:val="20"/>
                </w:rPr>
                <w:lastRenderedPageBreak/>
                <w:delText>544</w:delText>
              </w:r>
            </w:del>
            <w:ins w:id="1001" w:author="Mayes, Robin" w:date="2017-03-27T21:17:00Z">
              <w:r w:rsidR="002109DD" w:rsidRPr="00EE0288">
                <w:rPr>
                  <w:color w:val="000000"/>
                  <w:szCs w:val="20"/>
                </w:rPr>
                <w:t>5</w:t>
              </w:r>
              <w:r w:rsidR="002109DD">
                <w:rPr>
                  <w:color w:val="000000"/>
                  <w:szCs w:val="20"/>
                </w:rPr>
                <w:t>53</w:t>
              </w:r>
            </w:ins>
            <w:r w:rsidRPr="00EE0288">
              <w:rPr>
                <w:color w:val="000000"/>
                <w:szCs w:val="20"/>
              </w:rPr>
              <w:t>.</w:t>
            </w:r>
            <w:del w:id="1002" w:author="Mayes, Robin" w:date="2017-03-27T21:17:00Z">
              <w:r w:rsidRPr="00EE0288" w:rsidDel="002109DD">
                <w:rPr>
                  <w:color w:val="000000"/>
                  <w:szCs w:val="20"/>
                </w:rPr>
                <w:delText>2</w:delText>
              </w:r>
              <w:r w:rsidR="00AE3F95" w:rsidDel="002109DD">
                <w:rPr>
                  <w:color w:val="000000"/>
                  <w:szCs w:val="20"/>
                </w:rPr>
                <w:delText>00</w:delText>
              </w:r>
            </w:del>
            <w:ins w:id="1003" w:author="Mayes, Robin" w:date="2017-03-27T21:17:00Z">
              <w:r w:rsidR="002109DD">
                <w:rPr>
                  <w:color w:val="000000"/>
                  <w:szCs w:val="20"/>
                </w:rPr>
                <w:t>192</w:t>
              </w:r>
            </w:ins>
          </w:p>
          <w:p w14:paraId="12B86D28" w14:textId="678B145A" w:rsidR="00C70532" w:rsidRPr="00EE0288" w:rsidRDefault="00C70532" w:rsidP="00AE3F95">
            <w:pPr>
              <w:pStyle w:val="TableText"/>
              <w:tabs>
                <w:tab w:val="decimal" w:pos="342"/>
              </w:tabs>
              <w:spacing w:beforeLines="0" w:before="60" w:afterLines="0" w:after="60"/>
              <w:rPr>
                <w:color w:val="000000"/>
                <w:szCs w:val="20"/>
              </w:rPr>
            </w:pPr>
            <w:r w:rsidRPr="00EE0288">
              <w:rPr>
                <w:color w:val="000000"/>
                <w:szCs w:val="20"/>
              </w:rPr>
              <w:t>.</w:t>
            </w:r>
            <w:del w:id="1004" w:author="Mayes, Robin" w:date="2017-03-27T21:17:00Z">
              <w:r w:rsidR="00AD7E0F" w:rsidRPr="00EE0288" w:rsidDel="002109DD">
                <w:rPr>
                  <w:color w:val="000000"/>
                  <w:szCs w:val="20"/>
                </w:rPr>
                <w:delText>270</w:delText>
              </w:r>
            </w:del>
            <w:ins w:id="1005" w:author="Mayes, Robin" w:date="2017-03-27T21:17:00Z">
              <w:r w:rsidR="002109DD">
                <w:rPr>
                  <w:color w:val="000000"/>
                  <w:szCs w:val="20"/>
                </w:rPr>
                <w:t>275</w:t>
              </w:r>
            </w:ins>
          </w:p>
          <w:p w14:paraId="48404BFB" w14:textId="6ECD6C9E" w:rsidR="00C70532" w:rsidRPr="00EE0288" w:rsidRDefault="00C70532" w:rsidP="00AE3F95">
            <w:pPr>
              <w:pStyle w:val="TableText"/>
              <w:tabs>
                <w:tab w:val="decimal" w:pos="342"/>
              </w:tabs>
              <w:spacing w:beforeLines="0" w:before="60" w:afterLines="0" w:after="60"/>
              <w:rPr>
                <w:b/>
                <w:color w:val="000000"/>
                <w:szCs w:val="20"/>
              </w:rPr>
            </w:pPr>
            <w:r w:rsidRPr="00EE0288">
              <w:rPr>
                <w:b/>
                <w:color w:val="000000"/>
                <w:szCs w:val="20"/>
              </w:rPr>
              <w:t>.</w:t>
            </w:r>
            <w:del w:id="1006" w:author="Mayes, Robin" w:date="2017-03-27T21:17:00Z">
              <w:r w:rsidRPr="00EE0288" w:rsidDel="002109DD">
                <w:rPr>
                  <w:b/>
                  <w:color w:val="000000"/>
                  <w:szCs w:val="20"/>
                </w:rPr>
                <w:delText>000</w:delText>
              </w:r>
            </w:del>
            <w:ins w:id="1007" w:author="Mayes, Robin" w:date="2017-03-27T21:17:00Z">
              <w:r w:rsidR="002109DD">
                <w:rPr>
                  <w:b/>
                  <w:color w:val="000000"/>
                  <w:szCs w:val="20"/>
                </w:rPr>
                <w:t>380</w:t>
              </w:r>
            </w:ins>
          </w:p>
          <w:p w14:paraId="65AFBBB7" w14:textId="4E43FBC5" w:rsidR="00C70532" w:rsidRPr="00EE0288" w:rsidRDefault="00C70532" w:rsidP="00AE3F95">
            <w:pPr>
              <w:pStyle w:val="TableText"/>
              <w:tabs>
                <w:tab w:val="decimal" w:pos="342"/>
              </w:tabs>
              <w:spacing w:beforeLines="0" w:before="60" w:afterLines="0" w:after="60"/>
              <w:rPr>
                <w:b/>
                <w:color w:val="000000"/>
                <w:szCs w:val="20"/>
              </w:rPr>
            </w:pPr>
            <w:r w:rsidRPr="00EE0288">
              <w:rPr>
                <w:b/>
                <w:color w:val="000000"/>
                <w:szCs w:val="20"/>
              </w:rPr>
              <w:t>.</w:t>
            </w:r>
            <w:del w:id="1008" w:author="Mayes, Robin" w:date="2017-03-27T21:17:00Z">
              <w:r w:rsidRPr="00EE0288" w:rsidDel="002109DD">
                <w:rPr>
                  <w:b/>
                  <w:color w:val="000000"/>
                  <w:szCs w:val="20"/>
                </w:rPr>
                <w:delText>007</w:delText>
              </w:r>
            </w:del>
            <w:ins w:id="1009" w:author="Mayes, Robin" w:date="2017-03-27T21:17:00Z">
              <w:r w:rsidR="002109DD">
                <w:rPr>
                  <w:b/>
                  <w:color w:val="000000"/>
                  <w:szCs w:val="20"/>
                </w:rPr>
                <w:t>310</w:t>
              </w:r>
            </w:ins>
          </w:p>
          <w:p w14:paraId="6D575325" w14:textId="299E2442" w:rsidR="00C70532" w:rsidRPr="00EE0288" w:rsidRDefault="00AD7E0F" w:rsidP="00AE3F95">
            <w:pPr>
              <w:pStyle w:val="TableText"/>
              <w:tabs>
                <w:tab w:val="decimal" w:pos="342"/>
              </w:tabs>
              <w:spacing w:beforeLines="0" w:before="60" w:afterLines="0" w:after="60"/>
              <w:rPr>
                <w:color w:val="000000"/>
                <w:szCs w:val="20"/>
              </w:rPr>
            </w:pPr>
            <w:r w:rsidRPr="00EE0288">
              <w:rPr>
                <w:color w:val="000000"/>
                <w:szCs w:val="20"/>
              </w:rPr>
              <w:lastRenderedPageBreak/>
              <w:t>1.</w:t>
            </w:r>
            <w:del w:id="1010" w:author="Mayes, Robin" w:date="2017-03-27T21:17:00Z">
              <w:r w:rsidRPr="00EE0288" w:rsidDel="002109DD">
                <w:rPr>
                  <w:color w:val="000000"/>
                  <w:szCs w:val="20"/>
                </w:rPr>
                <w:delText>143</w:delText>
              </w:r>
            </w:del>
            <w:ins w:id="1011" w:author="Mayes, Robin" w:date="2017-03-27T21:17:00Z">
              <w:r w:rsidR="002109DD" w:rsidRPr="00EE0288">
                <w:rPr>
                  <w:color w:val="000000"/>
                  <w:szCs w:val="20"/>
                </w:rPr>
                <w:t>14</w:t>
              </w:r>
              <w:r w:rsidR="002109DD">
                <w:rPr>
                  <w:color w:val="000000"/>
                  <w:szCs w:val="20"/>
                </w:rPr>
                <w:t>5</w:t>
              </w:r>
            </w:ins>
          </w:p>
          <w:p w14:paraId="2C106D61" w14:textId="3FB93406" w:rsidR="00AD7E0F" w:rsidRPr="00EE0288" w:rsidRDefault="00AD7E0F" w:rsidP="002109DD">
            <w:pPr>
              <w:pStyle w:val="TableText"/>
              <w:tabs>
                <w:tab w:val="decimal" w:pos="342"/>
              </w:tabs>
              <w:spacing w:beforeLines="0" w:before="60" w:afterLines="0" w:after="60"/>
              <w:rPr>
                <w:color w:val="000000"/>
                <w:szCs w:val="20"/>
              </w:rPr>
            </w:pPr>
            <w:r w:rsidRPr="00EE0288">
              <w:rPr>
                <w:color w:val="000000"/>
                <w:szCs w:val="20"/>
              </w:rPr>
              <w:t>1.</w:t>
            </w:r>
            <w:del w:id="1012" w:author="Mayes, Robin" w:date="2017-03-27T21:17:00Z">
              <w:r w:rsidRPr="00EE0288" w:rsidDel="002109DD">
                <w:rPr>
                  <w:color w:val="000000"/>
                  <w:szCs w:val="20"/>
                </w:rPr>
                <w:delText>450</w:delText>
              </w:r>
            </w:del>
            <w:ins w:id="1013" w:author="Mayes, Robin" w:date="2017-03-27T21:17:00Z">
              <w:r w:rsidR="002109DD" w:rsidRPr="00EE0288">
                <w:rPr>
                  <w:color w:val="000000"/>
                  <w:szCs w:val="20"/>
                </w:rPr>
                <w:t>45</w:t>
              </w:r>
              <w:r w:rsidR="002109DD">
                <w:rPr>
                  <w:color w:val="000000"/>
                  <w:szCs w:val="20"/>
                </w:rPr>
                <w:t>1</w:t>
              </w:r>
            </w:ins>
          </w:p>
        </w:tc>
        <w:tc>
          <w:tcPr>
            <w:tcW w:w="810" w:type="dxa"/>
            <w:tcBorders>
              <w:bottom w:val="single" w:sz="4" w:space="0" w:color="auto"/>
            </w:tcBorders>
          </w:tcPr>
          <w:p w14:paraId="0F8E5547" w14:textId="2B3B99D5" w:rsidR="00C70532" w:rsidRPr="00EE0288" w:rsidRDefault="00C70532" w:rsidP="00BC3F89">
            <w:pPr>
              <w:pStyle w:val="TableText"/>
              <w:tabs>
                <w:tab w:val="decimal" w:pos="207"/>
              </w:tabs>
              <w:spacing w:beforeLines="0" w:before="60" w:afterLines="0" w:after="60"/>
              <w:rPr>
                <w:color w:val="000000"/>
                <w:szCs w:val="20"/>
              </w:rPr>
            </w:pPr>
            <w:r w:rsidRPr="00EE0288">
              <w:rPr>
                <w:color w:val="000000"/>
                <w:szCs w:val="20"/>
              </w:rPr>
              <w:lastRenderedPageBreak/>
              <w:t>.</w:t>
            </w:r>
            <w:del w:id="1014" w:author="Mayes, Robin" w:date="2017-03-27T21:18:00Z">
              <w:r w:rsidRPr="00EE0288" w:rsidDel="002109DD">
                <w:rPr>
                  <w:color w:val="000000"/>
                  <w:szCs w:val="20"/>
                </w:rPr>
                <w:delText>2</w:delText>
              </w:r>
              <w:r w:rsidR="00B82D06" w:rsidRPr="00EE0288" w:rsidDel="002109DD">
                <w:rPr>
                  <w:color w:val="000000"/>
                  <w:szCs w:val="20"/>
                </w:rPr>
                <w:delText>73</w:delText>
              </w:r>
            </w:del>
            <w:ins w:id="1015" w:author="Mayes, Robin" w:date="2017-03-27T21:18:00Z">
              <w:r w:rsidR="002109DD">
                <w:rPr>
                  <w:color w:val="000000"/>
                  <w:szCs w:val="20"/>
                </w:rPr>
                <w:t>492</w:t>
              </w:r>
            </w:ins>
          </w:p>
          <w:p w14:paraId="626A4920" w14:textId="71045F5D" w:rsidR="00C70532" w:rsidRPr="00EE0288" w:rsidRDefault="00C70532" w:rsidP="00BC3F89">
            <w:pPr>
              <w:pStyle w:val="TableText"/>
              <w:tabs>
                <w:tab w:val="decimal" w:pos="207"/>
              </w:tabs>
              <w:spacing w:beforeLines="0" w:before="60" w:afterLines="0" w:after="60"/>
              <w:rPr>
                <w:color w:val="000000"/>
                <w:szCs w:val="20"/>
              </w:rPr>
            </w:pPr>
            <w:r w:rsidRPr="00EE0288">
              <w:rPr>
                <w:color w:val="000000"/>
                <w:szCs w:val="20"/>
              </w:rPr>
              <w:t>.</w:t>
            </w:r>
            <w:del w:id="1016" w:author="Mayes, Robin" w:date="2017-03-27T21:18:00Z">
              <w:r w:rsidR="00B82D06" w:rsidRPr="00EE0288" w:rsidDel="002109DD">
                <w:rPr>
                  <w:color w:val="000000"/>
                  <w:szCs w:val="20"/>
                </w:rPr>
                <w:delText>278</w:delText>
              </w:r>
            </w:del>
            <w:ins w:id="1017" w:author="Mayes, Robin" w:date="2017-03-27T21:18:00Z">
              <w:r w:rsidR="002109DD">
                <w:rPr>
                  <w:color w:val="000000"/>
                  <w:szCs w:val="20"/>
                </w:rPr>
                <w:t>499</w:t>
              </w:r>
            </w:ins>
          </w:p>
          <w:p w14:paraId="228443A4" w14:textId="2402777A" w:rsidR="00C70532" w:rsidRPr="00EE0288" w:rsidRDefault="00B82D06" w:rsidP="00BC3F89">
            <w:pPr>
              <w:pStyle w:val="TableText"/>
              <w:tabs>
                <w:tab w:val="decimal" w:pos="207"/>
              </w:tabs>
              <w:spacing w:beforeLines="0" w:before="60" w:afterLines="0" w:after="60"/>
              <w:rPr>
                <w:b/>
                <w:color w:val="000000"/>
                <w:szCs w:val="20"/>
              </w:rPr>
            </w:pPr>
            <w:del w:id="1018" w:author="Mayes, Robin" w:date="2017-03-27T21:18:00Z">
              <w:r w:rsidRPr="00EE0288" w:rsidDel="002109DD">
                <w:rPr>
                  <w:b/>
                  <w:color w:val="000000"/>
                  <w:szCs w:val="20"/>
                </w:rPr>
                <w:delText>4</w:delText>
              </w:r>
            </w:del>
            <w:ins w:id="1019" w:author="Mayes, Robin" w:date="2017-03-27T21:18:00Z">
              <w:r w:rsidR="002109DD">
                <w:rPr>
                  <w:b/>
                  <w:color w:val="000000"/>
                  <w:szCs w:val="20"/>
                </w:rPr>
                <w:t>5.</w:t>
              </w:r>
            </w:ins>
            <w:del w:id="1020" w:author="Mayes, Robin" w:date="2017-03-27T21:18:00Z">
              <w:r w:rsidRPr="00EE0288" w:rsidDel="002109DD">
                <w:rPr>
                  <w:b/>
                  <w:color w:val="000000"/>
                  <w:szCs w:val="20"/>
                </w:rPr>
                <w:delText>.66</w:delText>
              </w:r>
              <w:r w:rsidR="00BA7335" w:rsidRPr="00EE0288" w:rsidDel="002109DD">
                <w:rPr>
                  <w:b/>
                  <w:color w:val="000000"/>
                  <w:szCs w:val="20"/>
                </w:rPr>
                <w:delText>0</w:delText>
              </w:r>
            </w:del>
            <w:ins w:id="1021" w:author="Mayes, Robin" w:date="2017-03-27T21:18:00Z">
              <w:r w:rsidR="002109DD">
                <w:rPr>
                  <w:b/>
                  <w:color w:val="000000"/>
                  <w:szCs w:val="20"/>
                </w:rPr>
                <w:t>362</w:t>
              </w:r>
            </w:ins>
          </w:p>
          <w:p w14:paraId="4723BD73" w14:textId="6006A716" w:rsidR="00C70532" w:rsidRPr="00EE0288" w:rsidRDefault="00B82D06" w:rsidP="00BC3F89">
            <w:pPr>
              <w:pStyle w:val="TableText"/>
              <w:tabs>
                <w:tab w:val="decimal" w:pos="207"/>
              </w:tabs>
              <w:spacing w:beforeLines="0" w:before="60" w:afterLines="0" w:after="60"/>
              <w:rPr>
                <w:b/>
                <w:color w:val="000000"/>
                <w:szCs w:val="20"/>
              </w:rPr>
            </w:pPr>
            <w:del w:id="1022" w:author="Mayes, Robin" w:date="2017-03-27T21:18:00Z">
              <w:r w:rsidRPr="00EE0288" w:rsidDel="002109DD">
                <w:rPr>
                  <w:b/>
                  <w:color w:val="000000"/>
                  <w:szCs w:val="20"/>
                </w:rPr>
                <w:delText>7</w:delText>
              </w:r>
            </w:del>
            <w:ins w:id="1023" w:author="Mayes, Robin" w:date="2017-03-27T21:18:00Z">
              <w:r w:rsidR="002109DD">
                <w:rPr>
                  <w:b/>
                  <w:color w:val="000000"/>
                  <w:szCs w:val="20"/>
                </w:rPr>
                <w:t>8</w:t>
              </w:r>
            </w:ins>
            <w:r w:rsidRPr="00EE0288">
              <w:rPr>
                <w:b/>
                <w:color w:val="000000"/>
                <w:szCs w:val="20"/>
              </w:rPr>
              <w:t>.</w:t>
            </w:r>
            <w:del w:id="1024" w:author="Mayes, Robin" w:date="2017-03-27T21:18:00Z">
              <w:r w:rsidRPr="00EE0288" w:rsidDel="002109DD">
                <w:rPr>
                  <w:b/>
                  <w:color w:val="000000"/>
                  <w:szCs w:val="20"/>
                </w:rPr>
                <w:delText>14</w:delText>
              </w:r>
              <w:r w:rsidR="00BA7335" w:rsidRPr="00EE0288" w:rsidDel="002109DD">
                <w:rPr>
                  <w:b/>
                  <w:color w:val="000000"/>
                  <w:szCs w:val="20"/>
                </w:rPr>
                <w:delText>4</w:delText>
              </w:r>
            </w:del>
            <w:ins w:id="1025" w:author="Mayes, Robin" w:date="2017-03-27T21:18:00Z">
              <w:r w:rsidR="002109DD">
                <w:rPr>
                  <w:b/>
                  <w:color w:val="000000"/>
                  <w:szCs w:val="20"/>
                </w:rPr>
                <w:t>0</w:t>
              </w:r>
              <w:r w:rsidR="002109DD">
                <w:rPr>
                  <w:b/>
                  <w:color w:val="000000"/>
                  <w:szCs w:val="20"/>
                </w:rPr>
                <w:lastRenderedPageBreak/>
                <w:t>14</w:t>
              </w:r>
            </w:ins>
          </w:p>
          <w:p w14:paraId="20CC11A0" w14:textId="3EFBD708" w:rsidR="00C70532" w:rsidRPr="00EE0288" w:rsidRDefault="00B82D06" w:rsidP="00BC3F89">
            <w:pPr>
              <w:pStyle w:val="TableText"/>
              <w:tabs>
                <w:tab w:val="decimal" w:pos="207"/>
              </w:tabs>
              <w:spacing w:beforeLines="0" w:before="60" w:afterLines="0" w:after="60"/>
              <w:rPr>
                <w:color w:val="000000"/>
                <w:szCs w:val="20"/>
              </w:rPr>
            </w:pPr>
            <w:r w:rsidRPr="00EE0288">
              <w:rPr>
                <w:color w:val="000000"/>
                <w:szCs w:val="20"/>
              </w:rPr>
              <w:t>.</w:t>
            </w:r>
            <w:del w:id="1026" w:author="Mayes, Robin" w:date="2017-03-27T21:19:00Z">
              <w:r w:rsidRPr="00EE0288" w:rsidDel="002109DD">
                <w:rPr>
                  <w:color w:val="000000"/>
                  <w:szCs w:val="20"/>
                </w:rPr>
                <w:delText>091</w:delText>
              </w:r>
            </w:del>
            <w:ins w:id="1027" w:author="Mayes, Robin" w:date="2017-03-27T21:19:00Z">
              <w:r w:rsidR="002109DD" w:rsidRPr="00EE0288">
                <w:rPr>
                  <w:color w:val="000000"/>
                  <w:szCs w:val="20"/>
                </w:rPr>
                <w:t>09</w:t>
              </w:r>
              <w:r w:rsidR="002109DD">
                <w:rPr>
                  <w:color w:val="000000"/>
                  <w:szCs w:val="20"/>
                </w:rPr>
                <w:t>2</w:t>
              </w:r>
            </w:ins>
          </w:p>
          <w:p w14:paraId="2C13333E" w14:textId="411B93C7" w:rsidR="00B82D06" w:rsidRPr="00EE0288" w:rsidRDefault="00B82D06" w:rsidP="002109DD">
            <w:pPr>
              <w:pStyle w:val="TableText"/>
              <w:tabs>
                <w:tab w:val="decimal" w:pos="207"/>
              </w:tabs>
              <w:spacing w:beforeLines="0" w:before="60" w:afterLines="0" w:after="60"/>
              <w:rPr>
                <w:color w:val="000000"/>
                <w:szCs w:val="20"/>
              </w:rPr>
            </w:pPr>
            <w:r w:rsidRPr="00EE0288">
              <w:rPr>
                <w:color w:val="000000"/>
                <w:szCs w:val="20"/>
              </w:rPr>
              <w:t>.</w:t>
            </w:r>
            <w:del w:id="1028" w:author="Mayes, Robin" w:date="2017-03-27T21:19:00Z">
              <w:r w:rsidRPr="00EE0288" w:rsidDel="002109DD">
                <w:rPr>
                  <w:color w:val="000000"/>
                  <w:szCs w:val="20"/>
                </w:rPr>
                <w:delText>448</w:delText>
              </w:r>
            </w:del>
            <w:ins w:id="1029" w:author="Mayes, Robin" w:date="2017-03-27T21:19:00Z">
              <w:r w:rsidR="002109DD">
                <w:rPr>
                  <w:color w:val="000000"/>
                  <w:szCs w:val="20"/>
                </w:rPr>
                <w:t>576</w:t>
              </w:r>
            </w:ins>
          </w:p>
        </w:tc>
        <w:tc>
          <w:tcPr>
            <w:tcW w:w="450" w:type="dxa"/>
            <w:tcBorders>
              <w:bottom w:val="single" w:sz="4" w:space="0" w:color="auto"/>
            </w:tcBorders>
          </w:tcPr>
          <w:p w14:paraId="2C2D4C0E" w14:textId="77777777" w:rsidR="00C70532" w:rsidRPr="00EE0288" w:rsidRDefault="00C70532" w:rsidP="00BC3F89">
            <w:pPr>
              <w:pStyle w:val="TableText"/>
              <w:spacing w:beforeLines="0" w:before="60" w:afterLines="0" w:after="60"/>
              <w:jc w:val="center"/>
              <w:rPr>
                <w:color w:val="000000"/>
                <w:szCs w:val="20"/>
              </w:rPr>
            </w:pPr>
            <w:r w:rsidRPr="00EE0288">
              <w:rPr>
                <w:color w:val="000000"/>
                <w:szCs w:val="20"/>
              </w:rPr>
              <w:lastRenderedPageBreak/>
              <w:t>1</w:t>
            </w:r>
          </w:p>
          <w:p w14:paraId="60CB86D5" w14:textId="77777777" w:rsidR="00C70532" w:rsidRPr="00EE0288" w:rsidRDefault="00C70532" w:rsidP="00BC3F89">
            <w:pPr>
              <w:pStyle w:val="TableText"/>
              <w:spacing w:beforeLines="0" w:before="60" w:afterLines="0" w:after="60"/>
              <w:jc w:val="center"/>
              <w:rPr>
                <w:color w:val="000000"/>
                <w:szCs w:val="20"/>
              </w:rPr>
            </w:pPr>
            <w:r w:rsidRPr="00EE0288">
              <w:rPr>
                <w:color w:val="000000"/>
                <w:szCs w:val="20"/>
              </w:rPr>
              <w:t>1</w:t>
            </w:r>
          </w:p>
          <w:p w14:paraId="7B0079BC" w14:textId="77777777" w:rsidR="00C70532" w:rsidRPr="00EE0288" w:rsidRDefault="00C70532" w:rsidP="00BC3F89">
            <w:pPr>
              <w:pStyle w:val="TableText"/>
              <w:spacing w:beforeLines="0" w:before="60" w:afterLines="0" w:after="60"/>
              <w:jc w:val="center"/>
              <w:rPr>
                <w:b/>
                <w:color w:val="000000"/>
                <w:szCs w:val="20"/>
              </w:rPr>
            </w:pPr>
            <w:r w:rsidRPr="00EE0288">
              <w:rPr>
                <w:b/>
                <w:color w:val="000000"/>
                <w:szCs w:val="20"/>
              </w:rPr>
              <w:t>1</w:t>
            </w:r>
          </w:p>
          <w:p w14:paraId="5C4B11C3" w14:textId="77777777" w:rsidR="00C70532" w:rsidRPr="00EE0288" w:rsidRDefault="00C70532" w:rsidP="00BC3F89">
            <w:pPr>
              <w:pStyle w:val="TableText"/>
              <w:spacing w:beforeLines="0" w:before="60" w:afterLines="0" w:after="60"/>
              <w:jc w:val="center"/>
              <w:rPr>
                <w:b/>
                <w:color w:val="000000"/>
                <w:szCs w:val="20"/>
              </w:rPr>
            </w:pPr>
            <w:r w:rsidRPr="00EE0288">
              <w:rPr>
                <w:b/>
                <w:color w:val="000000"/>
                <w:szCs w:val="20"/>
              </w:rPr>
              <w:t>1</w:t>
            </w:r>
          </w:p>
          <w:p w14:paraId="61D617FC" w14:textId="77777777" w:rsidR="00C70532" w:rsidRPr="00EE0288" w:rsidRDefault="00C70532" w:rsidP="00BC3F89">
            <w:pPr>
              <w:pStyle w:val="TableText"/>
              <w:spacing w:beforeLines="0" w:before="60" w:afterLines="0" w:after="60"/>
              <w:jc w:val="center"/>
              <w:rPr>
                <w:color w:val="000000"/>
                <w:szCs w:val="20"/>
              </w:rPr>
            </w:pPr>
            <w:r w:rsidRPr="00EE0288">
              <w:rPr>
                <w:color w:val="000000"/>
                <w:szCs w:val="20"/>
              </w:rPr>
              <w:t>1</w:t>
            </w:r>
          </w:p>
          <w:p w14:paraId="65C88B2B" w14:textId="77777777" w:rsidR="00AD7E0F" w:rsidRDefault="00AD7E0F" w:rsidP="00BC3F89">
            <w:pPr>
              <w:pStyle w:val="TableText"/>
              <w:spacing w:beforeLines="0" w:before="60" w:afterLines="0" w:after="60"/>
              <w:jc w:val="center"/>
              <w:rPr>
                <w:ins w:id="1030" w:author="Mayes, Robin" w:date="2017-03-27T21:13:00Z"/>
                <w:color w:val="000000"/>
                <w:szCs w:val="20"/>
              </w:rPr>
            </w:pPr>
            <w:r w:rsidRPr="00EE0288">
              <w:rPr>
                <w:color w:val="000000"/>
                <w:szCs w:val="20"/>
              </w:rPr>
              <w:lastRenderedPageBreak/>
              <w:t>1</w:t>
            </w:r>
          </w:p>
          <w:p w14:paraId="59CE7F2F" w14:textId="598FD925" w:rsidR="002109DD" w:rsidRPr="00EE0288" w:rsidRDefault="002109DD" w:rsidP="00BC3F89">
            <w:pPr>
              <w:pStyle w:val="TableText"/>
              <w:spacing w:beforeLines="0" w:before="60" w:afterLines="0" w:after="60"/>
              <w:jc w:val="center"/>
              <w:rPr>
                <w:color w:val="000000"/>
                <w:szCs w:val="20"/>
              </w:rPr>
            </w:pPr>
            <w:ins w:id="1031" w:author="Mayes, Robin" w:date="2017-03-27T21:13:00Z">
              <w:r>
                <w:rPr>
                  <w:color w:val="000000"/>
                  <w:szCs w:val="20"/>
                </w:rPr>
                <w:t>0</w:t>
              </w:r>
            </w:ins>
          </w:p>
        </w:tc>
        <w:tc>
          <w:tcPr>
            <w:tcW w:w="720" w:type="dxa"/>
            <w:tcBorders>
              <w:bottom w:val="single" w:sz="4" w:space="0" w:color="auto"/>
            </w:tcBorders>
          </w:tcPr>
          <w:p w14:paraId="4D4D5D34" w14:textId="600A9FC2" w:rsidR="00C70532" w:rsidRPr="00EE0288" w:rsidRDefault="00C70532" w:rsidP="00BC3F89">
            <w:pPr>
              <w:pStyle w:val="TableText"/>
              <w:tabs>
                <w:tab w:val="decimal" w:pos="117"/>
              </w:tabs>
              <w:spacing w:beforeLines="0" w:before="60" w:afterLines="0" w:after="60"/>
              <w:rPr>
                <w:color w:val="000000"/>
                <w:szCs w:val="20"/>
              </w:rPr>
            </w:pPr>
            <w:r w:rsidRPr="00EE0288">
              <w:rPr>
                <w:color w:val="000000"/>
                <w:szCs w:val="20"/>
              </w:rPr>
              <w:lastRenderedPageBreak/>
              <w:t>.</w:t>
            </w:r>
            <w:del w:id="1032" w:author="Mayes, Robin" w:date="2017-03-27T21:02:00Z">
              <w:r w:rsidRPr="00EE0288" w:rsidDel="008059B5">
                <w:rPr>
                  <w:color w:val="000000"/>
                  <w:szCs w:val="20"/>
                </w:rPr>
                <w:delText>60</w:delText>
              </w:r>
              <w:r w:rsidR="00AD7E0F" w:rsidRPr="00EE0288" w:rsidDel="008059B5">
                <w:rPr>
                  <w:color w:val="000000"/>
                  <w:szCs w:val="20"/>
                </w:rPr>
                <w:delText>1</w:delText>
              </w:r>
            </w:del>
            <w:ins w:id="1033" w:author="Mayes, Robin" w:date="2017-03-27T21:02:00Z">
              <w:r w:rsidR="008059B5">
                <w:rPr>
                  <w:color w:val="000000"/>
                  <w:szCs w:val="20"/>
                </w:rPr>
                <w:t>483</w:t>
              </w:r>
            </w:ins>
          </w:p>
          <w:p w14:paraId="2BFD8269" w14:textId="1093A29B" w:rsidR="00C70532" w:rsidRPr="00EE0288" w:rsidRDefault="00C70532" w:rsidP="00BC3F89">
            <w:pPr>
              <w:pStyle w:val="TableText"/>
              <w:tabs>
                <w:tab w:val="decimal" w:pos="117"/>
              </w:tabs>
              <w:spacing w:beforeLines="0" w:before="60" w:afterLines="0" w:after="60"/>
              <w:rPr>
                <w:color w:val="000000"/>
                <w:szCs w:val="20"/>
              </w:rPr>
            </w:pPr>
            <w:r w:rsidRPr="00EE0288">
              <w:rPr>
                <w:color w:val="000000"/>
                <w:szCs w:val="20"/>
              </w:rPr>
              <w:t>.</w:t>
            </w:r>
            <w:del w:id="1034" w:author="Mayes, Robin" w:date="2017-03-27T21:02:00Z">
              <w:r w:rsidR="00AD7E0F" w:rsidRPr="00EE0288" w:rsidDel="008059B5">
                <w:rPr>
                  <w:color w:val="000000"/>
                  <w:szCs w:val="20"/>
                </w:rPr>
                <w:delText>598</w:delText>
              </w:r>
            </w:del>
            <w:ins w:id="1035" w:author="Mayes, Robin" w:date="2017-03-27T21:02:00Z">
              <w:r w:rsidR="008059B5">
                <w:rPr>
                  <w:color w:val="000000"/>
                  <w:szCs w:val="20"/>
                </w:rPr>
                <w:t>480</w:t>
              </w:r>
            </w:ins>
          </w:p>
          <w:p w14:paraId="3780CCEA" w14:textId="6F033BE2" w:rsidR="00C70532" w:rsidRPr="00EE0288" w:rsidRDefault="00C70532" w:rsidP="00BC3F89">
            <w:pPr>
              <w:pStyle w:val="TableText"/>
              <w:tabs>
                <w:tab w:val="decimal" w:pos="117"/>
              </w:tabs>
              <w:spacing w:beforeLines="0" w:before="60" w:afterLines="0" w:after="60"/>
              <w:rPr>
                <w:b/>
                <w:color w:val="000000"/>
                <w:szCs w:val="20"/>
              </w:rPr>
            </w:pPr>
            <w:r w:rsidRPr="00EE0288">
              <w:rPr>
                <w:b/>
                <w:color w:val="000000"/>
                <w:szCs w:val="20"/>
              </w:rPr>
              <w:t>.</w:t>
            </w:r>
            <w:del w:id="1036" w:author="Mayes, Robin" w:date="2017-03-27T21:02:00Z">
              <w:r w:rsidRPr="00EE0288" w:rsidDel="008059B5">
                <w:rPr>
                  <w:b/>
                  <w:color w:val="000000"/>
                  <w:szCs w:val="20"/>
                </w:rPr>
                <w:delText>0</w:delText>
              </w:r>
              <w:r w:rsidR="00AD7E0F" w:rsidRPr="00EE0288" w:rsidDel="008059B5">
                <w:rPr>
                  <w:b/>
                  <w:color w:val="000000"/>
                  <w:szCs w:val="20"/>
                </w:rPr>
                <w:delText>31</w:delText>
              </w:r>
              <w:r w:rsidRPr="00EE0288" w:rsidDel="008059B5">
                <w:rPr>
                  <w:b/>
                  <w:color w:val="000000"/>
                  <w:szCs w:val="20"/>
                </w:rPr>
                <w:delText xml:space="preserve"> </w:delText>
              </w:r>
            </w:del>
            <w:ins w:id="1037" w:author="Mayes, Robin" w:date="2017-03-27T21:02:00Z">
              <w:r w:rsidR="008059B5">
                <w:rPr>
                  <w:b/>
                  <w:color w:val="000000"/>
                  <w:szCs w:val="20"/>
                </w:rPr>
                <w:t>021</w:t>
              </w:r>
              <w:r w:rsidR="008059B5" w:rsidRPr="00EE0288">
                <w:rPr>
                  <w:b/>
                  <w:color w:val="000000"/>
                  <w:szCs w:val="20"/>
                </w:rPr>
                <w:t xml:space="preserve"> </w:t>
              </w:r>
            </w:ins>
          </w:p>
          <w:p w14:paraId="6341ED85" w14:textId="66CA8EED" w:rsidR="00C70532" w:rsidRPr="00EE0288" w:rsidRDefault="00C70532" w:rsidP="00BC3F89">
            <w:pPr>
              <w:pStyle w:val="TableText"/>
              <w:tabs>
                <w:tab w:val="decimal" w:pos="117"/>
              </w:tabs>
              <w:spacing w:beforeLines="0" w:before="60" w:afterLines="0" w:after="60"/>
              <w:rPr>
                <w:b/>
                <w:color w:val="000000"/>
                <w:szCs w:val="20"/>
              </w:rPr>
            </w:pPr>
            <w:r w:rsidRPr="00EE0288">
              <w:rPr>
                <w:b/>
                <w:color w:val="000000"/>
                <w:szCs w:val="20"/>
              </w:rPr>
              <w:lastRenderedPageBreak/>
              <w:t>.</w:t>
            </w:r>
            <w:del w:id="1038" w:author="Mayes, Robin" w:date="2017-03-27T21:02:00Z">
              <w:r w:rsidRPr="00EE0288" w:rsidDel="008059B5">
                <w:rPr>
                  <w:b/>
                  <w:color w:val="000000"/>
                  <w:szCs w:val="20"/>
                </w:rPr>
                <w:delText>00</w:delText>
              </w:r>
              <w:r w:rsidR="00AD7E0F" w:rsidRPr="00EE0288" w:rsidDel="008059B5">
                <w:rPr>
                  <w:b/>
                  <w:color w:val="000000"/>
                  <w:szCs w:val="20"/>
                </w:rPr>
                <w:delText>8</w:delText>
              </w:r>
            </w:del>
            <w:ins w:id="1039" w:author="Mayes, Robin" w:date="2017-03-27T21:02:00Z">
              <w:r w:rsidR="008059B5">
                <w:rPr>
                  <w:b/>
                  <w:color w:val="000000"/>
                  <w:szCs w:val="20"/>
                </w:rPr>
                <w:t>005</w:t>
              </w:r>
            </w:ins>
          </w:p>
          <w:p w14:paraId="086E9AFE" w14:textId="6AF246B5" w:rsidR="00C70532" w:rsidRPr="00EE0288" w:rsidRDefault="00C70532" w:rsidP="00BC3F89">
            <w:pPr>
              <w:pStyle w:val="TableText"/>
              <w:tabs>
                <w:tab w:val="decimal" w:pos="117"/>
              </w:tabs>
              <w:spacing w:beforeLines="0" w:before="60" w:afterLines="0" w:after="60"/>
              <w:rPr>
                <w:color w:val="000000"/>
                <w:szCs w:val="20"/>
              </w:rPr>
            </w:pPr>
            <w:r w:rsidRPr="00EE0288">
              <w:rPr>
                <w:color w:val="000000"/>
                <w:szCs w:val="20"/>
              </w:rPr>
              <w:t>.</w:t>
            </w:r>
            <w:del w:id="1040" w:author="Mayes, Robin" w:date="2017-03-27T21:02:00Z">
              <w:r w:rsidR="00AD7E0F" w:rsidRPr="00EE0288" w:rsidDel="008059B5">
                <w:rPr>
                  <w:color w:val="000000"/>
                  <w:szCs w:val="20"/>
                </w:rPr>
                <w:delText>763</w:delText>
              </w:r>
            </w:del>
            <w:ins w:id="1041" w:author="Mayes, Robin" w:date="2017-03-27T21:02:00Z">
              <w:r w:rsidR="008059B5">
                <w:rPr>
                  <w:color w:val="000000"/>
                  <w:szCs w:val="20"/>
                </w:rPr>
                <w:t>762</w:t>
              </w:r>
            </w:ins>
          </w:p>
          <w:p w14:paraId="16E513DD" w14:textId="5A91EFDB" w:rsidR="00AD7E0F" w:rsidRPr="00EE0288" w:rsidRDefault="00AD7E0F" w:rsidP="008059B5">
            <w:pPr>
              <w:pStyle w:val="TableText"/>
              <w:tabs>
                <w:tab w:val="decimal" w:pos="117"/>
              </w:tabs>
              <w:spacing w:beforeLines="0" w:before="60" w:afterLines="0" w:after="60"/>
              <w:rPr>
                <w:color w:val="000000"/>
                <w:szCs w:val="20"/>
              </w:rPr>
            </w:pPr>
            <w:r w:rsidRPr="00EE0288">
              <w:rPr>
                <w:color w:val="000000"/>
                <w:szCs w:val="20"/>
              </w:rPr>
              <w:t>.</w:t>
            </w:r>
            <w:del w:id="1042" w:author="Mayes, Robin" w:date="2017-03-27T21:02:00Z">
              <w:r w:rsidRPr="00EE0288" w:rsidDel="008059B5">
                <w:rPr>
                  <w:color w:val="000000"/>
                  <w:szCs w:val="20"/>
                </w:rPr>
                <w:delText>503</w:delText>
              </w:r>
            </w:del>
            <w:ins w:id="1043" w:author="Mayes, Robin" w:date="2017-03-27T21:02:00Z">
              <w:r w:rsidR="008059B5">
                <w:rPr>
                  <w:color w:val="000000"/>
                  <w:szCs w:val="20"/>
                </w:rPr>
                <w:t>448</w:t>
              </w:r>
            </w:ins>
          </w:p>
        </w:tc>
        <w:tc>
          <w:tcPr>
            <w:tcW w:w="810" w:type="dxa"/>
            <w:tcBorders>
              <w:bottom w:val="single" w:sz="4" w:space="0" w:color="auto"/>
            </w:tcBorders>
          </w:tcPr>
          <w:p w14:paraId="43A95335" w14:textId="77777777" w:rsidR="00C70532" w:rsidRPr="00EE0288" w:rsidRDefault="00C70532" w:rsidP="00BC3F89">
            <w:pPr>
              <w:pStyle w:val="TableText"/>
              <w:tabs>
                <w:tab w:val="decimal" w:pos="252"/>
              </w:tabs>
              <w:spacing w:beforeLines="0" w:before="60" w:afterLines="0" w:after="60"/>
              <w:rPr>
                <w:color w:val="000000"/>
                <w:szCs w:val="20"/>
              </w:rPr>
            </w:pPr>
            <w:r w:rsidRPr="00EE0288">
              <w:rPr>
                <w:color w:val="000000"/>
                <w:szCs w:val="20"/>
              </w:rPr>
              <w:lastRenderedPageBreak/>
              <w:t>------</w:t>
            </w:r>
          </w:p>
          <w:p w14:paraId="51EA0161" w14:textId="55299930" w:rsidR="00C70532" w:rsidRPr="00EE0288" w:rsidRDefault="00C70532" w:rsidP="00BC3F89">
            <w:pPr>
              <w:pStyle w:val="TableText"/>
              <w:tabs>
                <w:tab w:val="decimal" w:pos="252"/>
              </w:tabs>
              <w:spacing w:beforeLines="0" w:before="60" w:afterLines="0" w:after="60"/>
              <w:rPr>
                <w:color w:val="000000"/>
                <w:szCs w:val="20"/>
              </w:rPr>
            </w:pPr>
            <w:r w:rsidRPr="00EE0288">
              <w:rPr>
                <w:color w:val="000000"/>
                <w:szCs w:val="20"/>
              </w:rPr>
              <w:t>.</w:t>
            </w:r>
            <w:del w:id="1044" w:author="Mayes, Robin" w:date="2017-03-27T21:03:00Z">
              <w:r w:rsidRPr="00EE0288" w:rsidDel="008059B5">
                <w:rPr>
                  <w:color w:val="000000"/>
                  <w:szCs w:val="20"/>
                </w:rPr>
                <w:delText>8</w:delText>
              </w:r>
              <w:r w:rsidR="00AD7E0F" w:rsidRPr="00EE0288" w:rsidDel="008059B5">
                <w:rPr>
                  <w:color w:val="000000"/>
                  <w:szCs w:val="20"/>
                </w:rPr>
                <w:delText>67</w:delText>
              </w:r>
            </w:del>
            <w:ins w:id="1045" w:author="Mayes, Robin" w:date="2017-03-27T21:03:00Z">
              <w:r w:rsidR="008059B5" w:rsidRPr="00EE0288">
                <w:rPr>
                  <w:color w:val="000000"/>
                  <w:szCs w:val="20"/>
                </w:rPr>
                <w:t>8</w:t>
              </w:r>
              <w:r w:rsidR="008059B5">
                <w:rPr>
                  <w:color w:val="000000"/>
                  <w:szCs w:val="20"/>
                </w:rPr>
                <w:t>24</w:t>
              </w:r>
            </w:ins>
          </w:p>
          <w:p w14:paraId="1943BA03" w14:textId="7B5DFA40" w:rsidR="00C70532" w:rsidRPr="00EE0288" w:rsidRDefault="00C70532" w:rsidP="00BC3F89">
            <w:pPr>
              <w:pStyle w:val="TableText"/>
              <w:tabs>
                <w:tab w:val="decimal" w:pos="252"/>
              </w:tabs>
              <w:spacing w:beforeLines="0" w:before="60" w:afterLines="0" w:after="60"/>
              <w:rPr>
                <w:b/>
                <w:color w:val="000000"/>
                <w:szCs w:val="20"/>
              </w:rPr>
            </w:pPr>
            <w:del w:id="1046" w:author="Mayes, Robin" w:date="2017-03-27T21:03:00Z">
              <w:r w:rsidRPr="00EE0288" w:rsidDel="00E627A7">
                <w:rPr>
                  <w:b/>
                  <w:color w:val="000000"/>
                  <w:szCs w:val="20"/>
                </w:rPr>
                <w:delText>1</w:delText>
              </w:r>
            </w:del>
            <w:ins w:id="1047" w:author="Mayes, Robin" w:date="2017-03-27T21:03:00Z">
              <w:r w:rsidR="00E627A7">
                <w:rPr>
                  <w:b/>
                  <w:color w:val="000000"/>
                  <w:szCs w:val="20"/>
                </w:rPr>
                <w:t xml:space="preserve"> </w:t>
              </w:r>
            </w:ins>
            <w:r w:rsidRPr="00EE0288">
              <w:rPr>
                <w:b/>
                <w:color w:val="000000"/>
                <w:szCs w:val="20"/>
              </w:rPr>
              <w:t>.</w:t>
            </w:r>
            <w:del w:id="1048" w:author="Mayes, Robin" w:date="2017-03-27T21:03:00Z">
              <w:r w:rsidRPr="00EE0288" w:rsidDel="00E627A7">
                <w:rPr>
                  <w:b/>
                  <w:color w:val="000000"/>
                  <w:szCs w:val="20"/>
                </w:rPr>
                <w:delText>000</w:delText>
              </w:r>
            </w:del>
            <w:ins w:id="1049" w:author="Mayes, Robin" w:date="2017-03-27T21:07:00Z">
              <w:r w:rsidR="00E627A7">
                <w:rPr>
                  <w:b/>
                  <w:color w:val="000000"/>
                  <w:szCs w:val="20"/>
                </w:rPr>
                <w:t>414</w:t>
              </w:r>
            </w:ins>
          </w:p>
          <w:p w14:paraId="5643BB69" w14:textId="13900B71" w:rsidR="00C70532" w:rsidRPr="00EE0288" w:rsidRDefault="00C70532" w:rsidP="00BC3F89">
            <w:pPr>
              <w:pStyle w:val="TableText"/>
              <w:tabs>
                <w:tab w:val="decimal" w:pos="252"/>
              </w:tabs>
              <w:spacing w:beforeLines="0" w:before="60" w:afterLines="0" w:after="60"/>
              <w:rPr>
                <w:b/>
                <w:color w:val="000000"/>
                <w:szCs w:val="20"/>
              </w:rPr>
            </w:pPr>
            <w:del w:id="1050" w:author="Mayes, Robin" w:date="2017-03-27T21:04:00Z">
              <w:r w:rsidRPr="00EE0288" w:rsidDel="00E627A7">
                <w:rPr>
                  <w:b/>
                  <w:color w:val="000000"/>
                  <w:szCs w:val="20"/>
                </w:rPr>
                <w:delText>1</w:delText>
              </w:r>
            </w:del>
            <w:ins w:id="1051" w:author="Mayes, Robin" w:date="2017-03-27T21:04:00Z">
              <w:r w:rsidR="00E627A7">
                <w:rPr>
                  <w:b/>
                  <w:color w:val="000000"/>
                  <w:szCs w:val="20"/>
                </w:rPr>
                <w:t>2</w:t>
              </w:r>
            </w:ins>
            <w:r w:rsidRPr="00EE0288">
              <w:rPr>
                <w:b/>
                <w:color w:val="000000"/>
                <w:szCs w:val="20"/>
              </w:rPr>
              <w:t>.</w:t>
            </w:r>
            <w:del w:id="1052" w:author="Mayes, Robin" w:date="2017-03-27T21:04:00Z">
              <w:r w:rsidRPr="00EE0288" w:rsidDel="00E627A7">
                <w:rPr>
                  <w:b/>
                  <w:color w:val="000000"/>
                  <w:szCs w:val="20"/>
                </w:rPr>
                <w:delText>01</w:delText>
              </w:r>
              <w:r w:rsidR="00AD7E0F" w:rsidRPr="00EE0288" w:rsidDel="00E627A7">
                <w:rPr>
                  <w:b/>
                  <w:color w:val="000000"/>
                  <w:szCs w:val="20"/>
                </w:rPr>
                <w:delText>8</w:delText>
              </w:r>
            </w:del>
            <w:ins w:id="1053" w:author="Mayes, Robin" w:date="2017-03-27T21:04:00Z">
              <w:r w:rsidR="00E627A7">
                <w:rPr>
                  <w:b/>
                  <w:color w:val="000000"/>
                  <w:szCs w:val="20"/>
                </w:rPr>
                <w:t>4</w:t>
              </w:r>
              <w:r w:rsidR="00E627A7">
                <w:rPr>
                  <w:b/>
                  <w:color w:val="000000"/>
                  <w:szCs w:val="20"/>
                </w:rPr>
                <w:lastRenderedPageBreak/>
                <w:t>03</w:t>
              </w:r>
            </w:ins>
          </w:p>
          <w:p w14:paraId="23FC3BED" w14:textId="59329149" w:rsidR="00C70532" w:rsidRPr="00EE0288" w:rsidRDefault="00AD7E0F" w:rsidP="00BC3F89">
            <w:pPr>
              <w:pStyle w:val="TableText"/>
              <w:tabs>
                <w:tab w:val="decimal" w:pos="252"/>
              </w:tabs>
              <w:spacing w:beforeLines="0" w:before="60" w:afterLines="0" w:after="60"/>
              <w:rPr>
                <w:color w:val="000000"/>
                <w:szCs w:val="20"/>
              </w:rPr>
            </w:pPr>
            <w:r w:rsidRPr="00EE0288">
              <w:rPr>
                <w:color w:val="000000"/>
                <w:szCs w:val="20"/>
              </w:rPr>
              <w:t>1.</w:t>
            </w:r>
            <w:del w:id="1054" w:author="Mayes, Robin" w:date="2017-03-27T21:04:00Z">
              <w:r w:rsidRPr="00EE0288" w:rsidDel="00E627A7">
                <w:rPr>
                  <w:color w:val="000000"/>
                  <w:szCs w:val="20"/>
                </w:rPr>
                <w:delText>412</w:delText>
              </w:r>
            </w:del>
            <w:ins w:id="1055" w:author="Mayes, Robin" w:date="2017-03-27T21:04:00Z">
              <w:r w:rsidR="00E627A7" w:rsidRPr="00EE0288">
                <w:rPr>
                  <w:color w:val="000000"/>
                  <w:szCs w:val="20"/>
                </w:rPr>
                <w:t>4</w:t>
              </w:r>
              <w:r w:rsidR="00E627A7">
                <w:rPr>
                  <w:color w:val="000000"/>
                  <w:szCs w:val="20"/>
                </w:rPr>
                <w:t>15</w:t>
              </w:r>
            </w:ins>
          </w:p>
          <w:p w14:paraId="18DFF95D" w14:textId="5D187100" w:rsidR="00AD7E0F" w:rsidRPr="00EE0288" w:rsidRDefault="00AD7E0F" w:rsidP="00E627A7">
            <w:pPr>
              <w:pStyle w:val="TableText"/>
              <w:tabs>
                <w:tab w:val="decimal" w:pos="252"/>
              </w:tabs>
              <w:spacing w:beforeLines="0" w:before="60" w:afterLines="0" w:after="60"/>
              <w:rPr>
                <w:color w:val="000000"/>
                <w:szCs w:val="20"/>
              </w:rPr>
            </w:pPr>
            <w:r w:rsidRPr="00EE0288">
              <w:rPr>
                <w:color w:val="000000"/>
                <w:szCs w:val="20"/>
              </w:rPr>
              <w:t>.</w:t>
            </w:r>
            <w:del w:id="1056" w:author="Mayes, Robin" w:date="2017-03-27T21:04:00Z">
              <w:r w:rsidRPr="00EE0288" w:rsidDel="00E627A7">
                <w:rPr>
                  <w:color w:val="000000"/>
                  <w:szCs w:val="20"/>
                </w:rPr>
                <w:delText>379</w:delText>
              </w:r>
            </w:del>
            <w:ins w:id="1057" w:author="Mayes, Robin" w:date="2017-03-27T21:04:00Z">
              <w:r w:rsidR="00E627A7">
                <w:rPr>
                  <w:color w:val="000000"/>
                  <w:szCs w:val="20"/>
                </w:rPr>
                <w:t>322</w:t>
              </w:r>
            </w:ins>
          </w:p>
        </w:tc>
        <w:tc>
          <w:tcPr>
            <w:tcW w:w="720" w:type="dxa"/>
            <w:tcBorders>
              <w:bottom w:val="single" w:sz="4" w:space="0" w:color="auto"/>
            </w:tcBorders>
          </w:tcPr>
          <w:p w14:paraId="78845550" w14:textId="77777777" w:rsidR="00C70532"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lastRenderedPageBreak/>
              <w:t>-----</w:t>
            </w:r>
          </w:p>
          <w:p w14:paraId="29A5B690" w14:textId="4A55EB7A"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w:t>
            </w:r>
            <w:del w:id="1058" w:author="Mayes, Robin" w:date="2017-03-27T21:07:00Z">
              <w:r w:rsidRPr="00EE0288" w:rsidDel="00E627A7">
                <w:rPr>
                  <w:color w:val="000000"/>
                  <w:szCs w:val="20"/>
                </w:rPr>
                <w:delText>510</w:delText>
              </w:r>
            </w:del>
            <w:ins w:id="1059" w:author="Mayes, Robin" w:date="2017-03-27T21:07:00Z">
              <w:r w:rsidR="00E627A7">
                <w:rPr>
                  <w:color w:val="000000"/>
                  <w:szCs w:val="20"/>
                </w:rPr>
                <w:t>481</w:t>
              </w:r>
            </w:ins>
          </w:p>
          <w:p w14:paraId="62BF5B40" w14:textId="46234230" w:rsidR="00D76BA9" w:rsidRPr="00EE0288" w:rsidRDefault="00D76BA9" w:rsidP="00E627A7">
            <w:pPr>
              <w:pStyle w:val="TableText"/>
              <w:tabs>
                <w:tab w:val="decimal" w:pos="288"/>
              </w:tabs>
              <w:spacing w:beforeLines="0" w:before="60" w:afterLines="0" w:after="60"/>
              <w:rPr>
                <w:b/>
                <w:color w:val="000000"/>
                <w:szCs w:val="20"/>
              </w:rPr>
            </w:pPr>
            <w:del w:id="1060" w:author="Mayes, Robin" w:date="2017-03-27T21:07:00Z">
              <w:r w:rsidRPr="00EE0288" w:rsidDel="00E627A7">
                <w:rPr>
                  <w:b/>
                  <w:color w:val="000000"/>
                  <w:szCs w:val="20"/>
                </w:rPr>
                <w:delText>1</w:delText>
              </w:r>
            </w:del>
            <w:r w:rsidRPr="00EE0288">
              <w:rPr>
                <w:b/>
                <w:color w:val="000000"/>
                <w:szCs w:val="20"/>
              </w:rPr>
              <w:t>.</w:t>
            </w:r>
            <w:del w:id="1061" w:author="Mayes, Robin" w:date="2017-03-27T21:07:00Z">
              <w:r w:rsidRPr="00EE0288" w:rsidDel="00E627A7">
                <w:rPr>
                  <w:b/>
                  <w:color w:val="000000"/>
                  <w:szCs w:val="20"/>
                </w:rPr>
                <w:delText>000</w:delText>
              </w:r>
            </w:del>
            <w:ins w:id="1062" w:author="Mayes, Robin" w:date="2017-03-27T21:07:00Z">
              <w:r w:rsidR="00E627A7">
                <w:rPr>
                  <w:b/>
                  <w:color w:val="000000"/>
                  <w:szCs w:val="20"/>
                </w:rPr>
                <w:t>197</w:t>
              </w:r>
            </w:ins>
          </w:p>
          <w:p w14:paraId="7C730C9E" w14:textId="64A6481A" w:rsidR="00D76BA9" w:rsidRPr="00EE0288" w:rsidRDefault="00D76BA9" w:rsidP="00E627A7">
            <w:pPr>
              <w:pStyle w:val="TableText"/>
              <w:tabs>
                <w:tab w:val="decimal" w:pos="288"/>
              </w:tabs>
              <w:spacing w:beforeLines="0" w:before="60" w:afterLines="0" w:after="60"/>
              <w:rPr>
                <w:b/>
                <w:color w:val="000000"/>
                <w:szCs w:val="20"/>
              </w:rPr>
            </w:pPr>
            <w:r w:rsidRPr="00EE0288">
              <w:rPr>
                <w:b/>
                <w:color w:val="000000"/>
                <w:szCs w:val="20"/>
              </w:rPr>
              <w:t>1.</w:t>
            </w:r>
            <w:del w:id="1063" w:author="Mayes, Robin" w:date="2017-03-27T21:08:00Z">
              <w:r w:rsidRPr="00EE0288" w:rsidDel="00E627A7">
                <w:rPr>
                  <w:b/>
                  <w:color w:val="000000"/>
                  <w:szCs w:val="20"/>
                </w:rPr>
                <w:delText>0</w:delText>
              </w:r>
              <w:r w:rsidR="007161BD" w:rsidDel="00E627A7">
                <w:rPr>
                  <w:b/>
                  <w:color w:val="000000"/>
                  <w:szCs w:val="20"/>
                </w:rPr>
                <w:delText>05</w:delText>
              </w:r>
            </w:del>
            <w:ins w:id="1064" w:author="Mayes, Robin" w:date="2017-03-27T21:08:00Z">
              <w:r w:rsidR="00E627A7">
                <w:rPr>
                  <w:b/>
                  <w:color w:val="000000"/>
                  <w:szCs w:val="20"/>
                </w:rPr>
                <w:t>3</w:t>
              </w:r>
              <w:r w:rsidR="00E627A7">
                <w:rPr>
                  <w:b/>
                  <w:color w:val="000000"/>
                  <w:szCs w:val="20"/>
                </w:rPr>
                <w:lastRenderedPageBreak/>
                <w:t>10</w:t>
              </w:r>
            </w:ins>
          </w:p>
          <w:p w14:paraId="00B768C1" w14:textId="77777777"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.150</w:t>
            </w:r>
          </w:p>
          <w:p w14:paraId="441D68DE" w14:textId="6829F530"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w:t>
            </w:r>
            <w:del w:id="1065" w:author="Mayes, Robin" w:date="2017-03-27T21:10:00Z">
              <w:r w:rsidRPr="00EE0288" w:rsidDel="00E627A7">
                <w:rPr>
                  <w:color w:val="000000"/>
                  <w:szCs w:val="20"/>
                </w:rPr>
                <w:delText>022</w:delText>
              </w:r>
            </w:del>
            <w:ins w:id="1066" w:author="Mayes, Robin" w:date="2017-03-27T21:10:00Z">
              <w:r w:rsidR="00E627A7">
                <w:rPr>
                  <w:color w:val="000000"/>
                  <w:szCs w:val="20"/>
                </w:rPr>
                <w:t>019</w:t>
              </w:r>
            </w:ins>
          </w:p>
        </w:tc>
        <w:tc>
          <w:tcPr>
            <w:tcW w:w="756" w:type="dxa"/>
            <w:tcBorders>
              <w:bottom w:val="single" w:sz="4" w:space="0" w:color="auto"/>
            </w:tcBorders>
          </w:tcPr>
          <w:p w14:paraId="62D9C9BC" w14:textId="77777777"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lastRenderedPageBreak/>
              <w:t>------</w:t>
            </w:r>
          </w:p>
          <w:p w14:paraId="01F92E87" w14:textId="4725DC3F"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1.</w:t>
            </w:r>
            <w:del w:id="1067" w:author="Mayes, Robin" w:date="2017-03-27T21:07:00Z">
              <w:r w:rsidRPr="00EE0288" w:rsidDel="00E627A7">
                <w:rPr>
                  <w:color w:val="000000"/>
                  <w:szCs w:val="20"/>
                </w:rPr>
                <w:delText>473</w:delText>
              </w:r>
            </w:del>
            <w:ins w:id="1068" w:author="Mayes, Robin" w:date="2017-03-27T21:07:00Z">
              <w:r w:rsidR="00E627A7" w:rsidRPr="00EE0288">
                <w:rPr>
                  <w:color w:val="000000"/>
                  <w:szCs w:val="20"/>
                </w:rPr>
                <w:t>4</w:t>
              </w:r>
              <w:r w:rsidR="00E627A7">
                <w:rPr>
                  <w:color w:val="000000"/>
                  <w:szCs w:val="20"/>
                </w:rPr>
                <w:t>11</w:t>
              </w:r>
            </w:ins>
          </w:p>
          <w:p w14:paraId="2DCFE1F6" w14:textId="307C717E" w:rsidR="00D76BA9" w:rsidRPr="00EE0288" w:rsidRDefault="00D76BA9" w:rsidP="00E627A7">
            <w:pPr>
              <w:pStyle w:val="TableText"/>
              <w:tabs>
                <w:tab w:val="decimal" w:pos="288"/>
              </w:tabs>
              <w:spacing w:beforeLines="0" w:before="60" w:afterLines="0" w:after="60"/>
              <w:rPr>
                <w:b/>
                <w:color w:val="000000"/>
                <w:szCs w:val="20"/>
              </w:rPr>
            </w:pPr>
            <w:del w:id="1069" w:author="Mayes, Robin" w:date="2017-03-27T21:07:00Z">
              <w:r w:rsidRPr="00EE0288" w:rsidDel="00E627A7">
                <w:rPr>
                  <w:b/>
                  <w:color w:val="000000"/>
                  <w:szCs w:val="20"/>
                </w:rPr>
                <w:delText>1</w:delText>
              </w:r>
            </w:del>
            <w:ins w:id="1070" w:author="Mayes, Robin" w:date="2017-03-27T21:07:00Z">
              <w:r w:rsidR="00E627A7">
                <w:rPr>
                  <w:b/>
                  <w:color w:val="000000"/>
                  <w:szCs w:val="20"/>
                </w:rPr>
                <w:t xml:space="preserve"> </w:t>
              </w:r>
            </w:ins>
            <w:r w:rsidRPr="00EE0288">
              <w:rPr>
                <w:b/>
                <w:color w:val="000000"/>
                <w:szCs w:val="20"/>
              </w:rPr>
              <w:t>.</w:t>
            </w:r>
            <w:del w:id="1071" w:author="Mayes, Robin" w:date="2017-03-27T21:07:00Z">
              <w:r w:rsidRPr="00EE0288" w:rsidDel="00E627A7">
                <w:rPr>
                  <w:b/>
                  <w:color w:val="000000"/>
                  <w:szCs w:val="20"/>
                </w:rPr>
                <w:delText>000</w:delText>
              </w:r>
            </w:del>
            <w:ins w:id="1072" w:author="Mayes, Robin" w:date="2017-03-27T21:07:00Z">
              <w:r w:rsidR="00E627A7">
                <w:rPr>
                  <w:b/>
                  <w:color w:val="000000"/>
                  <w:szCs w:val="20"/>
                </w:rPr>
                <w:t>873</w:t>
              </w:r>
            </w:ins>
          </w:p>
          <w:p w14:paraId="28F9FC99" w14:textId="3AB7B05E" w:rsidR="00D76BA9" w:rsidRPr="00EE0288" w:rsidRDefault="00D76BA9" w:rsidP="00E627A7">
            <w:pPr>
              <w:pStyle w:val="TableText"/>
              <w:tabs>
                <w:tab w:val="decimal" w:pos="288"/>
              </w:tabs>
              <w:spacing w:beforeLines="0" w:before="60" w:afterLines="0" w:after="60"/>
              <w:rPr>
                <w:b/>
                <w:color w:val="000000"/>
                <w:szCs w:val="20"/>
              </w:rPr>
            </w:pPr>
            <w:del w:id="1073" w:author="Mayes, Robin" w:date="2017-03-27T21:08:00Z">
              <w:r w:rsidRPr="00EE0288" w:rsidDel="00E627A7">
                <w:rPr>
                  <w:b/>
                  <w:color w:val="000000"/>
                  <w:szCs w:val="20"/>
                </w:rPr>
                <w:lastRenderedPageBreak/>
                <w:delText>1</w:delText>
              </w:r>
            </w:del>
            <w:ins w:id="1074" w:author="Mayes, Robin" w:date="2017-03-27T21:08:00Z">
              <w:r w:rsidR="00E627A7">
                <w:rPr>
                  <w:b/>
                  <w:color w:val="000000"/>
                  <w:szCs w:val="20"/>
                </w:rPr>
                <w:t>4</w:t>
              </w:r>
            </w:ins>
            <w:r w:rsidRPr="00EE0288">
              <w:rPr>
                <w:b/>
                <w:color w:val="000000"/>
                <w:szCs w:val="20"/>
              </w:rPr>
              <w:t>.</w:t>
            </w:r>
            <w:del w:id="1075" w:author="Mayes, Robin" w:date="2017-03-27T21:08:00Z">
              <w:r w:rsidRPr="00EE0288" w:rsidDel="00E627A7">
                <w:rPr>
                  <w:b/>
                  <w:color w:val="000000"/>
                  <w:szCs w:val="20"/>
                </w:rPr>
                <w:delText>032</w:delText>
              </w:r>
            </w:del>
            <w:ins w:id="1076" w:author="Mayes, Robin" w:date="2017-03-27T21:08:00Z">
              <w:r w:rsidR="00E627A7">
                <w:rPr>
                  <w:b/>
                  <w:color w:val="000000"/>
                  <w:szCs w:val="20"/>
                </w:rPr>
                <w:t>409</w:t>
              </w:r>
            </w:ins>
          </w:p>
          <w:p w14:paraId="56EE9FAD" w14:textId="23FEF2E4" w:rsidR="00BC3F89" w:rsidRDefault="00BC3F89" w:rsidP="00E627A7">
            <w:pPr>
              <w:pStyle w:val="TableText"/>
              <w:tabs>
                <w:tab w:val="decimal" w:pos="288"/>
              </w:tabs>
              <w:spacing w:beforeLines="0" w:before="60" w:afterLines="0" w:after="60"/>
              <w:rPr>
                <w:color w:val="000000"/>
                <w:szCs w:val="20"/>
              </w:rPr>
            </w:pPr>
            <w:r>
              <w:rPr>
                <w:color w:val="000000"/>
                <w:szCs w:val="20"/>
              </w:rPr>
              <w:t>13.</w:t>
            </w:r>
            <w:del w:id="1077" w:author="Mayes, Robin" w:date="2017-03-27T21:08:00Z">
              <w:r w:rsidDel="00E627A7">
                <w:rPr>
                  <w:color w:val="000000"/>
                  <w:szCs w:val="20"/>
                </w:rPr>
                <w:delText>200</w:delText>
              </w:r>
            </w:del>
            <w:ins w:id="1078" w:author="Mayes, Robin" w:date="2017-03-27T21:08:00Z">
              <w:r w:rsidR="00E627A7">
                <w:rPr>
                  <w:color w:val="000000"/>
                  <w:szCs w:val="20"/>
                </w:rPr>
                <w:t>353</w:t>
              </w:r>
            </w:ins>
          </w:p>
          <w:p w14:paraId="037DE47E" w14:textId="74C10A7D" w:rsidR="00D76BA9" w:rsidRPr="00EE0288" w:rsidRDefault="00BC3F89" w:rsidP="00E627A7">
            <w:pPr>
              <w:pStyle w:val="TableText"/>
              <w:tabs>
                <w:tab w:val="decimal" w:pos="288"/>
              </w:tabs>
              <w:spacing w:beforeLines="0" w:before="60" w:afterLines="0" w:after="60"/>
              <w:rPr>
                <w:color w:val="000000"/>
                <w:szCs w:val="20"/>
              </w:rPr>
            </w:pPr>
            <w:r>
              <w:rPr>
                <w:color w:val="000000"/>
                <w:szCs w:val="20"/>
              </w:rPr>
              <w:t>.00</w:t>
            </w:r>
            <w:r w:rsidR="00D76BA9" w:rsidRPr="00EE0288">
              <w:rPr>
                <w:color w:val="000000"/>
                <w:szCs w:val="20"/>
              </w:rPr>
              <w:t>0</w:t>
            </w:r>
          </w:p>
          <w:p w14:paraId="6174CD98" w14:textId="166A9557" w:rsidR="00D76BA9" w:rsidRPr="00EE0288" w:rsidRDefault="00D76BA9" w:rsidP="00E627A7">
            <w:pPr>
              <w:pStyle w:val="TableText"/>
              <w:tabs>
                <w:tab w:val="decimal" w:pos="288"/>
              </w:tabs>
              <w:spacing w:beforeLines="0" w:before="60" w:afterLines="0" w:after="60"/>
              <w:rPr>
                <w:color w:val="000000"/>
                <w:szCs w:val="20"/>
              </w:rPr>
            </w:pPr>
            <w:r w:rsidRPr="00EE0288">
              <w:rPr>
                <w:color w:val="000000"/>
                <w:szCs w:val="20"/>
              </w:rPr>
              <w:t>.649</w:t>
            </w:r>
          </w:p>
        </w:tc>
      </w:tr>
      <w:tr w:rsidR="00296ED0" w:rsidRPr="00EE0288" w14:paraId="28CF4A49" w14:textId="77777777" w:rsidTr="00E627A7">
        <w:tc>
          <w:tcPr>
            <w:tcW w:w="9738" w:type="dxa"/>
            <w:gridSpan w:val="9"/>
            <w:tcBorders>
              <w:top w:val="single" w:sz="4" w:space="0" w:color="auto"/>
            </w:tcBorders>
          </w:tcPr>
          <w:p w14:paraId="24499B2C" w14:textId="12221C43" w:rsidR="00296ED0" w:rsidRPr="00EE0288" w:rsidRDefault="00296ED0" w:rsidP="003C5644">
            <w:pPr>
              <w:pStyle w:val="TableText"/>
              <w:spacing w:before="120" w:after="120"/>
              <w:rPr>
                <w:color w:val="000000"/>
              </w:rPr>
            </w:pPr>
            <w:proofErr w:type="spellStart"/>
            <w:r w:rsidRPr="00EE0288">
              <w:rPr>
                <w:color w:val="000000"/>
                <w:vertAlign w:val="superscript"/>
              </w:rPr>
              <w:lastRenderedPageBreak/>
              <w:t>a</w:t>
            </w:r>
            <w:r w:rsidRPr="00EE0288">
              <w:rPr>
                <w:color w:val="000000"/>
              </w:rPr>
              <w:t>Confidence</w:t>
            </w:r>
            <w:proofErr w:type="spellEnd"/>
            <w:r w:rsidRPr="00EE0288">
              <w:rPr>
                <w:color w:val="000000"/>
              </w:rPr>
              <w:t xml:space="preserve"> Intervals for </w:t>
            </w:r>
            <w:proofErr w:type="spellStart"/>
            <w:r w:rsidRPr="00EE0288">
              <w:rPr>
                <w:color w:val="000000"/>
              </w:rPr>
              <w:t>Exp</w:t>
            </w:r>
            <w:proofErr w:type="spellEnd"/>
            <w:r w:rsidRPr="00EE0288">
              <w:rPr>
                <w:color w:val="000000"/>
              </w:rPr>
              <w:t xml:space="preserve"> at 95%</w:t>
            </w:r>
          </w:p>
          <w:p w14:paraId="2F849C1C" w14:textId="4BD9E151" w:rsidR="00AD7E0F" w:rsidRPr="00EE0288" w:rsidRDefault="00AD7E0F" w:rsidP="00EA517D">
            <w:pPr>
              <w:pStyle w:val="TableText"/>
              <w:spacing w:before="120" w:after="120"/>
              <w:rPr>
                <w:color w:val="000000"/>
              </w:rPr>
            </w:pPr>
            <w:proofErr w:type="spellStart"/>
            <w:proofErr w:type="gramStart"/>
            <w:r w:rsidRPr="00EE0288">
              <w:rPr>
                <w:color w:val="000000"/>
                <w:vertAlign w:val="superscript"/>
              </w:rPr>
              <w:t>b</w:t>
            </w:r>
            <w:r w:rsidR="001B7FC6" w:rsidRPr="00EE0288">
              <w:rPr>
                <w:color w:val="000000"/>
              </w:rPr>
              <w:t>This</w:t>
            </w:r>
            <w:proofErr w:type="spellEnd"/>
            <w:proofErr w:type="gramEnd"/>
            <w:r w:rsidR="001B7FC6" w:rsidRPr="00EE0288">
              <w:rPr>
                <w:color w:val="000000"/>
              </w:rPr>
              <w:t xml:space="preserve"> para</w:t>
            </w:r>
            <w:r w:rsidRPr="00EE0288">
              <w:rPr>
                <w:color w:val="000000"/>
              </w:rPr>
              <w:t>meter is set to zero because it is</w:t>
            </w:r>
            <w:r w:rsidR="00B40140">
              <w:rPr>
                <w:color w:val="000000"/>
              </w:rPr>
              <w:t xml:space="preserve"> the</w:t>
            </w:r>
            <w:r w:rsidRPr="00EE0288">
              <w:rPr>
                <w:color w:val="000000"/>
              </w:rPr>
              <w:t xml:space="preserve"> </w:t>
            </w:r>
            <w:del w:id="1079" w:author="Mayes, Robin" w:date="2017-03-27T21:38:00Z">
              <w:r w:rsidR="002551CB" w:rsidDel="00996A4B">
                <w:rPr>
                  <w:color w:val="000000"/>
                </w:rPr>
                <w:delText xml:space="preserve">DSL </w:delText>
              </w:r>
            </w:del>
            <w:ins w:id="1080" w:author="Mayes, Robin" w:date="2017-03-27T21:38:00Z">
              <w:r w:rsidR="00996A4B">
                <w:rPr>
                  <w:color w:val="000000"/>
                </w:rPr>
                <w:t xml:space="preserve">Research Method </w:t>
              </w:r>
            </w:ins>
            <w:r w:rsidR="002551CB">
              <w:rPr>
                <w:color w:val="000000"/>
              </w:rPr>
              <w:t>parameter reference</w:t>
            </w:r>
            <w:r w:rsidR="007161BD">
              <w:rPr>
                <w:color w:val="000000"/>
              </w:rPr>
              <w:t xml:space="preserve"> </w:t>
            </w:r>
            <w:r w:rsidR="00B40140">
              <w:rPr>
                <w:color w:val="000000"/>
              </w:rPr>
              <w:t>category</w:t>
            </w:r>
            <w:r w:rsidRPr="00EE0288">
              <w:rPr>
                <w:color w:val="000000"/>
              </w:rPr>
              <w:t>.</w:t>
            </w:r>
          </w:p>
          <w:p w14:paraId="36D29FB5" w14:textId="62C9BD5A" w:rsidR="00EA517D" w:rsidRPr="00EE0288" w:rsidRDefault="00EA517D" w:rsidP="00EA517D">
            <w:pPr>
              <w:pStyle w:val="TableText"/>
              <w:spacing w:before="120" w:after="120"/>
              <w:rPr>
                <w:color w:val="000000"/>
              </w:rPr>
            </w:pPr>
            <w:r w:rsidRPr="00EE0288">
              <w:rPr>
                <w:color w:val="000000"/>
              </w:rPr>
              <w:t>Note:  Comparison Category is Low Document Similarity Level.</w:t>
            </w:r>
            <w:r w:rsidR="00AD7E0F" w:rsidRPr="00EE0288">
              <w:rPr>
                <w:color w:val="000000"/>
              </w:rPr>
              <w:t xml:space="preserve"> </w:t>
            </w:r>
            <w:r w:rsidR="00AD7E0F" w:rsidRPr="00EE0288">
              <w:rPr>
                <w:b/>
                <w:color w:val="000000"/>
              </w:rPr>
              <w:t>Bold</w:t>
            </w:r>
            <w:r w:rsidR="00AD7E0F" w:rsidRPr="00EE0288">
              <w:rPr>
                <w:color w:val="000000"/>
              </w:rPr>
              <w:t xml:space="preserve"> signifies statistically significant.</w:t>
            </w:r>
          </w:p>
          <w:p w14:paraId="294DCD72" w14:textId="3D1EB732" w:rsidR="00EA517D" w:rsidRPr="00EE0288" w:rsidRDefault="00EA517D" w:rsidP="003C5644">
            <w:pPr>
              <w:pStyle w:val="TableText"/>
              <w:spacing w:before="120" w:after="120"/>
              <w:rPr>
                <w:color w:val="000000"/>
              </w:rPr>
            </w:pPr>
          </w:p>
        </w:tc>
      </w:tr>
    </w:tbl>
    <w:p w14:paraId="795AF957" w14:textId="6C490BD8" w:rsidR="00296ED0" w:rsidRPr="00EE0288" w:rsidRDefault="00296ED0" w:rsidP="00037CBB">
      <w:pPr>
        <w:autoSpaceDE w:val="0"/>
        <w:autoSpaceDN w:val="0"/>
        <w:adjustRightInd w:val="0"/>
        <w:rPr>
          <w:rFonts w:cs="Arial"/>
          <w:noProof/>
          <w:color w:val="000000"/>
          <w:szCs w:val="24"/>
        </w:rPr>
      </w:pPr>
    </w:p>
    <w:p w14:paraId="6D001078" w14:textId="78E204F0" w:rsidR="00A256A4" w:rsidRPr="00EE0288" w:rsidRDefault="00A256A4" w:rsidP="00A256A4">
      <w:pPr>
        <w:autoSpaceDE w:val="0"/>
        <w:autoSpaceDN w:val="0"/>
        <w:adjustRightInd w:val="0"/>
        <w:rPr>
          <w:rFonts w:cs="Arial"/>
          <w:color w:val="000000"/>
          <w:szCs w:val="24"/>
        </w:rPr>
      </w:pPr>
      <w:r w:rsidRPr="00EE0288">
        <w:rPr>
          <w:rFonts w:cs="Arial"/>
          <w:color w:val="000000"/>
          <w:szCs w:val="24"/>
        </w:rPr>
        <w:t>Figure 14 provides visual representations in the form of scatter plots for both the continuous independent variables w</w:t>
      </w:r>
      <w:r w:rsidR="0070241C">
        <w:rPr>
          <w:rFonts w:cs="Arial"/>
          <w:color w:val="000000"/>
          <w:szCs w:val="24"/>
        </w:rPr>
        <w:t xml:space="preserve">ord count and reference counts. </w:t>
      </w:r>
      <w:r w:rsidR="00F7699F" w:rsidRPr="00EE0288">
        <w:rPr>
          <w:rFonts w:cs="Arial"/>
          <w:color w:val="000000"/>
          <w:szCs w:val="24"/>
        </w:rPr>
        <w:t xml:space="preserve">What is </w:t>
      </w:r>
      <w:r w:rsidR="00F7699F" w:rsidRPr="00EE0288">
        <w:rPr>
          <w:rFonts w:cs="Arial"/>
          <w:noProof/>
          <w:color w:val="000000"/>
          <w:szCs w:val="24"/>
        </w:rPr>
        <w:t>noticeable</w:t>
      </w:r>
      <w:r w:rsidR="00F7699F" w:rsidRPr="00EE0288">
        <w:rPr>
          <w:rFonts w:cs="Arial"/>
          <w:color w:val="000000"/>
          <w:szCs w:val="24"/>
        </w:rPr>
        <w:t xml:space="preserve"> is the </w:t>
      </w:r>
      <w:r w:rsidR="00F7699F" w:rsidRPr="00EE0288">
        <w:rPr>
          <w:rFonts w:cs="Arial"/>
          <w:noProof/>
          <w:color w:val="000000"/>
          <w:szCs w:val="24"/>
        </w:rPr>
        <w:t>heteroscedasticity in the word count scatterplot and the opposing directions of the regression lines between the word and reference count independent variables.</w:t>
      </w:r>
    </w:p>
    <w:p w14:paraId="573158FA" w14:textId="77777777" w:rsidR="008E5FA8" w:rsidRPr="00EE0288" w:rsidDel="00E05604" w:rsidRDefault="008E5FA8" w:rsidP="00037CBB">
      <w:pPr>
        <w:autoSpaceDE w:val="0"/>
        <w:autoSpaceDN w:val="0"/>
        <w:adjustRightInd w:val="0"/>
        <w:rPr>
          <w:del w:id="1081" w:author="Mayes, Robin" w:date="2017-03-28T09:19:00Z"/>
          <w:rFonts w:cs="Arial"/>
          <w:noProof/>
          <w:color w:val="000000"/>
          <w:szCs w:val="24"/>
        </w:rPr>
      </w:pPr>
    </w:p>
    <w:p w14:paraId="1B2F6103" w14:textId="77777777" w:rsidR="008E5FA8" w:rsidRPr="00EE0288" w:rsidDel="00E05604" w:rsidRDefault="008E5FA8" w:rsidP="00037CBB">
      <w:pPr>
        <w:autoSpaceDE w:val="0"/>
        <w:autoSpaceDN w:val="0"/>
        <w:adjustRightInd w:val="0"/>
        <w:rPr>
          <w:del w:id="1082" w:author="Mayes, Robin" w:date="2017-03-28T09:19:00Z"/>
          <w:rFonts w:cs="Arial"/>
          <w:noProof/>
          <w:color w:val="000000"/>
          <w:szCs w:val="24"/>
        </w:rPr>
      </w:pPr>
    </w:p>
    <w:p w14:paraId="03A9830A" w14:textId="77777777" w:rsidR="008E5FA8" w:rsidRPr="00EE0288" w:rsidRDefault="008E5FA8" w:rsidP="00E05604">
      <w:pPr>
        <w:autoSpaceDE w:val="0"/>
        <w:autoSpaceDN w:val="0"/>
        <w:adjustRightInd w:val="0"/>
        <w:ind w:firstLine="0"/>
        <w:rPr>
          <w:rFonts w:cs="Arial"/>
          <w:noProof/>
          <w:color w:val="000000"/>
          <w:szCs w:val="24"/>
        </w:rPr>
      </w:pPr>
    </w:p>
    <w:p w14:paraId="1EED28CF" w14:textId="61DD5A97" w:rsidR="00BC4D72" w:rsidRPr="00EE0288" w:rsidRDefault="00BC4D72" w:rsidP="00037CBB">
      <w:pPr>
        <w:autoSpaceDE w:val="0"/>
        <w:autoSpaceDN w:val="0"/>
        <w:adjustRightInd w:val="0"/>
        <w:rPr>
          <w:rFonts w:cs="Arial"/>
          <w:noProof/>
          <w:color w:val="000000"/>
          <w:szCs w:val="24"/>
        </w:rPr>
      </w:pPr>
    </w:p>
    <w:p w14:paraId="302026FC" w14:textId="473D2271" w:rsidR="00BC4D72" w:rsidRPr="00EE0288" w:rsidRDefault="00BC4D72" w:rsidP="00037CBB">
      <w:pPr>
        <w:autoSpaceDE w:val="0"/>
        <w:autoSpaceDN w:val="0"/>
        <w:adjustRightInd w:val="0"/>
        <w:rPr>
          <w:rFonts w:cs="Arial"/>
          <w:noProof/>
          <w:color w:val="000000"/>
          <w:szCs w:val="24"/>
        </w:rPr>
        <w:sectPr w:rsidR="00BC4D72" w:rsidRPr="00EE0288" w:rsidSect="00C11D80">
          <w:pgSz w:w="12240" w:h="15840"/>
          <w:pgMar w:top="1440" w:right="1440" w:bottom="1440" w:left="1440" w:header="720" w:footer="720" w:gutter="0"/>
          <w:cols w:space="720"/>
          <w:docGrid w:linePitch="360"/>
        </w:sectPr>
      </w:pPr>
    </w:p>
    <w:p w14:paraId="60AA7E05" w14:textId="6D13A4C5" w:rsidR="00BC4D72" w:rsidRPr="00EE0288" w:rsidRDefault="00FB28B5" w:rsidP="00544251">
      <w:pPr>
        <w:rPr>
          <w:color w:val="000000"/>
        </w:rPr>
      </w:pPr>
      <w:r w:rsidRPr="00EE0288">
        <w:rPr>
          <w:noProof/>
          <w:color w:val="000000"/>
        </w:rPr>
        <w:lastRenderedPageBreak/>
        <mc:AlternateContent>
          <mc:Choice Requires="wpg">
            <w:drawing>
              <wp:anchor distT="0" distB="0" distL="114300" distR="114300" simplePos="0" relativeHeight="251669504" behindDoc="0" locked="0" layoutInCell="1" allowOverlap="1" wp14:anchorId="5CFAD847" wp14:editId="0D1BA270">
                <wp:simplePos x="0" y="0"/>
                <wp:positionH relativeFrom="column">
                  <wp:posOffset>0</wp:posOffset>
                </wp:positionH>
                <wp:positionV relativeFrom="paragraph">
                  <wp:posOffset>-323850</wp:posOffset>
                </wp:positionV>
                <wp:extent cx="5943600" cy="3419475"/>
                <wp:effectExtent l="0" t="0" r="0" b="9525"/>
                <wp:wrapTopAndBottom/>
                <wp:docPr id="245" name="Group 245"/>
                <wp:cNvGraphicFramePr/>
                <a:graphic xmlns:a="http://schemas.openxmlformats.org/drawingml/2006/main">
                  <a:graphicData uri="http://schemas.microsoft.com/office/word/2010/wordprocessingGroup">
                    <wpg:wgp>
                      <wpg:cNvGrpSpPr/>
                      <wpg:grpSpPr>
                        <a:xfrm>
                          <a:off x="0" y="0"/>
                          <a:ext cx="5943600" cy="3419475"/>
                          <a:chOff x="0" y="0"/>
                          <a:chExt cx="5943600" cy="3441218"/>
                        </a:xfrm>
                      </wpg:grpSpPr>
                      <pic:pic xmlns:pic="http://schemas.openxmlformats.org/drawingml/2006/picture">
                        <pic:nvPicPr>
                          <pic:cNvPr id="14" name="Picture 1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829300" cy="2886075"/>
                          </a:xfrm>
                          <a:prstGeom prst="rect">
                            <a:avLst/>
                          </a:prstGeom>
                        </pic:spPr>
                      </pic:pic>
                      <wps:wsp>
                        <wps:cNvPr id="244" name="Text Box 2"/>
                        <wps:cNvSpPr txBox="1">
                          <a:spLocks noChangeArrowheads="1"/>
                        </wps:cNvSpPr>
                        <wps:spPr bwMode="auto">
                          <a:xfrm>
                            <a:off x="0" y="2924175"/>
                            <a:ext cx="5943600" cy="517043"/>
                          </a:xfrm>
                          <a:prstGeom prst="rect">
                            <a:avLst/>
                          </a:prstGeom>
                          <a:solidFill>
                            <a:srgbClr val="FFFFFF"/>
                          </a:solidFill>
                          <a:ln w="9525">
                            <a:noFill/>
                            <a:miter lim="800000"/>
                            <a:headEnd/>
                            <a:tailEnd/>
                          </a:ln>
                        </wps:spPr>
                        <wps:txbx>
                          <w:txbxContent>
                            <w:p w14:paraId="3743B24E" w14:textId="5F2286A5" w:rsidR="005B070F" w:rsidRPr="00BC4D72" w:rsidRDefault="005B070F" w:rsidP="00BC4D72">
                              <w:pPr>
                                <w:spacing w:line="240" w:lineRule="auto"/>
                                <w:ind w:firstLine="0"/>
                                <w:rPr>
                                  <w:sz w:val="20"/>
                                </w:rPr>
                              </w:pPr>
                              <w:proofErr w:type="gramStart"/>
                              <w:r w:rsidRPr="00BC4D72">
                                <w:rPr>
                                  <w:sz w:val="20"/>
                                </w:rPr>
                                <w:t>Figure 14.</w:t>
                              </w:r>
                              <w:proofErr w:type="gramEnd"/>
                              <w:r w:rsidRPr="00BC4D72">
                                <w:rPr>
                                  <w:sz w:val="20"/>
                                </w:rPr>
                                <w:t xml:space="preserve"> Dissertation Scatter Plot</w:t>
                              </w:r>
                              <w:r>
                                <w:rPr>
                                  <w:sz w:val="20"/>
                                </w:rPr>
                                <w:t>s</w:t>
                              </w:r>
                              <w:r w:rsidRPr="00BC4D72">
                                <w:rPr>
                                  <w:sz w:val="20"/>
                                </w:rPr>
                                <w:t xml:space="preserve"> for </w:t>
                              </w:r>
                              <w:r>
                                <w:rPr>
                                  <w:sz w:val="20"/>
                                </w:rPr>
                                <w:t>Word Count and Reference Count Variables. The green and orange lines divide the three DSL levels and the red line is the regression line.</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245" o:spid="_x0000_s1065" style="position:absolute;left:0;text-align:left;margin-left:0;margin-top:-25.5pt;width:468pt;height:269.25pt;z-index:251669504;mso-height-relative:margin" coordsize="59436,3441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">
                <v:shape id="Picture 14" o:spid="_x0000_s1066" type="#_x0000_t75" style="position:absolute;width:58293;height:28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EL8zCAAAA2wAAAA8AAABkcnMvZG93bnJldi54bWxET0trwkAQvgv+h2WE3nTTB9JGNyKiUOxB&#10;qqnnITtNQrKz6e5G03/fLQje5uN7znI1mFZcyPnasoLHWQKCuLC65lJBftpNX0H4gKyxtUwKfsnD&#10;KhuPlphqe+VPuhxDKWII+xQVVCF0qZS+qMign9mOOHLf1hkMEbpSaofXGG5a+ZQkc2mw5thQYUeb&#10;iorm2BsFgywPrj71+/PXx8+2b96S53yfK/UwGdYLEIGGcBff3O86zn+B/1/iATL7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hC/MwgAAANsAAAAPAAAAAAAAAAAAAAAAAJ8C&#10;AABkcnMvZG93bnJldi54bWxQSwUGAAAAAAQABAD3AAAAjgMAAAAA&#10;">
                  <v:imagedata r:id="rId43" o:title=""/>
                  <v:path arrowok="t"/>
                </v:shape>
                <v:shape id="Text Box 2" o:spid="_x0000_s1067" type="#_x0000_t202" style="position:absolute;top:29241;width:59436;height:5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iRrsQA&#10;AADcAAAADwAAAGRycy9kb3ducmV2LnhtbESP22rDMBBE3wv9B7GFvpRabnDsxokS2kJKXnP5gI21&#10;vlBrZSzVl7+vAoU8DjNzhtnsJtOKgXrXWFbwFsUgiAurG64UXM7713cQziNrbC2Tgpkc7LaPDxvM&#10;tR35SMPJVyJA2OWooPa+y6V0RU0GXWQ74uCVtjfog+wrqXscA9y0chHHqTTYcFiosaOvmoqf069R&#10;UB7Gl+VqvH77S3ZM0k9ssqudlXp+mj7WIDxN/h7+bx+0gkWSwO1MO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oka7EAAAA3AAAAA8AAAAAAAAAAAAAAAAAmAIAAGRycy9k&#10;b3ducmV2LnhtbFBLBQYAAAAABAAEAPUAAACJAwAAAAA=&#10;" stroked="f">
                  <v:textbox>
                    <w:txbxContent>
                      <w:p w14:paraId="3743B24E" w14:textId="5F2286A5" w:rsidR="005B070F" w:rsidRPr="00BC4D72" w:rsidRDefault="005B070F" w:rsidP="00BC4D72">
                        <w:pPr>
                          <w:spacing w:line="240" w:lineRule="auto"/>
                          <w:ind w:firstLine="0"/>
                          <w:rPr>
                            <w:sz w:val="20"/>
                          </w:rPr>
                        </w:pPr>
                        <w:proofErr w:type="gramStart"/>
                        <w:r w:rsidRPr="00BC4D72">
                          <w:rPr>
                            <w:sz w:val="20"/>
                          </w:rPr>
                          <w:t>Figure 14.</w:t>
                        </w:r>
                        <w:proofErr w:type="gramEnd"/>
                        <w:r w:rsidRPr="00BC4D72">
                          <w:rPr>
                            <w:sz w:val="20"/>
                          </w:rPr>
                          <w:t xml:space="preserve"> Dissertation Scatter Plot</w:t>
                        </w:r>
                        <w:r>
                          <w:rPr>
                            <w:sz w:val="20"/>
                          </w:rPr>
                          <w:t>s</w:t>
                        </w:r>
                        <w:r w:rsidRPr="00BC4D72">
                          <w:rPr>
                            <w:sz w:val="20"/>
                          </w:rPr>
                          <w:t xml:space="preserve"> for </w:t>
                        </w:r>
                        <w:r>
                          <w:rPr>
                            <w:sz w:val="20"/>
                          </w:rPr>
                          <w:t>Word Count and Reference Count Variables. The green and orange lines divide the three DSL levels and the red line is the regression line.</w:t>
                        </w:r>
                      </w:p>
                    </w:txbxContent>
                  </v:textbox>
                </v:shape>
                <w10:wrap type="topAndBottom"/>
              </v:group>
            </w:pict>
          </mc:Fallback>
        </mc:AlternateContent>
      </w:r>
    </w:p>
    <w:p w14:paraId="7E1746E1" w14:textId="57A22144" w:rsidR="003671AE" w:rsidRPr="00EE0288" w:rsidRDefault="003671AE" w:rsidP="003671AE">
      <w:pPr>
        <w:pStyle w:val="Heading3"/>
        <w:rPr>
          <w:rFonts w:cs="Arial"/>
          <w:color w:val="000000"/>
          <w:szCs w:val="24"/>
        </w:rPr>
      </w:pPr>
      <w:bookmarkStart w:id="1083" w:name="_Toc478498608"/>
      <w:r w:rsidRPr="00EE0288">
        <w:rPr>
          <w:rFonts w:cs="Arial"/>
          <w:color w:val="000000"/>
          <w:szCs w:val="24"/>
        </w:rPr>
        <w:t>P</w:t>
      </w:r>
      <w:r w:rsidR="00335868" w:rsidRPr="00EE0288">
        <w:rPr>
          <w:rFonts w:cs="Arial"/>
          <w:color w:val="000000"/>
          <w:szCs w:val="24"/>
        </w:rPr>
        <w:t>ublished Article</w:t>
      </w:r>
      <w:r w:rsidRPr="00EE0288">
        <w:rPr>
          <w:rFonts w:cs="Arial"/>
          <w:color w:val="000000"/>
          <w:szCs w:val="24"/>
        </w:rPr>
        <w:t xml:space="preserve"> Descriptive Statistics Results</w:t>
      </w:r>
      <w:bookmarkEnd w:id="1083"/>
    </w:p>
    <w:p w14:paraId="388F3E36" w14:textId="77777777" w:rsidR="00621F43" w:rsidRPr="00EE0288" w:rsidRDefault="00621F43" w:rsidP="00621F43">
      <w:pPr>
        <w:rPr>
          <w:color w:val="000000"/>
        </w:rPr>
      </w:pPr>
    </w:p>
    <w:p w14:paraId="6762ABC7" w14:textId="7D4667E7" w:rsidR="00BC2FAD" w:rsidRPr="00EE0288" w:rsidRDefault="00BC2FAD" w:rsidP="00BC2FAD">
      <w:pPr>
        <w:widowControl w:val="0"/>
        <w:autoSpaceDE w:val="0"/>
        <w:autoSpaceDN w:val="0"/>
        <w:adjustRightInd w:val="0"/>
        <w:ind w:firstLine="0"/>
        <w:rPr>
          <w:rFonts w:cs="Arial"/>
          <w:noProof/>
          <w:color w:val="000000"/>
        </w:rPr>
      </w:pPr>
      <w:r w:rsidRPr="00EE0288">
        <w:rPr>
          <w:rFonts w:cs="Arial"/>
          <w:noProof/>
          <w:color w:val="000000"/>
        </w:rPr>
        <w:t>RQ1.2: What are the descriptive statistics of Turnitin’s reported document similarity indices (DSI), including percentages and synthesized word counts;</w:t>
      </w:r>
      <w:r w:rsidR="008E74EC" w:rsidRPr="00EE0288">
        <w:rPr>
          <w:rFonts w:cs="Arial"/>
          <w:noProof/>
          <w:color w:val="000000"/>
        </w:rPr>
        <w:t xml:space="preserve"> researcher-</w:t>
      </w:r>
      <w:r w:rsidRPr="00EE0288">
        <w:rPr>
          <w:rFonts w:cs="Arial"/>
          <w:noProof/>
          <w:color w:val="000000"/>
        </w:rPr>
        <w:t>adjusted document similarity indices (aDSI) including percentages and synthesized word counts; source similarity indices (SSI-substantive type), including percentages and synthesized word counts; and document metadata for the corpus of sampled published articles?</w:t>
      </w:r>
    </w:p>
    <w:p w14:paraId="6A52676B" w14:textId="77777777" w:rsidR="00621F43" w:rsidRPr="00EE0288" w:rsidRDefault="00621F43" w:rsidP="00335868">
      <w:pPr>
        <w:widowControl w:val="0"/>
        <w:autoSpaceDE w:val="0"/>
        <w:autoSpaceDN w:val="0"/>
        <w:adjustRightInd w:val="0"/>
        <w:rPr>
          <w:rFonts w:cs="Arial"/>
          <w:color w:val="000000"/>
          <w:szCs w:val="24"/>
        </w:rPr>
      </w:pPr>
    </w:p>
    <w:p w14:paraId="21ABE04C" w14:textId="3532E844" w:rsidR="00335868" w:rsidRPr="00EE0288" w:rsidRDefault="00335868" w:rsidP="00335868">
      <w:pPr>
        <w:autoSpaceDE w:val="0"/>
        <w:autoSpaceDN w:val="0"/>
        <w:adjustRightInd w:val="0"/>
        <w:rPr>
          <w:rFonts w:cs="Arial"/>
          <w:color w:val="000000"/>
          <w:szCs w:val="24"/>
        </w:rPr>
      </w:pPr>
      <w:r w:rsidRPr="00EE0288">
        <w:rPr>
          <w:rFonts w:cs="Arial"/>
          <w:color w:val="000000"/>
          <w:szCs w:val="24"/>
        </w:rPr>
        <w:t xml:space="preserve">I also conducted a descriptive statistical analysis on the corpus of 360 HRD related published articles (see Tables </w:t>
      </w:r>
      <w:r w:rsidR="00FA0A2B" w:rsidRPr="00EE0288">
        <w:rPr>
          <w:rFonts w:cs="Arial"/>
          <w:color w:val="000000"/>
          <w:szCs w:val="24"/>
        </w:rPr>
        <w:t>9</w:t>
      </w:r>
      <w:r w:rsidRPr="00EE0288">
        <w:rPr>
          <w:rFonts w:cs="Arial"/>
          <w:color w:val="000000"/>
          <w:szCs w:val="24"/>
        </w:rPr>
        <w:t xml:space="preserve">, </w:t>
      </w:r>
      <w:r w:rsidR="00FA0A2B" w:rsidRPr="00EE0288">
        <w:rPr>
          <w:rFonts w:cs="Arial"/>
          <w:color w:val="000000"/>
          <w:szCs w:val="24"/>
        </w:rPr>
        <w:t>10</w:t>
      </w:r>
      <w:r w:rsidRPr="00EE0288">
        <w:rPr>
          <w:rFonts w:cs="Arial"/>
          <w:color w:val="000000"/>
          <w:szCs w:val="24"/>
        </w:rPr>
        <w:t xml:space="preserve">, and </w:t>
      </w:r>
      <w:r w:rsidR="00FA0A2B" w:rsidRPr="00EE0288">
        <w:rPr>
          <w:rFonts w:cs="Arial"/>
          <w:color w:val="000000"/>
          <w:szCs w:val="24"/>
        </w:rPr>
        <w:t>11</w:t>
      </w:r>
      <w:r w:rsidRPr="00EE0288">
        <w:rPr>
          <w:rFonts w:cs="Arial"/>
          <w:color w:val="000000"/>
          <w:szCs w:val="24"/>
        </w:rPr>
        <w:t xml:space="preserve">). Table </w:t>
      </w:r>
      <w:r w:rsidR="00FA0A2B" w:rsidRPr="00EE0288">
        <w:rPr>
          <w:rFonts w:cs="Arial"/>
          <w:color w:val="000000"/>
          <w:szCs w:val="24"/>
        </w:rPr>
        <w:t xml:space="preserve">9 </w:t>
      </w:r>
      <w:r w:rsidRPr="00EE0288">
        <w:rPr>
          <w:rFonts w:cs="Arial"/>
          <w:color w:val="000000"/>
          <w:szCs w:val="24"/>
        </w:rPr>
        <w:t>exhibits</w:t>
      </w:r>
      <w:r w:rsidR="00B971BD" w:rsidRPr="00EE0288">
        <w:rPr>
          <w:rFonts w:cs="Arial"/>
          <w:color w:val="000000"/>
          <w:szCs w:val="24"/>
        </w:rPr>
        <w:t xml:space="preserve"> the mean</w:t>
      </w:r>
      <w:r w:rsidRPr="00EE0288">
        <w:rPr>
          <w:rFonts w:cs="Arial"/>
          <w:color w:val="000000"/>
          <w:szCs w:val="24"/>
        </w:rPr>
        <w:t xml:space="preserve"> statistics for relevant variables across the corpus of published articles. </w:t>
      </w:r>
      <w:r w:rsidR="00367AED" w:rsidRPr="00EE0288">
        <w:rPr>
          <w:rFonts w:cs="Arial"/>
          <w:color w:val="000000"/>
          <w:szCs w:val="24"/>
        </w:rPr>
        <w:t>For instance, p</w:t>
      </w:r>
      <w:r w:rsidR="00DC797D" w:rsidRPr="00EE0288">
        <w:rPr>
          <w:rFonts w:cs="Arial"/>
          <w:color w:val="000000"/>
          <w:szCs w:val="24"/>
        </w:rPr>
        <w:t xml:space="preserve">ublished articles had a wide </w:t>
      </w:r>
      <w:r w:rsidR="00367AED" w:rsidRPr="00EE0288">
        <w:rPr>
          <w:rFonts w:cs="Arial"/>
          <w:color w:val="000000"/>
          <w:szCs w:val="24"/>
        </w:rPr>
        <w:t>range</w:t>
      </w:r>
      <w:r w:rsidR="00DC797D" w:rsidRPr="00EE0288">
        <w:rPr>
          <w:rFonts w:cs="Arial"/>
          <w:color w:val="000000"/>
          <w:szCs w:val="24"/>
        </w:rPr>
        <w:t xml:space="preserve"> of </w:t>
      </w:r>
      <w:r w:rsidR="00367AED" w:rsidRPr="00EE0288">
        <w:rPr>
          <w:rFonts w:cs="Arial"/>
          <w:color w:val="000000"/>
          <w:szCs w:val="24"/>
        </w:rPr>
        <w:t>document characteristics</w:t>
      </w:r>
      <w:r w:rsidR="00DC797D" w:rsidRPr="00EE0288">
        <w:rPr>
          <w:rFonts w:cs="Arial"/>
          <w:color w:val="000000"/>
          <w:szCs w:val="24"/>
        </w:rPr>
        <w:t xml:space="preserve"> </w:t>
      </w:r>
      <w:r w:rsidR="00367AED" w:rsidRPr="00EE0288">
        <w:rPr>
          <w:rFonts w:cs="Arial"/>
          <w:color w:val="000000"/>
          <w:szCs w:val="24"/>
        </w:rPr>
        <w:t>such as a</w:t>
      </w:r>
      <w:r w:rsidR="00DC797D" w:rsidRPr="00EE0288">
        <w:rPr>
          <w:rFonts w:cs="Arial"/>
          <w:color w:val="000000"/>
          <w:szCs w:val="24"/>
        </w:rPr>
        <w:t xml:space="preserve"> </w:t>
      </w:r>
      <w:r w:rsidR="00367AED" w:rsidRPr="00EE0288">
        <w:rPr>
          <w:rFonts w:cs="Arial"/>
          <w:color w:val="000000"/>
          <w:szCs w:val="24"/>
        </w:rPr>
        <w:t>one</w:t>
      </w:r>
      <w:r w:rsidR="00EE4EC0" w:rsidRPr="00EE0288">
        <w:rPr>
          <w:rFonts w:cs="Arial"/>
          <w:color w:val="000000"/>
          <w:szCs w:val="24"/>
        </w:rPr>
        <w:t>-</w:t>
      </w:r>
      <w:r w:rsidR="00367AED" w:rsidRPr="00EE0288">
        <w:rPr>
          <w:rFonts w:cs="Arial"/>
          <w:color w:val="000000"/>
          <w:szCs w:val="24"/>
        </w:rPr>
        <w:t>page editorial</w:t>
      </w:r>
      <w:r w:rsidR="00DC797D" w:rsidRPr="00EE0288">
        <w:rPr>
          <w:rFonts w:cs="Arial"/>
          <w:color w:val="000000"/>
          <w:szCs w:val="24"/>
        </w:rPr>
        <w:t xml:space="preserve"> at 699 words with one reference</w:t>
      </w:r>
      <w:r w:rsidR="00EE4EC0" w:rsidRPr="00EE0288">
        <w:rPr>
          <w:rFonts w:cs="Arial"/>
          <w:color w:val="000000"/>
          <w:szCs w:val="24"/>
        </w:rPr>
        <w:t xml:space="preserve"> and the largest 53-</w:t>
      </w:r>
      <w:r w:rsidR="00367AED" w:rsidRPr="00EE0288">
        <w:rPr>
          <w:rFonts w:cs="Arial"/>
          <w:color w:val="000000"/>
          <w:szCs w:val="24"/>
        </w:rPr>
        <w:t>page article at 2</w:t>
      </w:r>
      <w:r w:rsidR="00DC797D" w:rsidRPr="00EE0288">
        <w:rPr>
          <w:rFonts w:cs="Arial"/>
          <w:color w:val="000000"/>
          <w:szCs w:val="24"/>
        </w:rPr>
        <w:t xml:space="preserve">4,463 words. </w:t>
      </w:r>
      <w:r w:rsidRPr="00EE0288">
        <w:rPr>
          <w:rFonts w:cs="Arial"/>
          <w:color w:val="000000"/>
          <w:szCs w:val="24"/>
        </w:rPr>
        <w:t xml:space="preserve">Table </w:t>
      </w:r>
      <w:r w:rsidR="00FA0A2B" w:rsidRPr="00EE0288">
        <w:rPr>
          <w:rFonts w:cs="Arial"/>
          <w:color w:val="000000"/>
          <w:szCs w:val="24"/>
        </w:rPr>
        <w:t xml:space="preserve">10 </w:t>
      </w:r>
      <w:r w:rsidRPr="00EE0288">
        <w:rPr>
          <w:rFonts w:cs="Arial"/>
          <w:color w:val="000000"/>
          <w:szCs w:val="24"/>
        </w:rPr>
        <w:t xml:space="preserve">identifies </w:t>
      </w:r>
      <w:r w:rsidRPr="00EE0288">
        <w:rPr>
          <w:rFonts w:cs="Arial"/>
          <w:noProof/>
          <w:color w:val="000000"/>
          <w:szCs w:val="24"/>
        </w:rPr>
        <w:t>potential</w:t>
      </w:r>
      <w:r w:rsidRPr="00EE0288">
        <w:rPr>
          <w:rFonts w:cs="Arial"/>
          <w:color w:val="000000"/>
          <w:szCs w:val="24"/>
        </w:rPr>
        <w:t xml:space="preserve"> relationships between the variables. Table</w:t>
      </w:r>
      <w:r w:rsidR="00FA0A2B" w:rsidRPr="00EE0288">
        <w:rPr>
          <w:rFonts w:cs="Arial"/>
          <w:color w:val="000000"/>
          <w:szCs w:val="24"/>
        </w:rPr>
        <w:t xml:space="preserve"> 11 </w:t>
      </w:r>
      <w:r w:rsidRPr="00EE0288">
        <w:rPr>
          <w:rFonts w:cs="Arial"/>
          <w:color w:val="000000"/>
          <w:szCs w:val="24"/>
        </w:rPr>
        <w:lastRenderedPageBreak/>
        <w:t xml:space="preserve">provides frequencies and group </w:t>
      </w:r>
      <w:proofErr w:type="spellStart"/>
      <w:r w:rsidRPr="00EE0288">
        <w:rPr>
          <w:rFonts w:cs="Arial"/>
          <w:color w:val="000000"/>
          <w:szCs w:val="24"/>
        </w:rPr>
        <w:t>aDSI</w:t>
      </w:r>
      <w:proofErr w:type="spellEnd"/>
      <w:r w:rsidRPr="00EE0288">
        <w:rPr>
          <w:rFonts w:cs="Arial"/>
          <w:color w:val="000000"/>
          <w:szCs w:val="24"/>
        </w:rPr>
        <w:t xml:space="preserve"> and </w:t>
      </w:r>
      <w:proofErr w:type="spellStart"/>
      <w:r w:rsidRPr="00EE0288">
        <w:rPr>
          <w:rFonts w:cs="Arial"/>
          <w:color w:val="000000"/>
          <w:szCs w:val="24"/>
        </w:rPr>
        <w:t>aDSW</w:t>
      </w:r>
      <w:proofErr w:type="spellEnd"/>
      <w:r w:rsidRPr="00EE0288">
        <w:rPr>
          <w:rFonts w:cs="Arial"/>
          <w:color w:val="000000"/>
          <w:szCs w:val="24"/>
        </w:rPr>
        <w:t xml:space="preserve"> statistics by year, research method, author counts, and DSLs. </w:t>
      </w:r>
    </w:p>
    <w:p w14:paraId="59C88B9E" w14:textId="4D72793A" w:rsidR="00EA517D" w:rsidRPr="00EE0288" w:rsidRDefault="00335868" w:rsidP="00335868">
      <w:pPr>
        <w:autoSpaceDE w:val="0"/>
        <w:autoSpaceDN w:val="0"/>
        <w:adjustRightInd w:val="0"/>
        <w:rPr>
          <w:rFonts w:cs="Arial"/>
          <w:color w:val="000000"/>
        </w:rPr>
      </w:pPr>
      <w:r w:rsidRPr="00EE0288">
        <w:rPr>
          <w:rFonts w:cs="Arial"/>
          <w:color w:val="000000"/>
          <w:szCs w:val="24"/>
        </w:rPr>
        <w:t xml:space="preserve">Regarding Table </w:t>
      </w:r>
      <w:r w:rsidR="00FA0A2B" w:rsidRPr="00EE0288">
        <w:rPr>
          <w:rFonts w:cs="Arial"/>
          <w:color w:val="000000"/>
          <w:szCs w:val="24"/>
        </w:rPr>
        <w:t>9</w:t>
      </w:r>
      <w:r w:rsidRPr="00EE0288">
        <w:rPr>
          <w:rFonts w:cs="Arial"/>
          <w:color w:val="000000"/>
          <w:szCs w:val="24"/>
        </w:rPr>
        <w:t xml:space="preserve">, one </w:t>
      </w:r>
      <w:r w:rsidRPr="00EE0288">
        <w:rPr>
          <w:rFonts w:cs="Arial"/>
          <w:noProof/>
          <w:color w:val="000000"/>
          <w:szCs w:val="24"/>
        </w:rPr>
        <w:t>must note</w:t>
      </w:r>
      <w:r w:rsidRPr="00EE0288">
        <w:rPr>
          <w:rFonts w:cs="Arial"/>
          <w:color w:val="000000"/>
          <w:szCs w:val="24"/>
        </w:rPr>
        <w:t xml:space="preserve"> that the descriptive statistics </w:t>
      </w:r>
      <w:r w:rsidRPr="00EE0288">
        <w:rPr>
          <w:rFonts w:cs="Arial"/>
          <w:noProof/>
          <w:color w:val="000000"/>
          <w:szCs w:val="24"/>
        </w:rPr>
        <w:t>were based</w:t>
      </w:r>
      <w:r w:rsidRPr="00EE0288">
        <w:rPr>
          <w:rFonts w:cs="Arial"/>
          <w:color w:val="000000"/>
          <w:szCs w:val="24"/>
        </w:rPr>
        <w:t xml:space="preserve"> upon the sample of 360 published articles. That was important for the substantive SSI. </w:t>
      </w:r>
      <w:r w:rsidR="00707452" w:rsidRPr="00EE0288">
        <w:rPr>
          <w:rFonts w:cs="Arial"/>
          <w:color w:val="000000"/>
          <w:szCs w:val="24"/>
        </w:rPr>
        <w:t>There were only 81 out of</w:t>
      </w:r>
      <w:r w:rsidRPr="00EE0288">
        <w:rPr>
          <w:rFonts w:cs="Arial"/>
          <w:color w:val="000000"/>
          <w:szCs w:val="24"/>
        </w:rPr>
        <w:t xml:space="preserve"> 360 published articles </w:t>
      </w:r>
      <w:r w:rsidR="00AB05BC" w:rsidRPr="00EE0288">
        <w:rPr>
          <w:rFonts w:cs="Arial"/>
          <w:color w:val="000000"/>
          <w:szCs w:val="24"/>
        </w:rPr>
        <w:t xml:space="preserve">with any </w:t>
      </w:r>
      <w:r w:rsidRPr="00EE0288">
        <w:rPr>
          <w:rFonts w:cs="Arial"/>
          <w:color w:val="000000"/>
          <w:szCs w:val="24"/>
        </w:rPr>
        <w:t xml:space="preserve">substantive SSI. Thus, the substantive SSI means </w:t>
      </w:r>
      <w:r w:rsidRPr="00EE0288">
        <w:rPr>
          <w:rFonts w:cs="Arial"/>
          <w:noProof/>
          <w:color w:val="000000"/>
          <w:szCs w:val="24"/>
        </w:rPr>
        <w:t>were diluted</w:t>
      </w:r>
      <w:r w:rsidRPr="00EE0288">
        <w:rPr>
          <w:rFonts w:cs="Arial"/>
          <w:color w:val="000000"/>
          <w:szCs w:val="24"/>
        </w:rPr>
        <w:t xml:space="preserve"> down to extremely low </w:t>
      </w:r>
      <w:r w:rsidRPr="00EE0288">
        <w:rPr>
          <w:rFonts w:cs="Arial"/>
          <w:noProof/>
          <w:color w:val="000000"/>
          <w:szCs w:val="24"/>
        </w:rPr>
        <w:t>levels</w:t>
      </w:r>
      <w:r w:rsidRPr="00EE0288">
        <w:rPr>
          <w:rFonts w:cs="Arial"/>
          <w:color w:val="000000"/>
          <w:szCs w:val="24"/>
        </w:rPr>
        <w:t xml:space="preserve">. Table </w:t>
      </w:r>
      <w:r w:rsidR="00FA0A2B" w:rsidRPr="00EE0288">
        <w:rPr>
          <w:rFonts w:cs="Arial"/>
          <w:color w:val="000000"/>
          <w:szCs w:val="24"/>
        </w:rPr>
        <w:t xml:space="preserve">10 </w:t>
      </w:r>
      <w:r w:rsidRPr="00EE0288">
        <w:rPr>
          <w:rFonts w:cs="Arial"/>
          <w:color w:val="000000"/>
          <w:szCs w:val="24"/>
        </w:rPr>
        <w:t xml:space="preserve">provided additional statistics on substantive SSI. Most important are the </w:t>
      </w:r>
      <w:proofErr w:type="spellStart"/>
      <w:r w:rsidRPr="00EE0288">
        <w:rPr>
          <w:rFonts w:cs="Arial"/>
          <w:color w:val="000000"/>
          <w:szCs w:val="24"/>
        </w:rPr>
        <w:t>aDSI</w:t>
      </w:r>
      <w:proofErr w:type="spellEnd"/>
      <w:r w:rsidRPr="00EE0288">
        <w:rPr>
          <w:rFonts w:cs="Arial"/>
          <w:color w:val="000000"/>
          <w:szCs w:val="24"/>
        </w:rPr>
        <w:t xml:space="preserve"> </w:t>
      </w:r>
      <w:r w:rsidRPr="00EE0288">
        <w:rPr>
          <w:rFonts w:cs="Arial"/>
          <w:i/>
          <w:color w:val="000000"/>
          <w:szCs w:val="24"/>
        </w:rPr>
        <w:t>M</w:t>
      </w:r>
      <w:r w:rsidR="00644EB0" w:rsidRPr="00EE0288">
        <w:rPr>
          <w:rFonts w:cs="Arial"/>
          <w:noProof/>
          <w:color w:val="000000"/>
          <w:szCs w:val="24"/>
        </w:rPr>
        <w:t xml:space="preserve"> </w:t>
      </w:r>
      <w:r w:rsidRPr="00EE0288">
        <w:rPr>
          <w:rFonts w:cs="Arial"/>
          <w:noProof/>
          <w:color w:val="000000"/>
          <w:szCs w:val="24"/>
        </w:rPr>
        <w:t>= .</w:t>
      </w:r>
      <w:r w:rsidRPr="00EE0288">
        <w:rPr>
          <w:rFonts w:cs="Arial"/>
          <w:color w:val="000000"/>
          <w:szCs w:val="24"/>
        </w:rPr>
        <w:t>1</w:t>
      </w:r>
      <w:r w:rsidR="008B5EF5" w:rsidRPr="00EE0288">
        <w:rPr>
          <w:rFonts w:cs="Arial"/>
          <w:color w:val="000000"/>
          <w:szCs w:val="24"/>
        </w:rPr>
        <w:t>1</w:t>
      </w:r>
      <w:r w:rsidRPr="00EE0288">
        <w:rPr>
          <w:rFonts w:cs="Arial"/>
          <w:color w:val="000000"/>
          <w:szCs w:val="24"/>
        </w:rPr>
        <w:t xml:space="preserve"> (</w:t>
      </w:r>
      <w:r w:rsidRPr="00EE0288">
        <w:rPr>
          <w:rFonts w:cs="Arial"/>
          <w:i/>
          <w:color w:val="000000"/>
          <w:szCs w:val="24"/>
        </w:rPr>
        <w:t>SD</w:t>
      </w:r>
      <w:r w:rsidRPr="00EE0288">
        <w:rPr>
          <w:rFonts w:cs="Arial"/>
          <w:color w:val="000000"/>
          <w:szCs w:val="24"/>
        </w:rPr>
        <w:t xml:space="preserve"> = .10) and the </w:t>
      </w:r>
      <w:r w:rsidR="008B5EF5" w:rsidRPr="00EE0288">
        <w:rPr>
          <w:rFonts w:cs="Arial"/>
          <w:color w:val="000000"/>
          <w:szCs w:val="24"/>
        </w:rPr>
        <w:t xml:space="preserve">substantive </w:t>
      </w:r>
      <w:r w:rsidRPr="00EE0288">
        <w:rPr>
          <w:rFonts w:cs="Arial"/>
          <w:color w:val="000000"/>
          <w:szCs w:val="24"/>
        </w:rPr>
        <w:t xml:space="preserve">SSI </w:t>
      </w:r>
      <w:r w:rsidRPr="00EE0288">
        <w:rPr>
          <w:rFonts w:cs="Arial"/>
          <w:noProof/>
          <w:color w:val="000000"/>
          <w:szCs w:val="24"/>
        </w:rPr>
        <w:t>other</w:t>
      </w:r>
      <w:r w:rsidR="00644EB0" w:rsidRPr="00EE0288">
        <w:rPr>
          <w:rFonts w:cs="Arial"/>
          <w:noProof/>
          <w:color w:val="000000"/>
          <w:szCs w:val="24"/>
        </w:rPr>
        <w:t xml:space="preserve"> </w:t>
      </w:r>
      <w:r w:rsidRPr="00EE0288">
        <w:rPr>
          <w:rFonts w:cs="Arial"/>
          <w:noProof/>
          <w:color w:val="000000"/>
          <w:szCs w:val="24"/>
        </w:rPr>
        <w:t>similarity</w:t>
      </w:r>
      <w:r w:rsidRPr="00EE0288">
        <w:rPr>
          <w:rFonts w:cs="Arial"/>
          <w:color w:val="000000"/>
          <w:szCs w:val="24"/>
        </w:rPr>
        <w:t xml:space="preserve"> of</w:t>
      </w:r>
      <w:r w:rsidRPr="00EE0288">
        <w:rPr>
          <w:rFonts w:cs="Arial"/>
          <w:i/>
          <w:color w:val="000000"/>
          <w:szCs w:val="24"/>
        </w:rPr>
        <w:t xml:space="preserve"> M</w:t>
      </w:r>
      <w:r w:rsidRPr="00EE0288">
        <w:rPr>
          <w:rFonts w:cs="Arial"/>
          <w:color w:val="000000"/>
          <w:szCs w:val="24"/>
        </w:rPr>
        <w:t xml:space="preserve"> = .01 (</w:t>
      </w:r>
      <w:r w:rsidRPr="00EE0288">
        <w:rPr>
          <w:rFonts w:cs="Arial"/>
          <w:i/>
          <w:color w:val="000000"/>
          <w:szCs w:val="24"/>
        </w:rPr>
        <w:t>SD</w:t>
      </w:r>
      <w:r w:rsidRPr="00EE0288">
        <w:rPr>
          <w:rFonts w:cs="Arial"/>
          <w:color w:val="000000"/>
          <w:szCs w:val="24"/>
        </w:rPr>
        <w:t xml:space="preserve"> = .04) and </w:t>
      </w:r>
      <w:r w:rsidR="008B5EF5" w:rsidRPr="00EE0288">
        <w:rPr>
          <w:rFonts w:cs="Arial"/>
          <w:color w:val="000000"/>
          <w:szCs w:val="24"/>
        </w:rPr>
        <w:t xml:space="preserve">substantive </w:t>
      </w:r>
      <w:r w:rsidRPr="00EE0288">
        <w:rPr>
          <w:rFonts w:cs="Arial"/>
          <w:color w:val="000000"/>
          <w:szCs w:val="24"/>
        </w:rPr>
        <w:t xml:space="preserve">SSI self-similarity </w:t>
      </w:r>
      <w:r w:rsidRPr="00EE0288">
        <w:rPr>
          <w:rFonts w:cs="Arial"/>
          <w:i/>
          <w:color w:val="000000"/>
          <w:szCs w:val="24"/>
        </w:rPr>
        <w:t xml:space="preserve">M </w:t>
      </w:r>
      <w:r w:rsidRPr="00EE0288">
        <w:rPr>
          <w:rFonts w:cs="Arial"/>
          <w:color w:val="000000"/>
          <w:szCs w:val="24"/>
        </w:rPr>
        <w:t>= .04 (</w:t>
      </w:r>
      <w:r w:rsidRPr="00EE0288">
        <w:rPr>
          <w:rFonts w:cs="Arial"/>
          <w:i/>
          <w:color w:val="000000"/>
          <w:szCs w:val="24"/>
        </w:rPr>
        <w:t>SD</w:t>
      </w:r>
      <w:r w:rsidRPr="00EE0288">
        <w:rPr>
          <w:rFonts w:cs="Arial"/>
          <w:color w:val="000000"/>
          <w:szCs w:val="24"/>
        </w:rPr>
        <w:t xml:space="preserve"> = .12). </w:t>
      </w:r>
      <w:r w:rsidR="00B971BD" w:rsidRPr="00EE0288">
        <w:rPr>
          <w:rFonts w:cs="Arial"/>
          <w:color w:val="000000"/>
          <w:szCs w:val="24"/>
        </w:rPr>
        <w:t>As with the dissertations, t</w:t>
      </w:r>
      <w:r w:rsidRPr="00EE0288">
        <w:rPr>
          <w:rFonts w:cs="Arial"/>
          <w:color w:val="000000"/>
          <w:szCs w:val="24"/>
        </w:rPr>
        <w:t>he kurtosis statistics</w:t>
      </w:r>
      <w:r w:rsidR="00B971BD" w:rsidRPr="00EE0288">
        <w:rPr>
          <w:rFonts w:cs="Arial"/>
          <w:color w:val="000000"/>
          <w:szCs w:val="24"/>
        </w:rPr>
        <w:t xml:space="preserve"> for the published articles</w:t>
      </w:r>
      <w:r w:rsidRPr="00EE0288">
        <w:rPr>
          <w:rFonts w:cs="Arial"/>
          <w:color w:val="000000"/>
          <w:szCs w:val="24"/>
        </w:rPr>
        <w:t xml:space="preserve"> were very high across most of the </w:t>
      </w:r>
      <w:r w:rsidRPr="00EE0288">
        <w:rPr>
          <w:rFonts w:cs="Arial"/>
          <w:noProof/>
          <w:color w:val="000000"/>
          <w:szCs w:val="24"/>
        </w:rPr>
        <w:t>variables</w:t>
      </w:r>
      <w:r w:rsidR="008B5EF5" w:rsidRPr="00EE0288">
        <w:rPr>
          <w:rFonts w:cs="Arial"/>
          <w:color w:val="000000"/>
          <w:szCs w:val="24"/>
        </w:rPr>
        <w:t xml:space="preserve">. </w:t>
      </w:r>
      <w:r w:rsidR="00B971BD" w:rsidRPr="00EE0288">
        <w:rPr>
          <w:rFonts w:cs="Arial"/>
          <w:color w:val="000000"/>
          <w:szCs w:val="24"/>
        </w:rPr>
        <w:t>As previously discussed, the r</w:t>
      </w:r>
      <w:r w:rsidR="00A875FB" w:rsidRPr="00EE0288">
        <w:rPr>
          <w:rFonts w:cs="Arial"/>
          <w:color w:val="000000"/>
        </w:rPr>
        <w:t>emoval of outliers is a common way to add n</w:t>
      </w:r>
      <w:r w:rsidR="006579C5" w:rsidRPr="00EE0288">
        <w:rPr>
          <w:rFonts w:cs="Arial"/>
          <w:color w:val="000000"/>
        </w:rPr>
        <w:t>ormality to the sample, but as G</w:t>
      </w:r>
      <w:r w:rsidR="00A875FB" w:rsidRPr="00EE0288">
        <w:rPr>
          <w:rFonts w:cs="Arial"/>
          <w:color w:val="000000"/>
        </w:rPr>
        <w:t>race-Martin (2016) state</w:t>
      </w:r>
      <w:r w:rsidR="00087791" w:rsidRPr="00EE0288">
        <w:rPr>
          <w:rFonts w:cs="Arial"/>
          <w:color w:val="000000"/>
        </w:rPr>
        <w:t>d</w:t>
      </w:r>
      <w:r w:rsidR="00A875FB" w:rsidRPr="00EE0288">
        <w:rPr>
          <w:rFonts w:cs="Arial"/>
          <w:color w:val="000000"/>
        </w:rPr>
        <w:t>: “It is NOT acceptable to drop an observation just because it is an outlier. They can be legitimate observations and are sometimes the most interesting ones” (</w:t>
      </w:r>
      <w:proofErr w:type="spellStart"/>
      <w:r w:rsidR="00A875FB" w:rsidRPr="00EE0288">
        <w:rPr>
          <w:rFonts w:cs="Arial"/>
          <w:color w:val="000000"/>
        </w:rPr>
        <w:t>n.p</w:t>
      </w:r>
      <w:proofErr w:type="spellEnd"/>
      <w:r w:rsidR="00A875FB" w:rsidRPr="00EE0288">
        <w:rPr>
          <w:rFonts w:cs="Arial"/>
          <w:color w:val="000000"/>
        </w:rPr>
        <w:t>.).</w:t>
      </w:r>
    </w:p>
    <w:p w14:paraId="77CAEF3D" w14:textId="77777777" w:rsidR="00EA517D" w:rsidRPr="00EE0288" w:rsidRDefault="00EA517D">
      <w:pPr>
        <w:spacing w:after="200" w:line="276" w:lineRule="auto"/>
        <w:ind w:firstLine="0"/>
        <w:rPr>
          <w:rFonts w:cs="Arial"/>
          <w:color w:val="000000"/>
        </w:rPr>
      </w:pPr>
      <w:r w:rsidRPr="00EE0288">
        <w:rPr>
          <w:rFonts w:cs="Arial"/>
          <w:color w:val="000000"/>
        </w:rPr>
        <w:br w:type="page"/>
      </w:r>
    </w:p>
    <w:p w14:paraId="5383E77E" w14:textId="77777777" w:rsidR="00335868" w:rsidRPr="00EE0288" w:rsidRDefault="00335868" w:rsidP="00335868">
      <w:pPr>
        <w:autoSpaceDE w:val="0"/>
        <w:autoSpaceDN w:val="0"/>
        <w:adjustRightInd w:val="0"/>
        <w:rPr>
          <w:rFonts w:cs="Arial"/>
          <w:color w:val="000000"/>
          <w:szCs w:val="24"/>
        </w:rPr>
      </w:pPr>
    </w:p>
    <w:tbl>
      <w:tblPr>
        <w:tblStyle w:val="TableGrid"/>
        <w:tblW w:w="9653" w:type="dxa"/>
        <w:tblLayout w:type="fixed"/>
        <w:tblCellMar>
          <w:left w:w="43" w:type="dxa"/>
          <w:right w:w="43" w:type="dxa"/>
        </w:tblCellMar>
        <w:tblLook w:val="04A0" w:firstRow="1" w:lastRow="0" w:firstColumn="1" w:lastColumn="0" w:noHBand="0" w:noVBand="1"/>
      </w:tblPr>
      <w:tblGrid>
        <w:gridCol w:w="2383"/>
        <w:gridCol w:w="990"/>
        <w:gridCol w:w="1109"/>
        <w:gridCol w:w="1080"/>
        <w:gridCol w:w="990"/>
        <w:gridCol w:w="1080"/>
        <w:gridCol w:w="540"/>
        <w:gridCol w:w="900"/>
        <w:gridCol w:w="581"/>
      </w:tblGrid>
      <w:tr w:rsidR="00623E40" w:rsidRPr="00EE0288" w14:paraId="4D071066" w14:textId="77777777" w:rsidTr="00381157">
        <w:tc>
          <w:tcPr>
            <w:tcW w:w="9653" w:type="dxa"/>
            <w:gridSpan w:val="9"/>
            <w:tcBorders>
              <w:top w:val="nil"/>
              <w:left w:val="nil"/>
              <w:bottom w:val="single" w:sz="4" w:space="0" w:color="auto"/>
              <w:right w:val="nil"/>
            </w:tcBorders>
          </w:tcPr>
          <w:p w14:paraId="5DCF02A8" w14:textId="77777777" w:rsidR="00E11D15" w:rsidRPr="00EE0288" w:rsidRDefault="00E11D15" w:rsidP="00D40A6D">
            <w:pPr>
              <w:pStyle w:val="TableText"/>
              <w:spacing w:before="120" w:after="120"/>
              <w:rPr>
                <w:color w:val="000000"/>
              </w:rPr>
            </w:pPr>
            <w:commentRangeStart w:id="1084"/>
          </w:p>
          <w:p w14:paraId="1F57D2C2" w14:textId="1A890D77" w:rsidR="00623E40" w:rsidRPr="00EE0288" w:rsidRDefault="00623E40" w:rsidP="00D40A6D">
            <w:pPr>
              <w:pStyle w:val="TableText"/>
              <w:spacing w:before="120" w:after="120"/>
              <w:rPr>
                <w:color w:val="000000"/>
              </w:rPr>
            </w:pPr>
            <w:r w:rsidRPr="00EE0288">
              <w:rPr>
                <w:color w:val="000000"/>
              </w:rPr>
              <w:t>Table 9</w:t>
            </w:r>
          </w:p>
          <w:p w14:paraId="073D12CE" w14:textId="3BA18D19" w:rsidR="00623E40" w:rsidRPr="00EE0288" w:rsidRDefault="00623E40" w:rsidP="00D40A6D">
            <w:pPr>
              <w:pStyle w:val="TableText"/>
              <w:spacing w:before="120" w:after="120"/>
              <w:rPr>
                <w:color w:val="000000"/>
                <w:szCs w:val="20"/>
              </w:rPr>
            </w:pPr>
            <w:r w:rsidRPr="00EE0288">
              <w:rPr>
                <w:i/>
                <w:color w:val="000000"/>
              </w:rPr>
              <w:t>Corpus Wide Descriptive Statistics for Published Articles  (</w:t>
            </w:r>
            <w:r w:rsidR="00B27C3D" w:rsidRPr="00EE0288">
              <w:rPr>
                <w:i/>
                <w:color w:val="000000"/>
              </w:rPr>
              <w:t>n</w:t>
            </w:r>
            <w:r w:rsidRPr="00EE0288">
              <w:rPr>
                <w:i/>
                <w:color w:val="000000"/>
              </w:rPr>
              <w:t>=360)</w:t>
            </w:r>
            <w:commentRangeEnd w:id="1084"/>
            <w:r w:rsidR="00D50BFE">
              <w:rPr>
                <w:rStyle w:val="CommentReference"/>
              </w:rPr>
              <w:commentReference w:id="1084"/>
            </w:r>
          </w:p>
        </w:tc>
      </w:tr>
      <w:tr w:rsidR="00623E40" w:rsidRPr="00EE0288" w14:paraId="33CDA2B8" w14:textId="77777777" w:rsidTr="00381157">
        <w:trPr>
          <w:trHeight w:val="98"/>
        </w:trPr>
        <w:tc>
          <w:tcPr>
            <w:tcW w:w="2383" w:type="dxa"/>
            <w:tcBorders>
              <w:top w:val="single" w:sz="4" w:space="0" w:color="auto"/>
              <w:left w:val="nil"/>
              <w:bottom w:val="single" w:sz="4" w:space="0" w:color="auto"/>
              <w:right w:val="nil"/>
            </w:tcBorders>
            <w:vAlign w:val="center"/>
          </w:tcPr>
          <w:p w14:paraId="230CEF4D" w14:textId="77777777" w:rsidR="00623E40" w:rsidRPr="00EE0288" w:rsidRDefault="00623E40" w:rsidP="00623E40">
            <w:pPr>
              <w:pStyle w:val="TableText"/>
              <w:spacing w:beforeLines="0" w:before="60" w:afterLines="0" w:after="60"/>
              <w:rPr>
                <w:color w:val="000000"/>
                <w:szCs w:val="20"/>
              </w:rPr>
            </w:pPr>
            <w:r w:rsidRPr="00EE0288">
              <w:rPr>
                <w:color w:val="000000"/>
                <w:szCs w:val="20"/>
              </w:rPr>
              <w:t>Variable</w:t>
            </w:r>
          </w:p>
        </w:tc>
        <w:tc>
          <w:tcPr>
            <w:tcW w:w="990" w:type="dxa"/>
            <w:tcBorders>
              <w:top w:val="single" w:sz="4" w:space="0" w:color="auto"/>
              <w:left w:val="nil"/>
              <w:bottom w:val="single" w:sz="4" w:space="0" w:color="auto"/>
              <w:right w:val="nil"/>
            </w:tcBorders>
            <w:vAlign w:val="center"/>
          </w:tcPr>
          <w:p w14:paraId="42451312" w14:textId="77777777" w:rsidR="00623E40" w:rsidRPr="00EE0288" w:rsidRDefault="00623E40" w:rsidP="00623E40">
            <w:pPr>
              <w:pStyle w:val="TableText"/>
              <w:spacing w:beforeLines="0" w:before="60" w:afterLines="0" w:after="60"/>
              <w:jc w:val="center"/>
              <w:rPr>
                <w:color w:val="000000"/>
                <w:szCs w:val="20"/>
              </w:rPr>
            </w:pPr>
            <w:r w:rsidRPr="00EE0288">
              <w:rPr>
                <w:color w:val="000000"/>
                <w:szCs w:val="20"/>
              </w:rPr>
              <w:t>Min</w:t>
            </w:r>
          </w:p>
        </w:tc>
        <w:tc>
          <w:tcPr>
            <w:tcW w:w="1109" w:type="dxa"/>
            <w:tcBorders>
              <w:top w:val="single" w:sz="4" w:space="0" w:color="auto"/>
              <w:left w:val="nil"/>
              <w:bottom w:val="single" w:sz="4" w:space="0" w:color="auto"/>
              <w:right w:val="nil"/>
            </w:tcBorders>
            <w:vAlign w:val="center"/>
          </w:tcPr>
          <w:p w14:paraId="6EF978EC" w14:textId="77777777" w:rsidR="00623E40" w:rsidRPr="00EE0288" w:rsidRDefault="00623E40" w:rsidP="00623E40">
            <w:pPr>
              <w:pStyle w:val="TableText"/>
              <w:spacing w:beforeLines="0" w:before="60" w:afterLines="0" w:after="60"/>
              <w:jc w:val="center"/>
              <w:rPr>
                <w:color w:val="000000"/>
                <w:szCs w:val="20"/>
              </w:rPr>
            </w:pPr>
            <w:r w:rsidRPr="00EE0288">
              <w:rPr>
                <w:color w:val="000000"/>
                <w:szCs w:val="20"/>
              </w:rPr>
              <w:t>Max</w:t>
            </w:r>
          </w:p>
        </w:tc>
        <w:tc>
          <w:tcPr>
            <w:tcW w:w="1080" w:type="dxa"/>
            <w:tcBorders>
              <w:top w:val="single" w:sz="4" w:space="0" w:color="auto"/>
              <w:left w:val="nil"/>
              <w:bottom w:val="single" w:sz="4" w:space="0" w:color="auto"/>
              <w:right w:val="nil"/>
            </w:tcBorders>
            <w:vAlign w:val="center"/>
          </w:tcPr>
          <w:p w14:paraId="73A0D856" w14:textId="77777777" w:rsidR="00623E40" w:rsidRPr="00EE0288" w:rsidRDefault="00623E40" w:rsidP="00623E40">
            <w:pPr>
              <w:pStyle w:val="TableText"/>
              <w:spacing w:beforeLines="0" w:before="60" w:afterLines="0" w:after="60"/>
              <w:jc w:val="center"/>
              <w:rPr>
                <w:color w:val="000000"/>
                <w:szCs w:val="20"/>
              </w:rPr>
            </w:pPr>
            <w:r w:rsidRPr="00EE0288">
              <w:rPr>
                <w:color w:val="000000"/>
                <w:szCs w:val="20"/>
              </w:rPr>
              <w:t>M</w:t>
            </w:r>
          </w:p>
        </w:tc>
        <w:tc>
          <w:tcPr>
            <w:tcW w:w="990" w:type="dxa"/>
            <w:tcBorders>
              <w:top w:val="single" w:sz="4" w:space="0" w:color="auto"/>
              <w:left w:val="nil"/>
              <w:bottom w:val="single" w:sz="4" w:space="0" w:color="auto"/>
              <w:right w:val="nil"/>
            </w:tcBorders>
            <w:vAlign w:val="center"/>
          </w:tcPr>
          <w:p w14:paraId="7C985CF1" w14:textId="77777777" w:rsidR="00623E40" w:rsidRPr="00EE0288" w:rsidRDefault="00623E40" w:rsidP="00623E40">
            <w:pPr>
              <w:pStyle w:val="TableText"/>
              <w:spacing w:beforeLines="0" w:before="60" w:afterLines="0" w:after="60"/>
              <w:jc w:val="center"/>
              <w:rPr>
                <w:color w:val="000000"/>
                <w:szCs w:val="20"/>
              </w:rPr>
            </w:pPr>
            <w:r w:rsidRPr="00EE0288">
              <w:rPr>
                <w:color w:val="000000"/>
                <w:szCs w:val="20"/>
              </w:rPr>
              <w:t>SD</w:t>
            </w:r>
          </w:p>
        </w:tc>
        <w:tc>
          <w:tcPr>
            <w:tcW w:w="1080" w:type="dxa"/>
            <w:tcBorders>
              <w:top w:val="single" w:sz="4" w:space="0" w:color="auto"/>
              <w:left w:val="nil"/>
              <w:bottom w:val="single" w:sz="4" w:space="0" w:color="auto"/>
              <w:right w:val="nil"/>
            </w:tcBorders>
            <w:vAlign w:val="center"/>
          </w:tcPr>
          <w:p w14:paraId="7C327392" w14:textId="77777777" w:rsidR="00623E40" w:rsidRPr="00EE0288" w:rsidRDefault="00623E40" w:rsidP="00623E40">
            <w:pPr>
              <w:pStyle w:val="TableText"/>
              <w:spacing w:beforeLines="0" w:before="60" w:afterLines="0" w:after="60"/>
              <w:jc w:val="center"/>
              <w:rPr>
                <w:color w:val="000000"/>
                <w:szCs w:val="20"/>
              </w:rPr>
            </w:pPr>
            <w:r w:rsidRPr="00EE0288">
              <w:rPr>
                <w:color w:val="000000"/>
                <w:szCs w:val="20"/>
              </w:rPr>
              <w:t>Skewness</w:t>
            </w:r>
          </w:p>
        </w:tc>
        <w:tc>
          <w:tcPr>
            <w:tcW w:w="540" w:type="dxa"/>
            <w:tcBorders>
              <w:top w:val="single" w:sz="4" w:space="0" w:color="auto"/>
              <w:left w:val="nil"/>
              <w:bottom w:val="single" w:sz="4" w:space="0" w:color="auto"/>
              <w:right w:val="nil"/>
            </w:tcBorders>
          </w:tcPr>
          <w:p w14:paraId="01F40379" w14:textId="6B13F532" w:rsidR="00623E40" w:rsidRPr="00EE0288" w:rsidRDefault="00623E40" w:rsidP="00623E40">
            <w:pPr>
              <w:pStyle w:val="TableText"/>
              <w:spacing w:beforeLines="0" w:before="60" w:afterLines="0" w:after="60"/>
              <w:jc w:val="center"/>
              <w:rPr>
                <w:color w:val="000000"/>
                <w:szCs w:val="20"/>
              </w:rPr>
            </w:pPr>
            <w:r w:rsidRPr="00EE0288">
              <w:rPr>
                <w:color w:val="000000"/>
                <w:szCs w:val="20"/>
              </w:rPr>
              <w:t>S.E.</w:t>
            </w:r>
          </w:p>
        </w:tc>
        <w:tc>
          <w:tcPr>
            <w:tcW w:w="900" w:type="dxa"/>
            <w:tcBorders>
              <w:top w:val="single" w:sz="4" w:space="0" w:color="auto"/>
              <w:left w:val="nil"/>
              <w:bottom w:val="single" w:sz="4" w:space="0" w:color="auto"/>
              <w:right w:val="nil"/>
            </w:tcBorders>
            <w:vAlign w:val="center"/>
          </w:tcPr>
          <w:p w14:paraId="6D9DF37E" w14:textId="51751501" w:rsidR="00623E40" w:rsidRPr="00EE0288" w:rsidRDefault="00623E40" w:rsidP="00623E40">
            <w:pPr>
              <w:pStyle w:val="TableText"/>
              <w:spacing w:beforeLines="0" w:before="60" w:afterLines="0" w:after="60"/>
              <w:jc w:val="center"/>
              <w:rPr>
                <w:color w:val="000000"/>
                <w:szCs w:val="20"/>
              </w:rPr>
            </w:pPr>
            <w:r w:rsidRPr="00EE0288">
              <w:rPr>
                <w:color w:val="000000"/>
                <w:szCs w:val="20"/>
              </w:rPr>
              <w:t>Kurtosis</w:t>
            </w:r>
          </w:p>
        </w:tc>
        <w:tc>
          <w:tcPr>
            <w:tcW w:w="581" w:type="dxa"/>
            <w:tcBorders>
              <w:top w:val="single" w:sz="4" w:space="0" w:color="auto"/>
              <w:left w:val="nil"/>
              <w:bottom w:val="single" w:sz="4" w:space="0" w:color="auto"/>
              <w:right w:val="nil"/>
            </w:tcBorders>
            <w:vAlign w:val="center"/>
          </w:tcPr>
          <w:p w14:paraId="3688A924" w14:textId="74F1609A" w:rsidR="00623E40" w:rsidRPr="00EE0288" w:rsidRDefault="00623E40" w:rsidP="00623E40">
            <w:pPr>
              <w:pStyle w:val="TableText"/>
              <w:spacing w:beforeLines="0" w:before="60" w:afterLines="0" w:after="60"/>
              <w:jc w:val="center"/>
              <w:rPr>
                <w:color w:val="000000"/>
                <w:szCs w:val="20"/>
              </w:rPr>
            </w:pPr>
            <w:r w:rsidRPr="00EE0288">
              <w:rPr>
                <w:color w:val="000000"/>
                <w:szCs w:val="20"/>
              </w:rPr>
              <w:t>S.E.</w:t>
            </w:r>
          </w:p>
        </w:tc>
      </w:tr>
      <w:tr w:rsidR="00623E40" w:rsidRPr="00EE0288" w14:paraId="38F8095C" w14:textId="77777777" w:rsidTr="00381157">
        <w:tc>
          <w:tcPr>
            <w:tcW w:w="2383" w:type="dxa"/>
            <w:tcBorders>
              <w:top w:val="single" w:sz="4" w:space="0" w:color="auto"/>
              <w:left w:val="nil"/>
              <w:bottom w:val="nil"/>
              <w:right w:val="nil"/>
            </w:tcBorders>
            <w:vAlign w:val="center"/>
          </w:tcPr>
          <w:p w14:paraId="72E8421C" w14:textId="77777777" w:rsidR="00623E40" w:rsidRPr="00EE0288" w:rsidRDefault="00623E40" w:rsidP="00623E40">
            <w:pPr>
              <w:pStyle w:val="TableText"/>
              <w:spacing w:beforeLines="0" w:before="60" w:afterLines="0" w:after="60"/>
              <w:rPr>
                <w:color w:val="000000"/>
                <w:szCs w:val="20"/>
              </w:rPr>
            </w:pPr>
            <w:r w:rsidRPr="00EE0288">
              <w:rPr>
                <w:color w:val="000000"/>
                <w:szCs w:val="20"/>
              </w:rPr>
              <w:t>Year of Publication</w:t>
            </w:r>
          </w:p>
        </w:tc>
        <w:tc>
          <w:tcPr>
            <w:tcW w:w="990" w:type="dxa"/>
            <w:tcBorders>
              <w:top w:val="single" w:sz="4" w:space="0" w:color="auto"/>
              <w:left w:val="nil"/>
              <w:bottom w:val="nil"/>
              <w:right w:val="nil"/>
            </w:tcBorders>
            <w:vAlign w:val="center"/>
          </w:tcPr>
          <w:p w14:paraId="533D2122" w14:textId="77777777" w:rsidR="00623E40" w:rsidRPr="00EE0288" w:rsidRDefault="00623E40" w:rsidP="00381157">
            <w:pPr>
              <w:pStyle w:val="TableText"/>
              <w:tabs>
                <w:tab w:val="decimal" w:pos="587"/>
              </w:tabs>
              <w:spacing w:beforeLines="0" w:before="60" w:afterLines="0" w:after="60"/>
              <w:rPr>
                <w:color w:val="000000"/>
                <w:szCs w:val="20"/>
              </w:rPr>
            </w:pPr>
            <w:r w:rsidRPr="00EE0288">
              <w:rPr>
                <w:color w:val="000000"/>
                <w:szCs w:val="20"/>
              </w:rPr>
              <w:t>2011</w:t>
            </w:r>
          </w:p>
        </w:tc>
        <w:tc>
          <w:tcPr>
            <w:tcW w:w="1109" w:type="dxa"/>
            <w:tcBorders>
              <w:top w:val="single" w:sz="4" w:space="0" w:color="auto"/>
              <w:left w:val="nil"/>
              <w:bottom w:val="nil"/>
              <w:right w:val="nil"/>
            </w:tcBorders>
            <w:vAlign w:val="center"/>
          </w:tcPr>
          <w:p w14:paraId="6B2D0405"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2015</w:t>
            </w:r>
          </w:p>
        </w:tc>
        <w:tc>
          <w:tcPr>
            <w:tcW w:w="1080" w:type="dxa"/>
            <w:tcBorders>
              <w:top w:val="single" w:sz="4" w:space="0" w:color="auto"/>
              <w:left w:val="nil"/>
              <w:bottom w:val="nil"/>
              <w:right w:val="nil"/>
            </w:tcBorders>
            <w:vAlign w:val="center"/>
          </w:tcPr>
          <w:p w14:paraId="39001885" w14:textId="77777777" w:rsidR="00623E40"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2013</w:t>
            </w:r>
          </w:p>
        </w:tc>
        <w:tc>
          <w:tcPr>
            <w:tcW w:w="990" w:type="dxa"/>
            <w:tcBorders>
              <w:top w:val="single" w:sz="4" w:space="0" w:color="auto"/>
              <w:left w:val="nil"/>
              <w:bottom w:val="nil"/>
              <w:right w:val="nil"/>
            </w:tcBorders>
            <w:vAlign w:val="center"/>
          </w:tcPr>
          <w:p w14:paraId="53B984F3" w14:textId="77777777"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1.27</w:t>
            </w:r>
          </w:p>
        </w:tc>
        <w:tc>
          <w:tcPr>
            <w:tcW w:w="1080" w:type="dxa"/>
            <w:tcBorders>
              <w:top w:val="single" w:sz="4" w:space="0" w:color="auto"/>
              <w:left w:val="nil"/>
              <w:bottom w:val="nil"/>
              <w:right w:val="nil"/>
            </w:tcBorders>
            <w:vAlign w:val="center"/>
          </w:tcPr>
          <w:p w14:paraId="0F2E47EE" w14:textId="77777777"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.24</w:t>
            </w:r>
          </w:p>
        </w:tc>
        <w:tc>
          <w:tcPr>
            <w:tcW w:w="540" w:type="dxa"/>
            <w:tcBorders>
              <w:top w:val="single" w:sz="4" w:space="0" w:color="auto"/>
              <w:left w:val="nil"/>
              <w:bottom w:val="nil"/>
              <w:right w:val="nil"/>
            </w:tcBorders>
          </w:tcPr>
          <w:p w14:paraId="762EFF50" w14:textId="40549A20"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single" w:sz="4" w:space="0" w:color="auto"/>
              <w:left w:val="nil"/>
              <w:bottom w:val="nil"/>
              <w:right w:val="nil"/>
            </w:tcBorders>
            <w:vAlign w:val="center"/>
          </w:tcPr>
          <w:p w14:paraId="27566182" w14:textId="13B3A793"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-1.21</w:t>
            </w:r>
          </w:p>
        </w:tc>
        <w:tc>
          <w:tcPr>
            <w:tcW w:w="581" w:type="dxa"/>
            <w:tcBorders>
              <w:top w:val="single" w:sz="4" w:space="0" w:color="auto"/>
              <w:left w:val="nil"/>
              <w:bottom w:val="nil"/>
              <w:right w:val="nil"/>
            </w:tcBorders>
            <w:vAlign w:val="center"/>
          </w:tcPr>
          <w:p w14:paraId="7D8A2D47" w14:textId="3919C188"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623E40" w:rsidRPr="00EE0288" w14:paraId="0F9FFCCF" w14:textId="77777777" w:rsidTr="00381157">
        <w:tc>
          <w:tcPr>
            <w:tcW w:w="2383" w:type="dxa"/>
            <w:tcBorders>
              <w:top w:val="nil"/>
              <w:left w:val="nil"/>
              <w:bottom w:val="nil"/>
              <w:right w:val="nil"/>
            </w:tcBorders>
            <w:vAlign w:val="center"/>
          </w:tcPr>
          <w:p w14:paraId="1E8BDEF9" w14:textId="77777777" w:rsidR="00623E40" w:rsidRPr="00EE0288" w:rsidRDefault="00623E40" w:rsidP="00623E40">
            <w:pPr>
              <w:pStyle w:val="TableText"/>
              <w:spacing w:beforeLines="0" w:before="60" w:afterLines="0" w:after="60"/>
              <w:rPr>
                <w:color w:val="000000"/>
                <w:szCs w:val="20"/>
              </w:rPr>
            </w:pPr>
            <w:r w:rsidRPr="00EE0288">
              <w:rPr>
                <w:color w:val="000000"/>
                <w:szCs w:val="20"/>
              </w:rPr>
              <w:t xml:space="preserve">Author Count </w:t>
            </w:r>
          </w:p>
        </w:tc>
        <w:tc>
          <w:tcPr>
            <w:tcW w:w="990" w:type="dxa"/>
            <w:tcBorders>
              <w:top w:val="nil"/>
              <w:left w:val="nil"/>
              <w:bottom w:val="nil"/>
              <w:right w:val="nil"/>
            </w:tcBorders>
            <w:vAlign w:val="center"/>
          </w:tcPr>
          <w:p w14:paraId="76F5B40C" w14:textId="77777777" w:rsidR="00623E40" w:rsidRPr="00EE0288" w:rsidRDefault="00623E40" w:rsidP="00381157">
            <w:pPr>
              <w:pStyle w:val="TableText"/>
              <w:tabs>
                <w:tab w:val="decimal" w:pos="587"/>
              </w:tabs>
              <w:spacing w:beforeLines="0" w:before="60" w:afterLines="0" w:after="60"/>
              <w:rPr>
                <w:color w:val="000000"/>
                <w:szCs w:val="20"/>
              </w:rPr>
            </w:pPr>
            <w:r w:rsidRPr="00EE0288">
              <w:rPr>
                <w:color w:val="000000"/>
                <w:szCs w:val="20"/>
              </w:rPr>
              <w:t>1</w:t>
            </w:r>
          </w:p>
        </w:tc>
        <w:tc>
          <w:tcPr>
            <w:tcW w:w="1109" w:type="dxa"/>
            <w:tcBorders>
              <w:top w:val="nil"/>
              <w:left w:val="nil"/>
              <w:bottom w:val="nil"/>
              <w:right w:val="nil"/>
            </w:tcBorders>
            <w:vAlign w:val="center"/>
          </w:tcPr>
          <w:p w14:paraId="4B091609"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18</w:t>
            </w:r>
          </w:p>
        </w:tc>
        <w:tc>
          <w:tcPr>
            <w:tcW w:w="1080" w:type="dxa"/>
            <w:tcBorders>
              <w:top w:val="nil"/>
              <w:left w:val="nil"/>
              <w:bottom w:val="nil"/>
              <w:right w:val="nil"/>
            </w:tcBorders>
            <w:vAlign w:val="center"/>
          </w:tcPr>
          <w:p w14:paraId="369F43D7" w14:textId="77777777" w:rsidR="00623E40"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2.49</w:t>
            </w:r>
          </w:p>
        </w:tc>
        <w:tc>
          <w:tcPr>
            <w:tcW w:w="990" w:type="dxa"/>
            <w:tcBorders>
              <w:top w:val="nil"/>
              <w:left w:val="nil"/>
              <w:bottom w:val="nil"/>
              <w:right w:val="nil"/>
            </w:tcBorders>
            <w:vAlign w:val="center"/>
          </w:tcPr>
          <w:p w14:paraId="16FA7084" w14:textId="77777777"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1.86</w:t>
            </w:r>
          </w:p>
        </w:tc>
        <w:tc>
          <w:tcPr>
            <w:tcW w:w="1080" w:type="dxa"/>
            <w:tcBorders>
              <w:top w:val="nil"/>
              <w:left w:val="nil"/>
              <w:bottom w:val="nil"/>
              <w:right w:val="nil"/>
            </w:tcBorders>
            <w:vAlign w:val="center"/>
          </w:tcPr>
          <w:p w14:paraId="20BB3087" w14:textId="77777777"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3.19</w:t>
            </w:r>
          </w:p>
        </w:tc>
        <w:tc>
          <w:tcPr>
            <w:tcW w:w="540" w:type="dxa"/>
            <w:tcBorders>
              <w:top w:val="nil"/>
              <w:left w:val="nil"/>
              <w:bottom w:val="nil"/>
              <w:right w:val="nil"/>
            </w:tcBorders>
          </w:tcPr>
          <w:p w14:paraId="65551848" w14:textId="6ECDEEC2"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48239BA2" w14:textId="6E306E91"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18.18</w:t>
            </w:r>
          </w:p>
        </w:tc>
        <w:tc>
          <w:tcPr>
            <w:tcW w:w="581" w:type="dxa"/>
            <w:tcBorders>
              <w:top w:val="nil"/>
              <w:left w:val="nil"/>
              <w:bottom w:val="nil"/>
              <w:right w:val="nil"/>
            </w:tcBorders>
          </w:tcPr>
          <w:p w14:paraId="484163D7" w14:textId="3E5526E7"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623E40" w:rsidRPr="00EE0288" w14:paraId="4895295F" w14:textId="77777777" w:rsidTr="00381157">
        <w:tc>
          <w:tcPr>
            <w:tcW w:w="2383" w:type="dxa"/>
            <w:tcBorders>
              <w:top w:val="nil"/>
              <w:left w:val="nil"/>
              <w:bottom w:val="nil"/>
              <w:right w:val="nil"/>
            </w:tcBorders>
            <w:vAlign w:val="center"/>
          </w:tcPr>
          <w:p w14:paraId="07B2528A" w14:textId="77777777" w:rsidR="00623E40" w:rsidRPr="00EE0288" w:rsidRDefault="00623E40" w:rsidP="00623E40">
            <w:pPr>
              <w:pStyle w:val="TableText"/>
              <w:spacing w:beforeLines="0" w:before="60" w:afterLines="0" w:after="60"/>
              <w:rPr>
                <w:color w:val="000000"/>
                <w:szCs w:val="20"/>
              </w:rPr>
            </w:pPr>
            <w:r w:rsidRPr="00EE0288">
              <w:rPr>
                <w:color w:val="000000"/>
                <w:szCs w:val="20"/>
              </w:rPr>
              <w:t>Word Count</w:t>
            </w:r>
          </w:p>
        </w:tc>
        <w:tc>
          <w:tcPr>
            <w:tcW w:w="990" w:type="dxa"/>
            <w:tcBorders>
              <w:top w:val="nil"/>
              <w:left w:val="nil"/>
              <w:bottom w:val="nil"/>
              <w:right w:val="nil"/>
            </w:tcBorders>
            <w:vAlign w:val="center"/>
          </w:tcPr>
          <w:p w14:paraId="5F153A98" w14:textId="77B0C001" w:rsidR="00623E40" w:rsidRPr="00EE0288" w:rsidRDefault="00623E40" w:rsidP="00381157">
            <w:pPr>
              <w:pStyle w:val="TableText"/>
              <w:tabs>
                <w:tab w:val="decimal" w:pos="587"/>
              </w:tabs>
              <w:spacing w:beforeLines="0" w:before="60" w:afterLines="0" w:after="60"/>
              <w:rPr>
                <w:color w:val="000000"/>
                <w:szCs w:val="20"/>
              </w:rPr>
            </w:pPr>
            <w:r w:rsidRPr="00EE0288">
              <w:rPr>
                <w:color w:val="000000"/>
                <w:szCs w:val="20"/>
              </w:rPr>
              <w:t>699</w:t>
            </w:r>
          </w:p>
        </w:tc>
        <w:tc>
          <w:tcPr>
            <w:tcW w:w="1109" w:type="dxa"/>
            <w:tcBorders>
              <w:top w:val="nil"/>
              <w:left w:val="nil"/>
              <w:bottom w:val="nil"/>
              <w:right w:val="nil"/>
            </w:tcBorders>
            <w:vAlign w:val="center"/>
          </w:tcPr>
          <w:p w14:paraId="4C75B77A"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24463</w:t>
            </w:r>
          </w:p>
        </w:tc>
        <w:tc>
          <w:tcPr>
            <w:tcW w:w="1080" w:type="dxa"/>
            <w:tcBorders>
              <w:top w:val="nil"/>
              <w:left w:val="nil"/>
              <w:bottom w:val="nil"/>
              <w:right w:val="nil"/>
            </w:tcBorders>
            <w:vAlign w:val="center"/>
          </w:tcPr>
          <w:p w14:paraId="5B0CB07D" w14:textId="77777777" w:rsidR="00623E40"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8552</w:t>
            </w:r>
          </w:p>
        </w:tc>
        <w:tc>
          <w:tcPr>
            <w:tcW w:w="990" w:type="dxa"/>
            <w:tcBorders>
              <w:top w:val="nil"/>
              <w:left w:val="nil"/>
              <w:bottom w:val="nil"/>
              <w:right w:val="nil"/>
            </w:tcBorders>
            <w:vAlign w:val="center"/>
          </w:tcPr>
          <w:p w14:paraId="10DB9E34" w14:textId="502AA0B6" w:rsidR="00623E40" w:rsidRPr="00EE0288" w:rsidRDefault="00536A43" w:rsidP="00536A43">
            <w:pPr>
              <w:pStyle w:val="TableText"/>
              <w:tabs>
                <w:tab w:val="decimal" w:pos="573"/>
              </w:tabs>
              <w:spacing w:beforeLines="0" w:before="60" w:afterLines="0" w:after="60"/>
              <w:rPr>
                <w:color w:val="000000"/>
                <w:szCs w:val="20"/>
              </w:rPr>
            </w:pPr>
            <w:r>
              <w:rPr>
                <w:color w:val="000000"/>
                <w:szCs w:val="20"/>
              </w:rPr>
              <w:t>4186</w:t>
            </w:r>
          </w:p>
        </w:tc>
        <w:tc>
          <w:tcPr>
            <w:tcW w:w="1080" w:type="dxa"/>
            <w:tcBorders>
              <w:top w:val="nil"/>
              <w:left w:val="nil"/>
              <w:bottom w:val="nil"/>
              <w:right w:val="nil"/>
            </w:tcBorders>
            <w:vAlign w:val="center"/>
          </w:tcPr>
          <w:p w14:paraId="5450EEDB" w14:textId="77777777"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.95</w:t>
            </w:r>
          </w:p>
        </w:tc>
        <w:tc>
          <w:tcPr>
            <w:tcW w:w="540" w:type="dxa"/>
            <w:tcBorders>
              <w:top w:val="nil"/>
              <w:left w:val="nil"/>
              <w:bottom w:val="nil"/>
              <w:right w:val="nil"/>
            </w:tcBorders>
          </w:tcPr>
          <w:p w14:paraId="44E9B91A" w14:textId="53058702"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0F376EEA" w14:textId="530EAB68"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1.37</w:t>
            </w:r>
          </w:p>
        </w:tc>
        <w:tc>
          <w:tcPr>
            <w:tcW w:w="581" w:type="dxa"/>
            <w:tcBorders>
              <w:top w:val="nil"/>
              <w:left w:val="nil"/>
              <w:bottom w:val="nil"/>
              <w:right w:val="nil"/>
            </w:tcBorders>
          </w:tcPr>
          <w:p w14:paraId="3FE829B7" w14:textId="2D06CBA7"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623E40" w:rsidRPr="00EE0288" w14:paraId="21324294" w14:textId="77777777" w:rsidTr="00381157">
        <w:tc>
          <w:tcPr>
            <w:tcW w:w="2383" w:type="dxa"/>
            <w:tcBorders>
              <w:top w:val="nil"/>
              <w:left w:val="nil"/>
              <w:bottom w:val="nil"/>
              <w:right w:val="nil"/>
            </w:tcBorders>
            <w:vAlign w:val="center"/>
          </w:tcPr>
          <w:p w14:paraId="1D60FDD3" w14:textId="77777777" w:rsidR="00623E40" w:rsidRPr="00EE0288" w:rsidRDefault="00623E40" w:rsidP="00623E40">
            <w:pPr>
              <w:pStyle w:val="TableText"/>
              <w:spacing w:beforeLines="0" w:before="60" w:afterLines="0" w:after="60"/>
              <w:rPr>
                <w:color w:val="000000"/>
                <w:szCs w:val="20"/>
              </w:rPr>
            </w:pPr>
            <w:r w:rsidRPr="00EE0288">
              <w:rPr>
                <w:color w:val="000000"/>
                <w:szCs w:val="20"/>
              </w:rPr>
              <w:t>Reference Count</w:t>
            </w:r>
          </w:p>
        </w:tc>
        <w:tc>
          <w:tcPr>
            <w:tcW w:w="990" w:type="dxa"/>
            <w:tcBorders>
              <w:top w:val="nil"/>
              <w:left w:val="nil"/>
              <w:bottom w:val="nil"/>
              <w:right w:val="nil"/>
            </w:tcBorders>
            <w:vAlign w:val="center"/>
          </w:tcPr>
          <w:p w14:paraId="2CF6591A" w14:textId="52C2D69B" w:rsidR="00623E40" w:rsidRPr="00EE0288" w:rsidRDefault="00623E40" w:rsidP="00381157">
            <w:pPr>
              <w:pStyle w:val="TableText"/>
              <w:tabs>
                <w:tab w:val="decimal" w:pos="587"/>
              </w:tabs>
              <w:spacing w:beforeLines="0" w:before="60" w:afterLines="0" w:after="60"/>
              <w:rPr>
                <w:color w:val="000000"/>
                <w:szCs w:val="20"/>
              </w:rPr>
            </w:pPr>
            <w:r w:rsidRPr="00EE0288">
              <w:rPr>
                <w:color w:val="000000"/>
                <w:szCs w:val="20"/>
              </w:rPr>
              <w:t>1</w:t>
            </w:r>
          </w:p>
        </w:tc>
        <w:tc>
          <w:tcPr>
            <w:tcW w:w="1109" w:type="dxa"/>
            <w:tcBorders>
              <w:top w:val="nil"/>
              <w:left w:val="nil"/>
              <w:bottom w:val="nil"/>
              <w:right w:val="nil"/>
            </w:tcBorders>
            <w:vAlign w:val="center"/>
          </w:tcPr>
          <w:p w14:paraId="01C4FEEF"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257</w:t>
            </w:r>
          </w:p>
        </w:tc>
        <w:tc>
          <w:tcPr>
            <w:tcW w:w="1080" w:type="dxa"/>
            <w:tcBorders>
              <w:top w:val="nil"/>
              <w:left w:val="nil"/>
              <w:bottom w:val="nil"/>
              <w:right w:val="nil"/>
            </w:tcBorders>
            <w:vAlign w:val="center"/>
          </w:tcPr>
          <w:p w14:paraId="7D74CB0C" w14:textId="262681EA" w:rsidR="00623E40" w:rsidRPr="00EE0288" w:rsidRDefault="00536A43" w:rsidP="00536A43">
            <w:pPr>
              <w:pStyle w:val="TableText"/>
              <w:tabs>
                <w:tab w:val="decimal" w:pos="633"/>
              </w:tabs>
              <w:spacing w:beforeLines="0" w:before="60" w:afterLines="0" w:after="60"/>
              <w:rPr>
                <w:color w:val="000000"/>
                <w:szCs w:val="20"/>
              </w:rPr>
            </w:pPr>
            <w:r>
              <w:rPr>
                <w:color w:val="000000"/>
                <w:szCs w:val="20"/>
              </w:rPr>
              <w:t>46</w:t>
            </w:r>
          </w:p>
        </w:tc>
        <w:tc>
          <w:tcPr>
            <w:tcW w:w="990" w:type="dxa"/>
            <w:tcBorders>
              <w:top w:val="nil"/>
              <w:left w:val="nil"/>
              <w:bottom w:val="nil"/>
              <w:right w:val="nil"/>
            </w:tcBorders>
            <w:vAlign w:val="center"/>
          </w:tcPr>
          <w:p w14:paraId="049E7C5C" w14:textId="2EA5A9EC"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3</w:t>
            </w:r>
            <w:r w:rsidR="00536A43">
              <w:rPr>
                <w:color w:val="000000"/>
                <w:szCs w:val="20"/>
              </w:rPr>
              <w:t>4</w:t>
            </w:r>
          </w:p>
        </w:tc>
        <w:tc>
          <w:tcPr>
            <w:tcW w:w="1080" w:type="dxa"/>
            <w:tcBorders>
              <w:top w:val="nil"/>
              <w:left w:val="nil"/>
              <w:bottom w:val="nil"/>
              <w:right w:val="nil"/>
            </w:tcBorders>
            <w:vAlign w:val="center"/>
          </w:tcPr>
          <w:p w14:paraId="4F157651" w14:textId="02015EF9"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2.</w:t>
            </w:r>
            <w:r w:rsidR="00DF40FC" w:rsidRPr="00EE0288">
              <w:rPr>
                <w:color w:val="000000"/>
                <w:szCs w:val="20"/>
              </w:rPr>
              <w:t>05</w:t>
            </w:r>
          </w:p>
        </w:tc>
        <w:tc>
          <w:tcPr>
            <w:tcW w:w="540" w:type="dxa"/>
            <w:tcBorders>
              <w:top w:val="nil"/>
              <w:left w:val="nil"/>
              <w:bottom w:val="nil"/>
              <w:right w:val="nil"/>
            </w:tcBorders>
          </w:tcPr>
          <w:p w14:paraId="1E72F11D" w14:textId="60E28A16"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0172AE10" w14:textId="74D2A2FF"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7.88</w:t>
            </w:r>
          </w:p>
        </w:tc>
        <w:tc>
          <w:tcPr>
            <w:tcW w:w="581" w:type="dxa"/>
            <w:tcBorders>
              <w:top w:val="nil"/>
              <w:left w:val="nil"/>
              <w:bottom w:val="nil"/>
              <w:right w:val="nil"/>
            </w:tcBorders>
          </w:tcPr>
          <w:p w14:paraId="0568D14E" w14:textId="687FA51B"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623E40" w:rsidRPr="00EE0288" w14:paraId="763C89A5" w14:textId="77777777" w:rsidTr="00381157">
        <w:tc>
          <w:tcPr>
            <w:tcW w:w="2383" w:type="dxa"/>
            <w:tcBorders>
              <w:top w:val="nil"/>
              <w:left w:val="nil"/>
              <w:bottom w:val="nil"/>
              <w:right w:val="nil"/>
            </w:tcBorders>
            <w:vAlign w:val="center"/>
          </w:tcPr>
          <w:p w14:paraId="2030E5CF" w14:textId="77777777" w:rsidR="00623E40" w:rsidRPr="00EE0288" w:rsidRDefault="00623E40" w:rsidP="00623E40">
            <w:pPr>
              <w:pStyle w:val="TableText"/>
              <w:spacing w:beforeLines="0" w:before="60" w:afterLines="0" w:after="60"/>
              <w:rPr>
                <w:color w:val="000000"/>
                <w:szCs w:val="20"/>
              </w:rPr>
            </w:pPr>
            <w:r w:rsidRPr="00EE0288">
              <w:rPr>
                <w:color w:val="000000"/>
                <w:szCs w:val="20"/>
              </w:rPr>
              <w:t>DSI</w:t>
            </w:r>
          </w:p>
        </w:tc>
        <w:tc>
          <w:tcPr>
            <w:tcW w:w="990" w:type="dxa"/>
            <w:tcBorders>
              <w:top w:val="nil"/>
              <w:left w:val="nil"/>
              <w:bottom w:val="nil"/>
              <w:right w:val="nil"/>
            </w:tcBorders>
            <w:vAlign w:val="center"/>
          </w:tcPr>
          <w:p w14:paraId="0EECF8F7" w14:textId="77777777" w:rsidR="00623E40" w:rsidRPr="00EE0288" w:rsidRDefault="00623E40" w:rsidP="00381157">
            <w:pPr>
              <w:pStyle w:val="TableText"/>
              <w:tabs>
                <w:tab w:val="decimal" w:pos="587"/>
              </w:tabs>
              <w:spacing w:beforeLines="0" w:before="60" w:afterLines="0" w:after="60"/>
              <w:rPr>
                <w:color w:val="000000"/>
                <w:szCs w:val="20"/>
              </w:rPr>
            </w:pPr>
            <w:r w:rsidRPr="00EE0288">
              <w:rPr>
                <w:color w:val="000000"/>
                <w:szCs w:val="20"/>
              </w:rPr>
              <w:t>.02</w:t>
            </w:r>
          </w:p>
        </w:tc>
        <w:tc>
          <w:tcPr>
            <w:tcW w:w="1109" w:type="dxa"/>
            <w:tcBorders>
              <w:top w:val="nil"/>
              <w:left w:val="nil"/>
              <w:bottom w:val="nil"/>
              <w:right w:val="nil"/>
            </w:tcBorders>
            <w:vAlign w:val="center"/>
          </w:tcPr>
          <w:p w14:paraId="3417C923"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1.00</w:t>
            </w:r>
          </w:p>
        </w:tc>
        <w:tc>
          <w:tcPr>
            <w:tcW w:w="1080" w:type="dxa"/>
            <w:tcBorders>
              <w:top w:val="nil"/>
              <w:left w:val="nil"/>
              <w:bottom w:val="nil"/>
              <w:right w:val="nil"/>
            </w:tcBorders>
            <w:vAlign w:val="center"/>
          </w:tcPr>
          <w:p w14:paraId="0F8C2068" w14:textId="77777777" w:rsidR="00623E40"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.67</w:t>
            </w:r>
          </w:p>
        </w:tc>
        <w:tc>
          <w:tcPr>
            <w:tcW w:w="990" w:type="dxa"/>
            <w:tcBorders>
              <w:top w:val="nil"/>
              <w:left w:val="nil"/>
              <w:bottom w:val="nil"/>
              <w:right w:val="nil"/>
            </w:tcBorders>
            <w:vAlign w:val="center"/>
          </w:tcPr>
          <w:p w14:paraId="0DC3DD59" w14:textId="77777777"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.35</w:t>
            </w:r>
          </w:p>
        </w:tc>
        <w:tc>
          <w:tcPr>
            <w:tcW w:w="1080" w:type="dxa"/>
            <w:tcBorders>
              <w:top w:val="nil"/>
              <w:left w:val="nil"/>
              <w:bottom w:val="nil"/>
              <w:right w:val="nil"/>
            </w:tcBorders>
            <w:vAlign w:val="center"/>
          </w:tcPr>
          <w:p w14:paraId="2E0F4F36" w14:textId="77777777"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-.83</w:t>
            </w:r>
          </w:p>
        </w:tc>
        <w:tc>
          <w:tcPr>
            <w:tcW w:w="540" w:type="dxa"/>
            <w:tcBorders>
              <w:top w:val="nil"/>
              <w:left w:val="nil"/>
              <w:bottom w:val="nil"/>
              <w:right w:val="nil"/>
            </w:tcBorders>
          </w:tcPr>
          <w:p w14:paraId="0DF31A15" w14:textId="1F14735C"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4B240E91" w14:textId="4FC41842"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-1.07</w:t>
            </w:r>
          </w:p>
        </w:tc>
        <w:tc>
          <w:tcPr>
            <w:tcW w:w="581" w:type="dxa"/>
            <w:tcBorders>
              <w:top w:val="nil"/>
              <w:left w:val="nil"/>
              <w:bottom w:val="nil"/>
              <w:right w:val="nil"/>
            </w:tcBorders>
          </w:tcPr>
          <w:p w14:paraId="1C5EA715" w14:textId="59D147A0"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623E40" w:rsidRPr="00EE0288" w14:paraId="16CE0E72" w14:textId="77777777" w:rsidTr="00381157">
        <w:tc>
          <w:tcPr>
            <w:tcW w:w="2383" w:type="dxa"/>
            <w:tcBorders>
              <w:top w:val="nil"/>
              <w:left w:val="nil"/>
              <w:bottom w:val="nil"/>
              <w:right w:val="nil"/>
            </w:tcBorders>
            <w:vAlign w:val="center"/>
          </w:tcPr>
          <w:p w14:paraId="0B7987EA" w14:textId="4131F5D2" w:rsidR="00623E40" w:rsidRPr="00EE0288" w:rsidRDefault="00623E40" w:rsidP="00623E40">
            <w:pPr>
              <w:pStyle w:val="TableText"/>
              <w:spacing w:beforeLines="0" w:before="60" w:afterLines="0" w:after="60"/>
              <w:rPr>
                <w:color w:val="000000"/>
                <w:szCs w:val="20"/>
              </w:rPr>
            </w:pPr>
            <w:proofErr w:type="spellStart"/>
            <w:r w:rsidRPr="00EE0288">
              <w:rPr>
                <w:color w:val="000000"/>
                <w:szCs w:val="20"/>
              </w:rPr>
              <w:t>DSW</w:t>
            </w:r>
            <w:r w:rsidR="00E75240" w:rsidRPr="00EE0288">
              <w:rPr>
                <w:color w:val="000000"/>
                <w:szCs w:val="20"/>
                <w:vertAlign w:val="superscript"/>
              </w:rPr>
              <w:t>a</w:t>
            </w:r>
            <w:proofErr w:type="spellEnd"/>
          </w:p>
        </w:tc>
        <w:tc>
          <w:tcPr>
            <w:tcW w:w="990" w:type="dxa"/>
            <w:tcBorders>
              <w:top w:val="nil"/>
              <w:left w:val="nil"/>
              <w:bottom w:val="nil"/>
              <w:right w:val="nil"/>
            </w:tcBorders>
            <w:vAlign w:val="center"/>
          </w:tcPr>
          <w:p w14:paraId="505FD0FB" w14:textId="77777777" w:rsidR="00623E40" w:rsidRPr="00EE0288" w:rsidRDefault="00623E40" w:rsidP="00381157">
            <w:pPr>
              <w:pStyle w:val="TableText"/>
              <w:tabs>
                <w:tab w:val="decimal" w:pos="587"/>
              </w:tabs>
              <w:spacing w:beforeLines="0" w:before="60" w:afterLines="0" w:after="60"/>
              <w:rPr>
                <w:color w:val="000000"/>
                <w:szCs w:val="20"/>
              </w:rPr>
            </w:pPr>
            <w:r w:rsidRPr="00EE0288">
              <w:rPr>
                <w:color w:val="000000"/>
                <w:szCs w:val="20"/>
              </w:rPr>
              <w:t>82</w:t>
            </w:r>
          </w:p>
        </w:tc>
        <w:tc>
          <w:tcPr>
            <w:tcW w:w="1109" w:type="dxa"/>
            <w:tcBorders>
              <w:top w:val="nil"/>
              <w:left w:val="nil"/>
              <w:bottom w:val="nil"/>
              <w:right w:val="nil"/>
            </w:tcBorders>
            <w:vAlign w:val="center"/>
          </w:tcPr>
          <w:p w14:paraId="06E11723"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23484</w:t>
            </w:r>
          </w:p>
        </w:tc>
        <w:tc>
          <w:tcPr>
            <w:tcW w:w="1080" w:type="dxa"/>
            <w:tcBorders>
              <w:top w:val="nil"/>
              <w:left w:val="nil"/>
              <w:bottom w:val="nil"/>
              <w:right w:val="nil"/>
            </w:tcBorders>
            <w:vAlign w:val="center"/>
          </w:tcPr>
          <w:p w14:paraId="0441470D" w14:textId="77777777" w:rsidR="00623E40"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5877</w:t>
            </w:r>
          </w:p>
        </w:tc>
        <w:tc>
          <w:tcPr>
            <w:tcW w:w="990" w:type="dxa"/>
            <w:tcBorders>
              <w:top w:val="nil"/>
              <w:left w:val="nil"/>
              <w:bottom w:val="nil"/>
              <w:right w:val="nil"/>
            </w:tcBorders>
            <w:vAlign w:val="center"/>
          </w:tcPr>
          <w:p w14:paraId="574F6D14" w14:textId="0CFD7349"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4516</w:t>
            </w:r>
          </w:p>
        </w:tc>
        <w:tc>
          <w:tcPr>
            <w:tcW w:w="1080" w:type="dxa"/>
            <w:tcBorders>
              <w:top w:val="nil"/>
              <w:left w:val="nil"/>
              <w:bottom w:val="nil"/>
              <w:right w:val="nil"/>
            </w:tcBorders>
            <w:vAlign w:val="center"/>
          </w:tcPr>
          <w:p w14:paraId="1D186A51" w14:textId="4D7216FE" w:rsidR="00623E40" w:rsidRPr="00EE0288" w:rsidRDefault="00623E40" w:rsidP="00911350">
            <w:pPr>
              <w:pStyle w:val="TableText"/>
              <w:tabs>
                <w:tab w:val="decimal" w:pos="558"/>
              </w:tabs>
              <w:spacing w:beforeLines="0" w:before="60" w:afterLines="0" w:after="60"/>
              <w:rPr>
                <w:color w:val="000000"/>
                <w:szCs w:val="20"/>
              </w:rPr>
            </w:pPr>
            <w:r w:rsidRPr="00EE0288">
              <w:rPr>
                <w:color w:val="000000"/>
                <w:szCs w:val="20"/>
              </w:rPr>
              <w:t>.9</w:t>
            </w:r>
            <w:r w:rsidR="00911350">
              <w:rPr>
                <w:color w:val="000000"/>
                <w:szCs w:val="20"/>
              </w:rPr>
              <w:t>5</w:t>
            </w:r>
          </w:p>
        </w:tc>
        <w:tc>
          <w:tcPr>
            <w:tcW w:w="540" w:type="dxa"/>
            <w:tcBorders>
              <w:top w:val="nil"/>
              <w:left w:val="nil"/>
              <w:bottom w:val="nil"/>
              <w:right w:val="nil"/>
            </w:tcBorders>
          </w:tcPr>
          <w:p w14:paraId="1C345257" w14:textId="33CBEAF2"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28C1C65A" w14:textId="30E36D20"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1.04</w:t>
            </w:r>
          </w:p>
        </w:tc>
        <w:tc>
          <w:tcPr>
            <w:tcW w:w="581" w:type="dxa"/>
            <w:tcBorders>
              <w:top w:val="nil"/>
              <w:left w:val="nil"/>
              <w:bottom w:val="nil"/>
              <w:right w:val="nil"/>
            </w:tcBorders>
          </w:tcPr>
          <w:p w14:paraId="4CB354EE" w14:textId="4CB5B119"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.26</w:t>
            </w:r>
          </w:p>
        </w:tc>
      </w:tr>
      <w:tr w:rsidR="00623E40" w:rsidRPr="00EE0288" w14:paraId="688BD32D" w14:textId="77777777" w:rsidTr="00381157">
        <w:tc>
          <w:tcPr>
            <w:tcW w:w="2383" w:type="dxa"/>
            <w:tcBorders>
              <w:top w:val="nil"/>
              <w:left w:val="nil"/>
              <w:bottom w:val="nil"/>
              <w:right w:val="nil"/>
            </w:tcBorders>
            <w:vAlign w:val="center"/>
          </w:tcPr>
          <w:p w14:paraId="7A0CF909" w14:textId="77777777" w:rsidR="00623E40" w:rsidRPr="00EE0288" w:rsidRDefault="00623E40" w:rsidP="00623E40">
            <w:pPr>
              <w:pStyle w:val="TableText"/>
              <w:spacing w:beforeLines="0" w:before="60" w:afterLines="0" w:after="60"/>
              <w:rPr>
                <w:color w:val="000000"/>
                <w:szCs w:val="20"/>
              </w:rPr>
            </w:pPr>
            <w:proofErr w:type="spellStart"/>
            <w:r w:rsidRPr="00EE0288">
              <w:rPr>
                <w:color w:val="000000"/>
                <w:szCs w:val="20"/>
              </w:rPr>
              <w:t>aDSI</w:t>
            </w:r>
            <w:proofErr w:type="spellEnd"/>
          </w:p>
        </w:tc>
        <w:tc>
          <w:tcPr>
            <w:tcW w:w="990" w:type="dxa"/>
            <w:tcBorders>
              <w:top w:val="nil"/>
              <w:left w:val="nil"/>
              <w:bottom w:val="nil"/>
              <w:right w:val="nil"/>
            </w:tcBorders>
            <w:vAlign w:val="center"/>
          </w:tcPr>
          <w:p w14:paraId="5EBAD55D" w14:textId="575DE1E5" w:rsidR="00623E40" w:rsidRPr="00EE0288" w:rsidRDefault="0047563C" w:rsidP="00381157">
            <w:pPr>
              <w:pStyle w:val="TableText"/>
              <w:tabs>
                <w:tab w:val="decimal" w:pos="587"/>
              </w:tabs>
              <w:spacing w:beforeLines="0" w:before="60" w:afterLines="0" w:after="60"/>
              <w:rPr>
                <w:color w:val="000000"/>
                <w:szCs w:val="20"/>
              </w:rPr>
            </w:pPr>
            <w:r>
              <w:rPr>
                <w:color w:val="000000"/>
                <w:szCs w:val="20"/>
              </w:rPr>
              <w:t>.0</w:t>
            </w:r>
            <w:r w:rsidR="00623E40" w:rsidRPr="00EE0288">
              <w:rPr>
                <w:color w:val="000000"/>
                <w:szCs w:val="20"/>
              </w:rPr>
              <w:t>0</w:t>
            </w:r>
          </w:p>
        </w:tc>
        <w:tc>
          <w:tcPr>
            <w:tcW w:w="1109" w:type="dxa"/>
            <w:tcBorders>
              <w:top w:val="nil"/>
              <w:left w:val="nil"/>
              <w:bottom w:val="nil"/>
              <w:right w:val="nil"/>
            </w:tcBorders>
            <w:vAlign w:val="center"/>
          </w:tcPr>
          <w:p w14:paraId="40983DCE" w14:textId="2154BB58"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.8</w:t>
            </w:r>
            <w:r w:rsidR="00DF40FC" w:rsidRPr="00EE0288">
              <w:rPr>
                <w:color w:val="000000"/>
                <w:szCs w:val="20"/>
              </w:rPr>
              <w:t>4</w:t>
            </w:r>
          </w:p>
        </w:tc>
        <w:tc>
          <w:tcPr>
            <w:tcW w:w="1080" w:type="dxa"/>
            <w:tcBorders>
              <w:top w:val="nil"/>
              <w:left w:val="nil"/>
              <w:bottom w:val="nil"/>
              <w:right w:val="nil"/>
            </w:tcBorders>
            <w:vAlign w:val="center"/>
          </w:tcPr>
          <w:p w14:paraId="2B87ECB1" w14:textId="4C7DAB68" w:rsidR="00623E40"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w:t>
            </w:r>
            <w:r w:rsidR="00DF40FC" w:rsidRPr="00EE0288">
              <w:rPr>
                <w:color w:val="000000"/>
                <w:szCs w:val="20"/>
              </w:rPr>
              <w:t>11</w:t>
            </w:r>
          </w:p>
        </w:tc>
        <w:tc>
          <w:tcPr>
            <w:tcW w:w="990" w:type="dxa"/>
            <w:tcBorders>
              <w:top w:val="nil"/>
              <w:left w:val="nil"/>
              <w:bottom w:val="nil"/>
              <w:right w:val="nil"/>
            </w:tcBorders>
            <w:vAlign w:val="center"/>
          </w:tcPr>
          <w:p w14:paraId="18900883" w14:textId="387DE130"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.1</w:t>
            </w:r>
            <w:r w:rsidR="00DF40FC" w:rsidRPr="00EE0288">
              <w:rPr>
                <w:color w:val="000000"/>
                <w:szCs w:val="20"/>
              </w:rPr>
              <w:t>0</w:t>
            </w:r>
          </w:p>
        </w:tc>
        <w:tc>
          <w:tcPr>
            <w:tcW w:w="1080" w:type="dxa"/>
            <w:tcBorders>
              <w:top w:val="nil"/>
              <w:left w:val="nil"/>
              <w:bottom w:val="nil"/>
              <w:right w:val="nil"/>
            </w:tcBorders>
            <w:vAlign w:val="center"/>
          </w:tcPr>
          <w:p w14:paraId="68A344A2" w14:textId="3B29F560"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2.</w:t>
            </w:r>
            <w:r w:rsidR="00DF40FC" w:rsidRPr="00EE0288">
              <w:rPr>
                <w:color w:val="000000"/>
                <w:szCs w:val="20"/>
              </w:rPr>
              <w:t>67</w:t>
            </w:r>
          </w:p>
        </w:tc>
        <w:tc>
          <w:tcPr>
            <w:tcW w:w="540" w:type="dxa"/>
            <w:tcBorders>
              <w:top w:val="nil"/>
              <w:left w:val="nil"/>
              <w:bottom w:val="nil"/>
              <w:right w:val="nil"/>
            </w:tcBorders>
          </w:tcPr>
          <w:p w14:paraId="39E7D8DC" w14:textId="11A51260"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232E2B72" w14:textId="033E1931" w:rsidR="00623E40" w:rsidRPr="00EE0288" w:rsidRDefault="00DF40FC" w:rsidP="00911350">
            <w:pPr>
              <w:pStyle w:val="TableText"/>
              <w:tabs>
                <w:tab w:val="decimal" w:pos="363"/>
              </w:tabs>
              <w:spacing w:beforeLines="0" w:before="60" w:afterLines="0" w:after="60"/>
              <w:rPr>
                <w:color w:val="000000"/>
                <w:szCs w:val="20"/>
              </w:rPr>
            </w:pPr>
            <w:r w:rsidRPr="00EE0288">
              <w:rPr>
                <w:color w:val="000000"/>
                <w:szCs w:val="20"/>
              </w:rPr>
              <w:t>10</w:t>
            </w:r>
            <w:r w:rsidR="00623E40" w:rsidRPr="00EE0288">
              <w:rPr>
                <w:color w:val="000000"/>
                <w:szCs w:val="20"/>
              </w:rPr>
              <w:t>.</w:t>
            </w:r>
            <w:r w:rsidRPr="00EE0288">
              <w:rPr>
                <w:color w:val="000000"/>
                <w:szCs w:val="20"/>
              </w:rPr>
              <w:t>40</w:t>
            </w:r>
          </w:p>
        </w:tc>
        <w:tc>
          <w:tcPr>
            <w:tcW w:w="581" w:type="dxa"/>
            <w:tcBorders>
              <w:top w:val="nil"/>
              <w:left w:val="nil"/>
              <w:bottom w:val="nil"/>
              <w:right w:val="nil"/>
            </w:tcBorders>
          </w:tcPr>
          <w:p w14:paraId="5A8CD9C9" w14:textId="52A3D159"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623E40" w:rsidRPr="00EE0288" w14:paraId="4FB80270" w14:textId="77777777" w:rsidTr="00381157">
        <w:tc>
          <w:tcPr>
            <w:tcW w:w="2383" w:type="dxa"/>
            <w:tcBorders>
              <w:top w:val="nil"/>
              <w:left w:val="nil"/>
              <w:bottom w:val="nil"/>
              <w:right w:val="nil"/>
            </w:tcBorders>
            <w:vAlign w:val="center"/>
          </w:tcPr>
          <w:p w14:paraId="57315969" w14:textId="34B060EA" w:rsidR="00623E40" w:rsidRPr="00EE0288" w:rsidRDefault="00623E40" w:rsidP="00623E40">
            <w:pPr>
              <w:pStyle w:val="TableText"/>
              <w:spacing w:beforeLines="0" w:before="60" w:afterLines="0" w:after="60"/>
              <w:rPr>
                <w:color w:val="000000"/>
                <w:szCs w:val="20"/>
              </w:rPr>
            </w:pPr>
            <w:proofErr w:type="spellStart"/>
            <w:r w:rsidRPr="00EE0288">
              <w:rPr>
                <w:color w:val="000000"/>
                <w:szCs w:val="20"/>
              </w:rPr>
              <w:t>aDSW</w:t>
            </w:r>
            <w:r w:rsidR="00E75240" w:rsidRPr="00EE0288">
              <w:rPr>
                <w:color w:val="000000"/>
                <w:szCs w:val="20"/>
                <w:vertAlign w:val="superscript"/>
              </w:rPr>
              <w:t>a</w:t>
            </w:r>
            <w:proofErr w:type="spellEnd"/>
          </w:p>
        </w:tc>
        <w:tc>
          <w:tcPr>
            <w:tcW w:w="990" w:type="dxa"/>
            <w:tcBorders>
              <w:top w:val="nil"/>
              <w:left w:val="nil"/>
              <w:bottom w:val="nil"/>
              <w:right w:val="nil"/>
            </w:tcBorders>
            <w:vAlign w:val="center"/>
          </w:tcPr>
          <w:p w14:paraId="1B3FF8D9" w14:textId="77777777" w:rsidR="00623E40" w:rsidRPr="00EE0288" w:rsidRDefault="00623E40" w:rsidP="00381157">
            <w:pPr>
              <w:pStyle w:val="TableText"/>
              <w:tabs>
                <w:tab w:val="decimal" w:pos="587"/>
              </w:tabs>
              <w:spacing w:beforeLines="0" w:before="60" w:afterLines="0" w:after="60"/>
              <w:rPr>
                <w:color w:val="000000"/>
                <w:szCs w:val="20"/>
              </w:rPr>
            </w:pPr>
            <w:r w:rsidRPr="00EE0288">
              <w:rPr>
                <w:color w:val="000000"/>
                <w:szCs w:val="20"/>
              </w:rPr>
              <w:t>0</w:t>
            </w:r>
          </w:p>
        </w:tc>
        <w:tc>
          <w:tcPr>
            <w:tcW w:w="1109" w:type="dxa"/>
            <w:tcBorders>
              <w:top w:val="nil"/>
              <w:left w:val="nil"/>
              <w:bottom w:val="nil"/>
              <w:right w:val="nil"/>
            </w:tcBorders>
            <w:vAlign w:val="center"/>
          </w:tcPr>
          <w:p w14:paraId="003A5F4C"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7823</w:t>
            </w:r>
          </w:p>
        </w:tc>
        <w:tc>
          <w:tcPr>
            <w:tcW w:w="1080" w:type="dxa"/>
            <w:tcBorders>
              <w:top w:val="nil"/>
              <w:left w:val="nil"/>
              <w:bottom w:val="nil"/>
              <w:right w:val="nil"/>
            </w:tcBorders>
            <w:vAlign w:val="center"/>
          </w:tcPr>
          <w:p w14:paraId="5A669E81" w14:textId="21CE12DE" w:rsidR="00623E40" w:rsidRPr="00EE0288" w:rsidRDefault="00DF40FC" w:rsidP="00536A43">
            <w:pPr>
              <w:pStyle w:val="TableText"/>
              <w:tabs>
                <w:tab w:val="decimal" w:pos="633"/>
              </w:tabs>
              <w:spacing w:beforeLines="0" w:before="60" w:afterLines="0" w:after="60"/>
              <w:rPr>
                <w:color w:val="000000"/>
                <w:szCs w:val="20"/>
              </w:rPr>
            </w:pPr>
            <w:r w:rsidRPr="00EE0288">
              <w:rPr>
                <w:color w:val="000000"/>
                <w:szCs w:val="20"/>
              </w:rPr>
              <w:t>900</w:t>
            </w:r>
          </w:p>
        </w:tc>
        <w:tc>
          <w:tcPr>
            <w:tcW w:w="990" w:type="dxa"/>
            <w:tcBorders>
              <w:top w:val="nil"/>
              <w:left w:val="nil"/>
              <w:bottom w:val="nil"/>
              <w:right w:val="nil"/>
            </w:tcBorders>
            <w:vAlign w:val="center"/>
          </w:tcPr>
          <w:p w14:paraId="2DDBA809" w14:textId="4A5EC336" w:rsidR="00623E40" w:rsidRPr="00EE0288" w:rsidRDefault="00DF40FC" w:rsidP="00536A43">
            <w:pPr>
              <w:pStyle w:val="TableText"/>
              <w:tabs>
                <w:tab w:val="decimal" w:pos="573"/>
              </w:tabs>
              <w:spacing w:beforeLines="0" w:before="60" w:afterLines="0" w:after="60"/>
              <w:rPr>
                <w:color w:val="000000"/>
                <w:szCs w:val="20"/>
              </w:rPr>
            </w:pPr>
            <w:r w:rsidRPr="00EE0288">
              <w:rPr>
                <w:color w:val="000000"/>
                <w:szCs w:val="20"/>
              </w:rPr>
              <w:t>956</w:t>
            </w:r>
          </w:p>
        </w:tc>
        <w:tc>
          <w:tcPr>
            <w:tcW w:w="1080" w:type="dxa"/>
            <w:tcBorders>
              <w:top w:val="nil"/>
              <w:left w:val="nil"/>
              <w:bottom w:val="nil"/>
              <w:right w:val="nil"/>
            </w:tcBorders>
            <w:vAlign w:val="center"/>
          </w:tcPr>
          <w:p w14:paraId="5ECA3C15" w14:textId="400B3BA8" w:rsidR="00623E40" w:rsidRPr="00EE0288" w:rsidRDefault="00DF40FC" w:rsidP="00536A43">
            <w:pPr>
              <w:pStyle w:val="TableText"/>
              <w:tabs>
                <w:tab w:val="decimal" w:pos="558"/>
              </w:tabs>
              <w:spacing w:beforeLines="0" w:before="60" w:afterLines="0" w:after="60"/>
              <w:rPr>
                <w:color w:val="000000"/>
                <w:szCs w:val="20"/>
              </w:rPr>
            </w:pPr>
            <w:r w:rsidRPr="00EE0288">
              <w:rPr>
                <w:color w:val="000000"/>
                <w:szCs w:val="20"/>
              </w:rPr>
              <w:t>2.83</w:t>
            </w:r>
          </w:p>
        </w:tc>
        <w:tc>
          <w:tcPr>
            <w:tcW w:w="540" w:type="dxa"/>
            <w:tcBorders>
              <w:top w:val="nil"/>
              <w:left w:val="nil"/>
              <w:bottom w:val="nil"/>
              <w:right w:val="nil"/>
            </w:tcBorders>
          </w:tcPr>
          <w:p w14:paraId="122D25D1" w14:textId="238A06CC"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2FEAEB3C" w14:textId="60BDF884" w:rsidR="00623E40" w:rsidRPr="00EE0288" w:rsidRDefault="00DF40FC" w:rsidP="00911350">
            <w:pPr>
              <w:pStyle w:val="TableText"/>
              <w:tabs>
                <w:tab w:val="decimal" w:pos="363"/>
              </w:tabs>
              <w:spacing w:beforeLines="0" w:before="60" w:afterLines="0" w:after="60"/>
              <w:rPr>
                <w:color w:val="000000"/>
                <w:szCs w:val="20"/>
              </w:rPr>
            </w:pPr>
            <w:r w:rsidRPr="00EE0288">
              <w:rPr>
                <w:color w:val="000000"/>
                <w:szCs w:val="20"/>
              </w:rPr>
              <w:t>11.97</w:t>
            </w:r>
          </w:p>
        </w:tc>
        <w:tc>
          <w:tcPr>
            <w:tcW w:w="581" w:type="dxa"/>
            <w:tcBorders>
              <w:top w:val="nil"/>
              <w:left w:val="nil"/>
              <w:bottom w:val="nil"/>
              <w:right w:val="nil"/>
            </w:tcBorders>
          </w:tcPr>
          <w:p w14:paraId="0F6FD12A" w14:textId="71A31F91"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.26</w:t>
            </w:r>
          </w:p>
        </w:tc>
      </w:tr>
      <w:tr w:rsidR="00623E40" w:rsidRPr="00EE0288" w14:paraId="515F1AB2" w14:textId="77777777" w:rsidTr="00381157">
        <w:tc>
          <w:tcPr>
            <w:tcW w:w="2383" w:type="dxa"/>
            <w:tcBorders>
              <w:top w:val="nil"/>
              <w:left w:val="nil"/>
              <w:bottom w:val="nil"/>
              <w:right w:val="nil"/>
            </w:tcBorders>
            <w:vAlign w:val="center"/>
          </w:tcPr>
          <w:p w14:paraId="614255C8" w14:textId="05C1410A" w:rsidR="00623E40" w:rsidRPr="00EE0288" w:rsidRDefault="00623E40" w:rsidP="00E75240">
            <w:pPr>
              <w:pStyle w:val="TableText"/>
              <w:spacing w:beforeLines="0" w:before="60" w:afterLines="0" w:after="60"/>
              <w:rPr>
                <w:color w:val="000000"/>
                <w:szCs w:val="20"/>
              </w:rPr>
            </w:pPr>
            <w:r w:rsidRPr="00EE0288">
              <w:rPr>
                <w:color w:val="000000"/>
                <w:szCs w:val="20"/>
              </w:rPr>
              <w:t xml:space="preserve">SSI Other </w:t>
            </w:r>
            <w:proofErr w:type="spellStart"/>
            <w:r w:rsidRPr="00EE0288">
              <w:rPr>
                <w:color w:val="000000"/>
                <w:szCs w:val="20"/>
              </w:rPr>
              <w:t>Count</w:t>
            </w:r>
            <w:r w:rsidR="00E75240" w:rsidRPr="00EE0288">
              <w:rPr>
                <w:color w:val="000000"/>
                <w:szCs w:val="20"/>
                <w:vertAlign w:val="superscript"/>
              </w:rPr>
              <w:t>b</w:t>
            </w:r>
            <w:proofErr w:type="spellEnd"/>
          </w:p>
        </w:tc>
        <w:tc>
          <w:tcPr>
            <w:tcW w:w="990" w:type="dxa"/>
            <w:tcBorders>
              <w:top w:val="nil"/>
              <w:left w:val="nil"/>
              <w:bottom w:val="nil"/>
              <w:right w:val="nil"/>
            </w:tcBorders>
            <w:vAlign w:val="center"/>
          </w:tcPr>
          <w:p w14:paraId="48E1C45B" w14:textId="77777777" w:rsidR="00623E40" w:rsidRPr="00EE0288" w:rsidRDefault="00623E40" w:rsidP="00381157">
            <w:pPr>
              <w:pStyle w:val="TableText"/>
              <w:tabs>
                <w:tab w:val="decimal" w:pos="587"/>
              </w:tabs>
              <w:spacing w:beforeLines="0" w:before="60" w:afterLines="0" w:after="60"/>
              <w:rPr>
                <w:color w:val="000000"/>
                <w:szCs w:val="20"/>
              </w:rPr>
            </w:pPr>
            <w:r w:rsidRPr="00EE0288">
              <w:rPr>
                <w:color w:val="000000"/>
                <w:szCs w:val="20"/>
              </w:rPr>
              <w:t>0</w:t>
            </w:r>
          </w:p>
        </w:tc>
        <w:tc>
          <w:tcPr>
            <w:tcW w:w="1109" w:type="dxa"/>
            <w:tcBorders>
              <w:top w:val="nil"/>
              <w:left w:val="nil"/>
              <w:bottom w:val="nil"/>
              <w:right w:val="nil"/>
            </w:tcBorders>
            <w:vAlign w:val="center"/>
          </w:tcPr>
          <w:p w14:paraId="1836A3B7"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4</w:t>
            </w:r>
          </w:p>
        </w:tc>
        <w:tc>
          <w:tcPr>
            <w:tcW w:w="1080" w:type="dxa"/>
            <w:tcBorders>
              <w:top w:val="nil"/>
              <w:left w:val="nil"/>
              <w:bottom w:val="nil"/>
              <w:right w:val="nil"/>
            </w:tcBorders>
            <w:vAlign w:val="center"/>
          </w:tcPr>
          <w:p w14:paraId="03334FFE" w14:textId="77777777" w:rsidR="00623E40"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.12</w:t>
            </w:r>
          </w:p>
        </w:tc>
        <w:tc>
          <w:tcPr>
            <w:tcW w:w="990" w:type="dxa"/>
            <w:tcBorders>
              <w:top w:val="nil"/>
              <w:left w:val="nil"/>
              <w:bottom w:val="nil"/>
              <w:right w:val="nil"/>
            </w:tcBorders>
            <w:vAlign w:val="center"/>
          </w:tcPr>
          <w:p w14:paraId="629072B4" w14:textId="77777777"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.52</w:t>
            </w:r>
          </w:p>
        </w:tc>
        <w:tc>
          <w:tcPr>
            <w:tcW w:w="1080" w:type="dxa"/>
            <w:tcBorders>
              <w:top w:val="nil"/>
              <w:left w:val="nil"/>
              <w:bottom w:val="nil"/>
              <w:right w:val="nil"/>
            </w:tcBorders>
            <w:vAlign w:val="center"/>
          </w:tcPr>
          <w:p w14:paraId="5A8D3C68" w14:textId="77777777"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5.46</w:t>
            </w:r>
          </w:p>
        </w:tc>
        <w:tc>
          <w:tcPr>
            <w:tcW w:w="540" w:type="dxa"/>
            <w:tcBorders>
              <w:top w:val="nil"/>
              <w:left w:val="nil"/>
              <w:bottom w:val="nil"/>
              <w:right w:val="nil"/>
            </w:tcBorders>
          </w:tcPr>
          <w:p w14:paraId="3736839E" w14:textId="2E928B68"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1388618C" w14:textId="0949160D"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3</w:t>
            </w:r>
            <w:r w:rsidR="00DF40FC" w:rsidRPr="00EE0288">
              <w:rPr>
                <w:color w:val="000000"/>
                <w:szCs w:val="20"/>
              </w:rPr>
              <w:t>2</w:t>
            </w:r>
            <w:r w:rsidRPr="00EE0288">
              <w:rPr>
                <w:color w:val="000000"/>
                <w:szCs w:val="20"/>
              </w:rPr>
              <w:t>.</w:t>
            </w:r>
            <w:r w:rsidR="00DF40FC" w:rsidRPr="00EE0288">
              <w:rPr>
                <w:color w:val="000000"/>
                <w:szCs w:val="20"/>
              </w:rPr>
              <w:t>58</w:t>
            </w:r>
          </w:p>
        </w:tc>
        <w:tc>
          <w:tcPr>
            <w:tcW w:w="581" w:type="dxa"/>
            <w:tcBorders>
              <w:top w:val="nil"/>
              <w:left w:val="nil"/>
              <w:bottom w:val="nil"/>
              <w:right w:val="nil"/>
            </w:tcBorders>
          </w:tcPr>
          <w:p w14:paraId="77534A87" w14:textId="64112D12"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623E40" w:rsidRPr="00EE0288" w14:paraId="362978D8" w14:textId="77777777" w:rsidTr="00381157">
        <w:tc>
          <w:tcPr>
            <w:tcW w:w="2383" w:type="dxa"/>
            <w:tcBorders>
              <w:top w:val="nil"/>
              <w:left w:val="nil"/>
              <w:bottom w:val="nil"/>
              <w:right w:val="nil"/>
            </w:tcBorders>
            <w:vAlign w:val="center"/>
          </w:tcPr>
          <w:p w14:paraId="48901008" w14:textId="026DB721" w:rsidR="00623E40" w:rsidRPr="00EE0288" w:rsidRDefault="00623E40" w:rsidP="00E75240">
            <w:pPr>
              <w:pStyle w:val="TableText"/>
              <w:spacing w:beforeLines="0" w:before="60" w:afterLines="0" w:after="60"/>
              <w:rPr>
                <w:color w:val="000000"/>
                <w:szCs w:val="20"/>
              </w:rPr>
            </w:pPr>
            <w:r w:rsidRPr="00EE0288">
              <w:rPr>
                <w:color w:val="000000"/>
                <w:szCs w:val="20"/>
              </w:rPr>
              <w:t>SSI Other Similarity</w:t>
            </w:r>
            <w:r w:rsidR="00B27C3D" w:rsidRPr="00EE0288">
              <w:rPr>
                <w:color w:val="000000"/>
                <w:szCs w:val="20"/>
              </w:rPr>
              <w:t xml:space="preserve"> </w:t>
            </w:r>
            <w:r w:rsidR="00B27C3D" w:rsidRPr="00EE0288">
              <w:rPr>
                <w:i/>
                <w:color w:val="000000"/>
                <w:szCs w:val="20"/>
              </w:rPr>
              <w:t>M</w:t>
            </w:r>
            <w:r w:rsidR="00E75240" w:rsidRPr="00EE0288">
              <w:rPr>
                <w:color w:val="000000"/>
                <w:szCs w:val="20"/>
                <w:vertAlign w:val="superscript"/>
              </w:rPr>
              <w:t>b</w:t>
            </w:r>
            <w:r w:rsidRPr="00EE0288">
              <w:rPr>
                <w:i/>
                <w:color w:val="000000"/>
                <w:szCs w:val="20"/>
              </w:rPr>
              <w:t xml:space="preserve"> </w:t>
            </w:r>
          </w:p>
        </w:tc>
        <w:tc>
          <w:tcPr>
            <w:tcW w:w="990" w:type="dxa"/>
            <w:tcBorders>
              <w:top w:val="nil"/>
              <w:left w:val="nil"/>
              <w:bottom w:val="nil"/>
              <w:right w:val="nil"/>
            </w:tcBorders>
            <w:vAlign w:val="center"/>
          </w:tcPr>
          <w:p w14:paraId="59C3D5ED" w14:textId="59BA33B1" w:rsidR="00623E40" w:rsidRPr="00EE0288" w:rsidRDefault="0047563C" w:rsidP="00381157">
            <w:pPr>
              <w:pStyle w:val="TableText"/>
              <w:tabs>
                <w:tab w:val="decimal" w:pos="587"/>
              </w:tabs>
              <w:spacing w:beforeLines="0" w:before="60" w:afterLines="0" w:after="60"/>
              <w:rPr>
                <w:color w:val="000000"/>
                <w:szCs w:val="20"/>
              </w:rPr>
            </w:pPr>
            <w:r>
              <w:rPr>
                <w:color w:val="000000"/>
                <w:szCs w:val="20"/>
              </w:rPr>
              <w:t>.0</w:t>
            </w:r>
            <w:r w:rsidR="00623E40" w:rsidRPr="00EE0288">
              <w:rPr>
                <w:color w:val="000000"/>
                <w:szCs w:val="20"/>
              </w:rPr>
              <w:t>0</w:t>
            </w:r>
          </w:p>
        </w:tc>
        <w:tc>
          <w:tcPr>
            <w:tcW w:w="1109" w:type="dxa"/>
            <w:tcBorders>
              <w:top w:val="nil"/>
              <w:left w:val="nil"/>
              <w:bottom w:val="nil"/>
              <w:right w:val="nil"/>
            </w:tcBorders>
            <w:vAlign w:val="center"/>
          </w:tcPr>
          <w:p w14:paraId="48F2C8D4"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.30</w:t>
            </w:r>
          </w:p>
        </w:tc>
        <w:tc>
          <w:tcPr>
            <w:tcW w:w="1080" w:type="dxa"/>
            <w:tcBorders>
              <w:top w:val="nil"/>
              <w:left w:val="nil"/>
              <w:bottom w:val="nil"/>
              <w:right w:val="nil"/>
            </w:tcBorders>
            <w:vAlign w:val="center"/>
          </w:tcPr>
          <w:p w14:paraId="250F3DCA" w14:textId="77777777" w:rsidR="00623E40"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.01</w:t>
            </w:r>
          </w:p>
        </w:tc>
        <w:tc>
          <w:tcPr>
            <w:tcW w:w="990" w:type="dxa"/>
            <w:tcBorders>
              <w:top w:val="nil"/>
              <w:left w:val="nil"/>
              <w:bottom w:val="nil"/>
              <w:right w:val="nil"/>
            </w:tcBorders>
            <w:vAlign w:val="center"/>
          </w:tcPr>
          <w:p w14:paraId="54C240E1" w14:textId="77777777"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.04</w:t>
            </w:r>
          </w:p>
        </w:tc>
        <w:tc>
          <w:tcPr>
            <w:tcW w:w="1080" w:type="dxa"/>
            <w:tcBorders>
              <w:top w:val="nil"/>
              <w:left w:val="nil"/>
              <w:bottom w:val="nil"/>
              <w:right w:val="nil"/>
            </w:tcBorders>
            <w:vAlign w:val="center"/>
          </w:tcPr>
          <w:p w14:paraId="3B3FD10E" w14:textId="77777777"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5.31</w:t>
            </w:r>
          </w:p>
        </w:tc>
        <w:tc>
          <w:tcPr>
            <w:tcW w:w="540" w:type="dxa"/>
            <w:tcBorders>
              <w:top w:val="nil"/>
              <w:left w:val="nil"/>
              <w:bottom w:val="nil"/>
              <w:right w:val="nil"/>
            </w:tcBorders>
          </w:tcPr>
          <w:p w14:paraId="37760C84" w14:textId="21008533"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5A065D7C" w14:textId="482CFE86"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29.41</w:t>
            </w:r>
          </w:p>
        </w:tc>
        <w:tc>
          <w:tcPr>
            <w:tcW w:w="581" w:type="dxa"/>
            <w:tcBorders>
              <w:top w:val="nil"/>
              <w:left w:val="nil"/>
              <w:bottom w:val="nil"/>
              <w:right w:val="nil"/>
            </w:tcBorders>
          </w:tcPr>
          <w:p w14:paraId="1A43CD58" w14:textId="13639336"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623E40" w:rsidRPr="00EE0288" w14:paraId="67384D7F" w14:textId="77777777" w:rsidTr="00381157">
        <w:tc>
          <w:tcPr>
            <w:tcW w:w="2383" w:type="dxa"/>
            <w:tcBorders>
              <w:top w:val="nil"/>
              <w:left w:val="nil"/>
              <w:bottom w:val="nil"/>
              <w:right w:val="nil"/>
            </w:tcBorders>
            <w:vAlign w:val="center"/>
          </w:tcPr>
          <w:p w14:paraId="700DC212" w14:textId="04F886A3" w:rsidR="00623E40" w:rsidRPr="00EE0288" w:rsidRDefault="00623E40" w:rsidP="00E75240">
            <w:pPr>
              <w:pStyle w:val="TableText"/>
              <w:spacing w:beforeLines="0" w:before="60" w:afterLines="0" w:after="60"/>
              <w:rPr>
                <w:color w:val="000000"/>
                <w:szCs w:val="20"/>
              </w:rPr>
            </w:pPr>
            <w:r w:rsidRPr="00EE0288">
              <w:rPr>
                <w:color w:val="000000"/>
                <w:szCs w:val="20"/>
              </w:rPr>
              <w:t xml:space="preserve">SSI Other Word </w:t>
            </w:r>
            <w:proofErr w:type="spellStart"/>
            <w:r w:rsidRPr="00EE0288">
              <w:rPr>
                <w:color w:val="000000"/>
                <w:szCs w:val="20"/>
              </w:rPr>
              <w:t>Count</w:t>
            </w:r>
            <w:r w:rsidR="00AD0A3D" w:rsidRPr="00EE0288">
              <w:rPr>
                <w:color w:val="000000"/>
                <w:szCs w:val="20"/>
                <w:vertAlign w:val="superscript"/>
              </w:rPr>
              <w:t>a</w:t>
            </w:r>
            <w:r w:rsidR="00E75240" w:rsidRPr="00EE0288">
              <w:rPr>
                <w:color w:val="000000"/>
                <w:szCs w:val="20"/>
                <w:vertAlign w:val="superscript"/>
              </w:rPr>
              <w:t>b</w:t>
            </w:r>
            <w:proofErr w:type="spellEnd"/>
          </w:p>
        </w:tc>
        <w:tc>
          <w:tcPr>
            <w:tcW w:w="990" w:type="dxa"/>
            <w:tcBorders>
              <w:top w:val="nil"/>
              <w:left w:val="nil"/>
              <w:bottom w:val="nil"/>
              <w:right w:val="nil"/>
            </w:tcBorders>
            <w:vAlign w:val="center"/>
          </w:tcPr>
          <w:p w14:paraId="5ADB10F1" w14:textId="77777777" w:rsidR="00623E40" w:rsidRPr="00EE0288" w:rsidRDefault="00623E40" w:rsidP="00381157">
            <w:pPr>
              <w:pStyle w:val="TableText"/>
              <w:tabs>
                <w:tab w:val="decimal" w:pos="587"/>
              </w:tabs>
              <w:spacing w:beforeLines="0" w:before="60" w:afterLines="0" w:after="60"/>
              <w:rPr>
                <w:color w:val="000000"/>
                <w:szCs w:val="20"/>
              </w:rPr>
            </w:pPr>
            <w:r w:rsidRPr="00EE0288">
              <w:rPr>
                <w:color w:val="000000"/>
                <w:szCs w:val="20"/>
              </w:rPr>
              <w:t>0</w:t>
            </w:r>
          </w:p>
        </w:tc>
        <w:tc>
          <w:tcPr>
            <w:tcW w:w="1109" w:type="dxa"/>
            <w:tcBorders>
              <w:top w:val="nil"/>
              <w:left w:val="nil"/>
              <w:bottom w:val="nil"/>
              <w:right w:val="nil"/>
            </w:tcBorders>
            <w:vAlign w:val="center"/>
          </w:tcPr>
          <w:p w14:paraId="2125D6AD"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4889</w:t>
            </w:r>
          </w:p>
        </w:tc>
        <w:tc>
          <w:tcPr>
            <w:tcW w:w="1080" w:type="dxa"/>
            <w:tcBorders>
              <w:top w:val="nil"/>
              <w:left w:val="nil"/>
              <w:bottom w:val="nil"/>
              <w:right w:val="nil"/>
            </w:tcBorders>
            <w:vAlign w:val="center"/>
          </w:tcPr>
          <w:p w14:paraId="43A97E9E" w14:textId="4B29B170" w:rsidR="00AD0A3D"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65</w:t>
            </w:r>
          </w:p>
        </w:tc>
        <w:tc>
          <w:tcPr>
            <w:tcW w:w="990" w:type="dxa"/>
            <w:tcBorders>
              <w:top w:val="nil"/>
              <w:left w:val="nil"/>
              <w:bottom w:val="nil"/>
              <w:right w:val="nil"/>
            </w:tcBorders>
            <w:vAlign w:val="center"/>
          </w:tcPr>
          <w:p w14:paraId="586B5015" w14:textId="365F8AF3"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35</w:t>
            </w:r>
            <w:r w:rsidR="00AD0A3D" w:rsidRPr="00EE0288">
              <w:rPr>
                <w:color w:val="000000"/>
                <w:szCs w:val="20"/>
              </w:rPr>
              <w:t>5</w:t>
            </w:r>
          </w:p>
        </w:tc>
        <w:tc>
          <w:tcPr>
            <w:tcW w:w="1080" w:type="dxa"/>
            <w:tcBorders>
              <w:top w:val="nil"/>
              <w:left w:val="nil"/>
              <w:bottom w:val="nil"/>
              <w:right w:val="nil"/>
            </w:tcBorders>
            <w:vAlign w:val="center"/>
          </w:tcPr>
          <w:p w14:paraId="27EC29EB" w14:textId="77777777"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9.42</w:t>
            </w:r>
          </w:p>
        </w:tc>
        <w:tc>
          <w:tcPr>
            <w:tcW w:w="540" w:type="dxa"/>
            <w:tcBorders>
              <w:top w:val="nil"/>
              <w:left w:val="nil"/>
              <w:bottom w:val="nil"/>
              <w:right w:val="nil"/>
            </w:tcBorders>
          </w:tcPr>
          <w:p w14:paraId="739410A2" w14:textId="0002DB8B"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6439D546" w14:textId="012D325A"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110.17</w:t>
            </w:r>
          </w:p>
        </w:tc>
        <w:tc>
          <w:tcPr>
            <w:tcW w:w="581" w:type="dxa"/>
            <w:tcBorders>
              <w:top w:val="nil"/>
              <w:left w:val="nil"/>
              <w:bottom w:val="nil"/>
              <w:right w:val="nil"/>
            </w:tcBorders>
          </w:tcPr>
          <w:p w14:paraId="2A10F29D" w14:textId="742A6C39"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623E40" w:rsidRPr="00EE0288" w14:paraId="5AD0A65E" w14:textId="77777777" w:rsidTr="00381157">
        <w:tc>
          <w:tcPr>
            <w:tcW w:w="2383" w:type="dxa"/>
            <w:tcBorders>
              <w:top w:val="nil"/>
              <w:left w:val="nil"/>
              <w:bottom w:val="nil"/>
              <w:right w:val="nil"/>
            </w:tcBorders>
            <w:vAlign w:val="center"/>
          </w:tcPr>
          <w:p w14:paraId="7601E084" w14:textId="4647555A" w:rsidR="00623E40" w:rsidRPr="00EE0288" w:rsidRDefault="00623E40" w:rsidP="00E75240">
            <w:pPr>
              <w:pStyle w:val="TableText"/>
              <w:spacing w:beforeLines="0" w:before="60" w:afterLines="0" w:after="60"/>
              <w:rPr>
                <w:color w:val="000000"/>
                <w:szCs w:val="20"/>
              </w:rPr>
            </w:pPr>
            <w:r w:rsidRPr="00EE0288">
              <w:rPr>
                <w:color w:val="000000"/>
                <w:szCs w:val="20"/>
              </w:rPr>
              <w:t xml:space="preserve">SSI Self </w:t>
            </w:r>
            <w:proofErr w:type="spellStart"/>
            <w:r w:rsidRPr="00EE0288">
              <w:rPr>
                <w:color w:val="000000"/>
                <w:szCs w:val="20"/>
              </w:rPr>
              <w:t>Count</w:t>
            </w:r>
            <w:r w:rsidR="00E75240" w:rsidRPr="00EE0288">
              <w:rPr>
                <w:color w:val="000000"/>
                <w:szCs w:val="20"/>
                <w:vertAlign w:val="superscript"/>
              </w:rPr>
              <w:t>b</w:t>
            </w:r>
            <w:proofErr w:type="spellEnd"/>
          </w:p>
        </w:tc>
        <w:tc>
          <w:tcPr>
            <w:tcW w:w="990" w:type="dxa"/>
            <w:tcBorders>
              <w:top w:val="nil"/>
              <w:left w:val="nil"/>
              <w:bottom w:val="nil"/>
              <w:right w:val="nil"/>
            </w:tcBorders>
            <w:vAlign w:val="center"/>
          </w:tcPr>
          <w:p w14:paraId="410F30EC" w14:textId="77777777" w:rsidR="00623E40" w:rsidRPr="00EE0288" w:rsidRDefault="00623E40" w:rsidP="00381157">
            <w:pPr>
              <w:pStyle w:val="TableText"/>
              <w:tabs>
                <w:tab w:val="decimal" w:pos="587"/>
              </w:tabs>
              <w:spacing w:beforeLines="0" w:before="60" w:afterLines="0" w:after="60"/>
              <w:rPr>
                <w:color w:val="000000"/>
                <w:szCs w:val="20"/>
              </w:rPr>
            </w:pPr>
            <w:r w:rsidRPr="00EE0288">
              <w:rPr>
                <w:color w:val="000000"/>
                <w:szCs w:val="20"/>
              </w:rPr>
              <w:t>0</w:t>
            </w:r>
          </w:p>
        </w:tc>
        <w:tc>
          <w:tcPr>
            <w:tcW w:w="1109" w:type="dxa"/>
            <w:tcBorders>
              <w:top w:val="nil"/>
              <w:left w:val="nil"/>
              <w:bottom w:val="nil"/>
              <w:right w:val="nil"/>
            </w:tcBorders>
            <w:vAlign w:val="center"/>
          </w:tcPr>
          <w:p w14:paraId="7ED4A912"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6</w:t>
            </w:r>
          </w:p>
        </w:tc>
        <w:tc>
          <w:tcPr>
            <w:tcW w:w="1080" w:type="dxa"/>
            <w:tcBorders>
              <w:top w:val="nil"/>
              <w:left w:val="nil"/>
              <w:bottom w:val="nil"/>
              <w:right w:val="nil"/>
            </w:tcBorders>
            <w:vAlign w:val="center"/>
          </w:tcPr>
          <w:p w14:paraId="3F67017D" w14:textId="77777777" w:rsidR="00623E40"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.35</w:t>
            </w:r>
          </w:p>
        </w:tc>
        <w:tc>
          <w:tcPr>
            <w:tcW w:w="990" w:type="dxa"/>
            <w:tcBorders>
              <w:top w:val="nil"/>
              <w:left w:val="nil"/>
              <w:bottom w:val="nil"/>
              <w:right w:val="nil"/>
            </w:tcBorders>
            <w:vAlign w:val="center"/>
          </w:tcPr>
          <w:p w14:paraId="6DB0EC41" w14:textId="77777777"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.91</w:t>
            </w:r>
          </w:p>
        </w:tc>
        <w:tc>
          <w:tcPr>
            <w:tcW w:w="1080" w:type="dxa"/>
            <w:tcBorders>
              <w:top w:val="nil"/>
              <w:left w:val="nil"/>
              <w:bottom w:val="nil"/>
              <w:right w:val="nil"/>
            </w:tcBorders>
            <w:vAlign w:val="center"/>
          </w:tcPr>
          <w:p w14:paraId="37645D45" w14:textId="77777777"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3.36</w:t>
            </w:r>
          </w:p>
        </w:tc>
        <w:tc>
          <w:tcPr>
            <w:tcW w:w="540" w:type="dxa"/>
            <w:tcBorders>
              <w:top w:val="nil"/>
              <w:left w:val="nil"/>
              <w:bottom w:val="nil"/>
              <w:right w:val="nil"/>
            </w:tcBorders>
          </w:tcPr>
          <w:p w14:paraId="7C2F08B1" w14:textId="744B7522"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3A97A48C" w14:textId="3DF147BD"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12.38</w:t>
            </w:r>
          </w:p>
        </w:tc>
        <w:tc>
          <w:tcPr>
            <w:tcW w:w="581" w:type="dxa"/>
            <w:tcBorders>
              <w:top w:val="nil"/>
              <w:left w:val="nil"/>
              <w:bottom w:val="nil"/>
              <w:right w:val="nil"/>
            </w:tcBorders>
          </w:tcPr>
          <w:p w14:paraId="205AEA06" w14:textId="3EC63330"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623E40" w:rsidRPr="00EE0288" w14:paraId="0E253010" w14:textId="77777777" w:rsidTr="00381157">
        <w:tc>
          <w:tcPr>
            <w:tcW w:w="2383" w:type="dxa"/>
            <w:tcBorders>
              <w:top w:val="nil"/>
              <w:left w:val="nil"/>
              <w:bottom w:val="nil"/>
              <w:right w:val="nil"/>
            </w:tcBorders>
            <w:vAlign w:val="center"/>
          </w:tcPr>
          <w:p w14:paraId="118B5B36" w14:textId="46170D0F" w:rsidR="00623E40" w:rsidRPr="00EE0288" w:rsidRDefault="00623E40" w:rsidP="00E75240">
            <w:pPr>
              <w:pStyle w:val="TableText"/>
              <w:spacing w:beforeLines="0" w:before="60" w:afterLines="0" w:after="60"/>
              <w:rPr>
                <w:color w:val="000000"/>
                <w:szCs w:val="20"/>
              </w:rPr>
            </w:pPr>
            <w:r w:rsidRPr="00EE0288">
              <w:rPr>
                <w:color w:val="000000"/>
                <w:szCs w:val="20"/>
              </w:rPr>
              <w:t>SSI Self Similarity</w:t>
            </w:r>
            <w:r w:rsidR="00B27C3D" w:rsidRPr="00EE0288">
              <w:rPr>
                <w:color w:val="000000"/>
                <w:szCs w:val="20"/>
              </w:rPr>
              <w:t xml:space="preserve"> </w:t>
            </w:r>
            <w:r w:rsidR="00B27C3D" w:rsidRPr="00EE0288">
              <w:rPr>
                <w:i/>
                <w:color w:val="000000"/>
                <w:szCs w:val="20"/>
              </w:rPr>
              <w:t>M</w:t>
            </w:r>
            <w:r w:rsidR="00E75240" w:rsidRPr="00EE0288">
              <w:rPr>
                <w:color w:val="000000"/>
                <w:szCs w:val="20"/>
                <w:vertAlign w:val="superscript"/>
              </w:rPr>
              <w:t>b</w:t>
            </w:r>
            <w:r w:rsidRPr="00EE0288">
              <w:rPr>
                <w:i/>
                <w:color w:val="000000"/>
                <w:szCs w:val="20"/>
              </w:rPr>
              <w:t xml:space="preserve"> </w:t>
            </w:r>
          </w:p>
        </w:tc>
        <w:tc>
          <w:tcPr>
            <w:tcW w:w="990" w:type="dxa"/>
            <w:tcBorders>
              <w:top w:val="nil"/>
              <w:left w:val="nil"/>
              <w:bottom w:val="nil"/>
              <w:right w:val="nil"/>
            </w:tcBorders>
            <w:vAlign w:val="center"/>
          </w:tcPr>
          <w:p w14:paraId="2A36F226" w14:textId="2475E40B" w:rsidR="00623E40" w:rsidRPr="00EE0288" w:rsidRDefault="0047563C" w:rsidP="00381157">
            <w:pPr>
              <w:pStyle w:val="TableText"/>
              <w:tabs>
                <w:tab w:val="decimal" w:pos="587"/>
              </w:tabs>
              <w:spacing w:beforeLines="0" w:before="60" w:afterLines="0" w:after="60"/>
              <w:rPr>
                <w:color w:val="000000"/>
                <w:szCs w:val="20"/>
              </w:rPr>
            </w:pPr>
            <w:r>
              <w:rPr>
                <w:color w:val="000000"/>
                <w:szCs w:val="20"/>
              </w:rPr>
              <w:t>.0</w:t>
            </w:r>
            <w:r w:rsidR="00623E40" w:rsidRPr="00EE0288">
              <w:rPr>
                <w:color w:val="000000"/>
                <w:szCs w:val="20"/>
              </w:rPr>
              <w:t>0</w:t>
            </w:r>
          </w:p>
        </w:tc>
        <w:tc>
          <w:tcPr>
            <w:tcW w:w="1109" w:type="dxa"/>
            <w:tcBorders>
              <w:top w:val="nil"/>
              <w:left w:val="nil"/>
              <w:bottom w:val="nil"/>
              <w:right w:val="nil"/>
            </w:tcBorders>
            <w:vAlign w:val="center"/>
          </w:tcPr>
          <w:p w14:paraId="18F452E1"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.96</w:t>
            </w:r>
          </w:p>
        </w:tc>
        <w:tc>
          <w:tcPr>
            <w:tcW w:w="1080" w:type="dxa"/>
            <w:tcBorders>
              <w:top w:val="nil"/>
              <w:left w:val="nil"/>
              <w:bottom w:val="nil"/>
              <w:right w:val="nil"/>
            </w:tcBorders>
            <w:vAlign w:val="center"/>
          </w:tcPr>
          <w:p w14:paraId="701C489E" w14:textId="77777777" w:rsidR="00623E40"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.04</w:t>
            </w:r>
          </w:p>
        </w:tc>
        <w:tc>
          <w:tcPr>
            <w:tcW w:w="990" w:type="dxa"/>
            <w:tcBorders>
              <w:top w:val="nil"/>
              <w:left w:val="nil"/>
              <w:bottom w:val="nil"/>
              <w:right w:val="nil"/>
            </w:tcBorders>
            <w:vAlign w:val="center"/>
          </w:tcPr>
          <w:p w14:paraId="081ACF29" w14:textId="77777777"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.12</w:t>
            </w:r>
          </w:p>
        </w:tc>
        <w:tc>
          <w:tcPr>
            <w:tcW w:w="1080" w:type="dxa"/>
            <w:tcBorders>
              <w:top w:val="nil"/>
              <w:left w:val="nil"/>
              <w:bottom w:val="nil"/>
              <w:right w:val="nil"/>
            </w:tcBorders>
            <w:vAlign w:val="center"/>
          </w:tcPr>
          <w:p w14:paraId="078A11D1" w14:textId="77777777"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4.22</w:t>
            </w:r>
          </w:p>
        </w:tc>
        <w:tc>
          <w:tcPr>
            <w:tcW w:w="540" w:type="dxa"/>
            <w:tcBorders>
              <w:top w:val="nil"/>
              <w:left w:val="nil"/>
              <w:bottom w:val="nil"/>
              <w:right w:val="nil"/>
            </w:tcBorders>
          </w:tcPr>
          <w:p w14:paraId="09A22C44" w14:textId="71258BF6"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4A950927" w14:textId="6C59FB78"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22.27</w:t>
            </w:r>
          </w:p>
        </w:tc>
        <w:tc>
          <w:tcPr>
            <w:tcW w:w="581" w:type="dxa"/>
            <w:tcBorders>
              <w:top w:val="nil"/>
              <w:left w:val="nil"/>
              <w:bottom w:val="nil"/>
              <w:right w:val="nil"/>
            </w:tcBorders>
          </w:tcPr>
          <w:p w14:paraId="56DA420F" w14:textId="12414242"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623E40" w:rsidRPr="00EE0288" w14:paraId="51B50854" w14:textId="77777777" w:rsidTr="00381157">
        <w:tc>
          <w:tcPr>
            <w:tcW w:w="2383" w:type="dxa"/>
            <w:tcBorders>
              <w:top w:val="nil"/>
              <w:left w:val="nil"/>
              <w:bottom w:val="nil"/>
              <w:right w:val="nil"/>
            </w:tcBorders>
            <w:vAlign w:val="center"/>
          </w:tcPr>
          <w:p w14:paraId="43B19DE5" w14:textId="4D51CDCA" w:rsidR="00623E40" w:rsidRPr="00EE0288" w:rsidRDefault="00623E40" w:rsidP="00E75240">
            <w:pPr>
              <w:pStyle w:val="TableText"/>
              <w:spacing w:beforeLines="0" w:before="60" w:afterLines="0" w:after="60"/>
              <w:rPr>
                <w:color w:val="000000"/>
                <w:szCs w:val="20"/>
              </w:rPr>
            </w:pPr>
            <w:r w:rsidRPr="00EE0288">
              <w:rPr>
                <w:color w:val="000000"/>
                <w:szCs w:val="20"/>
              </w:rPr>
              <w:t xml:space="preserve">SSI Self Word </w:t>
            </w:r>
            <w:proofErr w:type="spellStart"/>
            <w:r w:rsidRPr="00EE0288">
              <w:rPr>
                <w:color w:val="000000"/>
                <w:szCs w:val="20"/>
              </w:rPr>
              <w:t>Count</w:t>
            </w:r>
            <w:r w:rsidR="00AD0A3D" w:rsidRPr="00EE0288">
              <w:rPr>
                <w:color w:val="000000"/>
                <w:szCs w:val="20"/>
                <w:vertAlign w:val="superscript"/>
              </w:rPr>
              <w:t>a</w:t>
            </w:r>
            <w:r w:rsidR="00E75240" w:rsidRPr="00EE0288">
              <w:rPr>
                <w:color w:val="000000"/>
                <w:szCs w:val="20"/>
                <w:vertAlign w:val="superscript"/>
              </w:rPr>
              <w:t>b</w:t>
            </w:r>
            <w:proofErr w:type="spellEnd"/>
          </w:p>
        </w:tc>
        <w:tc>
          <w:tcPr>
            <w:tcW w:w="990" w:type="dxa"/>
            <w:tcBorders>
              <w:top w:val="nil"/>
              <w:left w:val="nil"/>
              <w:bottom w:val="nil"/>
              <w:right w:val="nil"/>
            </w:tcBorders>
            <w:vAlign w:val="center"/>
          </w:tcPr>
          <w:p w14:paraId="100329FE" w14:textId="77777777" w:rsidR="00623E40" w:rsidRPr="00EE0288" w:rsidRDefault="00623E40" w:rsidP="00381157">
            <w:pPr>
              <w:pStyle w:val="TableText"/>
              <w:tabs>
                <w:tab w:val="decimal" w:pos="587"/>
              </w:tabs>
              <w:spacing w:beforeLines="0" w:before="60" w:afterLines="0" w:after="60"/>
              <w:rPr>
                <w:color w:val="000000"/>
                <w:szCs w:val="20"/>
              </w:rPr>
            </w:pPr>
            <w:r w:rsidRPr="00EE0288">
              <w:rPr>
                <w:color w:val="000000"/>
                <w:szCs w:val="20"/>
              </w:rPr>
              <w:t>0</w:t>
            </w:r>
          </w:p>
        </w:tc>
        <w:tc>
          <w:tcPr>
            <w:tcW w:w="1109" w:type="dxa"/>
            <w:tcBorders>
              <w:top w:val="nil"/>
              <w:left w:val="nil"/>
              <w:bottom w:val="nil"/>
              <w:right w:val="nil"/>
            </w:tcBorders>
            <w:vAlign w:val="center"/>
          </w:tcPr>
          <w:p w14:paraId="646EB9E8" w14:textId="77777777" w:rsidR="00623E40" w:rsidRPr="00EE0288" w:rsidRDefault="00623E40" w:rsidP="00381157">
            <w:pPr>
              <w:pStyle w:val="TableText"/>
              <w:tabs>
                <w:tab w:val="decimal" w:pos="677"/>
              </w:tabs>
              <w:spacing w:beforeLines="0" w:before="60" w:afterLines="0" w:after="60"/>
              <w:rPr>
                <w:color w:val="000000"/>
                <w:szCs w:val="20"/>
              </w:rPr>
            </w:pPr>
            <w:r w:rsidRPr="00EE0288">
              <w:rPr>
                <w:color w:val="000000"/>
                <w:szCs w:val="20"/>
              </w:rPr>
              <w:t>6692</w:t>
            </w:r>
          </w:p>
        </w:tc>
        <w:tc>
          <w:tcPr>
            <w:tcW w:w="1080" w:type="dxa"/>
            <w:tcBorders>
              <w:top w:val="nil"/>
              <w:left w:val="nil"/>
              <w:bottom w:val="nil"/>
              <w:right w:val="nil"/>
            </w:tcBorders>
            <w:vAlign w:val="center"/>
          </w:tcPr>
          <w:p w14:paraId="06DEE1CF" w14:textId="7BD1E01E" w:rsidR="00623E40" w:rsidRPr="00EE0288" w:rsidRDefault="00623E40" w:rsidP="00536A43">
            <w:pPr>
              <w:pStyle w:val="TableText"/>
              <w:tabs>
                <w:tab w:val="decimal" w:pos="633"/>
              </w:tabs>
              <w:spacing w:beforeLines="0" w:before="60" w:afterLines="0" w:after="60"/>
              <w:rPr>
                <w:color w:val="000000"/>
                <w:szCs w:val="20"/>
              </w:rPr>
            </w:pPr>
            <w:r w:rsidRPr="00EE0288">
              <w:rPr>
                <w:color w:val="000000"/>
                <w:szCs w:val="20"/>
              </w:rPr>
              <w:t>32</w:t>
            </w:r>
            <w:r w:rsidR="00AD0A3D" w:rsidRPr="00EE0288">
              <w:rPr>
                <w:color w:val="000000"/>
                <w:szCs w:val="20"/>
              </w:rPr>
              <w:t>8</w:t>
            </w:r>
          </w:p>
        </w:tc>
        <w:tc>
          <w:tcPr>
            <w:tcW w:w="990" w:type="dxa"/>
            <w:tcBorders>
              <w:top w:val="nil"/>
              <w:left w:val="nil"/>
              <w:bottom w:val="nil"/>
              <w:right w:val="nil"/>
            </w:tcBorders>
            <w:vAlign w:val="center"/>
          </w:tcPr>
          <w:p w14:paraId="2F898496" w14:textId="5506E7D4" w:rsidR="00623E40" w:rsidRPr="00EE0288" w:rsidRDefault="00623E40" w:rsidP="00536A43">
            <w:pPr>
              <w:pStyle w:val="TableText"/>
              <w:tabs>
                <w:tab w:val="decimal" w:pos="573"/>
              </w:tabs>
              <w:spacing w:beforeLines="0" w:before="60" w:afterLines="0" w:after="60"/>
              <w:rPr>
                <w:color w:val="000000"/>
                <w:szCs w:val="20"/>
              </w:rPr>
            </w:pPr>
            <w:r w:rsidRPr="00EE0288">
              <w:rPr>
                <w:color w:val="000000"/>
                <w:szCs w:val="20"/>
              </w:rPr>
              <w:t>97</w:t>
            </w:r>
            <w:r w:rsidR="00AD0A3D" w:rsidRPr="00EE0288">
              <w:rPr>
                <w:color w:val="000000"/>
                <w:szCs w:val="20"/>
              </w:rPr>
              <w:t>7</w:t>
            </w:r>
          </w:p>
        </w:tc>
        <w:tc>
          <w:tcPr>
            <w:tcW w:w="1080" w:type="dxa"/>
            <w:tcBorders>
              <w:top w:val="nil"/>
              <w:left w:val="nil"/>
              <w:bottom w:val="nil"/>
              <w:right w:val="nil"/>
            </w:tcBorders>
            <w:vAlign w:val="center"/>
          </w:tcPr>
          <w:p w14:paraId="49B045C9" w14:textId="77777777" w:rsidR="00623E40" w:rsidRPr="00EE0288" w:rsidRDefault="00623E40" w:rsidP="00536A43">
            <w:pPr>
              <w:pStyle w:val="TableText"/>
              <w:tabs>
                <w:tab w:val="decimal" w:pos="558"/>
              </w:tabs>
              <w:spacing w:beforeLines="0" w:before="60" w:afterLines="0" w:after="60"/>
              <w:rPr>
                <w:color w:val="000000"/>
                <w:szCs w:val="20"/>
              </w:rPr>
            </w:pPr>
            <w:r w:rsidRPr="00EE0288">
              <w:rPr>
                <w:color w:val="000000"/>
                <w:szCs w:val="20"/>
              </w:rPr>
              <w:t>3.93</w:t>
            </w:r>
          </w:p>
        </w:tc>
        <w:tc>
          <w:tcPr>
            <w:tcW w:w="540" w:type="dxa"/>
            <w:tcBorders>
              <w:top w:val="nil"/>
              <w:left w:val="nil"/>
              <w:bottom w:val="nil"/>
              <w:right w:val="nil"/>
            </w:tcBorders>
          </w:tcPr>
          <w:p w14:paraId="7560C9A6" w14:textId="2258AA8E" w:rsidR="00623E40" w:rsidRPr="00EE0288" w:rsidRDefault="00623E40" w:rsidP="00911350">
            <w:pPr>
              <w:pStyle w:val="TableText"/>
              <w:tabs>
                <w:tab w:val="decimal" w:pos="108"/>
              </w:tabs>
              <w:spacing w:beforeLines="0" w:before="60" w:afterLines="0" w:after="60"/>
              <w:rPr>
                <w:color w:val="000000"/>
                <w:szCs w:val="20"/>
              </w:rPr>
            </w:pPr>
            <w:r w:rsidRPr="00EE0288">
              <w:rPr>
                <w:color w:val="000000"/>
                <w:szCs w:val="20"/>
              </w:rPr>
              <w:t>.1</w:t>
            </w:r>
            <w:r w:rsidR="00536A43">
              <w:rPr>
                <w:color w:val="000000"/>
                <w:szCs w:val="20"/>
              </w:rPr>
              <w:t>3</w:t>
            </w:r>
          </w:p>
        </w:tc>
        <w:tc>
          <w:tcPr>
            <w:tcW w:w="900" w:type="dxa"/>
            <w:tcBorders>
              <w:top w:val="nil"/>
              <w:left w:val="nil"/>
              <w:bottom w:val="nil"/>
              <w:right w:val="nil"/>
            </w:tcBorders>
            <w:vAlign w:val="center"/>
          </w:tcPr>
          <w:p w14:paraId="02BF327E" w14:textId="53111FC8" w:rsidR="00623E40" w:rsidRPr="00EE0288" w:rsidRDefault="00623E40" w:rsidP="00911350">
            <w:pPr>
              <w:pStyle w:val="TableText"/>
              <w:tabs>
                <w:tab w:val="decimal" w:pos="363"/>
              </w:tabs>
              <w:spacing w:beforeLines="0" w:before="60" w:afterLines="0" w:after="60"/>
              <w:rPr>
                <w:color w:val="000000"/>
                <w:szCs w:val="20"/>
              </w:rPr>
            </w:pPr>
            <w:r w:rsidRPr="00EE0288">
              <w:rPr>
                <w:color w:val="000000"/>
                <w:szCs w:val="20"/>
              </w:rPr>
              <w:t>16.98</w:t>
            </w:r>
          </w:p>
        </w:tc>
        <w:tc>
          <w:tcPr>
            <w:tcW w:w="581" w:type="dxa"/>
            <w:tcBorders>
              <w:top w:val="nil"/>
              <w:left w:val="nil"/>
              <w:bottom w:val="nil"/>
              <w:right w:val="nil"/>
            </w:tcBorders>
          </w:tcPr>
          <w:p w14:paraId="0A71FAF4" w14:textId="0D0A4872" w:rsidR="00623E40" w:rsidRPr="00EE0288" w:rsidRDefault="00536A43" w:rsidP="00911350">
            <w:pPr>
              <w:pStyle w:val="TableText"/>
              <w:tabs>
                <w:tab w:val="decimal" w:pos="108"/>
              </w:tabs>
              <w:spacing w:beforeLines="0" w:before="60" w:afterLines="0" w:after="60"/>
              <w:rPr>
                <w:color w:val="000000"/>
                <w:szCs w:val="20"/>
              </w:rPr>
            </w:pPr>
            <w:r>
              <w:rPr>
                <w:color w:val="000000"/>
                <w:szCs w:val="20"/>
              </w:rPr>
              <w:t>.2</w:t>
            </w:r>
            <w:r w:rsidR="00623E40" w:rsidRPr="00EE0288">
              <w:rPr>
                <w:color w:val="000000"/>
                <w:szCs w:val="20"/>
              </w:rPr>
              <w:t>6</w:t>
            </w:r>
          </w:p>
        </w:tc>
      </w:tr>
      <w:tr w:rsidR="007B2AB5" w:rsidRPr="00EE0288" w:rsidDel="007C07D1" w14:paraId="2DE444DE" w14:textId="20C33A20" w:rsidTr="00381157">
        <w:trPr>
          <w:del w:id="1085" w:author="Mayes, Robin" w:date="2017-03-28T08:23:00Z"/>
        </w:trPr>
        <w:tc>
          <w:tcPr>
            <w:tcW w:w="2383" w:type="dxa"/>
            <w:tcBorders>
              <w:top w:val="nil"/>
              <w:left w:val="nil"/>
              <w:bottom w:val="nil"/>
              <w:right w:val="nil"/>
            </w:tcBorders>
            <w:vAlign w:val="center"/>
          </w:tcPr>
          <w:p w14:paraId="516BDE61" w14:textId="76FE5AF2" w:rsidR="007B2AB5" w:rsidRPr="00EE0288" w:rsidDel="007C07D1" w:rsidRDefault="0047563C" w:rsidP="00E75240">
            <w:pPr>
              <w:pStyle w:val="TableText"/>
              <w:spacing w:beforeLines="0" w:before="60" w:afterLines="0" w:after="60"/>
              <w:rPr>
                <w:del w:id="1086" w:author="Mayes, Robin" w:date="2017-03-28T08:23:00Z"/>
                <w:color w:val="000000"/>
                <w:szCs w:val="20"/>
              </w:rPr>
            </w:pPr>
            <w:del w:id="1087" w:author="Mayes, Robin" w:date="2017-03-28T08:23:00Z">
              <w:r w:rsidRPr="0047563C" w:rsidDel="007C07D1">
                <w:rPr>
                  <w:color w:val="000000"/>
                  <w:szCs w:val="20"/>
                  <w:vertAlign w:val="superscript"/>
                </w:rPr>
                <w:delText>c</w:delText>
              </w:r>
              <w:r w:rsidR="007B2AB5" w:rsidDel="007C07D1">
                <w:rPr>
                  <w:color w:val="000000"/>
                  <w:szCs w:val="20"/>
                </w:rPr>
                <w:delText>DSL Low aDSI</w:delText>
              </w:r>
            </w:del>
          </w:p>
        </w:tc>
        <w:tc>
          <w:tcPr>
            <w:tcW w:w="990" w:type="dxa"/>
            <w:tcBorders>
              <w:top w:val="nil"/>
              <w:left w:val="nil"/>
              <w:bottom w:val="nil"/>
              <w:right w:val="nil"/>
            </w:tcBorders>
            <w:vAlign w:val="center"/>
          </w:tcPr>
          <w:p w14:paraId="323F1465" w14:textId="27E81210" w:rsidR="007B2AB5" w:rsidRPr="00EE0288" w:rsidDel="007C07D1" w:rsidRDefault="0047563C" w:rsidP="00381157">
            <w:pPr>
              <w:pStyle w:val="TableText"/>
              <w:tabs>
                <w:tab w:val="decimal" w:pos="587"/>
              </w:tabs>
              <w:spacing w:beforeLines="0" w:before="60" w:afterLines="0" w:after="60"/>
              <w:rPr>
                <w:del w:id="1088" w:author="Mayes, Robin" w:date="2017-03-28T08:23:00Z"/>
                <w:color w:val="000000"/>
                <w:szCs w:val="20"/>
              </w:rPr>
            </w:pPr>
            <w:del w:id="1089" w:author="Mayes, Robin" w:date="2017-03-28T08:23:00Z">
              <w:r w:rsidDel="007C07D1">
                <w:rPr>
                  <w:color w:val="000000"/>
                  <w:szCs w:val="20"/>
                </w:rPr>
                <w:delText>.00</w:delText>
              </w:r>
            </w:del>
          </w:p>
        </w:tc>
        <w:tc>
          <w:tcPr>
            <w:tcW w:w="1109" w:type="dxa"/>
            <w:tcBorders>
              <w:top w:val="nil"/>
              <w:left w:val="nil"/>
              <w:bottom w:val="nil"/>
              <w:right w:val="nil"/>
            </w:tcBorders>
            <w:vAlign w:val="center"/>
          </w:tcPr>
          <w:p w14:paraId="38FE396A" w14:textId="4AE604B6" w:rsidR="007B2AB5" w:rsidRPr="00EE0288" w:rsidDel="007C07D1" w:rsidRDefault="0047563C" w:rsidP="00381157">
            <w:pPr>
              <w:pStyle w:val="TableText"/>
              <w:tabs>
                <w:tab w:val="decimal" w:pos="677"/>
              </w:tabs>
              <w:spacing w:beforeLines="0" w:before="60" w:afterLines="0" w:after="60"/>
              <w:rPr>
                <w:del w:id="1090" w:author="Mayes, Robin" w:date="2017-03-28T08:23:00Z"/>
                <w:color w:val="000000"/>
                <w:szCs w:val="20"/>
              </w:rPr>
            </w:pPr>
            <w:del w:id="1091" w:author="Mayes, Robin" w:date="2017-03-28T08:23:00Z">
              <w:r w:rsidDel="007C07D1">
                <w:rPr>
                  <w:color w:val="000000"/>
                  <w:szCs w:val="20"/>
                </w:rPr>
                <w:delText>.14</w:delText>
              </w:r>
            </w:del>
          </w:p>
        </w:tc>
        <w:tc>
          <w:tcPr>
            <w:tcW w:w="1080" w:type="dxa"/>
            <w:tcBorders>
              <w:top w:val="nil"/>
              <w:left w:val="nil"/>
              <w:bottom w:val="nil"/>
              <w:right w:val="nil"/>
            </w:tcBorders>
            <w:vAlign w:val="center"/>
          </w:tcPr>
          <w:p w14:paraId="0BED5F5E" w14:textId="098FC84F" w:rsidR="007B2AB5" w:rsidRPr="00EE0288" w:rsidDel="007C07D1" w:rsidRDefault="0047563C" w:rsidP="00536A43">
            <w:pPr>
              <w:pStyle w:val="TableText"/>
              <w:tabs>
                <w:tab w:val="decimal" w:pos="633"/>
              </w:tabs>
              <w:spacing w:beforeLines="0" w:before="60" w:afterLines="0" w:after="60"/>
              <w:rPr>
                <w:del w:id="1092" w:author="Mayes, Robin" w:date="2017-03-28T08:23:00Z"/>
                <w:color w:val="000000"/>
                <w:szCs w:val="20"/>
              </w:rPr>
            </w:pPr>
            <w:del w:id="1093" w:author="Mayes, Robin" w:date="2017-03-28T08:23:00Z">
              <w:r w:rsidDel="007C07D1">
                <w:rPr>
                  <w:color w:val="000000"/>
                  <w:szCs w:val="20"/>
                </w:rPr>
                <w:delText>.07</w:delText>
              </w:r>
            </w:del>
          </w:p>
        </w:tc>
        <w:tc>
          <w:tcPr>
            <w:tcW w:w="990" w:type="dxa"/>
            <w:tcBorders>
              <w:top w:val="nil"/>
              <w:left w:val="nil"/>
              <w:bottom w:val="nil"/>
              <w:right w:val="nil"/>
            </w:tcBorders>
            <w:vAlign w:val="center"/>
          </w:tcPr>
          <w:p w14:paraId="2C70540B" w14:textId="774242D0" w:rsidR="007B2AB5" w:rsidRPr="00EE0288" w:rsidDel="007C07D1" w:rsidRDefault="0047563C" w:rsidP="00536A43">
            <w:pPr>
              <w:pStyle w:val="TableText"/>
              <w:tabs>
                <w:tab w:val="decimal" w:pos="573"/>
              </w:tabs>
              <w:spacing w:beforeLines="0" w:before="60" w:afterLines="0" w:after="60"/>
              <w:rPr>
                <w:del w:id="1094" w:author="Mayes, Robin" w:date="2017-03-28T08:23:00Z"/>
                <w:color w:val="000000"/>
                <w:szCs w:val="20"/>
              </w:rPr>
            </w:pPr>
            <w:del w:id="1095" w:author="Mayes, Robin" w:date="2017-03-28T08:23:00Z">
              <w:r w:rsidDel="007C07D1">
                <w:rPr>
                  <w:color w:val="000000"/>
                  <w:szCs w:val="20"/>
                </w:rPr>
                <w:delText>.04</w:delText>
              </w:r>
            </w:del>
          </w:p>
        </w:tc>
        <w:tc>
          <w:tcPr>
            <w:tcW w:w="1080" w:type="dxa"/>
            <w:tcBorders>
              <w:top w:val="nil"/>
              <w:left w:val="nil"/>
              <w:bottom w:val="nil"/>
              <w:right w:val="nil"/>
            </w:tcBorders>
            <w:vAlign w:val="center"/>
          </w:tcPr>
          <w:p w14:paraId="6C54FAFE" w14:textId="504CD082" w:rsidR="007B2AB5" w:rsidRPr="00EE0288" w:rsidDel="007C07D1" w:rsidRDefault="0047563C" w:rsidP="00536A43">
            <w:pPr>
              <w:pStyle w:val="TableText"/>
              <w:tabs>
                <w:tab w:val="decimal" w:pos="558"/>
              </w:tabs>
              <w:spacing w:beforeLines="0" w:before="60" w:afterLines="0" w:after="60"/>
              <w:rPr>
                <w:del w:id="1096" w:author="Mayes, Robin" w:date="2017-03-28T08:23:00Z"/>
                <w:color w:val="000000"/>
                <w:szCs w:val="20"/>
              </w:rPr>
            </w:pPr>
            <w:del w:id="1097" w:author="Mayes, Robin" w:date="2017-03-28T08:23:00Z">
              <w:r w:rsidDel="007C07D1">
                <w:rPr>
                  <w:color w:val="000000"/>
                  <w:szCs w:val="20"/>
                </w:rPr>
                <w:delText>.17</w:delText>
              </w:r>
            </w:del>
          </w:p>
        </w:tc>
        <w:tc>
          <w:tcPr>
            <w:tcW w:w="540" w:type="dxa"/>
            <w:tcBorders>
              <w:top w:val="nil"/>
              <w:left w:val="nil"/>
              <w:bottom w:val="nil"/>
              <w:right w:val="nil"/>
            </w:tcBorders>
          </w:tcPr>
          <w:p w14:paraId="132DC9AD" w14:textId="3362B953" w:rsidR="007B2AB5" w:rsidRPr="00EE0288" w:rsidDel="007C07D1" w:rsidRDefault="0047563C" w:rsidP="00911350">
            <w:pPr>
              <w:pStyle w:val="TableText"/>
              <w:tabs>
                <w:tab w:val="decimal" w:pos="108"/>
              </w:tabs>
              <w:spacing w:beforeLines="0" w:before="60" w:afterLines="0" w:after="60"/>
              <w:rPr>
                <w:del w:id="1098" w:author="Mayes, Robin" w:date="2017-03-28T08:23:00Z"/>
                <w:color w:val="000000"/>
                <w:szCs w:val="20"/>
              </w:rPr>
            </w:pPr>
            <w:del w:id="1099" w:author="Mayes, Robin" w:date="2017-03-28T08:23:00Z">
              <w:r w:rsidDel="007C07D1">
                <w:rPr>
                  <w:color w:val="000000"/>
                  <w:szCs w:val="20"/>
                </w:rPr>
                <w:delText>.14</w:delText>
              </w:r>
            </w:del>
          </w:p>
        </w:tc>
        <w:tc>
          <w:tcPr>
            <w:tcW w:w="900" w:type="dxa"/>
            <w:tcBorders>
              <w:top w:val="nil"/>
              <w:left w:val="nil"/>
              <w:bottom w:val="nil"/>
              <w:right w:val="nil"/>
            </w:tcBorders>
            <w:vAlign w:val="center"/>
          </w:tcPr>
          <w:p w14:paraId="5E9EBECC" w14:textId="118C03C4" w:rsidR="007B2AB5" w:rsidRPr="00EE0288" w:rsidDel="007C07D1" w:rsidRDefault="0047563C" w:rsidP="00911350">
            <w:pPr>
              <w:pStyle w:val="TableText"/>
              <w:tabs>
                <w:tab w:val="decimal" w:pos="363"/>
              </w:tabs>
              <w:spacing w:beforeLines="0" w:before="60" w:afterLines="0" w:after="60"/>
              <w:rPr>
                <w:del w:id="1100" w:author="Mayes, Robin" w:date="2017-03-28T08:23:00Z"/>
                <w:color w:val="000000"/>
                <w:szCs w:val="20"/>
              </w:rPr>
            </w:pPr>
            <w:del w:id="1101" w:author="Mayes, Robin" w:date="2017-03-28T08:23:00Z">
              <w:r w:rsidDel="007C07D1">
                <w:rPr>
                  <w:color w:val="000000"/>
                  <w:szCs w:val="20"/>
                </w:rPr>
                <w:delText>-.9</w:delText>
              </w:r>
              <w:r w:rsidR="00911350" w:rsidDel="007C07D1">
                <w:rPr>
                  <w:color w:val="000000"/>
                  <w:szCs w:val="20"/>
                </w:rPr>
                <w:delText>2</w:delText>
              </w:r>
            </w:del>
          </w:p>
        </w:tc>
        <w:tc>
          <w:tcPr>
            <w:tcW w:w="581" w:type="dxa"/>
            <w:tcBorders>
              <w:top w:val="nil"/>
              <w:left w:val="nil"/>
              <w:bottom w:val="nil"/>
              <w:right w:val="nil"/>
            </w:tcBorders>
          </w:tcPr>
          <w:p w14:paraId="0B0A86DB" w14:textId="1C23B429" w:rsidR="00FA7462" w:rsidRPr="00EE0288" w:rsidDel="007C07D1" w:rsidRDefault="00536A43" w:rsidP="00911350">
            <w:pPr>
              <w:pStyle w:val="TableText"/>
              <w:tabs>
                <w:tab w:val="decimal" w:pos="108"/>
              </w:tabs>
              <w:spacing w:beforeLines="0" w:before="60" w:afterLines="0" w:after="60"/>
              <w:rPr>
                <w:del w:id="1102" w:author="Mayes, Robin" w:date="2017-03-28T08:23:00Z"/>
                <w:color w:val="000000"/>
                <w:szCs w:val="20"/>
              </w:rPr>
            </w:pPr>
            <w:del w:id="1103" w:author="Mayes, Robin" w:date="2017-03-28T08:23:00Z">
              <w:r w:rsidDel="007C07D1">
                <w:rPr>
                  <w:color w:val="000000"/>
                  <w:szCs w:val="20"/>
                </w:rPr>
                <w:delText>.29</w:delText>
              </w:r>
            </w:del>
          </w:p>
        </w:tc>
      </w:tr>
      <w:tr w:rsidR="007B2AB5" w:rsidRPr="00EE0288" w:rsidDel="007C07D1" w14:paraId="2E8464B9" w14:textId="10A8C038" w:rsidTr="00381157">
        <w:trPr>
          <w:del w:id="1104" w:author="Mayes, Robin" w:date="2017-03-28T08:23:00Z"/>
        </w:trPr>
        <w:tc>
          <w:tcPr>
            <w:tcW w:w="2383" w:type="dxa"/>
            <w:tcBorders>
              <w:top w:val="nil"/>
              <w:left w:val="nil"/>
              <w:bottom w:val="nil"/>
              <w:right w:val="nil"/>
            </w:tcBorders>
            <w:vAlign w:val="center"/>
          </w:tcPr>
          <w:p w14:paraId="79C283FD" w14:textId="54833B72" w:rsidR="007B2AB5" w:rsidRPr="00EE0288" w:rsidDel="007C07D1" w:rsidRDefault="0047563C" w:rsidP="00E75240">
            <w:pPr>
              <w:pStyle w:val="TableText"/>
              <w:spacing w:beforeLines="0" w:before="60" w:afterLines="0" w:after="60"/>
              <w:rPr>
                <w:del w:id="1105" w:author="Mayes, Robin" w:date="2017-03-28T08:23:00Z"/>
                <w:color w:val="000000"/>
                <w:szCs w:val="20"/>
              </w:rPr>
            </w:pPr>
            <w:del w:id="1106" w:author="Mayes, Robin" w:date="2017-03-28T08:23:00Z">
              <w:r w:rsidRPr="0047563C" w:rsidDel="007C07D1">
                <w:rPr>
                  <w:color w:val="000000"/>
                  <w:szCs w:val="20"/>
                  <w:vertAlign w:val="superscript"/>
                </w:rPr>
                <w:delText>c</w:delText>
              </w:r>
              <w:r w:rsidR="007B2AB5" w:rsidDel="007C07D1">
                <w:rPr>
                  <w:color w:val="000000"/>
                  <w:szCs w:val="20"/>
                </w:rPr>
                <w:delText>DSL High aDSI</w:delText>
              </w:r>
            </w:del>
          </w:p>
        </w:tc>
        <w:tc>
          <w:tcPr>
            <w:tcW w:w="990" w:type="dxa"/>
            <w:tcBorders>
              <w:top w:val="nil"/>
              <w:left w:val="nil"/>
              <w:bottom w:val="nil"/>
              <w:right w:val="nil"/>
            </w:tcBorders>
            <w:vAlign w:val="center"/>
          </w:tcPr>
          <w:p w14:paraId="364E682A" w14:textId="2C4D2FA7" w:rsidR="007B2AB5" w:rsidRPr="00EE0288" w:rsidDel="007C07D1" w:rsidRDefault="00536A43" w:rsidP="00381157">
            <w:pPr>
              <w:pStyle w:val="TableText"/>
              <w:tabs>
                <w:tab w:val="decimal" w:pos="587"/>
              </w:tabs>
              <w:spacing w:beforeLines="0" w:before="60" w:afterLines="0" w:after="60"/>
              <w:rPr>
                <w:del w:id="1107" w:author="Mayes, Robin" w:date="2017-03-28T08:23:00Z"/>
                <w:color w:val="000000"/>
                <w:szCs w:val="20"/>
              </w:rPr>
            </w:pPr>
            <w:del w:id="1108" w:author="Mayes, Robin" w:date="2017-03-28T08:23:00Z">
              <w:r w:rsidDel="007C07D1">
                <w:rPr>
                  <w:color w:val="000000"/>
                  <w:szCs w:val="20"/>
                </w:rPr>
                <w:delText>.15</w:delText>
              </w:r>
            </w:del>
          </w:p>
        </w:tc>
        <w:tc>
          <w:tcPr>
            <w:tcW w:w="1109" w:type="dxa"/>
            <w:tcBorders>
              <w:top w:val="nil"/>
              <w:left w:val="nil"/>
              <w:bottom w:val="nil"/>
              <w:right w:val="nil"/>
            </w:tcBorders>
            <w:vAlign w:val="center"/>
          </w:tcPr>
          <w:p w14:paraId="78FED26B" w14:textId="6AE005DF" w:rsidR="007B2AB5" w:rsidRPr="00EE0288" w:rsidDel="007C07D1" w:rsidRDefault="00536A43" w:rsidP="00381157">
            <w:pPr>
              <w:pStyle w:val="TableText"/>
              <w:tabs>
                <w:tab w:val="decimal" w:pos="677"/>
              </w:tabs>
              <w:spacing w:beforeLines="0" w:before="60" w:afterLines="0" w:after="60"/>
              <w:rPr>
                <w:del w:id="1109" w:author="Mayes, Robin" w:date="2017-03-28T08:23:00Z"/>
                <w:color w:val="000000"/>
                <w:szCs w:val="20"/>
              </w:rPr>
            </w:pPr>
            <w:del w:id="1110" w:author="Mayes, Robin" w:date="2017-03-28T08:23:00Z">
              <w:r w:rsidDel="007C07D1">
                <w:rPr>
                  <w:color w:val="000000"/>
                  <w:szCs w:val="20"/>
                </w:rPr>
                <w:delText>.24</w:delText>
              </w:r>
            </w:del>
          </w:p>
        </w:tc>
        <w:tc>
          <w:tcPr>
            <w:tcW w:w="1080" w:type="dxa"/>
            <w:tcBorders>
              <w:top w:val="nil"/>
              <w:left w:val="nil"/>
              <w:bottom w:val="nil"/>
              <w:right w:val="nil"/>
            </w:tcBorders>
            <w:vAlign w:val="center"/>
          </w:tcPr>
          <w:p w14:paraId="62DB57CB" w14:textId="66F3011A" w:rsidR="007B2AB5" w:rsidRPr="00EE0288" w:rsidDel="007C07D1" w:rsidRDefault="00536A43" w:rsidP="00536A43">
            <w:pPr>
              <w:pStyle w:val="TableText"/>
              <w:tabs>
                <w:tab w:val="decimal" w:pos="633"/>
              </w:tabs>
              <w:spacing w:beforeLines="0" w:before="60" w:afterLines="0" w:after="60"/>
              <w:rPr>
                <w:del w:id="1111" w:author="Mayes, Robin" w:date="2017-03-28T08:23:00Z"/>
                <w:color w:val="000000"/>
                <w:szCs w:val="20"/>
              </w:rPr>
            </w:pPr>
            <w:del w:id="1112" w:author="Mayes, Robin" w:date="2017-03-28T08:23:00Z">
              <w:r w:rsidDel="007C07D1">
                <w:rPr>
                  <w:color w:val="000000"/>
                  <w:szCs w:val="20"/>
                </w:rPr>
                <w:delText>.19</w:delText>
              </w:r>
            </w:del>
          </w:p>
        </w:tc>
        <w:tc>
          <w:tcPr>
            <w:tcW w:w="990" w:type="dxa"/>
            <w:tcBorders>
              <w:top w:val="nil"/>
              <w:left w:val="nil"/>
              <w:bottom w:val="nil"/>
              <w:right w:val="nil"/>
            </w:tcBorders>
            <w:vAlign w:val="center"/>
          </w:tcPr>
          <w:p w14:paraId="13C3E994" w14:textId="6C685C24" w:rsidR="007B2AB5" w:rsidRPr="00EE0288" w:rsidDel="007C07D1" w:rsidRDefault="00536A43" w:rsidP="00536A43">
            <w:pPr>
              <w:pStyle w:val="TableText"/>
              <w:tabs>
                <w:tab w:val="decimal" w:pos="573"/>
              </w:tabs>
              <w:spacing w:beforeLines="0" w:before="60" w:afterLines="0" w:after="60"/>
              <w:rPr>
                <w:del w:id="1113" w:author="Mayes, Robin" w:date="2017-03-28T08:23:00Z"/>
                <w:color w:val="000000"/>
                <w:szCs w:val="20"/>
              </w:rPr>
            </w:pPr>
            <w:del w:id="1114" w:author="Mayes, Robin" w:date="2017-03-28T08:23:00Z">
              <w:r w:rsidDel="007C07D1">
                <w:rPr>
                  <w:color w:val="000000"/>
                  <w:szCs w:val="20"/>
                </w:rPr>
                <w:delText>.03</w:delText>
              </w:r>
            </w:del>
          </w:p>
        </w:tc>
        <w:tc>
          <w:tcPr>
            <w:tcW w:w="1080" w:type="dxa"/>
            <w:tcBorders>
              <w:top w:val="nil"/>
              <w:left w:val="nil"/>
              <w:bottom w:val="nil"/>
              <w:right w:val="nil"/>
            </w:tcBorders>
            <w:vAlign w:val="center"/>
          </w:tcPr>
          <w:p w14:paraId="5DE49CA5" w14:textId="76450F7E" w:rsidR="007B2AB5" w:rsidRPr="00EE0288" w:rsidDel="007C07D1" w:rsidRDefault="00536A43" w:rsidP="00536A43">
            <w:pPr>
              <w:pStyle w:val="TableText"/>
              <w:tabs>
                <w:tab w:val="decimal" w:pos="558"/>
              </w:tabs>
              <w:spacing w:beforeLines="0" w:before="60" w:afterLines="0" w:after="60"/>
              <w:rPr>
                <w:del w:id="1115" w:author="Mayes, Robin" w:date="2017-03-28T08:23:00Z"/>
                <w:color w:val="000000"/>
                <w:szCs w:val="20"/>
              </w:rPr>
            </w:pPr>
            <w:del w:id="1116" w:author="Mayes, Robin" w:date="2017-03-28T08:23:00Z">
              <w:r w:rsidDel="007C07D1">
                <w:rPr>
                  <w:color w:val="000000"/>
                  <w:szCs w:val="20"/>
                </w:rPr>
                <w:delText>.36</w:delText>
              </w:r>
            </w:del>
          </w:p>
        </w:tc>
        <w:tc>
          <w:tcPr>
            <w:tcW w:w="540" w:type="dxa"/>
            <w:tcBorders>
              <w:top w:val="nil"/>
              <w:left w:val="nil"/>
              <w:bottom w:val="nil"/>
              <w:right w:val="nil"/>
            </w:tcBorders>
          </w:tcPr>
          <w:p w14:paraId="265A4387" w14:textId="3B19C553" w:rsidR="007B2AB5" w:rsidRPr="00EE0288" w:rsidDel="007C07D1" w:rsidRDefault="00536A43" w:rsidP="00911350">
            <w:pPr>
              <w:pStyle w:val="TableText"/>
              <w:tabs>
                <w:tab w:val="decimal" w:pos="108"/>
              </w:tabs>
              <w:spacing w:beforeLines="0" w:before="60" w:afterLines="0" w:after="60"/>
              <w:rPr>
                <w:del w:id="1117" w:author="Mayes, Robin" w:date="2017-03-28T08:23:00Z"/>
                <w:color w:val="000000"/>
                <w:szCs w:val="20"/>
              </w:rPr>
            </w:pPr>
            <w:del w:id="1118" w:author="Mayes, Robin" w:date="2017-03-28T08:23:00Z">
              <w:r w:rsidDel="007C07D1">
                <w:rPr>
                  <w:color w:val="000000"/>
                  <w:szCs w:val="20"/>
                </w:rPr>
                <w:delText>.35</w:delText>
              </w:r>
            </w:del>
          </w:p>
        </w:tc>
        <w:tc>
          <w:tcPr>
            <w:tcW w:w="900" w:type="dxa"/>
            <w:tcBorders>
              <w:top w:val="nil"/>
              <w:left w:val="nil"/>
              <w:bottom w:val="nil"/>
              <w:right w:val="nil"/>
            </w:tcBorders>
            <w:vAlign w:val="center"/>
          </w:tcPr>
          <w:p w14:paraId="6FDD66DC" w14:textId="1DC829BB" w:rsidR="007B2AB5" w:rsidRPr="00EE0288" w:rsidDel="007C07D1" w:rsidRDefault="00536A43" w:rsidP="00911350">
            <w:pPr>
              <w:pStyle w:val="TableText"/>
              <w:tabs>
                <w:tab w:val="decimal" w:pos="363"/>
              </w:tabs>
              <w:spacing w:beforeLines="0" w:before="60" w:afterLines="0" w:after="60"/>
              <w:rPr>
                <w:del w:id="1119" w:author="Mayes, Robin" w:date="2017-03-28T08:23:00Z"/>
                <w:color w:val="000000"/>
                <w:szCs w:val="20"/>
              </w:rPr>
            </w:pPr>
            <w:del w:id="1120" w:author="Mayes, Robin" w:date="2017-03-28T08:23:00Z">
              <w:r w:rsidDel="007C07D1">
                <w:rPr>
                  <w:color w:val="000000"/>
                  <w:szCs w:val="20"/>
                </w:rPr>
                <w:delText>-1.04</w:delText>
              </w:r>
            </w:del>
          </w:p>
        </w:tc>
        <w:tc>
          <w:tcPr>
            <w:tcW w:w="581" w:type="dxa"/>
            <w:tcBorders>
              <w:top w:val="nil"/>
              <w:left w:val="nil"/>
              <w:bottom w:val="nil"/>
              <w:right w:val="nil"/>
            </w:tcBorders>
          </w:tcPr>
          <w:p w14:paraId="1BBFF771" w14:textId="46ADB294" w:rsidR="007B2AB5" w:rsidRPr="00EE0288" w:rsidDel="007C07D1" w:rsidRDefault="00536A43" w:rsidP="00911350">
            <w:pPr>
              <w:pStyle w:val="TableText"/>
              <w:tabs>
                <w:tab w:val="decimal" w:pos="108"/>
              </w:tabs>
              <w:spacing w:beforeLines="0" w:before="60" w:afterLines="0" w:after="60"/>
              <w:rPr>
                <w:del w:id="1121" w:author="Mayes, Robin" w:date="2017-03-28T08:23:00Z"/>
                <w:color w:val="000000"/>
                <w:szCs w:val="20"/>
              </w:rPr>
            </w:pPr>
            <w:del w:id="1122" w:author="Mayes, Robin" w:date="2017-03-28T08:23:00Z">
              <w:r w:rsidDel="007C07D1">
                <w:rPr>
                  <w:color w:val="000000"/>
                  <w:szCs w:val="20"/>
                </w:rPr>
                <w:delText>.69</w:delText>
              </w:r>
            </w:del>
          </w:p>
        </w:tc>
      </w:tr>
      <w:tr w:rsidR="007B2AB5" w:rsidRPr="00EE0288" w:rsidDel="007C07D1" w14:paraId="151CD98D" w14:textId="307F7169" w:rsidTr="00381157">
        <w:trPr>
          <w:del w:id="1123" w:author="Mayes, Robin" w:date="2017-03-28T08:23:00Z"/>
        </w:trPr>
        <w:tc>
          <w:tcPr>
            <w:tcW w:w="2383" w:type="dxa"/>
            <w:tcBorders>
              <w:top w:val="nil"/>
              <w:left w:val="nil"/>
              <w:bottom w:val="single" w:sz="4" w:space="0" w:color="auto"/>
              <w:right w:val="nil"/>
            </w:tcBorders>
            <w:vAlign w:val="center"/>
          </w:tcPr>
          <w:p w14:paraId="5F5FDB89" w14:textId="2EE6B845" w:rsidR="007B2AB5" w:rsidRPr="00EE0288" w:rsidDel="007C07D1" w:rsidRDefault="0047563C" w:rsidP="00E75240">
            <w:pPr>
              <w:pStyle w:val="TableText"/>
              <w:spacing w:beforeLines="0" w:before="60" w:afterLines="0" w:after="60"/>
              <w:rPr>
                <w:del w:id="1124" w:author="Mayes, Robin" w:date="2017-03-28T08:23:00Z"/>
                <w:color w:val="000000"/>
                <w:szCs w:val="20"/>
              </w:rPr>
            </w:pPr>
            <w:del w:id="1125" w:author="Mayes, Robin" w:date="2017-03-28T08:23:00Z">
              <w:r w:rsidRPr="0047563C" w:rsidDel="007C07D1">
                <w:rPr>
                  <w:color w:val="000000"/>
                  <w:szCs w:val="20"/>
                  <w:vertAlign w:val="superscript"/>
                </w:rPr>
                <w:delText>c</w:delText>
              </w:r>
              <w:r w:rsidR="007B2AB5" w:rsidDel="007C07D1">
                <w:rPr>
                  <w:color w:val="000000"/>
                  <w:szCs w:val="20"/>
                </w:rPr>
                <w:delText>DSL Excessive</w:delText>
              </w:r>
              <w:r w:rsidDel="007C07D1">
                <w:rPr>
                  <w:color w:val="000000"/>
                  <w:szCs w:val="20"/>
                </w:rPr>
                <w:delText xml:space="preserve"> aDSI</w:delText>
              </w:r>
            </w:del>
          </w:p>
        </w:tc>
        <w:tc>
          <w:tcPr>
            <w:tcW w:w="990" w:type="dxa"/>
            <w:tcBorders>
              <w:top w:val="nil"/>
              <w:left w:val="nil"/>
              <w:bottom w:val="single" w:sz="4" w:space="0" w:color="auto"/>
              <w:right w:val="nil"/>
            </w:tcBorders>
            <w:vAlign w:val="center"/>
          </w:tcPr>
          <w:p w14:paraId="7B75F121" w14:textId="55361864" w:rsidR="007B2AB5" w:rsidRPr="00EE0288" w:rsidDel="007C07D1" w:rsidRDefault="00536A43" w:rsidP="00381157">
            <w:pPr>
              <w:pStyle w:val="TableText"/>
              <w:tabs>
                <w:tab w:val="decimal" w:pos="587"/>
              </w:tabs>
              <w:spacing w:beforeLines="0" w:before="60" w:afterLines="0" w:after="60"/>
              <w:rPr>
                <w:del w:id="1126" w:author="Mayes, Robin" w:date="2017-03-28T08:23:00Z"/>
                <w:color w:val="000000"/>
                <w:szCs w:val="20"/>
              </w:rPr>
            </w:pPr>
            <w:del w:id="1127" w:author="Mayes, Robin" w:date="2017-03-28T08:23:00Z">
              <w:r w:rsidDel="007C07D1">
                <w:rPr>
                  <w:color w:val="000000"/>
                  <w:szCs w:val="20"/>
                </w:rPr>
                <w:delText>.25</w:delText>
              </w:r>
            </w:del>
          </w:p>
        </w:tc>
        <w:tc>
          <w:tcPr>
            <w:tcW w:w="1109" w:type="dxa"/>
            <w:tcBorders>
              <w:top w:val="nil"/>
              <w:left w:val="nil"/>
              <w:bottom w:val="single" w:sz="4" w:space="0" w:color="auto"/>
              <w:right w:val="nil"/>
            </w:tcBorders>
            <w:vAlign w:val="center"/>
          </w:tcPr>
          <w:p w14:paraId="76B0816F" w14:textId="574420D9" w:rsidR="007B2AB5" w:rsidRPr="00EE0288" w:rsidDel="007C07D1" w:rsidRDefault="00536A43" w:rsidP="00381157">
            <w:pPr>
              <w:pStyle w:val="TableText"/>
              <w:tabs>
                <w:tab w:val="decimal" w:pos="677"/>
              </w:tabs>
              <w:spacing w:beforeLines="0" w:before="60" w:afterLines="0" w:after="60"/>
              <w:rPr>
                <w:del w:id="1128" w:author="Mayes, Robin" w:date="2017-03-28T08:23:00Z"/>
                <w:color w:val="000000"/>
                <w:szCs w:val="20"/>
              </w:rPr>
            </w:pPr>
            <w:del w:id="1129" w:author="Mayes, Robin" w:date="2017-03-28T08:23:00Z">
              <w:r w:rsidDel="007C07D1">
                <w:rPr>
                  <w:color w:val="000000"/>
                  <w:szCs w:val="20"/>
                </w:rPr>
                <w:delText>.84</w:delText>
              </w:r>
            </w:del>
          </w:p>
        </w:tc>
        <w:tc>
          <w:tcPr>
            <w:tcW w:w="1080" w:type="dxa"/>
            <w:tcBorders>
              <w:top w:val="nil"/>
              <w:left w:val="nil"/>
              <w:bottom w:val="single" w:sz="4" w:space="0" w:color="auto"/>
              <w:right w:val="nil"/>
            </w:tcBorders>
            <w:vAlign w:val="center"/>
          </w:tcPr>
          <w:p w14:paraId="6C6288AA" w14:textId="6AA3D0C3" w:rsidR="007B2AB5" w:rsidRPr="00EE0288" w:rsidDel="007C07D1" w:rsidRDefault="00536A43" w:rsidP="00536A43">
            <w:pPr>
              <w:pStyle w:val="TableText"/>
              <w:tabs>
                <w:tab w:val="decimal" w:pos="633"/>
              </w:tabs>
              <w:spacing w:beforeLines="0" w:before="60" w:afterLines="0" w:after="60"/>
              <w:rPr>
                <w:del w:id="1130" w:author="Mayes, Robin" w:date="2017-03-28T08:23:00Z"/>
                <w:color w:val="000000"/>
                <w:szCs w:val="20"/>
              </w:rPr>
            </w:pPr>
            <w:del w:id="1131" w:author="Mayes, Robin" w:date="2017-03-28T08:23:00Z">
              <w:r w:rsidDel="007C07D1">
                <w:rPr>
                  <w:color w:val="000000"/>
                  <w:szCs w:val="20"/>
                </w:rPr>
                <w:delText>.38</w:delText>
              </w:r>
            </w:del>
          </w:p>
        </w:tc>
        <w:tc>
          <w:tcPr>
            <w:tcW w:w="990" w:type="dxa"/>
            <w:tcBorders>
              <w:top w:val="nil"/>
              <w:left w:val="nil"/>
              <w:bottom w:val="single" w:sz="4" w:space="0" w:color="auto"/>
              <w:right w:val="nil"/>
            </w:tcBorders>
            <w:vAlign w:val="center"/>
          </w:tcPr>
          <w:p w14:paraId="1B21E004" w14:textId="14ED6C01" w:rsidR="007B2AB5" w:rsidRPr="00EE0288" w:rsidDel="007C07D1" w:rsidRDefault="00536A43" w:rsidP="00536A43">
            <w:pPr>
              <w:pStyle w:val="TableText"/>
              <w:tabs>
                <w:tab w:val="decimal" w:pos="573"/>
              </w:tabs>
              <w:spacing w:beforeLines="0" w:before="60" w:afterLines="0" w:after="60"/>
              <w:rPr>
                <w:del w:id="1132" w:author="Mayes, Robin" w:date="2017-03-28T08:23:00Z"/>
                <w:color w:val="000000"/>
                <w:szCs w:val="20"/>
              </w:rPr>
            </w:pPr>
            <w:del w:id="1133" w:author="Mayes, Robin" w:date="2017-03-28T08:23:00Z">
              <w:r w:rsidDel="007C07D1">
                <w:rPr>
                  <w:color w:val="000000"/>
                  <w:szCs w:val="20"/>
                </w:rPr>
                <w:delText>.13</w:delText>
              </w:r>
            </w:del>
          </w:p>
        </w:tc>
        <w:tc>
          <w:tcPr>
            <w:tcW w:w="1080" w:type="dxa"/>
            <w:tcBorders>
              <w:top w:val="nil"/>
              <w:left w:val="nil"/>
              <w:bottom w:val="single" w:sz="4" w:space="0" w:color="auto"/>
              <w:right w:val="nil"/>
            </w:tcBorders>
            <w:vAlign w:val="center"/>
          </w:tcPr>
          <w:p w14:paraId="7D9BAF79" w14:textId="23F4169B" w:rsidR="007B2AB5" w:rsidRPr="00EE0288" w:rsidDel="007C07D1" w:rsidRDefault="00536A43" w:rsidP="00536A43">
            <w:pPr>
              <w:pStyle w:val="TableText"/>
              <w:tabs>
                <w:tab w:val="decimal" w:pos="558"/>
              </w:tabs>
              <w:spacing w:beforeLines="0" w:before="60" w:afterLines="0" w:after="60"/>
              <w:rPr>
                <w:del w:id="1134" w:author="Mayes, Robin" w:date="2017-03-28T08:23:00Z"/>
                <w:color w:val="000000"/>
                <w:szCs w:val="20"/>
              </w:rPr>
            </w:pPr>
            <w:del w:id="1135" w:author="Mayes, Robin" w:date="2017-03-28T08:23:00Z">
              <w:r w:rsidDel="007C07D1">
                <w:rPr>
                  <w:color w:val="000000"/>
                  <w:szCs w:val="20"/>
                </w:rPr>
                <w:delText>1.77</w:delText>
              </w:r>
            </w:del>
          </w:p>
        </w:tc>
        <w:tc>
          <w:tcPr>
            <w:tcW w:w="540" w:type="dxa"/>
            <w:tcBorders>
              <w:top w:val="nil"/>
              <w:left w:val="nil"/>
              <w:bottom w:val="single" w:sz="4" w:space="0" w:color="auto"/>
              <w:right w:val="nil"/>
            </w:tcBorders>
          </w:tcPr>
          <w:p w14:paraId="58A7B3BC" w14:textId="26A2402D" w:rsidR="007B2AB5" w:rsidRPr="00EE0288" w:rsidDel="007C07D1" w:rsidRDefault="00536A43" w:rsidP="00911350">
            <w:pPr>
              <w:pStyle w:val="TableText"/>
              <w:tabs>
                <w:tab w:val="decimal" w:pos="108"/>
              </w:tabs>
              <w:spacing w:beforeLines="0" w:before="60" w:afterLines="0" w:after="60"/>
              <w:rPr>
                <w:del w:id="1136" w:author="Mayes, Robin" w:date="2017-03-28T08:23:00Z"/>
                <w:color w:val="000000"/>
                <w:szCs w:val="20"/>
              </w:rPr>
            </w:pPr>
            <w:del w:id="1137" w:author="Mayes, Robin" w:date="2017-03-28T08:23:00Z">
              <w:r w:rsidDel="007C07D1">
                <w:rPr>
                  <w:color w:val="000000"/>
                  <w:szCs w:val="20"/>
                </w:rPr>
                <w:delText>.43</w:delText>
              </w:r>
            </w:del>
          </w:p>
        </w:tc>
        <w:tc>
          <w:tcPr>
            <w:tcW w:w="900" w:type="dxa"/>
            <w:tcBorders>
              <w:top w:val="nil"/>
              <w:left w:val="nil"/>
              <w:bottom w:val="single" w:sz="4" w:space="0" w:color="auto"/>
              <w:right w:val="nil"/>
            </w:tcBorders>
            <w:vAlign w:val="center"/>
          </w:tcPr>
          <w:p w14:paraId="34A71A06" w14:textId="333676DC" w:rsidR="007B2AB5" w:rsidRPr="00EE0288" w:rsidDel="007C07D1" w:rsidRDefault="00536A43" w:rsidP="00911350">
            <w:pPr>
              <w:pStyle w:val="TableText"/>
              <w:tabs>
                <w:tab w:val="decimal" w:pos="363"/>
              </w:tabs>
              <w:spacing w:beforeLines="0" w:before="60" w:afterLines="0" w:after="60"/>
              <w:rPr>
                <w:del w:id="1138" w:author="Mayes, Robin" w:date="2017-03-28T08:23:00Z"/>
                <w:color w:val="000000"/>
                <w:szCs w:val="20"/>
              </w:rPr>
            </w:pPr>
            <w:del w:id="1139" w:author="Mayes, Robin" w:date="2017-03-28T08:23:00Z">
              <w:r w:rsidDel="007C07D1">
                <w:rPr>
                  <w:color w:val="000000"/>
                  <w:szCs w:val="20"/>
                </w:rPr>
                <w:delText>4.02</w:delText>
              </w:r>
            </w:del>
          </w:p>
        </w:tc>
        <w:tc>
          <w:tcPr>
            <w:tcW w:w="581" w:type="dxa"/>
            <w:tcBorders>
              <w:top w:val="nil"/>
              <w:left w:val="nil"/>
              <w:bottom w:val="single" w:sz="4" w:space="0" w:color="auto"/>
              <w:right w:val="nil"/>
            </w:tcBorders>
          </w:tcPr>
          <w:p w14:paraId="099E3325" w14:textId="3A8236DC" w:rsidR="007B2AB5" w:rsidRPr="00EE0288" w:rsidDel="007C07D1" w:rsidRDefault="00536A43" w:rsidP="00911350">
            <w:pPr>
              <w:pStyle w:val="TableText"/>
              <w:tabs>
                <w:tab w:val="decimal" w:pos="108"/>
              </w:tabs>
              <w:spacing w:beforeLines="0" w:before="60" w:afterLines="0" w:after="60"/>
              <w:rPr>
                <w:del w:id="1140" w:author="Mayes, Robin" w:date="2017-03-28T08:23:00Z"/>
                <w:color w:val="000000"/>
                <w:szCs w:val="20"/>
              </w:rPr>
            </w:pPr>
            <w:del w:id="1141" w:author="Mayes, Robin" w:date="2017-03-28T08:23:00Z">
              <w:r w:rsidDel="007C07D1">
                <w:rPr>
                  <w:color w:val="000000"/>
                  <w:szCs w:val="20"/>
                </w:rPr>
                <w:delText>.85</w:delText>
              </w:r>
            </w:del>
          </w:p>
        </w:tc>
      </w:tr>
      <w:tr w:rsidR="00623E40" w:rsidRPr="00EE0288" w14:paraId="021CF48D" w14:textId="77777777" w:rsidTr="00381157">
        <w:tc>
          <w:tcPr>
            <w:tcW w:w="9653" w:type="dxa"/>
            <w:gridSpan w:val="9"/>
            <w:tcBorders>
              <w:top w:val="single" w:sz="4" w:space="0" w:color="auto"/>
              <w:left w:val="nil"/>
              <w:bottom w:val="nil"/>
              <w:right w:val="nil"/>
            </w:tcBorders>
          </w:tcPr>
          <w:p w14:paraId="0D9D48A2" w14:textId="2643D051" w:rsidR="00E75240" w:rsidRPr="00EE0288" w:rsidRDefault="00E75240" w:rsidP="00113209">
            <w:pPr>
              <w:pStyle w:val="TableText"/>
              <w:spacing w:before="120" w:after="120"/>
              <w:rPr>
                <w:color w:val="000000"/>
                <w:szCs w:val="20"/>
                <w:vertAlign w:val="superscript"/>
              </w:rPr>
            </w:pPr>
            <w:proofErr w:type="spellStart"/>
            <w:proofErr w:type="gramStart"/>
            <w:r w:rsidRPr="00EE0288">
              <w:rPr>
                <w:color w:val="000000"/>
                <w:vertAlign w:val="superscript"/>
              </w:rPr>
              <w:t>a</w:t>
            </w:r>
            <w:r w:rsidR="00AD0A3D" w:rsidRPr="00EE0288">
              <w:rPr>
                <w:color w:val="000000"/>
              </w:rPr>
              <w:t>DSW</w:t>
            </w:r>
            <w:proofErr w:type="spellEnd"/>
            <w:proofErr w:type="gramEnd"/>
            <w:r w:rsidR="00644EB0" w:rsidRPr="00EE0288">
              <w:rPr>
                <w:color w:val="000000"/>
              </w:rPr>
              <w:t>,</w:t>
            </w:r>
            <w:r w:rsidRPr="00EE0288">
              <w:rPr>
                <w:color w:val="000000"/>
              </w:rPr>
              <w:t xml:space="preserve"> </w:t>
            </w:r>
            <w:r w:rsidRPr="00EE0288">
              <w:rPr>
                <w:noProof/>
                <w:color w:val="000000"/>
              </w:rPr>
              <w:t>aDSW</w:t>
            </w:r>
            <w:r w:rsidR="00AD0A3D" w:rsidRPr="00EE0288">
              <w:rPr>
                <w:color w:val="000000"/>
              </w:rPr>
              <w:t xml:space="preserve"> and SSI word counts</w:t>
            </w:r>
            <w:r w:rsidRPr="00EE0288">
              <w:rPr>
                <w:color w:val="000000"/>
              </w:rPr>
              <w:t xml:space="preserve"> are whole word similarities.</w:t>
            </w:r>
          </w:p>
          <w:p w14:paraId="519E0C33" w14:textId="77777777" w:rsidR="0047563C" w:rsidRDefault="00E75240" w:rsidP="0047563C">
            <w:pPr>
              <w:pStyle w:val="TableText"/>
              <w:spacing w:before="120" w:after="120"/>
              <w:rPr>
                <w:color w:val="000000"/>
                <w:szCs w:val="20"/>
              </w:rPr>
            </w:pPr>
            <w:proofErr w:type="spellStart"/>
            <w:proofErr w:type="gramStart"/>
            <w:r w:rsidRPr="00EE0288">
              <w:rPr>
                <w:color w:val="000000"/>
                <w:szCs w:val="20"/>
                <w:vertAlign w:val="superscript"/>
              </w:rPr>
              <w:t>b</w:t>
            </w:r>
            <w:r w:rsidR="00623E40" w:rsidRPr="00EE0288">
              <w:rPr>
                <w:color w:val="000000"/>
                <w:szCs w:val="20"/>
              </w:rPr>
              <w:t>Substantive</w:t>
            </w:r>
            <w:proofErr w:type="spellEnd"/>
            <w:proofErr w:type="gramEnd"/>
            <w:r w:rsidR="00623E40" w:rsidRPr="00EE0288">
              <w:rPr>
                <w:color w:val="000000"/>
                <w:szCs w:val="20"/>
              </w:rPr>
              <w:t xml:space="preserve"> SSI or SSI equal to 5% or </w:t>
            </w:r>
            <w:r w:rsidR="0047563C">
              <w:rPr>
                <w:color w:val="000000"/>
                <w:szCs w:val="20"/>
              </w:rPr>
              <w:t>larger.</w:t>
            </w:r>
          </w:p>
          <w:p w14:paraId="0BBA46DF" w14:textId="51F50AAD" w:rsidR="0047563C" w:rsidRPr="0047563C" w:rsidDel="002A70DF" w:rsidRDefault="0047563C" w:rsidP="0047563C">
            <w:pPr>
              <w:pStyle w:val="TableText"/>
              <w:spacing w:before="120" w:after="120"/>
              <w:rPr>
                <w:del w:id="1142" w:author="Mayes, Robin" w:date="2017-03-28T09:33:00Z"/>
                <w:color w:val="000000"/>
                <w:szCs w:val="20"/>
              </w:rPr>
            </w:pPr>
            <w:del w:id="1143" w:author="Mayes, Robin" w:date="2017-03-28T09:33:00Z">
              <w:r w:rsidDel="002A70DF">
                <w:rPr>
                  <w:color w:val="000000"/>
                  <w:vertAlign w:val="superscript"/>
                </w:rPr>
                <w:delText>c</w:delText>
              </w:r>
              <w:r w:rsidR="00D50BFE" w:rsidDel="002A70DF">
                <w:rPr>
                  <w:color w:val="000000"/>
                </w:rPr>
                <w:delText>Document Similarity Levels</w:delText>
              </w:r>
            </w:del>
          </w:p>
          <w:p w14:paraId="283F6E32" w14:textId="77777777" w:rsidR="00E75240" w:rsidDel="002A70DF" w:rsidRDefault="00E75240" w:rsidP="00113209">
            <w:pPr>
              <w:pStyle w:val="TableText"/>
              <w:spacing w:before="120" w:after="120"/>
              <w:rPr>
                <w:del w:id="1144" w:author="Mayes, Robin" w:date="2017-03-28T09:33:00Z"/>
                <w:color w:val="000000"/>
              </w:rPr>
            </w:pPr>
          </w:p>
          <w:p w14:paraId="290D665E" w14:textId="6D956A22" w:rsidR="00B92D41" w:rsidRPr="00EE0288" w:rsidRDefault="00B92D41" w:rsidP="00113209">
            <w:pPr>
              <w:pStyle w:val="TableText"/>
              <w:spacing w:before="120" w:after="120"/>
              <w:rPr>
                <w:color w:val="000000"/>
              </w:rPr>
            </w:pPr>
          </w:p>
        </w:tc>
      </w:tr>
    </w:tbl>
    <w:p w14:paraId="395A259A" w14:textId="211BB76A" w:rsidR="00297FE0" w:rsidRPr="00EE0288" w:rsidRDefault="00297FE0" w:rsidP="00297FE0">
      <w:pPr>
        <w:autoSpaceDE w:val="0"/>
        <w:autoSpaceDN w:val="0"/>
        <w:adjustRightInd w:val="0"/>
        <w:rPr>
          <w:rFonts w:cs="Arial"/>
          <w:color w:val="000000"/>
          <w:szCs w:val="24"/>
        </w:rPr>
      </w:pPr>
      <w:r w:rsidRPr="00EE0288">
        <w:rPr>
          <w:rFonts w:cs="Arial"/>
          <w:color w:val="000000"/>
          <w:szCs w:val="24"/>
        </w:rPr>
        <w:t>A basic understanding of the relationships between the variable data collected in a study is important (Field, 20</w:t>
      </w:r>
      <w:r w:rsidR="00363191" w:rsidRPr="00EE0288">
        <w:rPr>
          <w:rFonts w:cs="Arial"/>
          <w:color w:val="000000"/>
          <w:szCs w:val="24"/>
        </w:rPr>
        <w:t>11</w:t>
      </w:r>
      <w:r w:rsidRPr="00EE0288">
        <w:rPr>
          <w:rFonts w:cs="Arial"/>
          <w:color w:val="000000"/>
          <w:szCs w:val="24"/>
        </w:rPr>
        <w:t>). Normally, a Pearson's</w:t>
      </w:r>
      <w:r w:rsidRPr="00EE0288">
        <w:rPr>
          <w:rFonts w:cs="Arial"/>
          <w:i/>
          <w:color w:val="000000"/>
          <w:szCs w:val="24"/>
        </w:rPr>
        <w:t xml:space="preserve"> r</w:t>
      </w:r>
      <w:r w:rsidRPr="00EE0288">
        <w:rPr>
          <w:rFonts w:cs="Arial"/>
          <w:color w:val="000000"/>
          <w:szCs w:val="24"/>
        </w:rPr>
        <w:t xml:space="preserve"> </w:t>
      </w:r>
      <w:r w:rsidR="00B27C3D" w:rsidRPr="00EE0288">
        <w:rPr>
          <w:rFonts w:cs="Arial"/>
          <w:color w:val="000000"/>
          <w:szCs w:val="24"/>
        </w:rPr>
        <w:t>c</w:t>
      </w:r>
      <w:r w:rsidRPr="00EE0288">
        <w:rPr>
          <w:rFonts w:cs="Arial"/>
          <w:color w:val="000000"/>
          <w:szCs w:val="24"/>
        </w:rPr>
        <w:t xml:space="preserve">orrelation </w:t>
      </w:r>
      <w:r w:rsidR="00B27C3D" w:rsidRPr="00EE0288">
        <w:rPr>
          <w:rFonts w:cs="Arial"/>
          <w:color w:val="000000"/>
          <w:szCs w:val="24"/>
        </w:rPr>
        <w:t>c</w:t>
      </w:r>
      <w:r w:rsidRPr="00EE0288">
        <w:rPr>
          <w:rFonts w:cs="Arial"/>
          <w:color w:val="000000"/>
          <w:szCs w:val="24"/>
        </w:rPr>
        <w:t>oefficient is the statistic used to identify the relat</w:t>
      </w:r>
      <w:r w:rsidR="00557BC8" w:rsidRPr="00EE0288">
        <w:rPr>
          <w:rFonts w:cs="Arial"/>
          <w:color w:val="000000"/>
          <w:szCs w:val="24"/>
        </w:rPr>
        <w:t xml:space="preserve">ionship between two variables. </w:t>
      </w:r>
      <w:r w:rsidRPr="00EE0288">
        <w:rPr>
          <w:rFonts w:cs="Arial"/>
          <w:color w:val="000000"/>
          <w:szCs w:val="24"/>
        </w:rPr>
        <w:t>However, Pearson's</w:t>
      </w:r>
      <w:r w:rsidRPr="00EE0288">
        <w:rPr>
          <w:rFonts w:cs="Arial"/>
          <w:i/>
          <w:color w:val="000000"/>
          <w:szCs w:val="24"/>
        </w:rPr>
        <w:t xml:space="preserve"> r</w:t>
      </w:r>
      <w:r w:rsidRPr="00EE0288">
        <w:rPr>
          <w:rFonts w:cs="Arial"/>
          <w:color w:val="000000"/>
          <w:szCs w:val="24"/>
        </w:rPr>
        <w:t xml:space="preserve"> </w:t>
      </w:r>
      <w:r w:rsidR="00B27C3D" w:rsidRPr="00EE0288">
        <w:rPr>
          <w:rFonts w:cs="Arial"/>
          <w:color w:val="000000"/>
          <w:szCs w:val="24"/>
        </w:rPr>
        <w:t>c</w:t>
      </w:r>
      <w:r w:rsidRPr="00EE0288">
        <w:rPr>
          <w:rFonts w:cs="Arial"/>
          <w:color w:val="000000"/>
          <w:szCs w:val="24"/>
        </w:rPr>
        <w:t xml:space="preserve">orrelation </w:t>
      </w:r>
      <w:r w:rsidR="00B27C3D" w:rsidRPr="00EE0288">
        <w:rPr>
          <w:rFonts w:cs="Arial"/>
          <w:color w:val="000000"/>
          <w:szCs w:val="24"/>
        </w:rPr>
        <w:t>c</w:t>
      </w:r>
      <w:r w:rsidRPr="00EE0288">
        <w:rPr>
          <w:rFonts w:cs="Arial"/>
          <w:color w:val="000000"/>
          <w:szCs w:val="24"/>
        </w:rPr>
        <w:t xml:space="preserve">oefficient has an assumption of data normality. I tested all of the variables using a </w:t>
      </w:r>
      <w:r w:rsidRPr="00EE0288">
        <w:rPr>
          <w:rFonts w:cs="Arial"/>
          <w:noProof/>
          <w:color w:val="000000"/>
          <w:szCs w:val="24"/>
        </w:rPr>
        <w:t>Shapiro</w:t>
      </w:r>
      <w:r w:rsidR="00644EB0" w:rsidRPr="00EE0288">
        <w:rPr>
          <w:rFonts w:cs="Arial"/>
          <w:noProof/>
          <w:color w:val="000000"/>
          <w:szCs w:val="24"/>
        </w:rPr>
        <w:t>-</w:t>
      </w:r>
      <w:r w:rsidRPr="00EE0288">
        <w:rPr>
          <w:rFonts w:cs="Arial"/>
          <w:noProof/>
          <w:color w:val="000000"/>
          <w:szCs w:val="24"/>
        </w:rPr>
        <w:t>Wilk</w:t>
      </w:r>
      <w:r w:rsidRPr="00EE0288">
        <w:rPr>
          <w:rFonts w:cs="Arial"/>
          <w:color w:val="000000"/>
          <w:szCs w:val="24"/>
        </w:rPr>
        <w:t xml:space="preserve"> test </w:t>
      </w:r>
      <w:r w:rsidR="00C80C36" w:rsidRPr="00EE0288">
        <w:rPr>
          <w:rFonts w:cs="Arial"/>
          <w:color w:val="000000"/>
          <w:szCs w:val="24"/>
        </w:rPr>
        <w:t>for normality.</w:t>
      </w:r>
      <w:r w:rsidR="00B971BD" w:rsidRPr="00EE0288">
        <w:rPr>
          <w:rFonts w:cs="Arial"/>
          <w:color w:val="000000"/>
          <w:szCs w:val="24"/>
        </w:rPr>
        <w:t xml:space="preserve"> </w:t>
      </w:r>
      <w:r w:rsidRPr="00EE0288">
        <w:rPr>
          <w:rFonts w:cs="Arial"/>
          <w:color w:val="000000"/>
          <w:szCs w:val="24"/>
        </w:rPr>
        <w:t xml:space="preserve">All of the variables violated the assumption of normality (p &lt; .05). There are two camps on the importance of the assumption of </w:t>
      </w:r>
      <w:r w:rsidRPr="00EE0288">
        <w:rPr>
          <w:rFonts w:cs="Arial"/>
          <w:color w:val="000000"/>
          <w:szCs w:val="24"/>
        </w:rPr>
        <w:lastRenderedPageBreak/>
        <w:t xml:space="preserve">normality for a Pearson’s </w:t>
      </w:r>
      <w:r w:rsidRPr="00EE0288">
        <w:rPr>
          <w:rFonts w:cs="Arial"/>
          <w:i/>
          <w:color w:val="000000"/>
          <w:szCs w:val="24"/>
        </w:rPr>
        <w:t xml:space="preserve">r </w:t>
      </w:r>
      <w:r w:rsidRPr="00EE0288">
        <w:rPr>
          <w:rFonts w:cs="Arial"/>
          <w:color w:val="000000"/>
          <w:szCs w:val="24"/>
        </w:rPr>
        <w:t xml:space="preserve">statistic. </w:t>
      </w:r>
      <w:proofErr w:type="spellStart"/>
      <w:r w:rsidR="00557BC8" w:rsidRPr="00EE0288">
        <w:rPr>
          <w:rFonts w:cs="Arial"/>
          <w:color w:val="000000"/>
          <w:szCs w:val="24"/>
        </w:rPr>
        <w:t>Nef</w:t>
      </w:r>
      <w:r w:rsidR="007A15FC" w:rsidRPr="00EE0288">
        <w:rPr>
          <w:rFonts w:cs="Arial"/>
          <w:color w:val="000000"/>
          <w:szCs w:val="24"/>
        </w:rPr>
        <w:t>z</w:t>
      </w:r>
      <w:r w:rsidR="00557BC8" w:rsidRPr="00EE0288">
        <w:rPr>
          <w:rFonts w:cs="Arial"/>
          <w:color w:val="000000"/>
          <w:szCs w:val="24"/>
        </w:rPr>
        <w:t>ger</w:t>
      </w:r>
      <w:proofErr w:type="spellEnd"/>
      <w:r w:rsidR="00557BC8" w:rsidRPr="00EE0288">
        <w:rPr>
          <w:rFonts w:cs="Arial"/>
          <w:color w:val="000000"/>
          <w:szCs w:val="24"/>
        </w:rPr>
        <w:t xml:space="preserve"> and </w:t>
      </w:r>
      <w:proofErr w:type="spellStart"/>
      <w:r w:rsidR="00557BC8" w:rsidRPr="00EE0288">
        <w:rPr>
          <w:rFonts w:cs="Arial"/>
          <w:color w:val="000000"/>
          <w:szCs w:val="24"/>
        </w:rPr>
        <w:t>Drasgow</w:t>
      </w:r>
      <w:proofErr w:type="spellEnd"/>
      <w:r w:rsidR="00557BC8" w:rsidRPr="00EE0288">
        <w:rPr>
          <w:rFonts w:cs="Arial"/>
          <w:color w:val="000000"/>
          <w:szCs w:val="24"/>
        </w:rPr>
        <w:t xml:space="preserve"> (1957) posited, </w:t>
      </w:r>
      <w:r w:rsidRPr="00EE0288">
        <w:rPr>
          <w:rFonts w:cs="Arial"/>
          <w:color w:val="000000"/>
          <w:szCs w:val="24"/>
        </w:rPr>
        <w:t>"</w:t>
      </w:r>
      <w:r w:rsidR="00557BC8" w:rsidRPr="00EE0288">
        <w:rPr>
          <w:rFonts w:cs="Arial"/>
          <w:color w:val="000000"/>
          <w:szCs w:val="24"/>
        </w:rPr>
        <w:t>T</w:t>
      </w:r>
      <w:r w:rsidRPr="00EE0288">
        <w:rPr>
          <w:rFonts w:cs="Arial"/>
          <w:color w:val="000000"/>
          <w:szCs w:val="24"/>
        </w:rPr>
        <w:t xml:space="preserve">ests of significance of </w:t>
      </w:r>
      <w:r w:rsidRPr="00EE0288">
        <w:rPr>
          <w:rFonts w:cs="Arial"/>
          <w:i/>
          <w:color w:val="000000"/>
          <w:szCs w:val="24"/>
        </w:rPr>
        <w:t>r</w:t>
      </w:r>
      <w:r w:rsidRPr="00EE0288">
        <w:rPr>
          <w:rFonts w:cs="Arial"/>
          <w:color w:val="000000"/>
          <w:szCs w:val="24"/>
        </w:rPr>
        <w:t xml:space="preserve"> do not in practice require normally distributed</w:t>
      </w:r>
      <w:r w:rsidR="00C80C36" w:rsidRPr="00EE0288">
        <w:rPr>
          <w:rFonts w:cs="Arial"/>
          <w:color w:val="000000"/>
          <w:szCs w:val="24"/>
        </w:rPr>
        <w:t xml:space="preserve"> variates" (p. 623). </w:t>
      </w:r>
      <w:r w:rsidRPr="00EE0288">
        <w:rPr>
          <w:rFonts w:cs="Arial"/>
          <w:color w:val="000000"/>
          <w:szCs w:val="24"/>
        </w:rPr>
        <w:t>However, Field (20</w:t>
      </w:r>
      <w:r w:rsidR="00363191" w:rsidRPr="00EE0288">
        <w:rPr>
          <w:rFonts w:cs="Arial"/>
          <w:color w:val="000000"/>
          <w:szCs w:val="24"/>
        </w:rPr>
        <w:t>11</w:t>
      </w:r>
      <w:r w:rsidRPr="00EE0288">
        <w:rPr>
          <w:rFonts w:cs="Arial"/>
          <w:color w:val="000000"/>
          <w:szCs w:val="24"/>
        </w:rPr>
        <w:t>) state</w:t>
      </w:r>
      <w:r w:rsidR="00B27C3D" w:rsidRPr="00EE0288">
        <w:rPr>
          <w:rFonts w:cs="Arial"/>
          <w:color w:val="000000"/>
          <w:szCs w:val="24"/>
        </w:rPr>
        <w:t>d</w:t>
      </w:r>
      <w:r w:rsidRPr="00EE0288">
        <w:rPr>
          <w:rFonts w:cs="Arial"/>
          <w:color w:val="000000"/>
          <w:szCs w:val="24"/>
        </w:rPr>
        <w:t xml:space="preserve"> that the </w:t>
      </w:r>
      <w:r w:rsidRPr="00EE0288">
        <w:rPr>
          <w:color w:val="000000"/>
        </w:rPr>
        <w:t xml:space="preserve">Spearman's </w:t>
      </w:r>
      <w:r w:rsidR="00557BC8" w:rsidRPr="00EE0288">
        <w:rPr>
          <w:i/>
          <w:color w:val="000000"/>
        </w:rPr>
        <w:t>rho</w:t>
      </w:r>
      <w:r w:rsidR="00557BC8" w:rsidRPr="00EE0288">
        <w:rPr>
          <w:color w:val="000000"/>
        </w:rPr>
        <w:t xml:space="preserve"> </w:t>
      </w:r>
      <w:r w:rsidR="00B27C3D" w:rsidRPr="00EE0288">
        <w:rPr>
          <w:color w:val="000000"/>
        </w:rPr>
        <w:t>c</w:t>
      </w:r>
      <w:r w:rsidRPr="00EE0288">
        <w:rPr>
          <w:color w:val="000000"/>
        </w:rPr>
        <w:t xml:space="preserve">orrelational </w:t>
      </w:r>
      <w:r w:rsidR="00B27C3D" w:rsidRPr="00EE0288">
        <w:rPr>
          <w:color w:val="000000"/>
        </w:rPr>
        <w:t>c</w:t>
      </w:r>
      <w:r w:rsidRPr="00EE0288">
        <w:rPr>
          <w:color w:val="000000"/>
        </w:rPr>
        <w:t xml:space="preserve">oefficient </w:t>
      </w:r>
      <w:r w:rsidR="00B27C3D" w:rsidRPr="00EE0288">
        <w:rPr>
          <w:color w:val="000000"/>
        </w:rPr>
        <w:t>s</w:t>
      </w:r>
      <w:r w:rsidRPr="00EE0288">
        <w:rPr>
          <w:color w:val="000000"/>
        </w:rPr>
        <w:t>tatistic</w:t>
      </w:r>
      <w:r w:rsidRPr="00EE0288">
        <w:rPr>
          <w:rFonts w:cs="Arial"/>
          <w:color w:val="000000"/>
          <w:szCs w:val="24"/>
        </w:rPr>
        <w:t xml:space="preserve"> is a non-parametric that </w:t>
      </w:r>
      <w:r w:rsidR="00E11D15" w:rsidRPr="00EE0288">
        <w:rPr>
          <w:rFonts w:cs="Arial"/>
          <w:color w:val="000000"/>
          <w:szCs w:val="24"/>
        </w:rPr>
        <w:t>researchers</w:t>
      </w:r>
      <w:r w:rsidRPr="00EE0288">
        <w:rPr>
          <w:rFonts w:cs="Arial"/>
          <w:color w:val="000000"/>
          <w:szCs w:val="24"/>
        </w:rPr>
        <w:t xml:space="preserve"> </w:t>
      </w:r>
      <w:r w:rsidR="00B971BD" w:rsidRPr="00EE0288">
        <w:rPr>
          <w:rFonts w:cs="Arial"/>
          <w:color w:val="000000"/>
          <w:szCs w:val="24"/>
        </w:rPr>
        <w:t>use</w:t>
      </w:r>
      <w:r w:rsidRPr="00EE0288">
        <w:rPr>
          <w:rFonts w:cs="Arial"/>
          <w:color w:val="000000"/>
          <w:szCs w:val="24"/>
        </w:rPr>
        <w:t xml:space="preserve"> when the data violate the assumption of normality</w:t>
      </w:r>
      <w:r w:rsidR="00C80C36" w:rsidRPr="00EE0288">
        <w:rPr>
          <w:rFonts w:cs="Arial"/>
          <w:color w:val="000000"/>
          <w:szCs w:val="24"/>
        </w:rPr>
        <w:t xml:space="preserve">. </w:t>
      </w:r>
      <w:r w:rsidRPr="00EE0288">
        <w:rPr>
          <w:rFonts w:cs="Arial"/>
          <w:color w:val="000000"/>
          <w:szCs w:val="24"/>
        </w:rPr>
        <w:t xml:space="preserve">Table 10 identifies the relationships between the variables using the </w:t>
      </w:r>
      <w:r w:rsidRPr="00EE0288">
        <w:rPr>
          <w:color w:val="000000"/>
        </w:rPr>
        <w:t xml:space="preserve">Spearman's </w:t>
      </w:r>
      <w:r w:rsidR="00557BC8" w:rsidRPr="00EE0288">
        <w:rPr>
          <w:i/>
          <w:color w:val="000000"/>
        </w:rPr>
        <w:t>rho</w:t>
      </w:r>
      <w:r w:rsidR="00557BC8" w:rsidRPr="00EE0288">
        <w:rPr>
          <w:color w:val="000000"/>
        </w:rPr>
        <w:t xml:space="preserve"> </w:t>
      </w:r>
      <w:r w:rsidR="00B27C3D" w:rsidRPr="00EE0288">
        <w:rPr>
          <w:color w:val="000000"/>
        </w:rPr>
        <w:t>c</w:t>
      </w:r>
      <w:r w:rsidRPr="00EE0288">
        <w:rPr>
          <w:color w:val="000000"/>
        </w:rPr>
        <w:t xml:space="preserve">orrelational </w:t>
      </w:r>
      <w:r w:rsidR="00B27C3D" w:rsidRPr="00EE0288">
        <w:rPr>
          <w:color w:val="000000"/>
        </w:rPr>
        <w:t>c</w:t>
      </w:r>
      <w:r w:rsidRPr="00EE0288">
        <w:rPr>
          <w:color w:val="000000"/>
        </w:rPr>
        <w:t xml:space="preserve">oefficient </w:t>
      </w:r>
      <w:r w:rsidR="00B27C3D" w:rsidRPr="00EE0288">
        <w:rPr>
          <w:color w:val="000000"/>
        </w:rPr>
        <w:t>s</w:t>
      </w:r>
      <w:r w:rsidRPr="00EE0288">
        <w:rPr>
          <w:color w:val="000000"/>
        </w:rPr>
        <w:t>tatistic</w:t>
      </w:r>
      <w:r w:rsidRPr="00EE0288">
        <w:rPr>
          <w:rFonts w:cs="Arial"/>
          <w:color w:val="000000"/>
          <w:szCs w:val="24"/>
        </w:rPr>
        <w:t xml:space="preserve">. </w:t>
      </w:r>
    </w:p>
    <w:p w14:paraId="2E836826" w14:textId="600DE3FE" w:rsidR="00363191" w:rsidRPr="00EE0288" w:rsidRDefault="00335868" w:rsidP="00363191">
      <w:pPr>
        <w:autoSpaceDE w:val="0"/>
        <w:autoSpaceDN w:val="0"/>
        <w:adjustRightInd w:val="0"/>
        <w:rPr>
          <w:rFonts w:cs="Arial"/>
          <w:color w:val="000000"/>
          <w:szCs w:val="24"/>
        </w:rPr>
      </w:pPr>
      <w:r w:rsidRPr="00EE0288">
        <w:rPr>
          <w:rFonts w:cs="Arial"/>
          <w:noProof/>
          <w:color w:val="000000"/>
          <w:szCs w:val="24"/>
        </w:rPr>
        <w:t xml:space="preserve">Moving on to Table </w:t>
      </w:r>
      <w:r w:rsidR="00FA0A2B" w:rsidRPr="00EE0288">
        <w:rPr>
          <w:rFonts w:cs="Arial"/>
          <w:noProof/>
          <w:color w:val="000000"/>
          <w:szCs w:val="24"/>
        </w:rPr>
        <w:t>11</w:t>
      </w:r>
      <w:r w:rsidRPr="00EE0288">
        <w:rPr>
          <w:rFonts w:cs="Arial"/>
          <w:color w:val="000000"/>
          <w:szCs w:val="24"/>
        </w:rPr>
        <w:t>, the analysis provided additional descriptive statistics for various membership levels in several of the continuous and categorical variables. I provided frequency counts as well a</w:t>
      </w:r>
      <w:r w:rsidR="00B971BD" w:rsidRPr="00EE0288">
        <w:rPr>
          <w:rFonts w:cs="Arial"/>
          <w:color w:val="000000"/>
          <w:szCs w:val="24"/>
        </w:rPr>
        <w:t xml:space="preserve">s </w:t>
      </w:r>
      <w:r w:rsidRPr="00EE0288">
        <w:rPr>
          <w:rFonts w:cs="Arial"/>
          <w:color w:val="000000"/>
          <w:szCs w:val="24"/>
        </w:rPr>
        <w:t xml:space="preserve">the mean statistics for the </w:t>
      </w:r>
      <w:proofErr w:type="spellStart"/>
      <w:r w:rsidRPr="00EE0288">
        <w:rPr>
          <w:rFonts w:cs="Arial"/>
          <w:color w:val="000000"/>
          <w:szCs w:val="24"/>
        </w:rPr>
        <w:t>aDSI</w:t>
      </w:r>
      <w:proofErr w:type="spellEnd"/>
      <w:r w:rsidRPr="00EE0288">
        <w:rPr>
          <w:rFonts w:cs="Arial"/>
          <w:color w:val="000000"/>
          <w:szCs w:val="24"/>
        </w:rPr>
        <w:t xml:space="preserve"> and the </w:t>
      </w:r>
      <w:proofErr w:type="spellStart"/>
      <w:r w:rsidRPr="00EE0288">
        <w:rPr>
          <w:rFonts w:cs="Arial"/>
          <w:color w:val="000000"/>
          <w:szCs w:val="24"/>
        </w:rPr>
        <w:t>aDSW</w:t>
      </w:r>
      <w:proofErr w:type="spellEnd"/>
      <w:r w:rsidRPr="00EE0288">
        <w:rPr>
          <w:rFonts w:cs="Arial"/>
          <w:color w:val="000000"/>
          <w:szCs w:val="24"/>
        </w:rPr>
        <w:t xml:space="preserve"> within each group and subpopulation </w:t>
      </w:r>
      <w:r w:rsidRPr="00EE0288">
        <w:rPr>
          <w:rFonts w:cs="Arial"/>
          <w:noProof/>
          <w:color w:val="000000"/>
          <w:szCs w:val="24"/>
        </w:rPr>
        <w:t>for</w:t>
      </w:r>
      <w:r w:rsidRPr="00EE0288">
        <w:rPr>
          <w:rFonts w:cs="Arial"/>
          <w:color w:val="000000"/>
          <w:szCs w:val="24"/>
        </w:rPr>
        <w:t xml:space="preserve"> additional insight. </w:t>
      </w:r>
      <w:r w:rsidR="00363191" w:rsidRPr="00EE0288">
        <w:rPr>
          <w:rFonts w:cs="Arial"/>
          <w:color w:val="000000"/>
          <w:szCs w:val="24"/>
        </w:rPr>
        <w:t>See Appendix B for a further frequency breakdown of the research methods categorical variable within each DSL, word count groupings, and reference count groupings.</w:t>
      </w:r>
    </w:p>
    <w:p w14:paraId="3A98ED0E" w14:textId="2FA02A4C" w:rsidR="00335868" w:rsidRPr="00EE0288" w:rsidRDefault="00335868" w:rsidP="00335868">
      <w:pPr>
        <w:autoSpaceDE w:val="0"/>
        <w:autoSpaceDN w:val="0"/>
        <w:adjustRightInd w:val="0"/>
        <w:rPr>
          <w:rFonts w:cs="Arial"/>
          <w:color w:val="000000"/>
          <w:szCs w:val="24"/>
        </w:rPr>
      </w:pPr>
    </w:p>
    <w:p w14:paraId="5FC400BD" w14:textId="77777777" w:rsidR="00335868" w:rsidRPr="00EE0288" w:rsidRDefault="00335868" w:rsidP="00335868">
      <w:pPr>
        <w:autoSpaceDE w:val="0"/>
        <w:autoSpaceDN w:val="0"/>
        <w:adjustRightInd w:val="0"/>
        <w:rPr>
          <w:rFonts w:cs="Arial"/>
          <w:color w:val="000000"/>
          <w:szCs w:val="24"/>
        </w:rPr>
      </w:pPr>
    </w:p>
    <w:p w14:paraId="7D5D4021" w14:textId="77777777" w:rsidR="00335868" w:rsidRPr="00EE0288" w:rsidRDefault="00335868" w:rsidP="00335868">
      <w:pPr>
        <w:autoSpaceDE w:val="0"/>
        <w:autoSpaceDN w:val="0"/>
        <w:adjustRightInd w:val="0"/>
        <w:rPr>
          <w:rFonts w:cs="Arial"/>
          <w:color w:val="000000"/>
          <w:szCs w:val="24"/>
        </w:rPr>
        <w:sectPr w:rsidR="00335868" w:rsidRPr="00EE0288" w:rsidSect="00C11D80">
          <w:pgSz w:w="12240" w:h="15840"/>
          <w:pgMar w:top="1440" w:right="1440" w:bottom="1440" w:left="1440" w:header="720" w:footer="720" w:gutter="0"/>
          <w:cols w:space="720"/>
          <w:docGrid w:linePitch="360"/>
        </w:sectPr>
      </w:pPr>
    </w:p>
    <w:tbl>
      <w:tblPr>
        <w:tblStyle w:val="TableGrid"/>
        <w:tblW w:w="5000" w:type="pct"/>
        <w:tblInd w:w="-95" w:type="dxa"/>
        <w:tblLayout w:type="fixed"/>
        <w:tblCellMar>
          <w:left w:w="72" w:type="dxa"/>
          <w:right w:w="72" w:type="dxa"/>
        </w:tblCellMar>
        <w:tblLook w:val="04A0" w:firstRow="1" w:lastRow="0" w:firstColumn="1" w:lastColumn="0" w:noHBand="0" w:noVBand="1"/>
      </w:tblPr>
      <w:tblGrid>
        <w:gridCol w:w="2527"/>
        <w:gridCol w:w="806"/>
        <w:gridCol w:w="716"/>
        <w:gridCol w:w="776"/>
        <w:gridCol w:w="728"/>
        <w:gridCol w:w="820"/>
        <w:gridCol w:w="820"/>
        <w:gridCol w:w="728"/>
        <w:gridCol w:w="820"/>
        <w:gridCol w:w="728"/>
        <w:gridCol w:w="728"/>
        <w:gridCol w:w="728"/>
        <w:gridCol w:w="728"/>
        <w:gridCol w:w="728"/>
        <w:gridCol w:w="723"/>
      </w:tblGrid>
      <w:tr w:rsidR="00335868" w:rsidRPr="00EE0288" w14:paraId="215D2F4D" w14:textId="77777777" w:rsidTr="008B56C7">
        <w:tc>
          <w:tcPr>
            <w:tcW w:w="13176" w:type="dxa"/>
            <w:gridSpan w:val="15"/>
            <w:tcBorders>
              <w:top w:val="nil"/>
              <w:left w:val="nil"/>
              <w:bottom w:val="single" w:sz="4" w:space="0" w:color="auto"/>
              <w:right w:val="nil"/>
            </w:tcBorders>
          </w:tcPr>
          <w:p w14:paraId="7D721A49" w14:textId="062747EF" w:rsidR="00335868" w:rsidRPr="00EE0288" w:rsidRDefault="00D97878" w:rsidP="00D40A6D">
            <w:pPr>
              <w:pStyle w:val="TableText"/>
              <w:spacing w:before="120" w:after="120"/>
              <w:rPr>
                <w:color w:val="000000"/>
              </w:rPr>
            </w:pPr>
            <w:r w:rsidRPr="00EE0288">
              <w:rPr>
                <w:color w:val="000000"/>
              </w:rPr>
              <w:lastRenderedPageBreak/>
              <w:t>Table 10</w:t>
            </w:r>
          </w:p>
          <w:p w14:paraId="1D675CBB" w14:textId="5D46E1ED" w:rsidR="00335868" w:rsidRPr="00EE0288" w:rsidRDefault="00335868" w:rsidP="00157E4D">
            <w:pPr>
              <w:pStyle w:val="TableText"/>
              <w:spacing w:before="120" w:after="120"/>
              <w:rPr>
                <w:i/>
                <w:color w:val="000000"/>
              </w:rPr>
            </w:pPr>
            <w:r w:rsidRPr="00EE0288">
              <w:rPr>
                <w:i/>
                <w:color w:val="000000"/>
              </w:rPr>
              <w:t xml:space="preserve">Corpus Wide </w:t>
            </w:r>
            <w:r w:rsidR="00C6599C" w:rsidRPr="00EE0288">
              <w:rPr>
                <w:color w:val="000000"/>
              </w:rPr>
              <w:t xml:space="preserve">Spearman's </w:t>
            </w:r>
            <w:r w:rsidR="00BD7089" w:rsidRPr="00EE0288">
              <w:rPr>
                <w:i/>
                <w:color w:val="000000"/>
              </w:rPr>
              <w:t>rho</w:t>
            </w:r>
            <w:r w:rsidR="00BD7089" w:rsidRPr="00EE0288">
              <w:rPr>
                <w:color w:val="000000"/>
              </w:rPr>
              <w:t xml:space="preserve"> </w:t>
            </w:r>
            <w:r w:rsidR="00C6599C" w:rsidRPr="00EE0288">
              <w:rPr>
                <w:color w:val="000000"/>
              </w:rPr>
              <w:t>Correlational Coefficient Statistic</w:t>
            </w:r>
            <w:r w:rsidRPr="00EE0288">
              <w:rPr>
                <w:i/>
                <w:color w:val="000000"/>
              </w:rPr>
              <w:t xml:space="preserve"> for Published Articles (</w:t>
            </w:r>
            <w:r w:rsidR="00157E4D" w:rsidRPr="00EE0288">
              <w:rPr>
                <w:i/>
                <w:color w:val="000000"/>
              </w:rPr>
              <w:t>n</w:t>
            </w:r>
            <w:r w:rsidRPr="00EE0288">
              <w:rPr>
                <w:i/>
                <w:color w:val="000000"/>
              </w:rPr>
              <w:t>=360)</w:t>
            </w:r>
            <w:r w:rsidRPr="00EE0288">
              <w:rPr>
                <w:color w:val="000000"/>
              </w:rPr>
              <w:tab/>
            </w:r>
          </w:p>
        </w:tc>
      </w:tr>
      <w:tr w:rsidR="00335868" w:rsidRPr="00EE0288" w14:paraId="7CA7CF53" w14:textId="77777777" w:rsidTr="008B56C7">
        <w:trPr>
          <w:trHeight w:val="539"/>
        </w:trPr>
        <w:tc>
          <w:tcPr>
            <w:tcW w:w="2543" w:type="dxa"/>
            <w:tcBorders>
              <w:top w:val="single" w:sz="4" w:space="0" w:color="auto"/>
              <w:left w:val="nil"/>
              <w:bottom w:val="nil"/>
              <w:right w:val="nil"/>
            </w:tcBorders>
            <w:vAlign w:val="center"/>
          </w:tcPr>
          <w:p w14:paraId="0EEC6DC0" w14:textId="77777777" w:rsidR="00335868" w:rsidRPr="00EE0288" w:rsidRDefault="00335868" w:rsidP="00CA4055">
            <w:pPr>
              <w:pStyle w:val="TableText"/>
              <w:spacing w:beforeLines="0" w:before="60" w:afterLines="0" w:after="60"/>
              <w:rPr>
                <w:color w:val="000000"/>
              </w:rPr>
            </w:pPr>
            <w:r w:rsidRPr="00EE0288">
              <w:rPr>
                <w:color w:val="000000"/>
              </w:rPr>
              <w:t>Variable</w:t>
            </w:r>
          </w:p>
        </w:tc>
        <w:tc>
          <w:tcPr>
            <w:tcW w:w="810" w:type="dxa"/>
            <w:tcBorders>
              <w:top w:val="single" w:sz="4" w:space="0" w:color="auto"/>
              <w:left w:val="nil"/>
              <w:bottom w:val="nil"/>
              <w:right w:val="nil"/>
            </w:tcBorders>
            <w:vAlign w:val="center"/>
          </w:tcPr>
          <w:p w14:paraId="1F3B0AE3" w14:textId="77777777" w:rsidR="00335868" w:rsidRPr="00EE0288" w:rsidRDefault="00335868" w:rsidP="00CA4055">
            <w:pPr>
              <w:pStyle w:val="TableText"/>
              <w:spacing w:beforeLines="0" w:before="60" w:afterLines="0" w:after="60"/>
              <w:jc w:val="center"/>
              <w:rPr>
                <w:i/>
                <w:color w:val="000000"/>
              </w:rPr>
            </w:pPr>
            <w:r w:rsidRPr="00EE0288">
              <w:rPr>
                <w:i/>
                <w:color w:val="000000"/>
              </w:rPr>
              <w:t>1</w:t>
            </w:r>
          </w:p>
        </w:tc>
        <w:tc>
          <w:tcPr>
            <w:tcW w:w="720" w:type="dxa"/>
            <w:tcBorders>
              <w:top w:val="single" w:sz="4" w:space="0" w:color="auto"/>
              <w:left w:val="nil"/>
              <w:bottom w:val="nil"/>
              <w:right w:val="nil"/>
            </w:tcBorders>
            <w:vAlign w:val="center"/>
          </w:tcPr>
          <w:p w14:paraId="371D596B" w14:textId="77777777" w:rsidR="00335868" w:rsidRPr="00EE0288" w:rsidRDefault="00335868" w:rsidP="00CA4055">
            <w:pPr>
              <w:pStyle w:val="TableText"/>
              <w:spacing w:beforeLines="0" w:before="60" w:afterLines="0" w:after="60"/>
              <w:jc w:val="center"/>
              <w:rPr>
                <w:color w:val="000000"/>
              </w:rPr>
            </w:pPr>
            <w:r w:rsidRPr="00EE0288">
              <w:rPr>
                <w:color w:val="000000"/>
              </w:rPr>
              <w:t>2</w:t>
            </w:r>
          </w:p>
        </w:tc>
        <w:tc>
          <w:tcPr>
            <w:tcW w:w="780" w:type="dxa"/>
            <w:tcBorders>
              <w:top w:val="single" w:sz="4" w:space="0" w:color="auto"/>
              <w:left w:val="nil"/>
              <w:bottom w:val="nil"/>
              <w:right w:val="nil"/>
            </w:tcBorders>
            <w:vAlign w:val="center"/>
          </w:tcPr>
          <w:p w14:paraId="7BFC2520" w14:textId="77777777" w:rsidR="00335868" w:rsidRPr="00EE0288" w:rsidRDefault="00335868" w:rsidP="00CA4055">
            <w:pPr>
              <w:pStyle w:val="TableText"/>
              <w:spacing w:beforeLines="0" w:before="60" w:afterLines="0" w:after="60"/>
              <w:jc w:val="center"/>
              <w:rPr>
                <w:color w:val="000000"/>
              </w:rPr>
            </w:pPr>
            <w:r w:rsidRPr="00EE0288">
              <w:rPr>
                <w:color w:val="000000"/>
              </w:rPr>
              <w:t>3</w:t>
            </w:r>
          </w:p>
        </w:tc>
        <w:tc>
          <w:tcPr>
            <w:tcW w:w="732" w:type="dxa"/>
            <w:tcBorders>
              <w:top w:val="single" w:sz="4" w:space="0" w:color="auto"/>
              <w:left w:val="nil"/>
              <w:bottom w:val="nil"/>
              <w:right w:val="nil"/>
            </w:tcBorders>
            <w:vAlign w:val="center"/>
          </w:tcPr>
          <w:p w14:paraId="132932DD" w14:textId="77777777" w:rsidR="00335868" w:rsidRPr="00EE0288" w:rsidRDefault="00335868" w:rsidP="00CA4055">
            <w:pPr>
              <w:pStyle w:val="TableText"/>
              <w:spacing w:beforeLines="0" w:before="60" w:afterLines="0" w:after="60"/>
              <w:jc w:val="center"/>
              <w:rPr>
                <w:color w:val="000000"/>
              </w:rPr>
            </w:pPr>
            <w:r w:rsidRPr="00EE0288">
              <w:rPr>
                <w:color w:val="000000"/>
              </w:rPr>
              <w:t>4</w:t>
            </w:r>
          </w:p>
        </w:tc>
        <w:tc>
          <w:tcPr>
            <w:tcW w:w="824" w:type="dxa"/>
            <w:tcBorders>
              <w:top w:val="single" w:sz="4" w:space="0" w:color="auto"/>
              <w:left w:val="nil"/>
              <w:bottom w:val="nil"/>
              <w:right w:val="nil"/>
            </w:tcBorders>
            <w:vAlign w:val="center"/>
          </w:tcPr>
          <w:p w14:paraId="2E91140A" w14:textId="77777777" w:rsidR="00335868" w:rsidRPr="00EE0288" w:rsidRDefault="00335868" w:rsidP="00CA4055">
            <w:pPr>
              <w:pStyle w:val="TableText"/>
              <w:spacing w:beforeLines="0" w:before="60" w:afterLines="0" w:after="60"/>
              <w:jc w:val="center"/>
              <w:rPr>
                <w:color w:val="000000"/>
              </w:rPr>
            </w:pPr>
            <w:r w:rsidRPr="00EE0288">
              <w:rPr>
                <w:color w:val="000000"/>
              </w:rPr>
              <w:t>5</w:t>
            </w:r>
          </w:p>
        </w:tc>
        <w:tc>
          <w:tcPr>
            <w:tcW w:w="824" w:type="dxa"/>
            <w:tcBorders>
              <w:top w:val="single" w:sz="4" w:space="0" w:color="auto"/>
              <w:left w:val="nil"/>
              <w:bottom w:val="nil"/>
              <w:right w:val="nil"/>
            </w:tcBorders>
            <w:vAlign w:val="center"/>
          </w:tcPr>
          <w:p w14:paraId="0EBA8F9D" w14:textId="77777777" w:rsidR="00335868" w:rsidRPr="00EE0288" w:rsidRDefault="00335868" w:rsidP="00CA4055">
            <w:pPr>
              <w:pStyle w:val="TableText"/>
              <w:spacing w:beforeLines="0" w:before="60" w:afterLines="0" w:after="60"/>
              <w:jc w:val="center"/>
              <w:rPr>
                <w:color w:val="000000"/>
              </w:rPr>
            </w:pPr>
            <w:r w:rsidRPr="00EE0288">
              <w:rPr>
                <w:color w:val="000000"/>
              </w:rPr>
              <w:t>6</w:t>
            </w:r>
          </w:p>
        </w:tc>
        <w:tc>
          <w:tcPr>
            <w:tcW w:w="732" w:type="dxa"/>
            <w:tcBorders>
              <w:top w:val="single" w:sz="4" w:space="0" w:color="auto"/>
              <w:left w:val="nil"/>
              <w:bottom w:val="nil"/>
              <w:right w:val="nil"/>
            </w:tcBorders>
            <w:vAlign w:val="center"/>
          </w:tcPr>
          <w:p w14:paraId="2624348E" w14:textId="77777777" w:rsidR="00335868" w:rsidRPr="00EE0288" w:rsidRDefault="00335868" w:rsidP="00CA4055">
            <w:pPr>
              <w:pStyle w:val="TableText"/>
              <w:spacing w:beforeLines="0" w:before="60" w:afterLines="0" w:after="60"/>
              <w:jc w:val="center"/>
              <w:rPr>
                <w:color w:val="000000"/>
              </w:rPr>
            </w:pPr>
            <w:r w:rsidRPr="00EE0288">
              <w:rPr>
                <w:color w:val="000000"/>
              </w:rPr>
              <w:t>7</w:t>
            </w:r>
          </w:p>
        </w:tc>
        <w:tc>
          <w:tcPr>
            <w:tcW w:w="824" w:type="dxa"/>
            <w:tcBorders>
              <w:top w:val="single" w:sz="4" w:space="0" w:color="auto"/>
              <w:left w:val="nil"/>
              <w:bottom w:val="nil"/>
              <w:right w:val="nil"/>
            </w:tcBorders>
            <w:vAlign w:val="center"/>
          </w:tcPr>
          <w:p w14:paraId="5601001B" w14:textId="77777777" w:rsidR="00335868" w:rsidRPr="00EE0288" w:rsidRDefault="00335868" w:rsidP="00CA4055">
            <w:pPr>
              <w:pStyle w:val="TableText"/>
              <w:spacing w:beforeLines="0" w:before="60" w:afterLines="0" w:after="60"/>
              <w:jc w:val="center"/>
              <w:rPr>
                <w:color w:val="000000"/>
              </w:rPr>
            </w:pPr>
            <w:r w:rsidRPr="00EE0288">
              <w:rPr>
                <w:color w:val="000000"/>
              </w:rPr>
              <w:t>8</w:t>
            </w:r>
          </w:p>
        </w:tc>
        <w:tc>
          <w:tcPr>
            <w:tcW w:w="732" w:type="dxa"/>
            <w:tcBorders>
              <w:top w:val="single" w:sz="4" w:space="0" w:color="auto"/>
              <w:left w:val="nil"/>
              <w:bottom w:val="nil"/>
              <w:right w:val="nil"/>
            </w:tcBorders>
            <w:vAlign w:val="center"/>
          </w:tcPr>
          <w:p w14:paraId="7F6DE173" w14:textId="77777777" w:rsidR="00335868" w:rsidRPr="00EE0288" w:rsidRDefault="00335868" w:rsidP="00CA4055">
            <w:pPr>
              <w:pStyle w:val="TableText"/>
              <w:spacing w:beforeLines="0" w:before="60" w:afterLines="0" w:after="60"/>
              <w:jc w:val="center"/>
              <w:rPr>
                <w:color w:val="000000"/>
              </w:rPr>
            </w:pPr>
            <w:r w:rsidRPr="00EE0288">
              <w:rPr>
                <w:color w:val="000000"/>
              </w:rPr>
              <w:t>9</w:t>
            </w:r>
          </w:p>
        </w:tc>
        <w:tc>
          <w:tcPr>
            <w:tcW w:w="732" w:type="dxa"/>
            <w:tcBorders>
              <w:top w:val="single" w:sz="4" w:space="0" w:color="auto"/>
              <w:left w:val="nil"/>
              <w:bottom w:val="nil"/>
              <w:right w:val="nil"/>
            </w:tcBorders>
            <w:vAlign w:val="center"/>
          </w:tcPr>
          <w:p w14:paraId="356EEA38" w14:textId="77777777" w:rsidR="00335868" w:rsidRPr="00EE0288" w:rsidRDefault="00335868" w:rsidP="00CA4055">
            <w:pPr>
              <w:pStyle w:val="TableText"/>
              <w:spacing w:beforeLines="0" w:before="60" w:afterLines="0" w:after="60"/>
              <w:jc w:val="center"/>
              <w:rPr>
                <w:color w:val="000000"/>
              </w:rPr>
            </w:pPr>
            <w:r w:rsidRPr="00EE0288">
              <w:rPr>
                <w:color w:val="000000"/>
              </w:rPr>
              <w:t>10</w:t>
            </w:r>
          </w:p>
        </w:tc>
        <w:tc>
          <w:tcPr>
            <w:tcW w:w="732" w:type="dxa"/>
            <w:tcBorders>
              <w:top w:val="single" w:sz="4" w:space="0" w:color="auto"/>
              <w:left w:val="nil"/>
              <w:bottom w:val="nil"/>
              <w:right w:val="nil"/>
            </w:tcBorders>
            <w:vAlign w:val="center"/>
          </w:tcPr>
          <w:p w14:paraId="7B1C407B" w14:textId="77777777" w:rsidR="00335868" w:rsidRPr="00EE0288" w:rsidRDefault="00335868" w:rsidP="00CA4055">
            <w:pPr>
              <w:pStyle w:val="TableText"/>
              <w:spacing w:beforeLines="0" w:before="60" w:afterLines="0" w:after="60"/>
              <w:jc w:val="center"/>
              <w:rPr>
                <w:color w:val="000000"/>
              </w:rPr>
            </w:pPr>
            <w:r w:rsidRPr="00EE0288">
              <w:rPr>
                <w:color w:val="000000"/>
              </w:rPr>
              <w:t>11</w:t>
            </w:r>
          </w:p>
        </w:tc>
        <w:tc>
          <w:tcPr>
            <w:tcW w:w="732" w:type="dxa"/>
            <w:tcBorders>
              <w:top w:val="single" w:sz="4" w:space="0" w:color="auto"/>
              <w:left w:val="nil"/>
              <w:bottom w:val="nil"/>
              <w:right w:val="nil"/>
            </w:tcBorders>
            <w:vAlign w:val="center"/>
          </w:tcPr>
          <w:p w14:paraId="05E29C3C" w14:textId="77777777" w:rsidR="00335868" w:rsidRPr="00EE0288" w:rsidRDefault="00335868" w:rsidP="00CA4055">
            <w:pPr>
              <w:pStyle w:val="TableText"/>
              <w:spacing w:beforeLines="0" w:before="60" w:afterLines="0" w:after="60"/>
              <w:jc w:val="center"/>
              <w:rPr>
                <w:color w:val="000000"/>
              </w:rPr>
            </w:pPr>
            <w:r w:rsidRPr="00EE0288">
              <w:rPr>
                <w:color w:val="000000"/>
              </w:rPr>
              <w:t>12</w:t>
            </w:r>
          </w:p>
        </w:tc>
        <w:tc>
          <w:tcPr>
            <w:tcW w:w="732" w:type="dxa"/>
            <w:tcBorders>
              <w:top w:val="single" w:sz="4" w:space="0" w:color="auto"/>
              <w:left w:val="nil"/>
              <w:bottom w:val="nil"/>
              <w:right w:val="nil"/>
            </w:tcBorders>
            <w:vAlign w:val="center"/>
          </w:tcPr>
          <w:p w14:paraId="61904C7D" w14:textId="77777777" w:rsidR="00335868" w:rsidRPr="00EE0288" w:rsidRDefault="00335868" w:rsidP="00CA4055">
            <w:pPr>
              <w:pStyle w:val="TableText"/>
              <w:spacing w:beforeLines="0" w:before="60" w:afterLines="0" w:after="60"/>
              <w:jc w:val="center"/>
              <w:rPr>
                <w:color w:val="000000"/>
              </w:rPr>
            </w:pPr>
            <w:r w:rsidRPr="00EE0288">
              <w:rPr>
                <w:color w:val="000000"/>
              </w:rPr>
              <w:t>13</w:t>
            </w:r>
          </w:p>
        </w:tc>
        <w:tc>
          <w:tcPr>
            <w:tcW w:w="727" w:type="dxa"/>
            <w:tcBorders>
              <w:top w:val="single" w:sz="4" w:space="0" w:color="auto"/>
              <w:left w:val="nil"/>
              <w:bottom w:val="nil"/>
              <w:right w:val="nil"/>
            </w:tcBorders>
            <w:vAlign w:val="center"/>
          </w:tcPr>
          <w:p w14:paraId="77D33511" w14:textId="77777777" w:rsidR="00335868" w:rsidRPr="00EE0288" w:rsidRDefault="00335868" w:rsidP="00CA4055">
            <w:pPr>
              <w:pStyle w:val="TableText"/>
              <w:spacing w:beforeLines="0" w:before="60" w:afterLines="0" w:after="60"/>
              <w:jc w:val="center"/>
              <w:rPr>
                <w:color w:val="000000"/>
              </w:rPr>
            </w:pPr>
            <w:r w:rsidRPr="00EE0288">
              <w:rPr>
                <w:color w:val="000000"/>
              </w:rPr>
              <w:t>14</w:t>
            </w:r>
          </w:p>
        </w:tc>
      </w:tr>
      <w:tr w:rsidR="00335868" w:rsidRPr="00EE0288" w14:paraId="5C228B90" w14:textId="77777777" w:rsidTr="008B56C7">
        <w:trPr>
          <w:trHeight w:val="459"/>
        </w:trPr>
        <w:tc>
          <w:tcPr>
            <w:tcW w:w="2543" w:type="dxa"/>
            <w:tcBorders>
              <w:top w:val="nil"/>
              <w:left w:val="nil"/>
              <w:bottom w:val="nil"/>
              <w:right w:val="nil"/>
            </w:tcBorders>
            <w:vAlign w:val="center"/>
          </w:tcPr>
          <w:p w14:paraId="4CC9909F" w14:textId="77777777" w:rsidR="00335868" w:rsidRPr="00EE0288" w:rsidRDefault="00335868" w:rsidP="008B56C7">
            <w:pPr>
              <w:pStyle w:val="TableText"/>
              <w:spacing w:beforeLines="0" w:before="60" w:afterLines="0" w:after="60"/>
              <w:rPr>
                <w:i/>
                <w:color w:val="000000"/>
                <w:szCs w:val="20"/>
              </w:rPr>
            </w:pPr>
            <w:r w:rsidRPr="00EE0288">
              <w:rPr>
                <w:color w:val="000000"/>
                <w:szCs w:val="20"/>
              </w:rPr>
              <w:t>1 Year of Publication</w:t>
            </w:r>
          </w:p>
        </w:tc>
        <w:tc>
          <w:tcPr>
            <w:tcW w:w="810" w:type="dxa"/>
            <w:tcBorders>
              <w:top w:val="nil"/>
              <w:left w:val="nil"/>
              <w:bottom w:val="nil"/>
              <w:right w:val="nil"/>
            </w:tcBorders>
            <w:vAlign w:val="center"/>
          </w:tcPr>
          <w:p w14:paraId="6BBE0C22" w14:textId="2BFE0BE1"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720" w:type="dxa"/>
            <w:tcBorders>
              <w:top w:val="nil"/>
              <w:left w:val="nil"/>
              <w:bottom w:val="nil"/>
              <w:right w:val="nil"/>
            </w:tcBorders>
            <w:vAlign w:val="center"/>
          </w:tcPr>
          <w:p w14:paraId="74E47586" w14:textId="1E8A7FA9" w:rsidR="00335868" w:rsidRPr="00EE0288" w:rsidRDefault="00335868" w:rsidP="008B56C7">
            <w:pPr>
              <w:pStyle w:val="TableText"/>
              <w:tabs>
                <w:tab w:val="decimal" w:pos="182"/>
              </w:tabs>
              <w:spacing w:beforeLines="0" w:before="60" w:afterLines="0" w:after="60"/>
              <w:rPr>
                <w:color w:val="000000"/>
                <w:szCs w:val="20"/>
              </w:rPr>
            </w:pPr>
          </w:p>
        </w:tc>
        <w:tc>
          <w:tcPr>
            <w:tcW w:w="780" w:type="dxa"/>
            <w:tcBorders>
              <w:top w:val="nil"/>
              <w:left w:val="nil"/>
              <w:bottom w:val="nil"/>
              <w:right w:val="nil"/>
            </w:tcBorders>
            <w:vAlign w:val="center"/>
          </w:tcPr>
          <w:p w14:paraId="7B7D9B93"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1CC64706" w14:textId="77777777" w:rsidR="00335868" w:rsidRPr="00EE0288" w:rsidRDefault="00335868" w:rsidP="008B56C7">
            <w:pPr>
              <w:pStyle w:val="TableText"/>
              <w:spacing w:beforeLines="0" w:before="60" w:afterLines="0" w:after="60"/>
              <w:rPr>
                <w:color w:val="000000"/>
                <w:szCs w:val="20"/>
              </w:rPr>
            </w:pPr>
          </w:p>
        </w:tc>
        <w:tc>
          <w:tcPr>
            <w:tcW w:w="824" w:type="dxa"/>
            <w:tcBorders>
              <w:top w:val="nil"/>
              <w:left w:val="nil"/>
              <w:bottom w:val="nil"/>
              <w:right w:val="nil"/>
            </w:tcBorders>
            <w:vAlign w:val="center"/>
          </w:tcPr>
          <w:p w14:paraId="7D9F64F4" w14:textId="77777777" w:rsidR="00335868" w:rsidRPr="00EE0288" w:rsidRDefault="00335868" w:rsidP="008B56C7">
            <w:pPr>
              <w:pStyle w:val="TableText"/>
              <w:spacing w:beforeLines="0" w:before="60" w:afterLines="0" w:after="60"/>
              <w:rPr>
                <w:color w:val="000000"/>
                <w:szCs w:val="20"/>
              </w:rPr>
            </w:pPr>
          </w:p>
        </w:tc>
        <w:tc>
          <w:tcPr>
            <w:tcW w:w="824" w:type="dxa"/>
            <w:tcBorders>
              <w:top w:val="nil"/>
              <w:left w:val="nil"/>
              <w:bottom w:val="nil"/>
              <w:right w:val="nil"/>
            </w:tcBorders>
            <w:vAlign w:val="center"/>
          </w:tcPr>
          <w:p w14:paraId="66F0D22F"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3FBC447E" w14:textId="77777777" w:rsidR="00335868" w:rsidRPr="00EE0288" w:rsidRDefault="00335868" w:rsidP="008B56C7">
            <w:pPr>
              <w:pStyle w:val="TableText"/>
              <w:spacing w:beforeLines="0" w:before="60" w:afterLines="0" w:after="60"/>
              <w:rPr>
                <w:color w:val="000000"/>
                <w:szCs w:val="20"/>
              </w:rPr>
            </w:pPr>
          </w:p>
        </w:tc>
        <w:tc>
          <w:tcPr>
            <w:tcW w:w="824" w:type="dxa"/>
            <w:tcBorders>
              <w:top w:val="nil"/>
              <w:left w:val="nil"/>
              <w:bottom w:val="nil"/>
              <w:right w:val="nil"/>
            </w:tcBorders>
          </w:tcPr>
          <w:p w14:paraId="349C736F"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7105451C"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72393090"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17090C03"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511E80C4"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1A3EC974" w14:textId="77777777" w:rsidR="00335868" w:rsidRPr="00EE0288" w:rsidRDefault="00335868" w:rsidP="008B56C7">
            <w:pPr>
              <w:pStyle w:val="TableText"/>
              <w:spacing w:beforeLines="0" w:before="60" w:afterLines="0" w:after="60"/>
              <w:rPr>
                <w:color w:val="000000"/>
                <w:szCs w:val="20"/>
              </w:rPr>
            </w:pPr>
          </w:p>
        </w:tc>
        <w:tc>
          <w:tcPr>
            <w:tcW w:w="727" w:type="dxa"/>
            <w:tcBorders>
              <w:top w:val="nil"/>
              <w:left w:val="nil"/>
              <w:bottom w:val="nil"/>
              <w:right w:val="nil"/>
            </w:tcBorders>
            <w:vAlign w:val="center"/>
          </w:tcPr>
          <w:p w14:paraId="75C33058" w14:textId="77777777" w:rsidR="00335868" w:rsidRPr="00EE0288" w:rsidRDefault="00335868" w:rsidP="008B56C7">
            <w:pPr>
              <w:pStyle w:val="TableText"/>
              <w:spacing w:beforeLines="0" w:before="60" w:afterLines="0" w:after="60"/>
              <w:rPr>
                <w:color w:val="000000"/>
                <w:szCs w:val="20"/>
              </w:rPr>
            </w:pPr>
          </w:p>
        </w:tc>
      </w:tr>
      <w:tr w:rsidR="00335868" w:rsidRPr="00EE0288" w14:paraId="28A8517E" w14:textId="77777777" w:rsidTr="008B56C7">
        <w:tc>
          <w:tcPr>
            <w:tcW w:w="2543" w:type="dxa"/>
            <w:tcBorders>
              <w:top w:val="nil"/>
              <w:left w:val="nil"/>
              <w:bottom w:val="nil"/>
              <w:right w:val="nil"/>
            </w:tcBorders>
            <w:vAlign w:val="center"/>
          </w:tcPr>
          <w:p w14:paraId="34510D39" w14:textId="77777777" w:rsidR="00335868" w:rsidRPr="00EE0288" w:rsidRDefault="00335868" w:rsidP="008B56C7">
            <w:pPr>
              <w:pStyle w:val="TableText"/>
              <w:spacing w:beforeLines="0" w:before="60" w:afterLines="0" w:after="60"/>
              <w:rPr>
                <w:color w:val="000000"/>
                <w:szCs w:val="20"/>
              </w:rPr>
            </w:pPr>
            <w:r w:rsidRPr="00EE0288">
              <w:rPr>
                <w:color w:val="000000"/>
                <w:szCs w:val="20"/>
              </w:rPr>
              <w:t>2 Author Count</w:t>
            </w:r>
          </w:p>
        </w:tc>
        <w:tc>
          <w:tcPr>
            <w:tcW w:w="810" w:type="dxa"/>
            <w:tcBorders>
              <w:top w:val="nil"/>
              <w:left w:val="nil"/>
              <w:bottom w:val="nil"/>
              <w:right w:val="nil"/>
            </w:tcBorders>
            <w:vAlign w:val="center"/>
          </w:tcPr>
          <w:p w14:paraId="24750B7E" w14:textId="73CF3EC1"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.0</w:t>
            </w:r>
            <w:r w:rsidR="0068038D" w:rsidRPr="00EE0288">
              <w:rPr>
                <w:color w:val="000000"/>
                <w:szCs w:val="20"/>
              </w:rPr>
              <w:t>2</w:t>
            </w:r>
          </w:p>
        </w:tc>
        <w:tc>
          <w:tcPr>
            <w:tcW w:w="720" w:type="dxa"/>
            <w:tcBorders>
              <w:top w:val="nil"/>
              <w:left w:val="nil"/>
              <w:bottom w:val="nil"/>
              <w:right w:val="nil"/>
            </w:tcBorders>
            <w:vAlign w:val="center"/>
          </w:tcPr>
          <w:p w14:paraId="394694B3" w14:textId="4C1A844A" w:rsidR="00335868" w:rsidRPr="00EE0288" w:rsidRDefault="00335868" w:rsidP="008B56C7">
            <w:pPr>
              <w:pStyle w:val="TableText"/>
              <w:tabs>
                <w:tab w:val="decimal" w:pos="182"/>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780" w:type="dxa"/>
            <w:tcBorders>
              <w:top w:val="nil"/>
              <w:left w:val="nil"/>
              <w:bottom w:val="nil"/>
              <w:right w:val="nil"/>
            </w:tcBorders>
            <w:vAlign w:val="center"/>
          </w:tcPr>
          <w:p w14:paraId="63C36C25" w14:textId="77777777" w:rsidR="00335868" w:rsidRPr="00EE0288" w:rsidRDefault="00335868" w:rsidP="008B56C7">
            <w:pPr>
              <w:pStyle w:val="TableText"/>
              <w:spacing w:beforeLines="0" w:before="60" w:afterLines="0" w:after="60"/>
              <w:rPr>
                <w:color w:val="000000"/>
                <w:szCs w:val="20"/>
                <w:highlight w:val="yellow"/>
              </w:rPr>
            </w:pPr>
          </w:p>
        </w:tc>
        <w:tc>
          <w:tcPr>
            <w:tcW w:w="732" w:type="dxa"/>
            <w:tcBorders>
              <w:top w:val="nil"/>
              <w:left w:val="nil"/>
              <w:bottom w:val="nil"/>
              <w:right w:val="nil"/>
            </w:tcBorders>
            <w:vAlign w:val="center"/>
          </w:tcPr>
          <w:p w14:paraId="5B18AE77" w14:textId="77777777" w:rsidR="00335868" w:rsidRPr="00EE0288" w:rsidRDefault="00335868" w:rsidP="008B56C7">
            <w:pPr>
              <w:pStyle w:val="TableText"/>
              <w:spacing w:beforeLines="0" w:before="60" w:afterLines="0" w:after="60"/>
              <w:rPr>
                <w:color w:val="000000"/>
                <w:szCs w:val="20"/>
                <w:highlight w:val="yellow"/>
              </w:rPr>
            </w:pPr>
          </w:p>
        </w:tc>
        <w:tc>
          <w:tcPr>
            <w:tcW w:w="824" w:type="dxa"/>
            <w:tcBorders>
              <w:top w:val="nil"/>
              <w:left w:val="nil"/>
              <w:bottom w:val="nil"/>
              <w:right w:val="nil"/>
            </w:tcBorders>
            <w:vAlign w:val="center"/>
          </w:tcPr>
          <w:p w14:paraId="5CEA0211" w14:textId="77777777" w:rsidR="00335868" w:rsidRPr="00EE0288" w:rsidRDefault="00335868" w:rsidP="008B56C7">
            <w:pPr>
              <w:pStyle w:val="TableText"/>
              <w:spacing w:beforeLines="0" w:before="60" w:afterLines="0" w:after="60"/>
              <w:rPr>
                <w:color w:val="000000"/>
                <w:szCs w:val="20"/>
                <w:highlight w:val="yellow"/>
              </w:rPr>
            </w:pPr>
          </w:p>
        </w:tc>
        <w:tc>
          <w:tcPr>
            <w:tcW w:w="824" w:type="dxa"/>
            <w:tcBorders>
              <w:top w:val="nil"/>
              <w:left w:val="nil"/>
              <w:bottom w:val="nil"/>
              <w:right w:val="nil"/>
            </w:tcBorders>
            <w:vAlign w:val="center"/>
          </w:tcPr>
          <w:p w14:paraId="185E232A" w14:textId="77777777" w:rsidR="00335868" w:rsidRPr="00EE0288" w:rsidRDefault="00335868" w:rsidP="008B56C7">
            <w:pPr>
              <w:pStyle w:val="TableText"/>
              <w:spacing w:beforeLines="0" w:before="60" w:afterLines="0" w:after="60"/>
              <w:rPr>
                <w:color w:val="000000"/>
                <w:szCs w:val="20"/>
                <w:highlight w:val="yellow"/>
              </w:rPr>
            </w:pPr>
          </w:p>
        </w:tc>
        <w:tc>
          <w:tcPr>
            <w:tcW w:w="732" w:type="dxa"/>
            <w:tcBorders>
              <w:top w:val="nil"/>
              <w:left w:val="nil"/>
              <w:bottom w:val="nil"/>
              <w:right w:val="nil"/>
            </w:tcBorders>
            <w:vAlign w:val="center"/>
          </w:tcPr>
          <w:p w14:paraId="6E77C5B1" w14:textId="77777777" w:rsidR="00335868" w:rsidRPr="00EE0288" w:rsidRDefault="00335868" w:rsidP="008B56C7">
            <w:pPr>
              <w:pStyle w:val="TableText"/>
              <w:spacing w:beforeLines="0" w:before="60" w:afterLines="0" w:after="60"/>
              <w:rPr>
                <w:color w:val="000000"/>
                <w:szCs w:val="20"/>
                <w:highlight w:val="yellow"/>
              </w:rPr>
            </w:pPr>
          </w:p>
        </w:tc>
        <w:tc>
          <w:tcPr>
            <w:tcW w:w="824" w:type="dxa"/>
            <w:tcBorders>
              <w:top w:val="nil"/>
              <w:left w:val="nil"/>
              <w:bottom w:val="nil"/>
              <w:right w:val="nil"/>
            </w:tcBorders>
          </w:tcPr>
          <w:p w14:paraId="03E8036D" w14:textId="77777777" w:rsidR="00335868" w:rsidRPr="00EE0288" w:rsidRDefault="00335868" w:rsidP="008B56C7">
            <w:pPr>
              <w:pStyle w:val="TableText"/>
              <w:spacing w:beforeLines="0" w:before="60" w:afterLines="0" w:after="60"/>
              <w:rPr>
                <w:color w:val="000000"/>
                <w:szCs w:val="20"/>
                <w:highlight w:val="yellow"/>
              </w:rPr>
            </w:pPr>
          </w:p>
        </w:tc>
        <w:tc>
          <w:tcPr>
            <w:tcW w:w="732" w:type="dxa"/>
            <w:tcBorders>
              <w:top w:val="nil"/>
              <w:left w:val="nil"/>
              <w:bottom w:val="nil"/>
              <w:right w:val="nil"/>
            </w:tcBorders>
            <w:vAlign w:val="center"/>
          </w:tcPr>
          <w:p w14:paraId="76D82444" w14:textId="77777777" w:rsidR="00335868" w:rsidRPr="00EE0288" w:rsidRDefault="00335868" w:rsidP="008B56C7">
            <w:pPr>
              <w:pStyle w:val="TableText"/>
              <w:spacing w:beforeLines="0" w:before="60" w:afterLines="0" w:after="60"/>
              <w:rPr>
                <w:color w:val="000000"/>
                <w:szCs w:val="20"/>
                <w:highlight w:val="yellow"/>
              </w:rPr>
            </w:pPr>
          </w:p>
        </w:tc>
        <w:tc>
          <w:tcPr>
            <w:tcW w:w="732" w:type="dxa"/>
            <w:tcBorders>
              <w:top w:val="nil"/>
              <w:left w:val="nil"/>
              <w:bottom w:val="nil"/>
              <w:right w:val="nil"/>
            </w:tcBorders>
            <w:vAlign w:val="center"/>
          </w:tcPr>
          <w:p w14:paraId="5CF44355" w14:textId="77777777" w:rsidR="00335868" w:rsidRPr="00EE0288" w:rsidRDefault="00335868" w:rsidP="008B56C7">
            <w:pPr>
              <w:pStyle w:val="TableText"/>
              <w:spacing w:beforeLines="0" w:before="60" w:afterLines="0" w:after="60"/>
              <w:rPr>
                <w:color w:val="000000"/>
                <w:szCs w:val="20"/>
                <w:highlight w:val="yellow"/>
              </w:rPr>
            </w:pPr>
          </w:p>
        </w:tc>
        <w:tc>
          <w:tcPr>
            <w:tcW w:w="732" w:type="dxa"/>
            <w:tcBorders>
              <w:top w:val="nil"/>
              <w:left w:val="nil"/>
              <w:bottom w:val="nil"/>
              <w:right w:val="nil"/>
            </w:tcBorders>
            <w:vAlign w:val="center"/>
          </w:tcPr>
          <w:p w14:paraId="21C7ECD2" w14:textId="77777777" w:rsidR="00335868" w:rsidRPr="00EE0288" w:rsidRDefault="00335868" w:rsidP="008B56C7">
            <w:pPr>
              <w:pStyle w:val="TableText"/>
              <w:spacing w:beforeLines="0" w:before="60" w:afterLines="0" w:after="60"/>
              <w:rPr>
                <w:color w:val="000000"/>
                <w:szCs w:val="20"/>
                <w:highlight w:val="yellow"/>
              </w:rPr>
            </w:pPr>
          </w:p>
        </w:tc>
        <w:tc>
          <w:tcPr>
            <w:tcW w:w="732" w:type="dxa"/>
            <w:tcBorders>
              <w:top w:val="nil"/>
              <w:left w:val="nil"/>
              <w:bottom w:val="nil"/>
              <w:right w:val="nil"/>
            </w:tcBorders>
            <w:vAlign w:val="center"/>
          </w:tcPr>
          <w:p w14:paraId="0DD4FF12" w14:textId="77777777" w:rsidR="00335868" w:rsidRPr="00EE0288" w:rsidRDefault="00335868" w:rsidP="008B56C7">
            <w:pPr>
              <w:pStyle w:val="TableText"/>
              <w:spacing w:beforeLines="0" w:before="60" w:afterLines="0" w:after="60"/>
              <w:rPr>
                <w:color w:val="000000"/>
                <w:szCs w:val="20"/>
                <w:highlight w:val="yellow"/>
              </w:rPr>
            </w:pPr>
          </w:p>
        </w:tc>
        <w:tc>
          <w:tcPr>
            <w:tcW w:w="732" w:type="dxa"/>
            <w:tcBorders>
              <w:top w:val="nil"/>
              <w:left w:val="nil"/>
              <w:bottom w:val="nil"/>
              <w:right w:val="nil"/>
            </w:tcBorders>
            <w:vAlign w:val="center"/>
          </w:tcPr>
          <w:p w14:paraId="3F4A13A8" w14:textId="77777777" w:rsidR="00335868" w:rsidRPr="00EE0288" w:rsidRDefault="00335868" w:rsidP="008B56C7">
            <w:pPr>
              <w:pStyle w:val="TableText"/>
              <w:spacing w:beforeLines="0" w:before="60" w:afterLines="0" w:after="60"/>
              <w:rPr>
                <w:color w:val="000000"/>
                <w:szCs w:val="20"/>
                <w:highlight w:val="yellow"/>
              </w:rPr>
            </w:pPr>
          </w:p>
        </w:tc>
        <w:tc>
          <w:tcPr>
            <w:tcW w:w="727" w:type="dxa"/>
            <w:tcBorders>
              <w:top w:val="nil"/>
              <w:left w:val="nil"/>
              <w:bottom w:val="nil"/>
              <w:right w:val="nil"/>
            </w:tcBorders>
            <w:vAlign w:val="center"/>
          </w:tcPr>
          <w:p w14:paraId="17E0DDC3" w14:textId="77777777" w:rsidR="00335868" w:rsidRPr="00EE0288" w:rsidRDefault="00335868" w:rsidP="008B56C7">
            <w:pPr>
              <w:pStyle w:val="TableText"/>
              <w:spacing w:beforeLines="0" w:before="60" w:afterLines="0" w:after="60"/>
              <w:rPr>
                <w:color w:val="000000"/>
                <w:szCs w:val="20"/>
                <w:highlight w:val="yellow"/>
              </w:rPr>
            </w:pPr>
          </w:p>
        </w:tc>
      </w:tr>
      <w:tr w:rsidR="00335868" w:rsidRPr="00EE0288" w14:paraId="351310B7" w14:textId="77777777" w:rsidTr="008B56C7">
        <w:tc>
          <w:tcPr>
            <w:tcW w:w="2543" w:type="dxa"/>
            <w:tcBorders>
              <w:top w:val="nil"/>
              <w:left w:val="nil"/>
              <w:bottom w:val="nil"/>
              <w:right w:val="nil"/>
            </w:tcBorders>
            <w:vAlign w:val="center"/>
          </w:tcPr>
          <w:p w14:paraId="5C4B0578" w14:textId="77777777" w:rsidR="00335868" w:rsidRPr="00EE0288" w:rsidRDefault="00335868" w:rsidP="008B56C7">
            <w:pPr>
              <w:pStyle w:val="TableText"/>
              <w:spacing w:beforeLines="0" w:before="60" w:afterLines="0" w:after="60"/>
              <w:rPr>
                <w:color w:val="000000"/>
                <w:szCs w:val="20"/>
              </w:rPr>
            </w:pPr>
            <w:r w:rsidRPr="00EE0288">
              <w:rPr>
                <w:color w:val="000000"/>
                <w:szCs w:val="20"/>
              </w:rPr>
              <w:t>3 Word Count</w:t>
            </w:r>
          </w:p>
        </w:tc>
        <w:tc>
          <w:tcPr>
            <w:tcW w:w="810" w:type="dxa"/>
            <w:tcBorders>
              <w:top w:val="nil"/>
              <w:left w:val="nil"/>
              <w:bottom w:val="nil"/>
              <w:right w:val="nil"/>
            </w:tcBorders>
            <w:vAlign w:val="center"/>
          </w:tcPr>
          <w:p w14:paraId="451DBD5C" w14:textId="77DE2BA3" w:rsidR="00335868" w:rsidRPr="00EE0288" w:rsidRDefault="0068038D" w:rsidP="008B56C7">
            <w:pPr>
              <w:pStyle w:val="TableText"/>
              <w:tabs>
                <w:tab w:val="decimal" w:pos="178"/>
              </w:tabs>
              <w:spacing w:beforeLines="0" w:before="60" w:afterLines="0" w:after="60"/>
              <w:rPr>
                <w:color w:val="000000"/>
                <w:szCs w:val="20"/>
              </w:rPr>
            </w:pPr>
            <w:r w:rsidRPr="00EE0288">
              <w:rPr>
                <w:color w:val="000000"/>
                <w:szCs w:val="20"/>
              </w:rPr>
              <w:t>-.02</w:t>
            </w:r>
          </w:p>
        </w:tc>
        <w:tc>
          <w:tcPr>
            <w:tcW w:w="720" w:type="dxa"/>
            <w:tcBorders>
              <w:top w:val="nil"/>
              <w:left w:val="nil"/>
              <w:bottom w:val="nil"/>
              <w:right w:val="nil"/>
            </w:tcBorders>
            <w:vAlign w:val="center"/>
          </w:tcPr>
          <w:p w14:paraId="20F65A6D" w14:textId="640FD4EA" w:rsidR="00335868" w:rsidRPr="00EE0288" w:rsidRDefault="00335868" w:rsidP="008B56C7">
            <w:pPr>
              <w:pStyle w:val="TableText"/>
              <w:tabs>
                <w:tab w:val="decimal" w:pos="182"/>
              </w:tabs>
              <w:spacing w:beforeLines="0" w:before="60" w:afterLines="0" w:after="60"/>
              <w:rPr>
                <w:color w:val="000000"/>
                <w:szCs w:val="20"/>
              </w:rPr>
            </w:pPr>
            <w:r w:rsidRPr="00EE0288">
              <w:rPr>
                <w:color w:val="000000"/>
                <w:szCs w:val="20"/>
              </w:rPr>
              <w:t>.</w:t>
            </w:r>
            <w:r w:rsidR="00F23545" w:rsidRPr="00EE0288">
              <w:rPr>
                <w:color w:val="000000"/>
                <w:szCs w:val="20"/>
              </w:rPr>
              <w:t>12</w:t>
            </w:r>
            <w:r w:rsidR="006A4F07" w:rsidRPr="00EE0288">
              <w:rPr>
                <w:color w:val="000000"/>
                <w:szCs w:val="20"/>
                <w:vertAlign w:val="superscript"/>
              </w:rPr>
              <w:t xml:space="preserve"> a</w:t>
            </w:r>
          </w:p>
        </w:tc>
        <w:tc>
          <w:tcPr>
            <w:tcW w:w="780" w:type="dxa"/>
            <w:tcBorders>
              <w:top w:val="nil"/>
              <w:left w:val="nil"/>
              <w:bottom w:val="nil"/>
              <w:right w:val="nil"/>
            </w:tcBorders>
            <w:vAlign w:val="center"/>
          </w:tcPr>
          <w:p w14:paraId="25F7BF92" w14:textId="3051E4A6" w:rsidR="00335868" w:rsidRPr="00EE0288" w:rsidRDefault="00335868" w:rsidP="008B56C7">
            <w:pPr>
              <w:pStyle w:val="TableText"/>
              <w:tabs>
                <w:tab w:val="decimal" w:pos="156"/>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732" w:type="dxa"/>
            <w:tcBorders>
              <w:top w:val="nil"/>
              <w:left w:val="nil"/>
              <w:bottom w:val="nil"/>
              <w:right w:val="nil"/>
            </w:tcBorders>
            <w:vAlign w:val="center"/>
          </w:tcPr>
          <w:p w14:paraId="2C7D11D1" w14:textId="77777777" w:rsidR="00335868" w:rsidRPr="00EE0288" w:rsidRDefault="00335868" w:rsidP="008B56C7">
            <w:pPr>
              <w:pStyle w:val="TableText"/>
              <w:spacing w:beforeLines="0" w:before="60" w:afterLines="0" w:after="60"/>
              <w:rPr>
                <w:color w:val="000000"/>
                <w:szCs w:val="20"/>
              </w:rPr>
            </w:pPr>
          </w:p>
        </w:tc>
        <w:tc>
          <w:tcPr>
            <w:tcW w:w="824" w:type="dxa"/>
            <w:tcBorders>
              <w:top w:val="nil"/>
              <w:left w:val="nil"/>
              <w:bottom w:val="nil"/>
              <w:right w:val="nil"/>
            </w:tcBorders>
            <w:vAlign w:val="center"/>
          </w:tcPr>
          <w:p w14:paraId="5521473B" w14:textId="77777777" w:rsidR="00335868" w:rsidRPr="00EE0288" w:rsidRDefault="00335868" w:rsidP="008B56C7">
            <w:pPr>
              <w:pStyle w:val="TableText"/>
              <w:spacing w:beforeLines="0" w:before="60" w:afterLines="0" w:after="60"/>
              <w:rPr>
                <w:color w:val="000000"/>
                <w:szCs w:val="20"/>
              </w:rPr>
            </w:pPr>
          </w:p>
        </w:tc>
        <w:tc>
          <w:tcPr>
            <w:tcW w:w="824" w:type="dxa"/>
            <w:tcBorders>
              <w:top w:val="nil"/>
              <w:left w:val="nil"/>
              <w:bottom w:val="nil"/>
              <w:right w:val="nil"/>
            </w:tcBorders>
            <w:vAlign w:val="center"/>
          </w:tcPr>
          <w:p w14:paraId="78B68722"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0D6B285A" w14:textId="77777777" w:rsidR="00335868" w:rsidRPr="00EE0288" w:rsidRDefault="00335868" w:rsidP="008B56C7">
            <w:pPr>
              <w:pStyle w:val="TableText"/>
              <w:spacing w:beforeLines="0" w:before="60" w:afterLines="0" w:after="60"/>
              <w:rPr>
                <w:color w:val="000000"/>
                <w:szCs w:val="20"/>
              </w:rPr>
            </w:pPr>
          </w:p>
        </w:tc>
        <w:tc>
          <w:tcPr>
            <w:tcW w:w="824" w:type="dxa"/>
            <w:tcBorders>
              <w:top w:val="nil"/>
              <w:left w:val="nil"/>
              <w:bottom w:val="nil"/>
              <w:right w:val="nil"/>
            </w:tcBorders>
          </w:tcPr>
          <w:p w14:paraId="62F7C80E"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56C2A63D"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0470543F"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645C9F72"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505DB8D9"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36892DE8" w14:textId="77777777" w:rsidR="00335868" w:rsidRPr="00EE0288" w:rsidRDefault="00335868" w:rsidP="008B56C7">
            <w:pPr>
              <w:pStyle w:val="TableText"/>
              <w:spacing w:beforeLines="0" w:before="60" w:afterLines="0" w:after="60"/>
              <w:rPr>
                <w:color w:val="000000"/>
                <w:szCs w:val="20"/>
              </w:rPr>
            </w:pPr>
          </w:p>
        </w:tc>
        <w:tc>
          <w:tcPr>
            <w:tcW w:w="727" w:type="dxa"/>
            <w:tcBorders>
              <w:top w:val="nil"/>
              <w:left w:val="nil"/>
              <w:bottom w:val="nil"/>
              <w:right w:val="nil"/>
            </w:tcBorders>
            <w:vAlign w:val="center"/>
          </w:tcPr>
          <w:p w14:paraId="47B2E54A" w14:textId="77777777" w:rsidR="00335868" w:rsidRPr="00EE0288" w:rsidRDefault="00335868" w:rsidP="008B56C7">
            <w:pPr>
              <w:pStyle w:val="TableText"/>
              <w:spacing w:beforeLines="0" w:before="60" w:afterLines="0" w:after="60"/>
              <w:rPr>
                <w:color w:val="000000"/>
                <w:szCs w:val="20"/>
              </w:rPr>
            </w:pPr>
          </w:p>
        </w:tc>
      </w:tr>
      <w:tr w:rsidR="00335868" w:rsidRPr="00EE0288" w14:paraId="2D35F96C" w14:textId="77777777" w:rsidTr="008B56C7">
        <w:tc>
          <w:tcPr>
            <w:tcW w:w="2543" w:type="dxa"/>
            <w:tcBorders>
              <w:top w:val="nil"/>
              <w:left w:val="nil"/>
              <w:bottom w:val="nil"/>
              <w:right w:val="nil"/>
            </w:tcBorders>
            <w:vAlign w:val="center"/>
          </w:tcPr>
          <w:p w14:paraId="3775053D" w14:textId="77777777" w:rsidR="00335868" w:rsidRPr="00EE0288" w:rsidRDefault="00335868" w:rsidP="008B56C7">
            <w:pPr>
              <w:pStyle w:val="TableText"/>
              <w:spacing w:beforeLines="0" w:before="60" w:afterLines="0" w:after="60"/>
              <w:rPr>
                <w:color w:val="000000"/>
                <w:szCs w:val="20"/>
              </w:rPr>
            </w:pPr>
            <w:r w:rsidRPr="00EE0288">
              <w:rPr>
                <w:color w:val="000000"/>
                <w:szCs w:val="20"/>
              </w:rPr>
              <w:t>4 Reference Count</w:t>
            </w:r>
          </w:p>
        </w:tc>
        <w:tc>
          <w:tcPr>
            <w:tcW w:w="810" w:type="dxa"/>
            <w:tcBorders>
              <w:top w:val="nil"/>
              <w:left w:val="nil"/>
              <w:bottom w:val="nil"/>
              <w:right w:val="nil"/>
            </w:tcBorders>
            <w:vAlign w:val="center"/>
          </w:tcPr>
          <w:p w14:paraId="1F56B6F3" w14:textId="213CF1F8"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.01</w:t>
            </w:r>
          </w:p>
        </w:tc>
        <w:tc>
          <w:tcPr>
            <w:tcW w:w="720" w:type="dxa"/>
            <w:tcBorders>
              <w:top w:val="nil"/>
              <w:left w:val="nil"/>
              <w:bottom w:val="nil"/>
              <w:right w:val="nil"/>
            </w:tcBorders>
            <w:vAlign w:val="center"/>
          </w:tcPr>
          <w:p w14:paraId="5CB54E2F" w14:textId="08AC79AF" w:rsidR="00335868" w:rsidRPr="00EE0288" w:rsidRDefault="00335868" w:rsidP="008B56C7">
            <w:pPr>
              <w:pStyle w:val="TableText"/>
              <w:tabs>
                <w:tab w:val="decimal" w:pos="182"/>
              </w:tabs>
              <w:spacing w:beforeLines="0" w:before="60" w:afterLines="0" w:after="60"/>
              <w:rPr>
                <w:color w:val="000000"/>
                <w:szCs w:val="20"/>
              </w:rPr>
            </w:pPr>
            <w:r w:rsidRPr="00EE0288">
              <w:rPr>
                <w:color w:val="000000"/>
                <w:szCs w:val="20"/>
              </w:rPr>
              <w:t>.</w:t>
            </w:r>
            <w:r w:rsidR="00F23545" w:rsidRPr="00EE0288">
              <w:rPr>
                <w:color w:val="000000"/>
                <w:szCs w:val="20"/>
              </w:rPr>
              <w:t>17</w:t>
            </w:r>
            <w:r w:rsidR="006A4F07" w:rsidRPr="00EE0288">
              <w:rPr>
                <w:color w:val="000000"/>
                <w:szCs w:val="20"/>
                <w:vertAlign w:val="superscript"/>
              </w:rPr>
              <w:t xml:space="preserve"> a</w:t>
            </w:r>
          </w:p>
        </w:tc>
        <w:tc>
          <w:tcPr>
            <w:tcW w:w="780" w:type="dxa"/>
            <w:tcBorders>
              <w:top w:val="nil"/>
              <w:left w:val="nil"/>
              <w:bottom w:val="nil"/>
              <w:right w:val="nil"/>
            </w:tcBorders>
            <w:vAlign w:val="center"/>
          </w:tcPr>
          <w:p w14:paraId="32854CF9" w14:textId="6A9A8DD2" w:rsidR="00335868" w:rsidRPr="00EE0288" w:rsidRDefault="00335868" w:rsidP="008B56C7">
            <w:pPr>
              <w:pStyle w:val="TableText"/>
              <w:tabs>
                <w:tab w:val="decimal" w:pos="156"/>
              </w:tabs>
              <w:spacing w:beforeLines="0" w:before="60" w:afterLines="0" w:after="60"/>
              <w:rPr>
                <w:color w:val="000000"/>
                <w:szCs w:val="20"/>
              </w:rPr>
            </w:pPr>
            <w:r w:rsidRPr="00EE0288">
              <w:rPr>
                <w:color w:val="000000"/>
                <w:szCs w:val="20"/>
              </w:rPr>
              <w:t>.</w:t>
            </w:r>
            <w:r w:rsidRPr="00EE0288">
              <w:rPr>
                <w:b/>
                <w:color w:val="000000"/>
                <w:szCs w:val="20"/>
              </w:rPr>
              <w:t>7</w:t>
            </w:r>
            <w:r w:rsidR="008F7F05" w:rsidRPr="00EE0288">
              <w:rPr>
                <w:b/>
                <w:color w:val="000000"/>
                <w:szCs w:val="20"/>
              </w:rPr>
              <w:t>6</w:t>
            </w:r>
            <w:r w:rsidRPr="00EE0288">
              <w:rPr>
                <w:b/>
                <w:color w:val="000000"/>
                <w:szCs w:val="20"/>
                <w:vertAlign w:val="superscript"/>
              </w:rPr>
              <w:t>a</w:t>
            </w:r>
          </w:p>
        </w:tc>
        <w:tc>
          <w:tcPr>
            <w:tcW w:w="732" w:type="dxa"/>
            <w:tcBorders>
              <w:top w:val="nil"/>
              <w:left w:val="nil"/>
              <w:bottom w:val="nil"/>
              <w:right w:val="nil"/>
            </w:tcBorders>
            <w:vAlign w:val="center"/>
          </w:tcPr>
          <w:p w14:paraId="3EE6B583" w14:textId="50BD7F02" w:rsidR="00335868" w:rsidRPr="00EE0288" w:rsidRDefault="00335868" w:rsidP="008B56C7">
            <w:pPr>
              <w:pStyle w:val="TableText"/>
              <w:tabs>
                <w:tab w:val="decimal" w:pos="145"/>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824" w:type="dxa"/>
            <w:tcBorders>
              <w:top w:val="nil"/>
              <w:left w:val="nil"/>
              <w:bottom w:val="nil"/>
              <w:right w:val="nil"/>
            </w:tcBorders>
            <w:vAlign w:val="center"/>
          </w:tcPr>
          <w:p w14:paraId="33CE4040" w14:textId="77777777" w:rsidR="00335868" w:rsidRPr="00EE0288" w:rsidRDefault="00335868" w:rsidP="008B56C7">
            <w:pPr>
              <w:pStyle w:val="TableText"/>
              <w:spacing w:beforeLines="0" w:before="60" w:afterLines="0" w:after="60"/>
              <w:rPr>
                <w:color w:val="000000"/>
                <w:szCs w:val="20"/>
              </w:rPr>
            </w:pPr>
          </w:p>
        </w:tc>
        <w:tc>
          <w:tcPr>
            <w:tcW w:w="824" w:type="dxa"/>
            <w:tcBorders>
              <w:top w:val="nil"/>
              <w:left w:val="nil"/>
              <w:bottom w:val="nil"/>
              <w:right w:val="nil"/>
            </w:tcBorders>
            <w:vAlign w:val="center"/>
          </w:tcPr>
          <w:p w14:paraId="0A83B30A"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79784DA9" w14:textId="77777777" w:rsidR="00335868" w:rsidRPr="00EE0288" w:rsidRDefault="00335868" w:rsidP="008B56C7">
            <w:pPr>
              <w:pStyle w:val="TableText"/>
              <w:spacing w:beforeLines="0" w:before="60" w:afterLines="0" w:after="60"/>
              <w:rPr>
                <w:color w:val="000000"/>
                <w:szCs w:val="20"/>
              </w:rPr>
            </w:pPr>
          </w:p>
        </w:tc>
        <w:tc>
          <w:tcPr>
            <w:tcW w:w="824" w:type="dxa"/>
            <w:tcBorders>
              <w:top w:val="nil"/>
              <w:left w:val="nil"/>
              <w:bottom w:val="nil"/>
              <w:right w:val="nil"/>
            </w:tcBorders>
          </w:tcPr>
          <w:p w14:paraId="17485418"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4CCECE65"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34D0E2F1"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4C9F00C1"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0AECD7B7"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3B1C34AA" w14:textId="77777777" w:rsidR="00335868" w:rsidRPr="00EE0288" w:rsidRDefault="00335868" w:rsidP="008B56C7">
            <w:pPr>
              <w:pStyle w:val="TableText"/>
              <w:spacing w:beforeLines="0" w:before="60" w:afterLines="0" w:after="60"/>
              <w:rPr>
                <w:color w:val="000000"/>
                <w:szCs w:val="20"/>
              </w:rPr>
            </w:pPr>
          </w:p>
        </w:tc>
        <w:tc>
          <w:tcPr>
            <w:tcW w:w="727" w:type="dxa"/>
            <w:tcBorders>
              <w:top w:val="nil"/>
              <w:left w:val="nil"/>
              <w:bottom w:val="nil"/>
              <w:right w:val="nil"/>
            </w:tcBorders>
            <w:vAlign w:val="center"/>
          </w:tcPr>
          <w:p w14:paraId="441D258A" w14:textId="77777777" w:rsidR="00335868" w:rsidRPr="00EE0288" w:rsidRDefault="00335868" w:rsidP="008B56C7">
            <w:pPr>
              <w:pStyle w:val="TableText"/>
              <w:spacing w:beforeLines="0" w:before="60" w:afterLines="0" w:after="60"/>
              <w:rPr>
                <w:color w:val="000000"/>
                <w:szCs w:val="20"/>
              </w:rPr>
            </w:pPr>
          </w:p>
        </w:tc>
      </w:tr>
      <w:tr w:rsidR="00335868" w:rsidRPr="00EE0288" w14:paraId="0294C08E" w14:textId="77777777" w:rsidTr="008B56C7">
        <w:tc>
          <w:tcPr>
            <w:tcW w:w="2543" w:type="dxa"/>
            <w:tcBorders>
              <w:top w:val="nil"/>
              <w:left w:val="nil"/>
              <w:bottom w:val="nil"/>
              <w:right w:val="nil"/>
            </w:tcBorders>
            <w:vAlign w:val="center"/>
          </w:tcPr>
          <w:p w14:paraId="0AAE795B" w14:textId="77777777" w:rsidR="00335868" w:rsidRPr="00EE0288" w:rsidRDefault="00335868" w:rsidP="008B56C7">
            <w:pPr>
              <w:pStyle w:val="TableText"/>
              <w:spacing w:beforeLines="0" w:before="60" w:afterLines="0" w:after="60"/>
              <w:rPr>
                <w:color w:val="000000"/>
                <w:szCs w:val="20"/>
              </w:rPr>
            </w:pPr>
            <w:r w:rsidRPr="00EE0288">
              <w:rPr>
                <w:color w:val="000000"/>
                <w:szCs w:val="20"/>
              </w:rPr>
              <w:t>5 DSI</w:t>
            </w:r>
          </w:p>
        </w:tc>
        <w:tc>
          <w:tcPr>
            <w:tcW w:w="810" w:type="dxa"/>
            <w:tcBorders>
              <w:top w:val="nil"/>
              <w:left w:val="nil"/>
              <w:bottom w:val="nil"/>
              <w:right w:val="nil"/>
            </w:tcBorders>
            <w:vAlign w:val="center"/>
          </w:tcPr>
          <w:p w14:paraId="627258B8" w14:textId="4CB10839"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-.1</w:t>
            </w:r>
            <w:r w:rsidR="0068038D" w:rsidRPr="00EE0288">
              <w:rPr>
                <w:color w:val="000000"/>
                <w:szCs w:val="20"/>
              </w:rPr>
              <w:t>7</w:t>
            </w:r>
            <w:r w:rsidRPr="00EE0288">
              <w:rPr>
                <w:color w:val="000000"/>
                <w:szCs w:val="20"/>
                <w:vertAlign w:val="superscript"/>
              </w:rPr>
              <w:t>a</w:t>
            </w:r>
          </w:p>
        </w:tc>
        <w:tc>
          <w:tcPr>
            <w:tcW w:w="720" w:type="dxa"/>
            <w:tcBorders>
              <w:top w:val="nil"/>
              <w:left w:val="nil"/>
              <w:bottom w:val="nil"/>
              <w:right w:val="nil"/>
            </w:tcBorders>
            <w:vAlign w:val="center"/>
          </w:tcPr>
          <w:p w14:paraId="57C281AE" w14:textId="39717C1C" w:rsidR="00335868" w:rsidRPr="00EE0288" w:rsidRDefault="00335868" w:rsidP="008B56C7">
            <w:pPr>
              <w:pStyle w:val="TableText"/>
              <w:tabs>
                <w:tab w:val="decimal" w:pos="182"/>
              </w:tabs>
              <w:spacing w:beforeLines="0" w:before="60" w:afterLines="0" w:after="60"/>
              <w:rPr>
                <w:color w:val="000000"/>
                <w:szCs w:val="20"/>
              </w:rPr>
            </w:pPr>
            <w:r w:rsidRPr="00EE0288">
              <w:rPr>
                <w:color w:val="000000"/>
                <w:szCs w:val="20"/>
              </w:rPr>
              <w:t>.</w:t>
            </w:r>
            <w:r w:rsidR="00F23545" w:rsidRPr="00EE0288">
              <w:rPr>
                <w:color w:val="000000"/>
                <w:szCs w:val="20"/>
              </w:rPr>
              <w:t>08</w:t>
            </w:r>
          </w:p>
        </w:tc>
        <w:tc>
          <w:tcPr>
            <w:tcW w:w="780" w:type="dxa"/>
            <w:tcBorders>
              <w:top w:val="nil"/>
              <w:left w:val="nil"/>
              <w:bottom w:val="nil"/>
              <w:right w:val="nil"/>
            </w:tcBorders>
            <w:vAlign w:val="center"/>
          </w:tcPr>
          <w:p w14:paraId="5BF5CD32" w14:textId="09650491" w:rsidR="00335868" w:rsidRPr="00EE0288" w:rsidRDefault="00335868" w:rsidP="008B56C7">
            <w:pPr>
              <w:pStyle w:val="TableText"/>
              <w:tabs>
                <w:tab w:val="decimal" w:pos="156"/>
              </w:tabs>
              <w:spacing w:beforeLines="0" w:before="60" w:afterLines="0" w:after="60"/>
              <w:rPr>
                <w:color w:val="000000"/>
                <w:szCs w:val="20"/>
              </w:rPr>
            </w:pPr>
            <w:r w:rsidRPr="00EE0288">
              <w:rPr>
                <w:color w:val="000000"/>
                <w:szCs w:val="20"/>
              </w:rPr>
              <w:t>.0</w:t>
            </w:r>
            <w:r w:rsidR="00F23545" w:rsidRPr="00EE0288">
              <w:rPr>
                <w:color w:val="000000"/>
                <w:szCs w:val="20"/>
              </w:rPr>
              <w:t>4</w:t>
            </w:r>
          </w:p>
        </w:tc>
        <w:tc>
          <w:tcPr>
            <w:tcW w:w="732" w:type="dxa"/>
            <w:tcBorders>
              <w:top w:val="nil"/>
              <w:left w:val="nil"/>
              <w:bottom w:val="nil"/>
              <w:right w:val="nil"/>
            </w:tcBorders>
            <w:vAlign w:val="center"/>
          </w:tcPr>
          <w:p w14:paraId="7FCDE0F6" w14:textId="49AA1597" w:rsidR="00335868" w:rsidRPr="00EE0288" w:rsidRDefault="00335868" w:rsidP="008B56C7">
            <w:pPr>
              <w:pStyle w:val="TableText"/>
              <w:tabs>
                <w:tab w:val="decimal" w:pos="145"/>
              </w:tabs>
              <w:spacing w:beforeLines="0" w:before="60" w:afterLines="0" w:after="60"/>
              <w:rPr>
                <w:color w:val="000000"/>
                <w:szCs w:val="20"/>
              </w:rPr>
            </w:pPr>
            <w:r w:rsidRPr="00EE0288">
              <w:rPr>
                <w:color w:val="000000"/>
                <w:szCs w:val="20"/>
              </w:rPr>
              <w:t>.1</w:t>
            </w:r>
            <w:r w:rsidR="00F23545" w:rsidRPr="00EE0288">
              <w:rPr>
                <w:color w:val="000000"/>
                <w:szCs w:val="20"/>
              </w:rPr>
              <w:t>0</w:t>
            </w:r>
          </w:p>
        </w:tc>
        <w:tc>
          <w:tcPr>
            <w:tcW w:w="824" w:type="dxa"/>
            <w:tcBorders>
              <w:top w:val="nil"/>
              <w:left w:val="nil"/>
              <w:bottom w:val="nil"/>
              <w:right w:val="nil"/>
            </w:tcBorders>
            <w:vAlign w:val="center"/>
          </w:tcPr>
          <w:p w14:paraId="183C297E" w14:textId="10BE4D3E" w:rsidR="00335868" w:rsidRPr="00EE0288" w:rsidRDefault="00335868" w:rsidP="008B56C7">
            <w:pPr>
              <w:pStyle w:val="TableText"/>
              <w:tabs>
                <w:tab w:val="decimal" w:pos="212"/>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824" w:type="dxa"/>
            <w:tcBorders>
              <w:top w:val="nil"/>
              <w:left w:val="nil"/>
              <w:bottom w:val="nil"/>
              <w:right w:val="nil"/>
            </w:tcBorders>
            <w:vAlign w:val="center"/>
          </w:tcPr>
          <w:p w14:paraId="57107E72"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2ECFB3AE" w14:textId="77777777" w:rsidR="00335868" w:rsidRPr="00EE0288" w:rsidRDefault="00335868" w:rsidP="008B56C7">
            <w:pPr>
              <w:pStyle w:val="TableText"/>
              <w:spacing w:beforeLines="0" w:before="60" w:afterLines="0" w:after="60"/>
              <w:rPr>
                <w:color w:val="000000"/>
                <w:szCs w:val="20"/>
              </w:rPr>
            </w:pPr>
          </w:p>
        </w:tc>
        <w:tc>
          <w:tcPr>
            <w:tcW w:w="824" w:type="dxa"/>
            <w:tcBorders>
              <w:top w:val="nil"/>
              <w:left w:val="nil"/>
              <w:bottom w:val="nil"/>
              <w:right w:val="nil"/>
            </w:tcBorders>
          </w:tcPr>
          <w:p w14:paraId="712CF300"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64732A34"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3126F99D"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3F42C504"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7F8D0124"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5F71C859" w14:textId="77777777" w:rsidR="00335868" w:rsidRPr="00EE0288" w:rsidRDefault="00335868" w:rsidP="008B56C7">
            <w:pPr>
              <w:pStyle w:val="TableText"/>
              <w:spacing w:beforeLines="0" w:before="60" w:afterLines="0" w:after="60"/>
              <w:rPr>
                <w:color w:val="000000"/>
                <w:szCs w:val="20"/>
              </w:rPr>
            </w:pPr>
          </w:p>
        </w:tc>
        <w:tc>
          <w:tcPr>
            <w:tcW w:w="727" w:type="dxa"/>
            <w:tcBorders>
              <w:top w:val="nil"/>
              <w:left w:val="nil"/>
              <w:bottom w:val="nil"/>
              <w:right w:val="nil"/>
            </w:tcBorders>
            <w:vAlign w:val="center"/>
          </w:tcPr>
          <w:p w14:paraId="2B1FEB5B" w14:textId="77777777" w:rsidR="00335868" w:rsidRPr="00EE0288" w:rsidRDefault="00335868" w:rsidP="008B56C7">
            <w:pPr>
              <w:pStyle w:val="TableText"/>
              <w:spacing w:beforeLines="0" w:before="60" w:afterLines="0" w:after="60"/>
              <w:rPr>
                <w:color w:val="000000"/>
                <w:szCs w:val="20"/>
              </w:rPr>
            </w:pPr>
          </w:p>
        </w:tc>
      </w:tr>
      <w:tr w:rsidR="00335868" w:rsidRPr="00EE0288" w14:paraId="6E562162" w14:textId="77777777" w:rsidTr="008B56C7">
        <w:tc>
          <w:tcPr>
            <w:tcW w:w="2543" w:type="dxa"/>
            <w:tcBorders>
              <w:top w:val="nil"/>
              <w:left w:val="nil"/>
              <w:bottom w:val="nil"/>
              <w:right w:val="nil"/>
            </w:tcBorders>
            <w:vAlign w:val="center"/>
          </w:tcPr>
          <w:p w14:paraId="1FABA76F" w14:textId="77777777" w:rsidR="00335868" w:rsidRPr="00EE0288" w:rsidRDefault="00335868" w:rsidP="008B56C7">
            <w:pPr>
              <w:pStyle w:val="TableText"/>
              <w:spacing w:beforeLines="0" w:before="60" w:afterLines="0" w:after="60"/>
              <w:rPr>
                <w:color w:val="000000"/>
                <w:szCs w:val="20"/>
              </w:rPr>
            </w:pPr>
            <w:r w:rsidRPr="00EE0288">
              <w:rPr>
                <w:color w:val="000000"/>
                <w:szCs w:val="20"/>
              </w:rPr>
              <w:t>6 DSW</w:t>
            </w:r>
          </w:p>
        </w:tc>
        <w:tc>
          <w:tcPr>
            <w:tcW w:w="810" w:type="dxa"/>
            <w:tcBorders>
              <w:top w:val="nil"/>
              <w:left w:val="nil"/>
              <w:bottom w:val="nil"/>
              <w:right w:val="nil"/>
            </w:tcBorders>
            <w:vAlign w:val="center"/>
          </w:tcPr>
          <w:p w14:paraId="1743085F" w14:textId="00DA2635"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-.1</w:t>
            </w:r>
            <w:r w:rsidR="0068038D" w:rsidRPr="00EE0288">
              <w:rPr>
                <w:color w:val="000000"/>
                <w:szCs w:val="20"/>
              </w:rPr>
              <w:t>3</w:t>
            </w:r>
            <w:r w:rsidRPr="00EE0288">
              <w:rPr>
                <w:color w:val="000000"/>
                <w:szCs w:val="20"/>
                <w:vertAlign w:val="superscript"/>
              </w:rPr>
              <w:t>a</w:t>
            </w:r>
          </w:p>
        </w:tc>
        <w:tc>
          <w:tcPr>
            <w:tcW w:w="720" w:type="dxa"/>
            <w:tcBorders>
              <w:top w:val="nil"/>
              <w:left w:val="nil"/>
              <w:bottom w:val="nil"/>
              <w:right w:val="nil"/>
            </w:tcBorders>
            <w:vAlign w:val="center"/>
          </w:tcPr>
          <w:p w14:paraId="01A4F417" w14:textId="3BA1A824" w:rsidR="00335868" w:rsidRPr="00EE0288" w:rsidRDefault="00335868" w:rsidP="008B56C7">
            <w:pPr>
              <w:pStyle w:val="TableText"/>
              <w:tabs>
                <w:tab w:val="decimal" w:pos="182"/>
              </w:tabs>
              <w:spacing w:beforeLines="0" w:before="60" w:afterLines="0" w:after="60"/>
              <w:rPr>
                <w:color w:val="000000"/>
                <w:szCs w:val="20"/>
              </w:rPr>
            </w:pPr>
            <w:r w:rsidRPr="00EE0288">
              <w:rPr>
                <w:color w:val="000000"/>
                <w:szCs w:val="20"/>
              </w:rPr>
              <w:t>.</w:t>
            </w:r>
            <w:r w:rsidR="00F23545" w:rsidRPr="00EE0288">
              <w:rPr>
                <w:color w:val="000000"/>
                <w:szCs w:val="20"/>
              </w:rPr>
              <w:t>12</w:t>
            </w:r>
            <w:r w:rsidR="006A4F07" w:rsidRPr="00EE0288">
              <w:rPr>
                <w:color w:val="000000"/>
                <w:szCs w:val="20"/>
                <w:vertAlign w:val="superscript"/>
              </w:rPr>
              <w:t>a</w:t>
            </w:r>
          </w:p>
        </w:tc>
        <w:tc>
          <w:tcPr>
            <w:tcW w:w="780" w:type="dxa"/>
            <w:tcBorders>
              <w:top w:val="nil"/>
              <w:left w:val="nil"/>
              <w:bottom w:val="nil"/>
              <w:right w:val="nil"/>
            </w:tcBorders>
            <w:vAlign w:val="center"/>
          </w:tcPr>
          <w:p w14:paraId="3034C616" w14:textId="6B4ECDBA" w:rsidR="00335868" w:rsidRPr="00EE0288" w:rsidRDefault="00335868" w:rsidP="008B56C7">
            <w:pPr>
              <w:pStyle w:val="TableText"/>
              <w:tabs>
                <w:tab w:val="decimal" w:pos="156"/>
              </w:tabs>
              <w:spacing w:beforeLines="0" w:before="60" w:afterLines="0" w:after="60"/>
              <w:rPr>
                <w:b/>
                <w:color w:val="000000"/>
                <w:szCs w:val="20"/>
              </w:rPr>
            </w:pPr>
            <w:r w:rsidRPr="00EE0288">
              <w:rPr>
                <w:b/>
                <w:color w:val="000000"/>
                <w:szCs w:val="20"/>
              </w:rPr>
              <w:t>.</w:t>
            </w:r>
            <w:r w:rsidR="00F23545" w:rsidRPr="00EE0288">
              <w:rPr>
                <w:b/>
                <w:color w:val="000000"/>
                <w:szCs w:val="20"/>
              </w:rPr>
              <w:t>62</w:t>
            </w:r>
            <w:r w:rsidRPr="00EE0288">
              <w:rPr>
                <w:b/>
                <w:color w:val="000000"/>
                <w:szCs w:val="20"/>
                <w:vertAlign w:val="superscript"/>
              </w:rPr>
              <w:t>a</w:t>
            </w:r>
          </w:p>
        </w:tc>
        <w:tc>
          <w:tcPr>
            <w:tcW w:w="732" w:type="dxa"/>
            <w:tcBorders>
              <w:top w:val="nil"/>
              <w:left w:val="nil"/>
              <w:bottom w:val="nil"/>
              <w:right w:val="nil"/>
            </w:tcBorders>
            <w:vAlign w:val="center"/>
          </w:tcPr>
          <w:p w14:paraId="73A00884" w14:textId="4F90FD8F" w:rsidR="00335868" w:rsidRPr="00EE0288" w:rsidRDefault="00335868" w:rsidP="008B56C7">
            <w:pPr>
              <w:pStyle w:val="TableText"/>
              <w:tabs>
                <w:tab w:val="decimal" w:pos="145"/>
              </w:tabs>
              <w:spacing w:beforeLines="0" w:before="60" w:afterLines="0" w:after="60"/>
              <w:rPr>
                <w:b/>
                <w:color w:val="000000"/>
                <w:szCs w:val="20"/>
              </w:rPr>
            </w:pPr>
            <w:r w:rsidRPr="00EE0288">
              <w:rPr>
                <w:b/>
                <w:color w:val="000000"/>
                <w:szCs w:val="20"/>
              </w:rPr>
              <w:t>.5</w:t>
            </w:r>
            <w:r w:rsidR="00F23545" w:rsidRPr="00EE0288">
              <w:rPr>
                <w:b/>
                <w:color w:val="000000"/>
                <w:szCs w:val="20"/>
              </w:rPr>
              <w:t>0</w:t>
            </w:r>
            <w:r w:rsidRPr="00EE0288">
              <w:rPr>
                <w:b/>
                <w:color w:val="000000"/>
                <w:szCs w:val="20"/>
                <w:vertAlign w:val="superscript"/>
              </w:rPr>
              <w:t>a</w:t>
            </w:r>
          </w:p>
        </w:tc>
        <w:tc>
          <w:tcPr>
            <w:tcW w:w="824" w:type="dxa"/>
            <w:tcBorders>
              <w:top w:val="nil"/>
              <w:left w:val="nil"/>
              <w:bottom w:val="nil"/>
              <w:right w:val="nil"/>
            </w:tcBorders>
            <w:vAlign w:val="center"/>
          </w:tcPr>
          <w:p w14:paraId="5D73A314" w14:textId="7C7E3726" w:rsidR="00335868" w:rsidRPr="00EE0288" w:rsidRDefault="00335868" w:rsidP="008B56C7">
            <w:pPr>
              <w:pStyle w:val="TableText"/>
              <w:tabs>
                <w:tab w:val="decimal" w:pos="212"/>
              </w:tabs>
              <w:spacing w:beforeLines="0" w:before="60" w:afterLines="0" w:after="60"/>
              <w:rPr>
                <w:b/>
                <w:color w:val="000000"/>
                <w:szCs w:val="20"/>
              </w:rPr>
            </w:pPr>
            <w:r w:rsidRPr="00EE0288">
              <w:rPr>
                <w:b/>
                <w:color w:val="000000"/>
                <w:szCs w:val="20"/>
              </w:rPr>
              <w:t>.6</w:t>
            </w:r>
            <w:r w:rsidR="00F23545" w:rsidRPr="00EE0288">
              <w:rPr>
                <w:b/>
                <w:color w:val="000000"/>
                <w:szCs w:val="20"/>
              </w:rPr>
              <w:t>8</w:t>
            </w:r>
            <w:r w:rsidRPr="00EE0288">
              <w:rPr>
                <w:b/>
                <w:color w:val="000000"/>
                <w:szCs w:val="20"/>
                <w:vertAlign w:val="superscript"/>
              </w:rPr>
              <w:t>a</w:t>
            </w:r>
          </w:p>
        </w:tc>
        <w:tc>
          <w:tcPr>
            <w:tcW w:w="824" w:type="dxa"/>
            <w:tcBorders>
              <w:top w:val="nil"/>
              <w:left w:val="nil"/>
              <w:bottom w:val="nil"/>
              <w:right w:val="nil"/>
            </w:tcBorders>
            <w:vAlign w:val="center"/>
          </w:tcPr>
          <w:p w14:paraId="384426E2" w14:textId="6FA5EB02" w:rsidR="00335868" w:rsidRPr="00EE0288" w:rsidRDefault="00335868" w:rsidP="008B56C7">
            <w:pPr>
              <w:pStyle w:val="TableText"/>
              <w:tabs>
                <w:tab w:val="decimal" w:pos="187"/>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732" w:type="dxa"/>
            <w:tcBorders>
              <w:top w:val="nil"/>
              <w:left w:val="nil"/>
              <w:bottom w:val="nil"/>
              <w:right w:val="nil"/>
            </w:tcBorders>
            <w:vAlign w:val="center"/>
          </w:tcPr>
          <w:p w14:paraId="2994862B" w14:textId="77777777" w:rsidR="00335868" w:rsidRPr="00EE0288" w:rsidRDefault="00335868" w:rsidP="008B56C7">
            <w:pPr>
              <w:pStyle w:val="TableText"/>
              <w:spacing w:beforeLines="0" w:before="60" w:afterLines="0" w:after="60"/>
              <w:rPr>
                <w:color w:val="000000"/>
                <w:szCs w:val="20"/>
              </w:rPr>
            </w:pPr>
          </w:p>
        </w:tc>
        <w:tc>
          <w:tcPr>
            <w:tcW w:w="824" w:type="dxa"/>
            <w:tcBorders>
              <w:top w:val="nil"/>
              <w:left w:val="nil"/>
              <w:bottom w:val="nil"/>
              <w:right w:val="nil"/>
            </w:tcBorders>
          </w:tcPr>
          <w:p w14:paraId="41EBDFD6"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10F6E1C6"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6A4011EA"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36FC258F"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0239B9D7"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7B9B2D3E" w14:textId="77777777" w:rsidR="00335868" w:rsidRPr="00EE0288" w:rsidRDefault="00335868" w:rsidP="008B56C7">
            <w:pPr>
              <w:pStyle w:val="TableText"/>
              <w:spacing w:beforeLines="0" w:before="60" w:afterLines="0" w:after="60"/>
              <w:rPr>
                <w:color w:val="000000"/>
                <w:szCs w:val="20"/>
              </w:rPr>
            </w:pPr>
          </w:p>
        </w:tc>
        <w:tc>
          <w:tcPr>
            <w:tcW w:w="727" w:type="dxa"/>
            <w:tcBorders>
              <w:top w:val="nil"/>
              <w:left w:val="nil"/>
              <w:bottom w:val="nil"/>
              <w:right w:val="nil"/>
            </w:tcBorders>
            <w:vAlign w:val="center"/>
          </w:tcPr>
          <w:p w14:paraId="0B238FF3" w14:textId="77777777" w:rsidR="00335868" w:rsidRPr="00EE0288" w:rsidRDefault="00335868" w:rsidP="008B56C7">
            <w:pPr>
              <w:pStyle w:val="TableText"/>
              <w:spacing w:beforeLines="0" w:before="60" w:afterLines="0" w:after="60"/>
              <w:rPr>
                <w:color w:val="000000"/>
                <w:szCs w:val="20"/>
              </w:rPr>
            </w:pPr>
          </w:p>
        </w:tc>
      </w:tr>
      <w:tr w:rsidR="00335868" w:rsidRPr="00EE0288" w14:paraId="3D887321" w14:textId="77777777" w:rsidTr="008B56C7">
        <w:tc>
          <w:tcPr>
            <w:tcW w:w="2543" w:type="dxa"/>
            <w:tcBorders>
              <w:top w:val="nil"/>
              <w:left w:val="nil"/>
              <w:bottom w:val="nil"/>
              <w:right w:val="nil"/>
            </w:tcBorders>
            <w:vAlign w:val="center"/>
          </w:tcPr>
          <w:p w14:paraId="794BB112" w14:textId="77777777" w:rsidR="00335868" w:rsidRPr="00EE0288" w:rsidRDefault="00335868" w:rsidP="008B56C7">
            <w:pPr>
              <w:pStyle w:val="TableText"/>
              <w:spacing w:beforeLines="0" w:before="60" w:afterLines="0" w:after="60"/>
              <w:rPr>
                <w:color w:val="000000"/>
                <w:szCs w:val="20"/>
              </w:rPr>
            </w:pPr>
            <w:r w:rsidRPr="00EE0288">
              <w:rPr>
                <w:color w:val="000000"/>
                <w:szCs w:val="20"/>
              </w:rPr>
              <w:t xml:space="preserve">7 </w:t>
            </w:r>
            <w:proofErr w:type="spellStart"/>
            <w:r w:rsidRPr="00EE0288">
              <w:rPr>
                <w:color w:val="000000"/>
                <w:szCs w:val="20"/>
              </w:rPr>
              <w:t>aDSI</w:t>
            </w:r>
            <w:proofErr w:type="spellEnd"/>
            <w:r w:rsidRPr="00EE0288">
              <w:rPr>
                <w:color w:val="000000"/>
                <w:szCs w:val="20"/>
              </w:rPr>
              <w:t xml:space="preserve"> </w:t>
            </w:r>
          </w:p>
        </w:tc>
        <w:tc>
          <w:tcPr>
            <w:tcW w:w="810" w:type="dxa"/>
            <w:tcBorders>
              <w:top w:val="nil"/>
              <w:left w:val="nil"/>
              <w:bottom w:val="nil"/>
              <w:right w:val="nil"/>
            </w:tcBorders>
            <w:vAlign w:val="center"/>
          </w:tcPr>
          <w:p w14:paraId="67D50522" w14:textId="2EFA6EC7"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w:t>
            </w:r>
            <w:r w:rsidR="008F7F05" w:rsidRPr="00EE0288">
              <w:rPr>
                <w:color w:val="000000"/>
                <w:szCs w:val="20"/>
              </w:rPr>
              <w:t>08</w:t>
            </w:r>
          </w:p>
        </w:tc>
        <w:tc>
          <w:tcPr>
            <w:tcW w:w="720" w:type="dxa"/>
            <w:tcBorders>
              <w:top w:val="nil"/>
              <w:left w:val="nil"/>
              <w:bottom w:val="nil"/>
              <w:right w:val="nil"/>
            </w:tcBorders>
            <w:vAlign w:val="center"/>
          </w:tcPr>
          <w:p w14:paraId="7232E475" w14:textId="0DFA2E47" w:rsidR="00335868" w:rsidRPr="00EE0288" w:rsidRDefault="00335868" w:rsidP="008B56C7">
            <w:pPr>
              <w:pStyle w:val="TableText"/>
              <w:tabs>
                <w:tab w:val="decimal" w:pos="182"/>
              </w:tabs>
              <w:spacing w:beforeLines="0" w:before="60" w:afterLines="0" w:after="60"/>
              <w:rPr>
                <w:color w:val="000000"/>
                <w:szCs w:val="20"/>
              </w:rPr>
            </w:pPr>
            <w:r w:rsidRPr="00EE0288">
              <w:rPr>
                <w:color w:val="000000"/>
                <w:szCs w:val="20"/>
              </w:rPr>
              <w:t>.</w:t>
            </w:r>
            <w:r w:rsidR="008F7F05" w:rsidRPr="00EE0288">
              <w:rPr>
                <w:color w:val="000000"/>
                <w:szCs w:val="20"/>
              </w:rPr>
              <w:t>08</w:t>
            </w:r>
          </w:p>
        </w:tc>
        <w:tc>
          <w:tcPr>
            <w:tcW w:w="780" w:type="dxa"/>
            <w:tcBorders>
              <w:top w:val="nil"/>
              <w:left w:val="nil"/>
              <w:bottom w:val="nil"/>
              <w:right w:val="nil"/>
            </w:tcBorders>
            <w:vAlign w:val="center"/>
          </w:tcPr>
          <w:p w14:paraId="2573470E" w14:textId="69FC9C1F" w:rsidR="00335868" w:rsidRPr="00EE0288" w:rsidRDefault="00335868" w:rsidP="008B56C7">
            <w:pPr>
              <w:pStyle w:val="TableText"/>
              <w:tabs>
                <w:tab w:val="decimal" w:pos="156"/>
              </w:tabs>
              <w:spacing w:beforeLines="0" w:before="60" w:afterLines="0" w:after="60"/>
              <w:rPr>
                <w:color w:val="000000"/>
                <w:szCs w:val="20"/>
              </w:rPr>
            </w:pPr>
            <w:r w:rsidRPr="00EE0288">
              <w:rPr>
                <w:color w:val="000000"/>
                <w:szCs w:val="20"/>
              </w:rPr>
              <w:t>-.0</w:t>
            </w:r>
            <w:r w:rsidR="00F23545" w:rsidRPr="00EE0288">
              <w:rPr>
                <w:color w:val="000000"/>
                <w:szCs w:val="20"/>
              </w:rPr>
              <w:t>4</w:t>
            </w:r>
          </w:p>
        </w:tc>
        <w:tc>
          <w:tcPr>
            <w:tcW w:w="732" w:type="dxa"/>
            <w:tcBorders>
              <w:top w:val="nil"/>
              <w:left w:val="nil"/>
              <w:bottom w:val="nil"/>
              <w:right w:val="nil"/>
            </w:tcBorders>
            <w:vAlign w:val="center"/>
          </w:tcPr>
          <w:p w14:paraId="5279A2F3" w14:textId="7F0EFBC4" w:rsidR="00335868" w:rsidRPr="00EE0288" w:rsidRDefault="00335868" w:rsidP="008B56C7">
            <w:pPr>
              <w:pStyle w:val="TableText"/>
              <w:tabs>
                <w:tab w:val="decimal" w:pos="145"/>
              </w:tabs>
              <w:spacing w:beforeLines="0" w:before="60" w:afterLines="0" w:after="60"/>
              <w:rPr>
                <w:color w:val="000000"/>
                <w:szCs w:val="20"/>
              </w:rPr>
            </w:pPr>
            <w:r w:rsidRPr="00EE0288">
              <w:rPr>
                <w:color w:val="000000"/>
                <w:szCs w:val="20"/>
              </w:rPr>
              <w:t>.</w:t>
            </w:r>
            <w:r w:rsidR="00F23545" w:rsidRPr="00EE0288">
              <w:rPr>
                <w:color w:val="000000"/>
                <w:szCs w:val="20"/>
              </w:rPr>
              <w:t>1</w:t>
            </w:r>
            <w:r w:rsidR="008F7F05" w:rsidRPr="00EE0288">
              <w:rPr>
                <w:color w:val="000000"/>
                <w:szCs w:val="20"/>
              </w:rPr>
              <w:t>2</w:t>
            </w:r>
            <w:r w:rsidRPr="00EE0288">
              <w:rPr>
                <w:color w:val="000000"/>
                <w:szCs w:val="20"/>
                <w:vertAlign w:val="superscript"/>
              </w:rPr>
              <w:t>a</w:t>
            </w:r>
          </w:p>
        </w:tc>
        <w:tc>
          <w:tcPr>
            <w:tcW w:w="824" w:type="dxa"/>
            <w:tcBorders>
              <w:top w:val="nil"/>
              <w:left w:val="nil"/>
              <w:bottom w:val="nil"/>
              <w:right w:val="nil"/>
            </w:tcBorders>
            <w:vAlign w:val="center"/>
          </w:tcPr>
          <w:p w14:paraId="1F6D2D54" w14:textId="5D3CC2E3" w:rsidR="00335868" w:rsidRPr="00EE0288" w:rsidRDefault="00335868" w:rsidP="008B56C7">
            <w:pPr>
              <w:pStyle w:val="TableText"/>
              <w:tabs>
                <w:tab w:val="decimal" w:pos="212"/>
              </w:tabs>
              <w:spacing w:beforeLines="0" w:before="60" w:afterLines="0" w:after="60"/>
              <w:rPr>
                <w:color w:val="000000"/>
                <w:szCs w:val="20"/>
              </w:rPr>
            </w:pPr>
            <w:r w:rsidRPr="00EE0288">
              <w:rPr>
                <w:color w:val="000000"/>
                <w:szCs w:val="20"/>
              </w:rPr>
              <w:t>.</w:t>
            </w:r>
            <w:r w:rsidR="008F7F05" w:rsidRPr="00EE0288">
              <w:rPr>
                <w:color w:val="000000"/>
                <w:szCs w:val="20"/>
              </w:rPr>
              <w:t>08</w:t>
            </w:r>
          </w:p>
        </w:tc>
        <w:tc>
          <w:tcPr>
            <w:tcW w:w="824" w:type="dxa"/>
            <w:tcBorders>
              <w:top w:val="nil"/>
              <w:left w:val="nil"/>
              <w:bottom w:val="nil"/>
              <w:right w:val="nil"/>
            </w:tcBorders>
            <w:vAlign w:val="center"/>
          </w:tcPr>
          <w:p w14:paraId="3A70BC51" w14:textId="4DEE39A6" w:rsidR="00335868" w:rsidRPr="00EE0288" w:rsidRDefault="00335868" w:rsidP="008B56C7">
            <w:pPr>
              <w:pStyle w:val="TableText"/>
              <w:tabs>
                <w:tab w:val="decimal" w:pos="187"/>
              </w:tabs>
              <w:spacing w:beforeLines="0" w:before="60" w:afterLines="0" w:after="60"/>
              <w:rPr>
                <w:color w:val="000000"/>
                <w:szCs w:val="20"/>
              </w:rPr>
            </w:pPr>
            <w:r w:rsidRPr="00EE0288">
              <w:rPr>
                <w:color w:val="000000"/>
                <w:szCs w:val="20"/>
              </w:rPr>
              <w:t>.</w:t>
            </w:r>
            <w:r w:rsidR="003943CE" w:rsidRPr="00EE0288">
              <w:rPr>
                <w:color w:val="000000"/>
                <w:szCs w:val="20"/>
              </w:rPr>
              <w:t>03</w:t>
            </w:r>
          </w:p>
        </w:tc>
        <w:tc>
          <w:tcPr>
            <w:tcW w:w="732" w:type="dxa"/>
            <w:tcBorders>
              <w:top w:val="nil"/>
              <w:left w:val="nil"/>
              <w:bottom w:val="nil"/>
              <w:right w:val="nil"/>
            </w:tcBorders>
            <w:vAlign w:val="center"/>
          </w:tcPr>
          <w:p w14:paraId="11F5503C" w14:textId="4B35A15D" w:rsidR="00335868" w:rsidRPr="00EE0288" w:rsidRDefault="00335868" w:rsidP="008B56C7">
            <w:pPr>
              <w:pStyle w:val="TableText"/>
              <w:tabs>
                <w:tab w:val="decimal" w:pos="102"/>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824" w:type="dxa"/>
            <w:tcBorders>
              <w:top w:val="nil"/>
              <w:left w:val="nil"/>
              <w:bottom w:val="nil"/>
              <w:right w:val="nil"/>
            </w:tcBorders>
          </w:tcPr>
          <w:p w14:paraId="0B13DB5A"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13D2BF19"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16F9ECCA"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0CFDB889"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7C9D0741"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2F2C3E41" w14:textId="77777777" w:rsidR="00335868" w:rsidRPr="00EE0288" w:rsidRDefault="00335868" w:rsidP="008B56C7">
            <w:pPr>
              <w:pStyle w:val="TableText"/>
              <w:spacing w:beforeLines="0" w:before="60" w:afterLines="0" w:after="60"/>
              <w:rPr>
                <w:color w:val="000000"/>
                <w:szCs w:val="20"/>
              </w:rPr>
            </w:pPr>
          </w:p>
        </w:tc>
        <w:tc>
          <w:tcPr>
            <w:tcW w:w="727" w:type="dxa"/>
            <w:tcBorders>
              <w:top w:val="nil"/>
              <w:left w:val="nil"/>
              <w:bottom w:val="nil"/>
              <w:right w:val="nil"/>
            </w:tcBorders>
            <w:vAlign w:val="center"/>
          </w:tcPr>
          <w:p w14:paraId="4F5CFDFB" w14:textId="77777777" w:rsidR="00335868" w:rsidRPr="00EE0288" w:rsidRDefault="00335868" w:rsidP="008B56C7">
            <w:pPr>
              <w:pStyle w:val="TableText"/>
              <w:spacing w:beforeLines="0" w:before="60" w:afterLines="0" w:after="60"/>
              <w:rPr>
                <w:color w:val="000000"/>
                <w:szCs w:val="20"/>
              </w:rPr>
            </w:pPr>
          </w:p>
        </w:tc>
      </w:tr>
      <w:tr w:rsidR="00335868" w:rsidRPr="00EE0288" w14:paraId="0BAD36BA" w14:textId="77777777" w:rsidTr="008B56C7">
        <w:tc>
          <w:tcPr>
            <w:tcW w:w="2543" w:type="dxa"/>
            <w:tcBorders>
              <w:top w:val="nil"/>
              <w:left w:val="nil"/>
              <w:bottom w:val="nil"/>
              <w:right w:val="nil"/>
            </w:tcBorders>
            <w:vAlign w:val="center"/>
          </w:tcPr>
          <w:p w14:paraId="36B596E0" w14:textId="77777777" w:rsidR="00335868" w:rsidRPr="00EE0288" w:rsidRDefault="00335868" w:rsidP="008B56C7">
            <w:pPr>
              <w:pStyle w:val="TableText"/>
              <w:spacing w:beforeLines="0" w:before="60" w:afterLines="0" w:after="60"/>
              <w:rPr>
                <w:color w:val="000000"/>
                <w:szCs w:val="20"/>
              </w:rPr>
            </w:pPr>
            <w:r w:rsidRPr="00EE0288">
              <w:rPr>
                <w:color w:val="000000"/>
                <w:szCs w:val="20"/>
              </w:rPr>
              <w:t xml:space="preserve">8 </w:t>
            </w:r>
            <w:proofErr w:type="spellStart"/>
            <w:r w:rsidRPr="00EE0288">
              <w:rPr>
                <w:color w:val="000000"/>
                <w:szCs w:val="20"/>
              </w:rPr>
              <w:t>aDSW</w:t>
            </w:r>
            <w:proofErr w:type="spellEnd"/>
            <w:r w:rsidRPr="00EE0288">
              <w:rPr>
                <w:color w:val="000000"/>
                <w:szCs w:val="20"/>
              </w:rPr>
              <w:t xml:space="preserve"> </w:t>
            </w:r>
          </w:p>
        </w:tc>
        <w:tc>
          <w:tcPr>
            <w:tcW w:w="810" w:type="dxa"/>
            <w:tcBorders>
              <w:top w:val="nil"/>
              <w:left w:val="nil"/>
              <w:bottom w:val="nil"/>
              <w:right w:val="nil"/>
            </w:tcBorders>
            <w:vAlign w:val="center"/>
          </w:tcPr>
          <w:p w14:paraId="6F69D9B4" w14:textId="42B5F231"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w:t>
            </w:r>
            <w:r w:rsidR="008F7F05" w:rsidRPr="00EE0288">
              <w:rPr>
                <w:color w:val="000000"/>
                <w:szCs w:val="20"/>
              </w:rPr>
              <w:t>08</w:t>
            </w:r>
          </w:p>
        </w:tc>
        <w:tc>
          <w:tcPr>
            <w:tcW w:w="720" w:type="dxa"/>
            <w:tcBorders>
              <w:top w:val="nil"/>
              <w:left w:val="nil"/>
              <w:bottom w:val="nil"/>
              <w:right w:val="nil"/>
            </w:tcBorders>
            <w:vAlign w:val="center"/>
          </w:tcPr>
          <w:p w14:paraId="4AD1AF6C" w14:textId="43BC32FC" w:rsidR="00335868" w:rsidRPr="00EE0288" w:rsidRDefault="00335868" w:rsidP="008B56C7">
            <w:pPr>
              <w:pStyle w:val="TableText"/>
              <w:tabs>
                <w:tab w:val="decimal" w:pos="182"/>
              </w:tabs>
              <w:spacing w:beforeLines="0" w:before="60" w:afterLines="0" w:after="60"/>
              <w:rPr>
                <w:color w:val="000000"/>
                <w:szCs w:val="20"/>
              </w:rPr>
            </w:pPr>
            <w:r w:rsidRPr="00EE0288">
              <w:rPr>
                <w:color w:val="000000"/>
                <w:szCs w:val="20"/>
              </w:rPr>
              <w:t>.</w:t>
            </w:r>
            <w:r w:rsidR="00F23545" w:rsidRPr="00EE0288">
              <w:rPr>
                <w:color w:val="000000"/>
                <w:szCs w:val="20"/>
              </w:rPr>
              <w:t>15</w:t>
            </w:r>
            <w:r w:rsidR="006A4F07" w:rsidRPr="00EE0288">
              <w:rPr>
                <w:color w:val="000000"/>
                <w:szCs w:val="20"/>
                <w:vertAlign w:val="superscript"/>
              </w:rPr>
              <w:t>a</w:t>
            </w:r>
          </w:p>
        </w:tc>
        <w:tc>
          <w:tcPr>
            <w:tcW w:w="780" w:type="dxa"/>
            <w:tcBorders>
              <w:top w:val="nil"/>
              <w:left w:val="nil"/>
              <w:bottom w:val="nil"/>
              <w:right w:val="nil"/>
            </w:tcBorders>
            <w:vAlign w:val="center"/>
          </w:tcPr>
          <w:p w14:paraId="6943A4C3" w14:textId="10C575DC" w:rsidR="00335868" w:rsidRPr="00EE0288" w:rsidRDefault="00335868" w:rsidP="008B56C7">
            <w:pPr>
              <w:pStyle w:val="TableText"/>
              <w:tabs>
                <w:tab w:val="decimal" w:pos="156"/>
              </w:tabs>
              <w:spacing w:beforeLines="0" w:before="60" w:afterLines="0" w:after="60"/>
              <w:rPr>
                <w:color w:val="000000"/>
                <w:szCs w:val="20"/>
              </w:rPr>
            </w:pPr>
            <w:r w:rsidRPr="00EE0288">
              <w:rPr>
                <w:color w:val="000000"/>
                <w:szCs w:val="20"/>
              </w:rPr>
              <w:t>.</w:t>
            </w:r>
            <w:r w:rsidR="008F7F05" w:rsidRPr="00EE0288">
              <w:rPr>
                <w:color w:val="000000"/>
                <w:szCs w:val="20"/>
              </w:rPr>
              <w:t>44</w:t>
            </w:r>
            <w:r w:rsidRPr="00EE0288">
              <w:rPr>
                <w:color w:val="000000"/>
                <w:szCs w:val="20"/>
                <w:vertAlign w:val="superscript"/>
              </w:rPr>
              <w:t>a</w:t>
            </w:r>
          </w:p>
        </w:tc>
        <w:tc>
          <w:tcPr>
            <w:tcW w:w="732" w:type="dxa"/>
            <w:tcBorders>
              <w:top w:val="nil"/>
              <w:left w:val="nil"/>
              <w:bottom w:val="nil"/>
              <w:right w:val="nil"/>
            </w:tcBorders>
            <w:vAlign w:val="center"/>
          </w:tcPr>
          <w:p w14:paraId="6314C792" w14:textId="700120D2" w:rsidR="00335868" w:rsidRPr="00EE0288" w:rsidRDefault="00335868" w:rsidP="008B56C7">
            <w:pPr>
              <w:pStyle w:val="TableText"/>
              <w:tabs>
                <w:tab w:val="decimal" w:pos="145"/>
              </w:tabs>
              <w:spacing w:beforeLines="0" w:before="60" w:afterLines="0" w:after="60"/>
              <w:rPr>
                <w:color w:val="000000"/>
                <w:szCs w:val="20"/>
              </w:rPr>
            </w:pPr>
            <w:r w:rsidRPr="00EE0288">
              <w:rPr>
                <w:color w:val="000000"/>
                <w:szCs w:val="20"/>
              </w:rPr>
              <w:t>.</w:t>
            </w:r>
            <w:r w:rsidR="008F7F05" w:rsidRPr="00EE0288">
              <w:rPr>
                <w:color w:val="000000"/>
                <w:szCs w:val="20"/>
              </w:rPr>
              <w:t>47</w:t>
            </w:r>
            <w:r w:rsidRPr="00EE0288">
              <w:rPr>
                <w:color w:val="000000"/>
                <w:szCs w:val="20"/>
                <w:vertAlign w:val="superscript"/>
              </w:rPr>
              <w:t>a</w:t>
            </w:r>
          </w:p>
        </w:tc>
        <w:tc>
          <w:tcPr>
            <w:tcW w:w="824" w:type="dxa"/>
            <w:tcBorders>
              <w:top w:val="nil"/>
              <w:left w:val="nil"/>
              <w:bottom w:val="nil"/>
              <w:right w:val="nil"/>
            </w:tcBorders>
            <w:vAlign w:val="center"/>
          </w:tcPr>
          <w:p w14:paraId="2F391A1C" w14:textId="6E917A83" w:rsidR="00335868" w:rsidRPr="00EE0288" w:rsidRDefault="00335868" w:rsidP="008B56C7">
            <w:pPr>
              <w:pStyle w:val="TableText"/>
              <w:tabs>
                <w:tab w:val="decimal" w:pos="212"/>
              </w:tabs>
              <w:spacing w:beforeLines="0" w:before="60" w:afterLines="0" w:after="60"/>
              <w:rPr>
                <w:color w:val="000000"/>
                <w:szCs w:val="20"/>
              </w:rPr>
            </w:pPr>
            <w:r w:rsidRPr="00EE0288">
              <w:rPr>
                <w:color w:val="000000"/>
                <w:szCs w:val="20"/>
              </w:rPr>
              <w:t>.</w:t>
            </w:r>
            <w:r w:rsidR="008F7F05" w:rsidRPr="00EE0288">
              <w:rPr>
                <w:color w:val="000000"/>
                <w:szCs w:val="20"/>
              </w:rPr>
              <w:t>10</w:t>
            </w:r>
          </w:p>
        </w:tc>
        <w:tc>
          <w:tcPr>
            <w:tcW w:w="824" w:type="dxa"/>
            <w:tcBorders>
              <w:top w:val="nil"/>
              <w:left w:val="nil"/>
              <w:bottom w:val="nil"/>
              <w:right w:val="nil"/>
            </w:tcBorders>
            <w:vAlign w:val="center"/>
          </w:tcPr>
          <w:p w14:paraId="3CAB777E" w14:textId="720303B3" w:rsidR="00335868" w:rsidRPr="00EE0288" w:rsidRDefault="00335868" w:rsidP="008B56C7">
            <w:pPr>
              <w:pStyle w:val="TableText"/>
              <w:tabs>
                <w:tab w:val="decimal" w:pos="187"/>
              </w:tabs>
              <w:spacing w:beforeLines="0" w:before="60" w:afterLines="0" w:after="60"/>
              <w:rPr>
                <w:color w:val="000000"/>
                <w:szCs w:val="20"/>
              </w:rPr>
            </w:pPr>
            <w:r w:rsidRPr="00EE0288">
              <w:rPr>
                <w:color w:val="000000"/>
                <w:szCs w:val="20"/>
              </w:rPr>
              <w:t>.</w:t>
            </w:r>
            <w:r w:rsidR="003943CE" w:rsidRPr="00EE0288">
              <w:rPr>
                <w:color w:val="000000"/>
                <w:szCs w:val="20"/>
              </w:rPr>
              <w:t>33</w:t>
            </w:r>
            <w:r w:rsidRPr="00EE0288">
              <w:rPr>
                <w:color w:val="000000"/>
                <w:szCs w:val="20"/>
                <w:vertAlign w:val="superscript"/>
              </w:rPr>
              <w:t>a</w:t>
            </w:r>
          </w:p>
        </w:tc>
        <w:tc>
          <w:tcPr>
            <w:tcW w:w="732" w:type="dxa"/>
            <w:tcBorders>
              <w:top w:val="nil"/>
              <w:left w:val="nil"/>
              <w:bottom w:val="nil"/>
              <w:right w:val="nil"/>
            </w:tcBorders>
            <w:vAlign w:val="center"/>
          </w:tcPr>
          <w:p w14:paraId="1913F604" w14:textId="5962EE8F" w:rsidR="00335868" w:rsidRPr="00EE0288" w:rsidRDefault="00335868" w:rsidP="008B56C7">
            <w:pPr>
              <w:pStyle w:val="TableText"/>
              <w:tabs>
                <w:tab w:val="decimal" w:pos="102"/>
              </w:tabs>
              <w:spacing w:beforeLines="0" w:before="60" w:afterLines="0" w:after="60"/>
              <w:rPr>
                <w:b/>
                <w:color w:val="000000"/>
                <w:szCs w:val="20"/>
              </w:rPr>
            </w:pPr>
            <w:r w:rsidRPr="00EE0288">
              <w:rPr>
                <w:b/>
                <w:color w:val="000000"/>
                <w:szCs w:val="20"/>
              </w:rPr>
              <w:t>.8</w:t>
            </w:r>
            <w:r w:rsidR="003943CE" w:rsidRPr="00EE0288">
              <w:rPr>
                <w:b/>
                <w:color w:val="000000"/>
                <w:szCs w:val="20"/>
              </w:rPr>
              <w:t>4</w:t>
            </w:r>
            <w:r w:rsidRPr="00EE0288">
              <w:rPr>
                <w:b/>
                <w:color w:val="000000"/>
                <w:szCs w:val="20"/>
                <w:vertAlign w:val="superscript"/>
              </w:rPr>
              <w:t>a</w:t>
            </w:r>
          </w:p>
        </w:tc>
        <w:tc>
          <w:tcPr>
            <w:tcW w:w="824" w:type="dxa"/>
            <w:tcBorders>
              <w:top w:val="nil"/>
              <w:left w:val="nil"/>
              <w:bottom w:val="nil"/>
              <w:right w:val="nil"/>
            </w:tcBorders>
          </w:tcPr>
          <w:p w14:paraId="2DD1B7BE" w14:textId="253A2E71" w:rsidR="00335868" w:rsidRPr="00EE0288" w:rsidRDefault="00335868" w:rsidP="008B56C7">
            <w:pPr>
              <w:pStyle w:val="TableText"/>
              <w:tabs>
                <w:tab w:val="decimal" w:pos="184"/>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732" w:type="dxa"/>
            <w:tcBorders>
              <w:top w:val="nil"/>
              <w:left w:val="nil"/>
              <w:bottom w:val="nil"/>
              <w:right w:val="nil"/>
            </w:tcBorders>
            <w:vAlign w:val="center"/>
          </w:tcPr>
          <w:p w14:paraId="6182C804"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7140330B"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46F314EC"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7676792C"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3A138C37" w14:textId="77777777" w:rsidR="00335868" w:rsidRPr="00EE0288" w:rsidRDefault="00335868" w:rsidP="008B56C7">
            <w:pPr>
              <w:pStyle w:val="TableText"/>
              <w:spacing w:beforeLines="0" w:before="60" w:afterLines="0" w:after="60"/>
              <w:rPr>
                <w:color w:val="000000"/>
                <w:szCs w:val="20"/>
              </w:rPr>
            </w:pPr>
          </w:p>
        </w:tc>
        <w:tc>
          <w:tcPr>
            <w:tcW w:w="727" w:type="dxa"/>
            <w:tcBorders>
              <w:top w:val="nil"/>
              <w:left w:val="nil"/>
              <w:bottom w:val="nil"/>
              <w:right w:val="nil"/>
            </w:tcBorders>
            <w:vAlign w:val="center"/>
          </w:tcPr>
          <w:p w14:paraId="1AF6DDF1" w14:textId="77777777" w:rsidR="00335868" w:rsidRPr="00EE0288" w:rsidRDefault="00335868" w:rsidP="008B56C7">
            <w:pPr>
              <w:pStyle w:val="TableText"/>
              <w:spacing w:beforeLines="0" w:before="60" w:afterLines="0" w:after="60"/>
              <w:rPr>
                <w:color w:val="000000"/>
                <w:szCs w:val="20"/>
              </w:rPr>
            </w:pPr>
          </w:p>
        </w:tc>
      </w:tr>
      <w:tr w:rsidR="00335868" w:rsidRPr="00EE0288" w14:paraId="2EC14CE2" w14:textId="77777777" w:rsidTr="008B56C7">
        <w:tc>
          <w:tcPr>
            <w:tcW w:w="2543" w:type="dxa"/>
            <w:tcBorders>
              <w:top w:val="nil"/>
              <w:left w:val="nil"/>
              <w:bottom w:val="nil"/>
              <w:right w:val="nil"/>
            </w:tcBorders>
            <w:vAlign w:val="center"/>
          </w:tcPr>
          <w:p w14:paraId="0F193EB0" w14:textId="77777777" w:rsidR="00335868" w:rsidRPr="00EE0288" w:rsidRDefault="00335868" w:rsidP="008B56C7">
            <w:pPr>
              <w:pStyle w:val="TableText"/>
              <w:spacing w:beforeLines="0" w:before="60" w:afterLines="0" w:after="60"/>
              <w:rPr>
                <w:color w:val="000000"/>
                <w:szCs w:val="20"/>
              </w:rPr>
            </w:pPr>
            <w:r w:rsidRPr="00EE0288">
              <w:rPr>
                <w:color w:val="000000"/>
                <w:szCs w:val="20"/>
              </w:rPr>
              <w:t>9 SSI Other Count</w:t>
            </w:r>
          </w:p>
        </w:tc>
        <w:tc>
          <w:tcPr>
            <w:tcW w:w="810" w:type="dxa"/>
            <w:tcBorders>
              <w:top w:val="nil"/>
              <w:left w:val="nil"/>
              <w:bottom w:val="nil"/>
              <w:right w:val="nil"/>
            </w:tcBorders>
            <w:vAlign w:val="center"/>
          </w:tcPr>
          <w:p w14:paraId="5686937E" w14:textId="0C111227"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.0</w:t>
            </w:r>
            <w:r w:rsidR="0068038D" w:rsidRPr="00EE0288">
              <w:rPr>
                <w:color w:val="000000"/>
                <w:szCs w:val="20"/>
              </w:rPr>
              <w:t>8</w:t>
            </w:r>
          </w:p>
        </w:tc>
        <w:tc>
          <w:tcPr>
            <w:tcW w:w="720" w:type="dxa"/>
            <w:tcBorders>
              <w:top w:val="nil"/>
              <w:left w:val="nil"/>
              <w:bottom w:val="nil"/>
              <w:right w:val="nil"/>
            </w:tcBorders>
            <w:vAlign w:val="center"/>
          </w:tcPr>
          <w:p w14:paraId="03D53367" w14:textId="6469E84B" w:rsidR="00335868" w:rsidRPr="00EE0288" w:rsidRDefault="00F23545" w:rsidP="008B56C7">
            <w:pPr>
              <w:pStyle w:val="TableText"/>
              <w:tabs>
                <w:tab w:val="decimal" w:pos="182"/>
              </w:tabs>
              <w:spacing w:beforeLines="0" w:before="60" w:afterLines="0" w:after="60"/>
              <w:rPr>
                <w:color w:val="000000"/>
                <w:szCs w:val="20"/>
              </w:rPr>
            </w:pPr>
            <w:r w:rsidRPr="00EE0288">
              <w:rPr>
                <w:color w:val="000000"/>
                <w:szCs w:val="20"/>
              </w:rPr>
              <w:t>-</w:t>
            </w:r>
            <w:r w:rsidR="008B56C7">
              <w:rPr>
                <w:color w:val="000000"/>
                <w:szCs w:val="20"/>
              </w:rPr>
              <w:t>.</w:t>
            </w:r>
            <w:r w:rsidR="00335868" w:rsidRPr="00EE0288">
              <w:rPr>
                <w:color w:val="000000"/>
                <w:szCs w:val="20"/>
              </w:rPr>
              <w:t>0</w:t>
            </w:r>
            <w:r w:rsidRPr="00EE0288">
              <w:rPr>
                <w:color w:val="000000"/>
                <w:szCs w:val="20"/>
              </w:rPr>
              <w:t>3</w:t>
            </w:r>
          </w:p>
        </w:tc>
        <w:tc>
          <w:tcPr>
            <w:tcW w:w="780" w:type="dxa"/>
            <w:tcBorders>
              <w:top w:val="nil"/>
              <w:left w:val="nil"/>
              <w:bottom w:val="nil"/>
              <w:right w:val="nil"/>
            </w:tcBorders>
            <w:vAlign w:val="center"/>
          </w:tcPr>
          <w:p w14:paraId="252195BD" w14:textId="7368F04B" w:rsidR="00335868" w:rsidRPr="00EE0288" w:rsidRDefault="00335868" w:rsidP="008B56C7">
            <w:pPr>
              <w:pStyle w:val="TableText"/>
              <w:tabs>
                <w:tab w:val="decimal" w:pos="156"/>
              </w:tabs>
              <w:spacing w:beforeLines="0" w:before="60" w:afterLines="0" w:after="60"/>
              <w:rPr>
                <w:color w:val="000000"/>
                <w:szCs w:val="20"/>
              </w:rPr>
            </w:pPr>
            <w:r w:rsidRPr="00EE0288">
              <w:rPr>
                <w:color w:val="000000"/>
                <w:szCs w:val="20"/>
              </w:rPr>
              <w:t>-.</w:t>
            </w:r>
            <w:r w:rsidR="00F23545" w:rsidRPr="00EE0288">
              <w:rPr>
                <w:color w:val="000000"/>
                <w:szCs w:val="20"/>
              </w:rPr>
              <w:t>09</w:t>
            </w:r>
            <w:r w:rsidRPr="00EE0288">
              <w:rPr>
                <w:color w:val="000000"/>
                <w:szCs w:val="20"/>
                <w:vertAlign w:val="superscript"/>
              </w:rPr>
              <w:t>a</w:t>
            </w:r>
          </w:p>
        </w:tc>
        <w:tc>
          <w:tcPr>
            <w:tcW w:w="732" w:type="dxa"/>
            <w:tcBorders>
              <w:top w:val="nil"/>
              <w:left w:val="nil"/>
              <w:bottom w:val="nil"/>
              <w:right w:val="nil"/>
            </w:tcBorders>
            <w:vAlign w:val="center"/>
          </w:tcPr>
          <w:p w14:paraId="147A4AA8" w14:textId="4E017B2F" w:rsidR="00335868" w:rsidRPr="00EE0288" w:rsidRDefault="00335868" w:rsidP="008B56C7">
            <w:pPr>
              <w:pStyle w:val="TableText"/>
              <w:tabs>
                <w:tab w:val="decimal" w:pos="145"/>
              </w:tabs>
              <w:spacing w:beforeLines="0" w:before="60" w:afterLines="0" w:after="60"/>
              <w:rPr>
                <w:color w:val="000000"/>
                <w:szCs w:val="20"/>
              </w:rPr>
            </w:pPr>
            <w:r w:rsidRPr="00EE0288">
              <w:rPr>
                <w:color w:val="000000"/>
                <w:szCs w:val="20"/>
              </w:rPr>
              <w:t>-</w:t>
            </w:r>
            <w:r w:rsidR="008B56C7">
              <w:rPr>
                <w:color w:val="000000"/>
                <w:szCs w:val="20"/>
              </w:rPr>
              <w:t>.</w:t>
            </w:r>
            <w:r w:rsidRPr="00EE0288">
              <w:rPr>
                <w:color w:val="000000"/>
                <w:szCs w:val="20"/>
              </w:rPr>
              <w:t>0</w:t>
            </w:r>
            <w:r w:rsidR="00F23545" w:rsidRPr="00EE0288">
              <w:rPr>
                <w:color w:val="000000"/>
                <w:szCs w:val="20"/>
              </w:rPr>
              <w:t>3</w:t>
            </w:r>
          </w:p>
        </w:tc>
        <w:tc>
          <w:tcPr>
            <w:tcW w:w="824" w:type="dxa"/>
            <w:tcBorders>
              <w:top w:val="nil"/>
              <w:left w:val="nil"/>
              <w:bottom w:val="nil"/>
              <w:right w:val="nil"/>
            </w:tcBorders>
            <w:vAlign w:val="center"/>
          </w:tcPr>
          <w:p w14:paraId="328EBE16" w14:textId="1CEEB2CE" w:rsidR="00335868" w:rsidRPr="00EE0288" w:rsidRDefault="008F7F05" w:rsidP="008B56C7">
            <w:pPr>
              <w:pStyle w:val="TableText"/>
              <w:tabs>
                <w:tab w:val="decimal" w:pos="212"/>
              </w:tabs>
              <w:spacing w:beforeLines="0" w:before="60" w:afterLines="0" w:after="60"/>
              <w:rPr>
                <w:color w:val="000000"/>
                <w:szCs w:val="20"/>
              </w:rPr>
            </w:pPr>
            <w:r w:rsidRPr="00EE0288">
              <w:rPr>
                <w:color w:val="000000"/>
                <w:szCs w:val="20"/>
              </w:rPr>
              <w:t>&lt;.</w:t>
            </w:r>
            <w:r w:rsidR="00335868" w:rsidRPr="00EE0288">
              <w:rPr>
                <w:color w:val="000000"/>
                <w:szCs w:val="20"/>
              </w:rPr>
              <w:t>0</w:t>
            </w:r>
            <w:r w:rsidRPr="00EE0288">
              <w:rPr>
                <w:color w:val="000000"/>
                <w:szCs w:val="20"/>
              </w:rPr>
              <w:t>1</w:t>
            </w:r>
          </w:p>
        </w:tc>
        <w:tc>
          <w:tcPr>
            <w:tcW w:w="824" w:type="dxa"/>
            <w:tcBorders>
              <w:top w:val="nil"/>
              <w:left w:val="nil"/>
              <w:bottom w:val="nil"/>
              <w:right w:val="nil"/>
            </w:tcBorders>
            <w:vAlign w:val="center"/>
          </w:tcPr>
          <w:p w14:paraId="291F2E88" w14:textId="6C5A02BF" w:rsidR="00335868" w:rsidRPr="00EE0288" w:rsidRDefault="00335868" w:rsidP="008B56C7">
            <w:pPr>
              <w:pStyle w:val="TableText"/>
              <w:tabs>
                <w:tab w:val="decimal" w:pos="187"/>
              </w:tabs>
              <w:spacing w:beforeLines="0" w:before="60" w:afterLines="0" w:after="60"/>
              <w:rPr>
                <w:color w:val="000000"/>
                <w:szCs w:val="20"/>
              </w:rPr>
            </w:pPr>
            <w:r w:rsidRPr="00EE0288">
              <w:rPr>
                <w:color w:val="000000"/>
                <w:szCs w:val="20"/>
              </w:rPr>
              <w:t>-.</w:t>
            </w:r>
            <w:r w:rsidR="009035CD" w:rsidRPr="00EE0288">
              <w:rPr>
                <w:color w:val="000000"/>
                <w:szCs w:val="20"/>
              </w:rPr>
              <w:t>05</w:t>
            </w:r>
          </w:p>
        </w:tc>
        <w:tc>
          <w:tcPr>
            <w:tcW w:w="732" w:type="dxa"/>
            <w:tcBorders>
              <w:top w:val="nil"/>
              <w:left w:val="nil"/>
              <w:bottom w:val="nil"/>
              <w:right w:val="nil"/>
            </w:tcBorders>
            <w:vAlign w:val="center"/>
          </w:tcPr>
          <w:p w14:paraId="2C48D766" w14:textId="77777777" w:rsidR="00335868" w:rsidRPr="00EE0288" w:rsidRDefault="00335868" w:rsidP="008B56C7">
            <w:pPr>
              <w:pStyle w:val="TableText"/>
              <w:tabs>
                <w:tab w:val="decimal" w:pos="102"/>
              </w:tabs>
              <w:spacing w:beforeLines="0" w:before="60" w:afterLines="0" w:after="60"/>
              <w:rPr>
                <w:color w:val="000000"/>
                <w:szCs w:val="20"/>
              </w:rPr>
            </w:pPr>
            <w:r w:rsidRPr="00EE0288">
              <w:rPr>
                <w:color w:val="000000"/>
                <w:szCs w:val="20"/>
              </w:rPr>
              <w:t>.35</w:t>
            </w:r>
            <w:r w:rsidRPr="00EE0288">
              <w:rPr>
                <w:color w:val="000000"/>
                <w:szCs w:val="20"/>
                <w:vertAlign w:val="superscript"/>
              </w:rPr>
              <w:t>a</w:t>
            </w:r>
          </w:p>
        </w:tc>
        <w:tc>
          <w:tcPr>
            <w:tcW w:w="824" w:type="dxa"/>
            <w:tcBorders>
              <w:top w:val="nil"/>
              <w:left w:val="nil"/>
              <w:bottom w:val="nil"/>
              <w:right w:val="nil"/>
            </w:tcBorders>
          </w:tcPr>
          <w:p w14:paraId="017C1C2E" w14:textId="3E374FA4" w:rsidR="00335868" w:rsidRPr="00EE0288" w:rsidRDefault="00335868" w:rsidP="008B56C7">
            <w:pPr>
              <w:pStyle w:val="TableText"/>
              <w:tabs>
                <w:tab w:val="decimal" w:pos="184"/>
              </w:tabs>
              <w:spacing w:beforeLines="0" w:before="60" w:afterLines="0" w:after="60"/>
              <w:rPr>
                <w:color w:val="000000"/>
                <w:szCs w:val="20"/>
              </w:rPr>
            </w:pPr>
            <w:r w:rsidRPr="00EE0288">
              <w:rPr>
                <w:color w:val="000000"/>
                <w:szCs w:val="20"/>
              </w:rPr>
              <w:t>.</w:t>
            </w:r>
            <w:r w:rsidR="006A4F07" w:rsidRPr="00EE0288">
              <w:rPr>
                <w:color w:val="000000"/>
                <w:szCs w:val="20"/>
              </w:rPr>
              <w:t>2</w:t>
            </w:r>
            <w:r w:rsidR="003943CE" w:rsidRPr="00EE0288">
              <w:rPr>
                <w:color w:val="000000"/>
                <w:szCs w:val="20"/>
              </w:rPr>
              <w:t>5</w:t>
            </w:r>
            <w:r w:rsidRPr="00EE0288">
              <w:rPr>
                <w:color w:val="000000"/>
                <w:szCs w:val="20"/>
                <w:vertAlign w:val="superscript"/>
              </w:rPr>
              <w:t>a</w:t>
            </w:r>
          </w:p>
        </w:tc>
        <w:tc>
          <w:tcPr>
            <w:tcW w:w="732" w:type="dxa"/>
            <w:tcBorders>
              <w:top w:val="nil"/>
              <w:left w:val="nil"/>
              <w:bottom w:val="nil"/>
              <w:right w:val="nil"/>
            </w:tcBorders>
            <w:vAlign w:val="center"/>
          </w:tcPr>
          <w:p w14:paraId="1151C610" w14:textId="219502A2" w:rsidR="00335868" w:rsidRPr="00EE0288" w:rsidRDefault="00335868" w:rsidP="008B56C7">
            <w:pPr>
              <w:pStyle w:val="TableText"/>
              <w:tabs>
                <w:tab w:val="decimal" w:pos="159"/>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732" w:type="dxa"/>
            <w:tcBorders>
              <w:top w:val="nil"/>
              <w:left w:val="nil"/>
              <w:bottom w:val="nil"/>
              <w:right w:val="nil"/>
            </w:tcBorders>
            <w:vAlign w:val="center"/>
          </w:tcPr>
          <w:p w14:paraId="092813E2"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618F6954"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55C8A1C1"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0CF2505E" w14:textId="77777777" w:rsidR="00335868" w:rsidRPr="00EE0288" w:rsidRDefault="00335868" w:rsidP="008B56C7">
            <w:pPr>
              <w:pStyle w:val="TableText"/>
              <w:spacing w:beforeLines="0" w:before="60" w:afterLines="0" w:after="60"/>
              <w:rPr>
                <w:color w:val="000000"/>
                <w:szCs w:val="20"/>
              </w:rPr>
            </w:pPr>
          </w:p>
        </w:tc>
        <w:tc>
          <w:tcPr>
            <w:tcW w:w="727" w:type="dxa"/>
            <w:tcBorders>
              <w:top w:val="nil"/>
              <w:left w:val="nil"/>
              <w:bottom w:val="nil"/>
              <w:right w:val="nil"/>
            </w:tcBorders>
            <w:vAlign w:val="center"/>
          </w:tcPr>
          <w:p w14:paraId="4701E52A" w14:textId="77777777" w:rsidR="00335868" w:rsidRPr="00EE0288" w:rsidRDefault="00335868" w:rsidP="008B56C7">
            <w:pPr>
              <w:pStyle w:val="TableText"/>
              <w:spacing w:beforeLines="0" w:before="60" w:afterLines="0" w:after="60"/>
              <w:rPr>
                <w:color w:val="000000"/>
                <w:szCs w:val="20"/>
              </w:rPr>
            </w:pPr>
          </w:p>
        </w:tc>
      </w:tr>
      <w:tr w:rsidR="00335868" w:rsidRPr="00EE0288" w14:paraId="5D5736C0" w14:textId="77777777" w:rsidTr="008B56C7">
        <w:tc>
          <w:tcPr>
            <w:tcW w:w="2543" w:type="dxa"/>
            <w:tcBorders>
              <w:top w:val="nil"/>
              <w:left w:val="nil"/>
              <w:bottom w:val="nil"/>
              <w:right w:val="nil"/>
            </w:tcBorders>
            <w:vAlign w:val="center"/>
          </w:tcPr>
          <w:p w14:paraId="48AF3EA9" w14:textId="69B9F446" w:rsidR="00335868" w:rsidRPr="00EE0288" w:rsidRDefault="00335868" w:rsidP="008B56C7">
            <w:pPr>
              <w:pStyle w:val="TableText"/>
              <w:spacing w:beforeLines="0" w:before="60" w:afterLines="0" w:after="60"/>
              <w:rPr>
                <w:color w:val="000000"/>
                <w:szCs w:val="20"/>
              </w:rPr>
            </w:pPr>
            <w:r w:rsidRPr="00EE0288">
              <w:rPr>
                <w:color w:val="000000"/>
                <w:szCs w:val="20"/>
              </w:rPr>
              <w:t>10 SSI Other Similarity</w:t>
            </w:r>
            <w:r w:rsidR="00B27C3D" w:rsidRPr="00EE0288">
              <w:rPr>
                <w:color w:val="000000"/>
                <w:szCs w:val="20"/>
              </w:rPr>
              <w:t xml:space="preserve"> </w:t>
            </w:r>
            <w:r w:rsidR="00B27C3D" w:rsidRPr="00EE0288">
              <w:rPr>
                <w:i/>
                <w:color w:val="000000"/>
                <w:szCs w:val="20"/>
              </w:rPr>
              <w:t>M</w:t>
            </w:r>
          </w:p>
        </w:tc>
        <w:tc>
          <w:tcPr>
            <w:tcW w:w="810" w:type="dxa"/>
            <w:tcBorders>
              <w:top w:val="nil"/>
              <w:left w:val="nil"/>
              <w:bottom w:val="nil"/>
              <w:right w:val="nil"/>
            </w:tcBorders>
            <w:vAlign w:val="center"/>
          </w:tcPr>
          <w:p w14:paraId="0603BAF4" w14:textId="06A93523"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.0</w:t>
            </w:r>
            <w:r w:rsidR="00F23545" w:rsidRPr="00EE0288">
              <w:rPr>
                <w:color w:val="000000"/>
                <w:szCs w:val="20"/>
              </w:rPr>
              <w:t>7</w:t>
            </w:r>
          </w:p>
        </w:tc>
        <w:tc>
          <w:tcPr>
            <w:tcW w:w="720" w:type="dxa"/>
            <w:tcBorders>
              <w:top w:val="nil"/>
              <w:left w:val="nil"/>
              <w:bottom w:val="nil"/>
              <w:right w:val="nil"/>
            </w:tcBorders>
            <w:vAlign w:val="center"/>
          </w:tcPr>
          <w:p w14:paraId="5827E926" w14:textId="25AD4F71" w:rsidR="00335868" w:rsidRPr="00EE0288" w:rsidRDefault="00F23545" w:rsidP="008B56C7">
            <w:pPr>
              <w:pStyle w:val="TableText"/>
              <w:tabs>
                <w:tab w:val="decimal" w:pos="182"/>
              </w:tabs>
              <w:spacing w:beforeLines="0" w:before="60" w:afterLines="0" w:after="60"/>
              <w:rPr>
                <w:color w:val="000000"/>
                <w:szCs w:val="20"/>
              </w:rPr>
            </w:pPr>
            <w:r w:rsidRPr="00EE0288">
              <w:rPr>
                <w:color w:val="000000"/>
                <w:szCs w:val="20"/>
              </w:rPr>
              <w:t>-</w:t>
            </w:r>
            <w:r w:rsidR="00335868" w:rsidRPr="00EE0288">
              <w:rPr>
                <w:color w:val="000000"/>
                <w:szCs w:val="20"/>
              </w:rPr>
              <w:t>.0</w:t>
            </w:r>
            <w:r w:rsidRPr="00EE0288">
              <w:rPr>
                <w:color w:val="000000"/>
                <w:szCs w:val="20"/>
              </w:rPr>
              <w:t>3</w:t>
            </w:r>
          </w:p>
        </w:tc>
        <w:tc>
          <w:tcPr>
            <w:tcW w:w="780" w:type="dxa"/>
            <w:tcBorders>
              <w:top w:val="nil"/>
              <w:left w:val="nil"/>
              <w:bottom w:val="nil"/>
              <w:right w:val="nil"/>
            </w:tcBorders>
            <w:vAlign w:val="center"/>
          </w:tcPr>
          <w:p w14:paraId="0E282DBA" w14:textId="77777777" w:rsidR="00335868" w:rsidRPr="00EE0288" w:rsidRDefault="00335868" w:rsidP="008B56C7">
            <w:pPr>
              <w:pStyle w:val="TableText"/>
              <w:tabs>
                <w:tab w:val="decimal" w:pos="156"/>
              </w:tabs>
              <w:spacing w:beforeLines="0" w:before="60" w:afterLines="0" w:after="60"/>
              <w:rPr>
                <w:color w:val="000000"/>
                <w:szCs w:val="20"/>
              </w:rPr>
            </w:pPr>
            <w:r w:rsidRPr="00EE0288">
              <w:rPr>
                <w:color w:val="000000"/>
                <w:szCs w:val="20"/>
              </w:rPr>
              <w:t>-.09</w:t>
            </w:r>
          </w:p>
        </w:tc>
        <w:tc>
          <w:tcPr>
            <w:tcW w:w="732" w:type="dxa"/>
            <w:tcBorders>
              <w:top w:val="nil"/>
              <w:left w:val="nil"/>
              <w:bottom w:val="nil"/>
              <w:right w:val="nil"/>
            </w:tcBorders>
            <w:vAlign w:val="center"/>
          </w:tcPr>
          <w:p w14:paraId="366EE0A8" w14:textId="4CB1525B" w:rsidR="00335868" w:rsidRPr="00EE0288" w:rsidRDefault="00335868" w:rsidP="008B56C7">
            <w:pPr>
              <w:pStyle w:val="TableText"/>
              <w:tabs>
                <w:tab w:val="decimal" w:pos="145"/>
              </w:tabs>
              <w:spacing w:beforeLines="0" w:before="60" w:afterLines="0" w:after="60"/>
              <w:rPr>
                <w:color w:val="000000"/>
                <w:szCs w:val="20"/>
              </w:rPr>
            </w:pPr>
            <w:r w:rsidRPr="00EE0288">
              <w:rPr>
                <w:color w:val="000000"/>
                <w:szCs w:val="20"/>
              </w:rPr>
              <w:t>-.0</w:t>
            </w:r>
            <w:r w:rsidR="00F23545" w:rsidRPr="00EE0288">
              <w:rPr>
                <w:color w:val="000000"/>
                <w:szCs w:val="20"/>
              </w:rPr>
              <w:t>2</w:t>
            </w:r>
          </w:p>
        </w:tc>
        <w:tc>
          <w:tcPr>
            <w:tcW w:w="824" w:type="dxa"/>
            <w:tcBorders>
              <w:top w:val="nil"/>
              <w:left w:val="nil"/>
              <w:bottom w:val="nil"/>
              <w:right w:val="nil"/>
            </w:tcBorders>
            <w:vAlign w:val="center"/>
          </w:tcPr>
          <w:p w14:paraId="56AD6DB0" w14:textId="31F0A947" w:rsidR="00335868" w:rsidRPr="00EE0288" w:rsidRDefault="008F7F05" w:rsidP="008B56C7">
            <w:pPr>
              <w:pStyle w:val="TableText"/>
              <w:tabs>
                <w:tab w:val="decimal" w:pos="212"/>
              </w:tabs>
              <w:spacing w:beforeLines="0" w:before="60" w:afterLines="0" w:after="60"/>
              <w:rPr>
                <w:color w:val="000000"/>
                <w:szCs w:val="20"/>
              </w:rPr>
            </w:pPr>
            <w:r w:rsidRPr="00EE0288">
              <w:rPr>
                <w:color w:val="000000"/>
                <w:szCs w:val="20"/>
              </w:rPr>
              <w:t>&lt;</w:t>
            </w:r>
            <w:r w:rsidR="00335868" w:rsidRPr="00EE0288">
              <w:rPr>
                <w:color w:val="000000"/>
                <w:szCs w:val="20"/>
              </w:rPr>
              <w:t>.0</w:t>
            </w:r>
            <w:r w:rsidRPr="00EE0288">
              <w:rPr>
                <w:color w:val="000000"/>
                <w:szCs w:val="20"/>
              </w:rPr>
              <w:t>1</w:t>
            </w:r>
          </w:p>
        </w:tc>
        <w:tc>
          <w:tcPr>
            <w:tcW w:w="824" w:type="dxa"/>
            <w:tcBorders>
              <w:top w:val="nil"/>
              <w:left w:val="nil"/>
              <w:bottom w:val="nil"/>
              <w:right w:val="nil"/>
            </w:tcBorders>
            <w:vAlign w:val="center"/>
          </w:tcPr>
          <w:p w14:paraId="5655DEEA" w14:textId="26337EF5" w:rsidR="00335868" w:rsidRPr="00EE0288" w:rsidRDefault="00335868" w:rsidP="008B56C7">
            <w:pPr>
              <w:pStyle w:val="TableText"/>
              <w:tabs>
                <w:tab w:val="decimal" w:pos="187"/>
              </w:tabs>
              <w:spacing w:beforeLines="0" w:before="60" w:afterLines="0" w:after="60"/>
              <w:rPr>
                <w:color w:val="000000"/>
                <w:szCs w:val="20"/>
              </w:rPr>
            </w:pPr>
            <w:r w:rsidRPr="00EE0288">
              <w:rPr>
                <w:color w:val="000000"/>
                <w:szCs w:val="20"/>
              </w:rPr>
              <w:t>-.0</w:t>
            </w:r>
            <w:r w:rsidR="009035CD" w:rsidRPr="00EE0288">
              <w:rPr>
                <w:color w:val="000000"/>
                <w:szCs w:val="20"/>
              </w:rPr>
              <w:t>5</w:t>
            </w:r>
          </w:p>
        </w:tc>
        <w:tc>
          <w:tcPr>
            <w:tcW w:w="732" w:type="dxa"/>
            <w:tcBorders>
              <w:top w:val="nil"/>
              <w:left w:val="nil"/>
              <w:bottom w:val="nil"/>
              <w:right w:val="nil"/>
            </w:tcBorders>
            <w:vAlign w:val="center"/>
          </w:tcPr>
          <w:p w14:paraId="37559904" w14:textId="1BD9299B" w:rsidR="00335868" w:rsidRPr="00EE0288" w:rsidRDefault="00335868" w:rsidP="008B56C7">
            <w:pPr>
              <w:pStyle w:val="TableText"/>
              <w:tabs>
                <w:tab w:val="decimal" w:pos="102"/>
              </w:tabs>
              <w:spacing w:beforeLines="0" w:before="60" w:afterLines="0" w:after="60"/>
              <w:rPr>
                <w:color w:val="000000"/>
                <w:szCs w:val="20"/>
              </w:rPr>
            </w:pPr>
            <w:r w:rsidRPr="00EE0288">
              <w:rPr>
                <w:color w:val="000000"/>
                <w:szCs w:val="20"/>
              </w:rPr>
              <w:t>.</w:t>
            </w:r>
            <w:r w:rsidR="009035CD" w:rsidRPr="00EE0288">
              <w:rPr>
                <w:color w:val="000000"/>
                <w:szCs w:val="20"/>
              </w:rPr>
              <w:t>35</w:t>
            </w:r>
            <w:r w:rsidRPr="00EE0288">
              <w:rPr>
                <w:color w:val="000000"/>
                <w:szCs w:val="20"/>
                <w:vertAlign w:val="superscript"/>
              </w:rPr>
              <w:t>a</w:t>
            </w:r>
          </w:p>
        </w:tc>
        <w:tc>
          <w:tcPr>
            <w:tcW w:w="824" w:type="dxa"/>
            <w:tcBorders>
              <w:top w:val="nil"/>
              <w:left w:val="nil"/>
              <w:bottom w:val="nil"/>
              <w:right w:val="nil"/>
            </w:tcBorders>
          </w:tcPr>
          <w:p w14:paraId="69DBF868" w14:textId="27D40154" w:rsidR="00335868" w:rsidRPr="00EE0288" w:rsidRDefault="00335868" w:rsidP="008B56C7">
            <w:pPr>
              <w:pStyle w:val="TableText"/>
              <w:tabs>
                <w:tab w:val="decimal" w:pos="184"/>
              </w:tabs>
              <w:spacing w:beforeLines="0" w:before="60" w:afterLines="0" w:after="60"/>
              <w:rPr>
                <w:color w:val="000000"/>
                <w:szCs w:val="20"/>
              </w:rPr>
            </w:pPr>
            <w:r w:rsidRPr="00EE0288">
              <w:rPr>
                <w:color w:val="000000"/>
                <w:szCs w:val="20"/>
              </w:rPr>
              <w:t>.</w:t>
            </w:r>
            <w:r w:rsidR="006A4F07" w:rsidRPr="00EE0288">
              <w:rPr>
                <w:color w:val="000000"/>
                <w:szCs w:val="20"/>
              </w:rPr>
              <w:t>2</w:t>
            </w:r>
            <w:r w:rsidR="003943CE" w:rsidRPr="00EE0288">
              <w:rPr>
                <w:color w:val="000000"/>
                <w:szCs w:val="20"/>
              </w:rPr>
              <w:t>5</w:t>
            </w:r>
            <w:r w:rsidRPr="00EE0288">
              <w:rPr>
                <w:color w:val="000000"/>
                <w:szCs w:val="20"/>
                <w:vertAlign w:val="superscript"/>
              </w:rPr>
              <w:t>a</w:t>
            </w:r>
          </w:p>
        </w:tc>
        <w:tc>
          <w:tcPr>
            <w:tcW w:w="732" w:type="dxa"/>
            <w:tcBorders>
              <w:top w:val="nil"/>
              <w:left w:val="nil"/>
              <w:bottom w:val="nil"/>
              <w:right w:val="nil"/>
            </w:tcBorders>
          </w:tcPr>
          <w:p w14:paraId="36D59256" w14:textId="6D2E3ADC" w:rsidR="00335868" w:rsidRPr="00EE0288" w:rsidRDefault="009035CD" w:rsidP="008B56C7">
            <w:pPr>
              <w:pStyle w:val="TableText"/>
              <w:tabs>
                <w:tab w:val="decimal" w:pos="159"/>
              </w:tabs>
              <w:spacing w:beforeLines="0" w:before="60" w:afterLines="0" w:after="60"/>
              <w:rPr>
                <w:b/>
                <w:color w:val="000000"/>
                <w:szCs w:val="20"/>
              </w:rPr>
            </w:pPr>
            <w:r w:rsidRPr="00EE0288">
              <w:rPr>
                <w:b/>
                <w:color w:val="000000"/>
                <w:szCs w:val="20"/>
              </w:rPr>
              <w:t>1.00</w:t>
            </w:r>
            <w:r w:rsidR="00335868" w:rsidRPr="00EE0288">
              <w:rPr>
                <w:b/>
                <w:color w:val="000000"/>
                <w:szCs w:val="20"/>
                <w:vertAlign w:val="superscript"/>
              </w:rPr>
              <w:t>a</w:t>
            </w:r>
          </w:p>
        </w:tc>
        <w:tc>
          <w:tcPr>
            <w:tcW w:w="732" w:type="dxa"/>
            <w:tcBorders>
              <w:top w:val="nil"/>
              <w:left w:val="nil"/>
              <w:bottom w:val="nil"/>
              <w:right w:val="nil"/>
            </w:tcBorders>
            <w:vAlign w:val="center"/>
          </w:tcPr>
          <w:p w14:paraId="3A5BBDF1" w14:textId="44146F61" w:rsidR="00335868" w:rsidRPr="00EE0288" w:rsidRDefault="00335868" w:rsidP="008B56C7">
            <w:pPr>
              <w:pStyle w:val="TableText"/>
              <w:tabs>
                <w:tab w:val="decimal" w:pos="136"/>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732" w:type="dxa"/>
            <w:tcBorders>
              <w:top w:val="nil"/>
              <w:left w:val="nil"/>
              <w:bottom w:val="nil"/>
              <w:right w:val="nil"/>
            </w:tcBorders>
            <w:vAlign w:val="center"/>
          </w:tcPr>
          <w:p w14:paraId="6C929213"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4DFAE6B3"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2D714E59" w14:textId="77777777" w:rsidR="00335868" w:rsidRPr="00EE0288" w:rsidRDefault="00335868" w:rsidP="008B56C7">
            <w:pPr>
              <w:pStyle w:val="TableText"/>
              <w:spacing w:beforeLines="0" w:before="60" w:afterLines="0" w:after="60"/>
              <w:rPr>
                <w:color w:val="000000"/>
                <w:szCs w:val="20"/>
              </w:rPr>
            </w:pPr>
          </w:p>
        </w:tc>
        <w:tc>
          <w:tcPr>
            <w:tcW w:w="727" w:type="dxa"/>
            <w:tcBorders>
              <w:top w:val="nil"/>
              <w:left w:val="nil"/>
              <w:bottom w:val="nil"/>
              <w:right w:val="nil"/>
            </w:tcBorders>
            <w:vAlign w:val="center"/>
          </w:tcPr>
          <w:p w14:paraId="6ED786B1" w14:textId="77777777" w:rsidR="00335868" w:rsidRPr="00EE0288" w:rsidRDefault="00335868" w:rsidP="008B56C7">
            <w:pPr>
              <w:pStyle w:val="TableText"/>
              <w:spacing w:beforeLines="0" w:before="60" w:afterLines="0" w:after="60"/>
              <w:rPr>
                <w:color w:val="000000"/>
                <w:szCs w:val="20"/>
              </w:rPr>
            </w:pPr>
          </w:p>
        </w:tc>
      </w:tr>
      <w:tr w:rsidR="00335868" w:rsidRPr="00EE0288" w14:paraId="7895EA53" w14:textId="77777777" w:rsidTr="008B56C7">
        <w:tc>
          <w:tcPr>
            <w:tcW w:w="2543" w:type="dxa"/>
            <w:tcBorders>
              <w:top w:val="nil"/>
              <w:left w:val="nil"/>
              <w:bottom w:val="nil"/>
              <w:right w:val="nil"/>
            </w:tcBorders>
            <w:vAlign w:val="center"/>
          </w:tcPr>
          <w:p w14:paraId="75DC46BA" w14:textId="77777777" w:rsidR="00335868" w:rsidRPr="00EE0288" w:rsidRDefault="00335868" w:rsidP="008B56C7">
            <w:pPr>
              <w:pStyle w:val="TableText"/>
              <w:spacing w:beforeLines="0" w:before="60" w:afterLines="0" w:after="60"/>
              <w:rPr>
                <w:color w:val="000000"/>
                <w:szCs w:val="20"/>
              </w:rPr>
            </w:pPr>
            <w:r w:rsidRPr="00EE0288">
              <w:rPr>
                <w:color w:val="000000"/>
                <w:szCs w:val="20"/>
              </w:rPr>
              <w:t>11 SSI Other Word Count</w:t>
            </w:r>
          </w:p>
        </w:tc>
        <w:tc>
          <w:tcPr>
            <w:tcW w:w="810" w:type="dxa"/>
            <w:tcBorders>
              <w:top w:val="nil"/>
              <w:left w:val="nil"/>
              <w:bottom w:val="nil"/>
              <w:right w:val="nil"/>
            </w:tcBorders>
            <w:vAlign w:val="center"/>
          </w:tcPr>
          <w:p w14:paraId="1E924BC0" w14:textId="4B05418B"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-.0</w:t>
            </w:r>
            <w:r w:rsidR="00F23545" w:rsidRPr="00EE0288">
              <w:rPr>
                <w:color w:val="000000"/>
                <w:szCs w:val="20"/>
              </w:rPr>
              <w:t>7</w:t>
            </w:r>
          </w:p>
        </w:tc>
        <w:tc>
          <w:tcPr>
            <w:tcW w:w="720" w:type="dxa"/>
            <w:tcBorders>
              <w:top w:val="nil"/>
              <w:left w:val="nil"/>
              <w:bottom w:val="nil"/>
              <w:right w:val="nil"/>
            </w:tcBorders>
            <w:vAlign w:val="center"/>
          </w:tcPr>
          <w:p w14:paraId="6D70DA17" w14:textId="5953344B" w:rsidR="00335868" w:rsidRPr="00EE0288" w:rsidRDefault="00335868" w:rsidP="008B56C7">
            <w:pPr>
              <w:pStyle w:val="TableText"/>
              <w:tabs>
                <w:tab w:val="decimal" w:pos="182"/>
              </w:tabs>
              <w:spacing w:beforeLines="0" w:before="60" w:afterLines="0" w:after="60"/>
              <w:rPr>
                <w:color w:val="000000"/>
                <w:szCs w:val="20"/>
              </w:rPr>
            </w:pPr>
            <w:r w:rsidRPr="00EE0288">
              <w:rPr>
                <w:color w:val="000000"/>
                <w:szCs w:val="20"/>
              </w:rPr>
              <w:t>-.0</w:t>
            </w:r>
            <w:r w:rsidR="00F23545" w:rsidRPr="00EE0288">
              <w:rPr>
                <w:color w:val="000000"/>
                <w:szCs w:val="20"/>
              </w:rPr>
              <w:t>3</w:t>
            </w:r>
          </w:p>
        </w:tc>
        <w:tc>
          <w:tcPr>
            <w:tcW w:w="780" w:type="dxa"/>
            <w:tcBorders>
              <w:top w:val="nil"/>
              <w:left w:val="nil"/>
              <w:bottom w:val="nil"/>
              <w:right w:val="nil"/>
            </w:tcBorders>
            <w:vAlign w:val="center"/>
          </w:tcPr>
          <w:p w14:paraId="1D6BA04A" w14:textId="4DB4E301" w:rsidR="00335868" w:rsidRPr="00EE0288" w:rsidRDefault="00F23545" w:rsidP="008B56C7">
            <w:pPr>
              <w:pStyle w:val="TableText"/>
              <w:tabs>
                <w:tab w:val="decimal" w:pos="156"/>
              </w:tabs>
              <w:spacing w:beforeLines="0" w:before="60" w:afterLines="0" w:after="60"/>
              <w:rPr>
                <w:color w:val="000000"/>
                <w:szCs w:val="20"/>
              </w:rPr>
            </w:pPr>
            <w:r w:rsidRPr="00EE0288">
              <w:rPr>
                <w:color w:val="000000"/>
                <w:szCs w:val="20"/>
              </w:rPr>
              <w:t>-</w:t>
            </w:r>
            <w:r w:rsidR="00335868" w:rsidRPr="00EE0288">
              <w:rPr>
                <w:color w:val="000000"/>
                <w:szCs w:val="20"/>
              </w:rPr>
              <w:t>.0</w:t>
            </w:r>
            <w:r w:rsidRPr="00EE0288">
              <w:rPr>
                <w:color w:val="000000"/>
                <w:szCs w:val="20"/>
              </w:rPr>
              <w:t>8</w:t>
            </w:r>
          </w:p>
        </w:tc>
        <w:tc>
          <w:tcPr>
            <w:tcW w:w="732" w:type="dxa"/>
            <w:tcBorders>
              <w:top w:val="nil"/>
              <w:left w:val="nil"/>
              <w:bottom w:val="nil"/>
              <w:right w:val="nil"/>
            </w:tcBorders>
            <w:vAlign w:val="center"/>
          </w:tcPr>
          <w:p w14:paraId="44F0FB24" w14:textId="1F3EF4E2" w:rsidR="00335868" w:rsidRPr="00EE0288" w:rsidRDefault="00335868" w:rsidP="008B56C7">
            <w:pPr>
              <w:pStyle w:val="TableText"/>
              <w:tabs>
                <w:tab w:val="decimal" w:pos="145"/>
              </w:tabs>
              <w:spacing w:beforeLines="0" w:before="60" w:afterLines="0" w:after="60"/>
              <w:rPr>
                <w:color w:val="000000"/>
                <w:szCs w:val="20"/>
              </w:rPr>
            </w:pPr>
            <w:r w:rsidRPr="00EE0288">
              <w:rPr>
                <w:color w:val="000000"/>
                <w:szCs w:val="20"/>
              </w:rPr>
              <w:t>-.</w:t>
            </w:r>
            <w:r w:rsidR="00F23545" w:rsidRPr="00EE0288">
              <w:rPr>
                <w:color w:val="000000"/>
                <w:szCs w:val="20"/>
              </w:rPr>
              <w:t>0</w:t>
            </w:r>
            <w:r w:rsidR="008F7F05" w:rsidRPr="00EE0288">
              <w:rPr>
                <w:color w:val="000000"/>
                <w:szCs w:val="20"/>
              </w:rPr>
              <w:t>2</w:t>
            </w:r>
          </w:p>
        </w:tc>
        <w:tc>
          <w:tcPr>
            <w:tcW w:w="824" w:type="dxa"/>
            <w:tcBorders>
              <w:top w:val="nil"/>
              <w:left w:val="nil"/>
              <w:bottom w:val="nil"/>
              <w:right w:val="nil"/>
            </w:tcBorders>
            <w:vAlign w:val="center"/>
          </w:tcPr>
          <w:p w14:paraId="6BDF801F" w14:textId="4395FD7E" w:rsidR="00335868" w:rsidRPr="00EE0288" w:rsidRDefault="008F7F05" w:rsidP="008B56C7">
            <w:pPr>
              <w:pStyle w:val="TableText"/>
              <w:tabs>
                <w:tab w:val="decimal" w:pos="212"/>
              </w:tabs>
              <w:spacing w:beforeLines="0" w:before="60" w:afterLines="0" w:after="60"/>
              <w:rPr>
                <w:color w:val="000000"/>
                <w:szCs w:val="20"/>
              </w:rPr>
            </w:pPr>
            <w:r w:rsidRPr="00EE0288">
              <w:rPr>
                <w:color w:val="000000"/>
                <w:szCs w:val="20"/>
              </w:rPr>
              <w:t>&lt;</w:t>
            </w:r>
            <w:r w:rsidR="00335868" w:rsidRPr="00EE0288">
              <w:rPr>
                <w:color w:val="000000"/>
                <w:szCs w:val="20"/>
              </w:rPr>
              <w:t>.01</w:t>
            </w:r>
          </w:p>
        </w:tc>
        <w:tc>
          <w:tcPr>
            <w:tcW w:w="824" w:type="dxa"/>
            <w:tcBorders>
              <w:top w:val="nil"/>
              <w:left w:val="nil"/>
              <w:bottom w:val="nil"/>
              <w:right w:val="nil"/>
            </w:tcBorders>
            <w:vAlign w:val="center"/>
          </w:tcPr>
          <w:p w14:paraId="7843229D" w14:textId="209A361A" w:rsidR="00335868" w:rsidRPr="00EE0288" w:rsidRDefault="009035CD" w:rsidP="008B56C7">
            <w:pPr>
              <w:pStyle w:val="TableText"/>
              <w:tabs>
                <w:tab w:val="decimal" w:pos="187"/>
              </w:tabs>
              <w:spacing w:beforeLines="0" w:before="60" w:afterLines="0" w:after="60"/>
              <w:rPr>
                <w:color w:val="000000"/>
                <w:szCs w:val="20"/>
              </w:rPr>
            </w:pPr>
            <w:r w:rsidRPr="00EE0288">
              <w:rPr>
                <w:color w:val="000000"/>
                <w:szCs w:val="20"/>
              </w:rPr>
              <w:t>-</w:t>
            </w:r>
            <w:r w:rsidR="00335868" w:rsidRPr="00EE0288">
              <w:rPr>
                <w:color w:val="000000"/>
                <w:szCs w:val="20"/>
              </w:rPr>
              <w:t>.05</w:t>
            </w:r>
          </w:p>
        </w:tc>
        <w:tc>
          <w:tcPr>
            <w:tcW w:w="732" w:type="dxa"/>
            <w:tcBorders>
              <w:top w:val="nil"/>
              <w:left w:val="nil"/>
              <w:bottom w:val="nil"/>
              <w:right w:val="nil"/>
            </w:tcBorders>
          </w:tcPr>
          <w:p w14:paraId="4293DCE4" w14:textId="18314C65" w:rsidR="00335868" w:rsidRPr="00EE0288" w:rsidRDefault="00335868" w:rsidP="008B56C7">
            <w:pPr>
              <w:pStyle w:val="TableText"/>
              <w:tabs>
                <w:tab w:val="decimal" w:pos="102"/>
              </w:tabs>
              <w:spacing w:beforeLines="0" w:before="60" w:afterLines="0" w:after="60"/>
              <w:rPr>
                <w:color w:val="000000"/>
                <w:szCs w:val="20"/>
              </w:rPr>
            </w:pPr>
            <w:r w:rsidRPr="00EE0288">
              <w:rPr>
                <w:color w:val="000000"/>
                <w:szCs w:val="20"/>
              </w:rPr>
              <w:t>.3</w:t>
            </w:r>
            <w:r w:rsidR="009035CD" w:rsidRPr="00EE0288">
              <w:rPr>
                <w:color w:val="000000"/>
                <w:szCs w:val="20"/>
              </w:rPr>
              <w:t>5</w:t>
            </w:r>
            <w:r w:rsidRPr="00EE0288">
              <w:rPr>
                <w:color w:val="000000"/>
                <w:szCs w:val="20"/>
                <w:vertAlign w:val="superscript"/>
              </w:rPr>
              <w:t>a</w:t>
            </w:r>
          </w:p>
        </w:tc>
        <w:tc>
          <w:tcPr>
            <w:tcW w:w="824" w:type="dxa"/>
            <w:tcBorders>
              <w:top w:val="nil"/>
              <w:left w:val="nil"/>
              <w:bottom w:val="nil"/>
              <w:right w:val="nil"/>
            </w:tcBorders>
          </w:tcPr>
          <w:p w14:paraId="3D8DFA69" w14:textId="3DA96D1A" w:rsidR="00335868" w:rsidRPr="00EE0288" w:rsidRDefault="00335868" w:rsidP="008B56C7">
            <w:pPr>
              <w:pStyle w:val="TableText"/>
              <w:tabs>
                <w:tab w:val="decimal" w:pos="184"/>
              </w:tabs>
              <w:spacing w:beforeLines="0" w:before="60" w:afterLines="0" w:after="60"/>
              <w:rPr>
                <w:color w:val="000000"/>
                <w:szCs w:val="20"/>
              </w:rPr>
            </w:pPr>
            <w:r w:rsidRPr="00EE0288">
              <w:rPr>
                <w:color w:val="000000"/>
                <w:szCs w:val="20"/>
              </w:rPr>
              <w:t>.</w:t>
            </w:r>
            <w:r w:rsidR="006A4F07" w:rsidRPr="00EE0288">
              <w:rPr>
                <w:color w:val="000000"/>
                <w:szCs w:val="20"/>
              </w:rPr>
              <w:t>2</w:t>
            </w:r>
            <w:r w:rsidR="003943CE" w:rsidRPr="00EE0288">
              <w:rPr>
                <w:color w:val="000000"/>
                <w:szCs w:val="20"/>
              </w:rPr>
              <w:t>5</w:t>
            </w:r>
            <w:r w:rsidRPr="00EE0288">
              <w:rPr>
                <w:color w:val="000000"/>
                <w:szCs w:val="20"/>
                <w:vertAlign w:val="superscript"/>
              </w:rPr>
              <w:t>a</w:t>
            </w:r>
          </w:p>
        </w:tc>
        <w:tc>
          <w:tcPr>
            <w:tcW w:w="732" w:type="dxa"/>
            <w:tcBorders>
              <w:top w:val="nil"/>
              <w:left w:val="nil"/>
              <w:bottom w:val="nil"/>
              <w:right w:val="nil"/>
            </w:tcBorders>
          </w:tcPr>
          <w:p w14:paraId="0ACC50FC" w14:textId="6AD683FD" w:rsidR="00335868" w:rsidRPr="00EE0288" w:rsidRDefault="009035CD" w:rsidP="008B56C7">
            <w:pPr>
              <w:pStyle w:val="TableText"/>
              <w:tabs>
                <w:tab w:val="decimal" w:pos="159"/>
              </w:tabs>
              <w:spacing w:beforeLines="0" w:before="60" w:afterLines="0" w:after="60"/>
              <w:rPr>
                <w:b/>
                <w:color w:val="000000"/>
                <w:szCs w:val="20"/>
              </w:rPr>
            </w:pPr>
            <w:r w:rsidRPr="00EE0288">
              <w:rPr>
                <w:b/>
                <w:color w:val="000000"/>
                <w:szCs w:val="20"/>
              </w:rPr>
              <w:t>1.00</w:t>
            </w:r>
            <w:r w:rsidR="00335868" w:rsidRPr="00EE0288">
              <w:rPr>
                <w:b/>
                <w:color w:val="000000"/>
                <w:szCs w:val="20"/>
                <w:vertAlign w:val="superscript"/>
              </w:rPr>
              <w:t>a</w:t>
            </w:r>
          </w:p>
        </w:tc>
        <w:tc>
          <w:tcPr>
            <w:tcW w:w="732" w:type="dxa"/>
            <w:tcBorders>
              <w:top w:val="nil"/>
              <w:left w:val="nil"/>
              <w:bottom w:val="nil"/>
              <w:right w:val="nil"/>
            </w:tcBorders>
            <w:vAlign w:val="center"/>
          </w:tcPr>
          <w:p w14:paraId="5B4B87EC" w14:textId="4B043121" w:rsidR="00335868" w:rsidRPr="00EE0288" w:rsidRDefault="009035CD" w:rsidP="008B56C7">
            <w:pPr>
              <w:pStyle w:val="TableText"/>
              <w:tabs>
                <w:tab w:val="decimal" w:pos="136"/>
              </w:tabs>
              <w:spacing w:beforeLines="0" w:before="60" w:afterLines="0" w:after="60"/>
              <w:rPr>
                <w:b/>
                <w:color w:val="000000"/>
                <w:szCs w:val="20"/>
              </w:rPr>
            </w:pPr>
            <w:r w:rsidRPr="00EE0288">
              <w:rPr>
                <w:b/>
                <w:color w:val="000000"/>
                <w:szCs w:val="20"/>
              </w:rPr>
              <w:t>1.00</w:t>
            </w:r>
            <w:r w:rsidR="00335868" w:rsidRPr="00EE0288">
              <w:rPr>
                <w:b/>
                <w:color w:val="000000"/>
                <w:szCs w:val="20"/>
                <w:vertAlign w:val="superscript"/>
              </w:rPr>
              <w:t>a</w:t>
            </w:r>
          </w:p>
        </w:tc>
        <w:tc>
          <w:tcPr>
            <w:tcW w:w="732" w:type="dxa"/>
            <w:tcBorders>
              <w:top w:val="nil"/>
              <w:left w:val="nil"/>
              <w:bottom w:val="nil"/>
              <w:right w:val="nil"/>
            </w:tcBorders>
            <w:vAlign w:val="center"/>
          </w:tcPr>
          <w:p w14:paraId="7BAA414C" w14:textId="46B91757" w:rsidR="00335868" w:rsidRPr="00EE0288" w:rsidRDefault="00335868" w:rsidP="008B56C7">
            <w:pPr>
              <w:pStyle w:val="TableText"/>
              <w:tabs>
                <w:tab w:val="decimal" w:pos="158"/>
              </w:tabs>
              <w:spacing w:beforeLines="0" w:before="60" w:afterLines="0" w:after="60"/>
              <w:rPr>
                <w:color w:val="000000"/>
                <w:szCs w:val="20"/>
              </w:rPr>
            </w:pPr>
            <w:r w:rsidRPr="00EE0288">
              <w:rPr>
                <w:color w:val="000000"/>
                <w:szCs w:val="20"/>
              </w:rPr>
              <w:t>1</w:t>
            </w:r>
            <w:r w:rsidR="006A4F07" w:rsidRPr="00EE0288">
              <w:rPr>
                <w:color w:val="000000"/>
                <w:szCs w:val="20"/>
              </w:rPr>
              <w:t>.</w:t>
            </w:r>
            <w:r w:rsidR="009035CD" w:rsidRPr="00EE0288">
              <w:rPr>
                <w:color w:val="000000"/>
                <w:szCs w:val="20"/>
              </w:rPr>
              <w:t>00</w:t>
            </w:r>
          </w:p>
        </w:tc>
        <w:tc>
          <w:tcPr>
            <w:tcW w:w="732" w:type="dxa"/>
            <w:tcBorders>
              <w:top w:val="nil"/>
              <w:left w:val="nil"/>
              <w:bottom w:val="nil"/>
              <w:right w:val="nil"/>
            </w:tcBorders>
            <w:vAlign w:val="center"/>
          </w:tcPr>
          <w:p w14:paraId="4D97F546" w14:textId="77777777" w:rsidR="00335868" w:rsidRPr="00EE0288" w:rsidRDefault="00335868" w:rsidP="008B56C7">
            <w:pPr>
              <w:pStyle w:val="TableText"/>
              <w:spacing w:beforeLines="0" w:before="60" w:afterLines="0" w:after="60"/>
              <w:rPr>
                <w:color w:val="000000"/>
                <w:szCs w:val="20"/>
              </w:rPr>
            </w:pPr>
          </w:p>
        </w:tc>
        <w:tc>
          <w:tcPr>
            <w:tcW w:w="732" w:type="dxa"/>
            <w:tcBorders>
              <w:top w:val="nil"/>
              <w:left w:val="nil"/>
              <w:bottom w:val="nil"/>
              <w:right w:val="nil"/>
            </w:tcBorders>
            <w:vAlign w:val="center"/>
          </w:tcPr>
          <w:p w14:paraId="59A95139" w14:textId="77777777" w:rsidR="00335868" w:rsidRPr="00EE0288" w:rsidRDefault="00335868" w:rsidP="008B56C7">
            <w:pPr>
              <w:pStyle w:val="TableText"/>
              <w:spacing w:beforeLines="0" w:before="60" w:afterLines="0" w:after="60"/>
              <w:rPr>
                <w:color w:val="000000"/>
                <w:szCs w:val="20"/>
              </w:rPr>
            </w:pPr>
          </w:p>
        </w:tc>
        <w:tc>
          <w:tcPr>
            <w:tcW w:w="727" w:type="dxa"/>
            <w:tcBorders>
              <w:top w:val="nil"/>
              <w:left w:val="nil"/>
              <w:bottom w:val="nil"/>
              <w:right w:val="nil"/>
            </w:tcBorders>
            <w:vAlign w:val="center"/>
          </w:tcPr>
          <w:p w14:paraId="4F9DECE5" w14:textId="77777777" w:rsidR="00335868" w:rsidRPr="00EE0288" w:rsidRDefault="00335868" w:rsidP="008B56C7">
            <w:pPr>
              <w:pStyle w:val="TableText"/>
              <w:spacing w:beforeLines="0" w:before="60" w:afterLines="0" w:after="60"/>
              <w:rPr>
                <w:color w:val="000000"/>
                <w:szCs w:val="20"/>
              </w:rPr>
            </w:pPr>
          </w:p>
        </w:tc>
      </w:tr>
      <w:tr w:rsidR="00335868" w:rsidRPr="00EE0288" w14:paraId="27FC1A19" w14:textId="77777777" w:rsidTr="008B56C7">
        <w:tc>
          <w:tcPr>
            <w:tcW w:w="2543" w:type="dxa"/>
            <w:tcBorders>
              <w:top w:val="nil"/>
              <w:left w:val="nil"/>
              <w:bottom w:val="nil"/>
              <w:right w:val="nil"/>
            </w:tcBorders>
            <w:vAlign w:val="center"/>
          </w:tcPr>
          <w:p w14:paraId="2A4B69E4" w14:textId="77777777" w:rsidR="00335868" w:rsidRPr="00EE0288" w:rsidRDefault="00335868" w:rsidP="008B56C7">
            <w:pPr>
              <w:pStyle w:val="TableText"/>
              <w:spacing w:beforeLines="0" w:before="60" w:afterLines="0" w:after="60"/>
              <w:rPr>
                <w:color w:val="000000"/>
                <w:szCs w:val="20"/>
              </w:rPr>
            </w:pPr>
            <w:r w:rsidRPr="00EE0288">
              <w:rPr>
                <w:color w:val="000000"/>
                <w:szCs w:val="20"/>
              </w:rPr>
              <w:t>12 SSI Self Count</w:t>
            </w:r>
          </w:p>
        </w:tc>
        <w:tc>
          <w:tcPr>
            <w:tcW w:w="810" w:type="dxa"/>
            <w:tcBorders>
              <w:top w:val="nil"/>
              <w:left w:val="nil"/>
              <w:bottom w:val="nil"/>
              <w:right w:val="nil"/>
            </w:tcBorders>
            <w:vAlign w:val="center"/>
          </w:tcPr>
          <w:p w14:paraId="2A2A0D7F" w14:textId="3E3E28CB"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-.0</w:t>
            </w:r>
            <w:r w:rsidR="00F23545" w:rsidRPr="00EE0288">
              <w:rPr>
                <w:color w:val="000000"/>
                <w:szCs w:val="20"/>
              </w:rPr>
              <w:t>9</w:t>
            </w:r>
          </w:p>
        </w:tc>
        <w:tc>
          <w:tcPr>
            <w:tcW w:w="720" w:type="dxa"/>
            <w:tcBorders>
              <w:top w:val="nil"/>
              <w:left w:val="nil"/>
              <w:bottom w:val="nil"/>
              <w:right w:val="nil"/>
            </w:tcBorders>
            <w:vAlign w:val="center"/>
          </w:tcPr>
          <w:p w14:paraId="2A54876C" w14:textId="44B5FABF" w:rsidR="00335868" w:rsidRPr="00EE0288" w:rsidRDefault="00F23545" w:rsidP="008B56C7">
            <w:pPr>
              <w:pStyle w:val="TableText"/>
              <w:tabs>
                <w:tab w:val="decimal" w:pos="182"/>
              </w:tabs>
              <w:spacing w:beforeLines="0" w:before="60" w:afterLines="0" w:after="60"/>
              <w:rPr>
                <w:color w:val="000000"/>
                <w:szCs w:val="20"/>
              </w:rPr>
            </w:pPr>
            <w:r w:rsidRPr="00EE0288">
              <w:rPr>
                <w:color w:val="000000"/>
                <w:szCs w:val="20"/>
              </w:rPr>
              <w:t>-</w:t>
            </w:r>
            <w:r w:rsidR="00335868" w:rsidRPr="00EE0288">
              <w:rPr>
                <w:color w:val="000000"/>
                <w:szCs w:val="20"/>
              </w:rPr>
              <w:t>.0</w:t>
            </w:r>
            <w:r w:rsidRPr="00EE0288">
              <w:rPr>
                <w:color w:val="000000"/>
                <w:szCs w:val="20"/>
              </w:rPr>
              <w:t>1</w:t>
            </w:r>
          </w:p>
        </w:tc>
        <w:tc>
          <w:tcPr>
            <w:tcW w:w="780" w:type="dxa"/>
            <w:tcBorders>
              <w:top w:val="nil"/>
              <w:left w:val="nil"/>
              <w:bottom w:val="nil"/>
              <w:right w:val="nil"/>
            </w:tcBorders>
            <w:vAlign w:val="center"/>
          </w:tcPr>
          <w:p w14:paraId="07DBFC40" w14:textId="46D2A9ED" w:rsidR="00335868" w:rsidRPr="00EE0288" w:rsidRDefault="00335868" w:rsidP="008B56C7">
            <w:pPr>
              <w:pStyle w:val="TableText"/>
              <w:tabs>
                <w:tab w:val="decimal" w:pos="156"/>
              </w:tabs>
              <w:spacing w:beforeLines="0" w:before="60" w:afterLines="0" w:after="60"/>
              <w:rPr>
                <w:color w:val="000000"/>
                <w:szCs w:val="20"/>
              </w:rPr>
            </w:pPr>
            <w:r w:rsidRPr="00EE0288">
              <w:rPr>
                <w:color w:val="000000"/>
                <w:szCs w:val="20"/>
              </w:rPr>
              <w:t>-.0</w:t>
            </w:r>
            <w:r w:rsidR="00F23545" w:rsidRPr="00EE0288">
              <w:rPr>
                <w:color w:val="000000"/>
                <w:szCs w:val="20"/>
              </w:rPr>
              <w:t>4</w:t>
            </w:r>
          </w:p>
        </w:tc>
        <w:tc>
          <w:tcPr>
            <w:tcW w:w="732" w:type="dxa"/>
            <w:tcBorders>
              <w:top w:val="nil"/>
              <w:left w:val="nil"/>
              <w:bottom w:val="nil"/>
              <w:right w:val="nil"/>
            </w:tcBorders>
            <w:vAlign w:val="center"/>
          </w:tcPr>
          <w:p w14:paraId="1D68D7B4" w14:textId="76550C46" w:rsidR="00335868" w:rsidRPr="00EE0288" w:rsidRDefault="00335868" w:rsidP="008B56C7">
            <w:pPr>
              <w:pStyle w:val="TableText"/>
              <w:tabs>
                <w:tab w:val="decimal" w:pos="145"/>
              </w:tabs>
              <w:spacing w:beforeLines="0" w:before="60" w:afterLines="0" w:after="60"/>
              <w:rPr>
                <w:color w:val="000000"/>
                <w:szCs w:val="20"/>
              </w:rPr>
            </w:pPr>
            <w:r w:rsidRPr="00EE0288">
              <w:rPr>
                <w:color w:val="000000"/>
                <w:szCs w:val="20"/>
              </w:rPr>
              <w:t>.0</w:t>
            </w:r>
            <w:r w:rsidR="00F23545" w:rsidRPr="00EE0288">
              <w:rPr>
                <w:color w:val="000000"/>
                <w:szCs w:val="20"/>
              </w:rPr>
              <w:t>8</w:t>
            </w:r>
          </w:p>
        </w:tc>
        <w:tc>
          <w:tcPr>
            <w:tcW w:w="824" w:type="dxa"/>
            <w:tcBorders>
              <w:top w:val="nil"/>
              <w:left w:val="nil"/>
              <w:bottom w:val="nil"/>
              <w:right w:val="nil"/>
            </w:tcBorders>
            <w:vAlign w:val="center"/>
          </w:tcPr>
          <w:p w14:paraId="5A27CD8F" w14:textId="66013489" w:rsidR="00335868" w:rsidRPr="00EE0288" w:rsidRDefault="00335868" w:rsidP="008B56C7">
            <w:pPr>
              <w:pStyle w:val="TableText"/>
              <w:tabs>
                <w:tab w:val="decimal" w:pos="212"/>
              </w:tabs>
              <w:spacing w:beforeLines="0" w:before="60" w:afterLines="0" w:after="60"/>
              <w:rPr>
                <w:color w:val="000000"/>
                <w:szCs w:val="20"/>
              </w:rPr>
            </w:pPr>
            <w:r w:rsidRPr="00EE0288">
              <w:rPr>
                <w:color w:val="000000"/>
                <w:szCs w:val="20"/>
              </w:rPr>
              <w:t>.0</w:t>
            </w:r>
            <w:r w:rsidR="008F7F05" w:rsidRPr="00EE0288">
              <w:rPr>
                <w:color w:val="000000"/>
                <w:szCs w:val="20"/>
              </w:rPr>
              <w:t>3</w:t>
            </w:r>
          </w:p>
        </w:tc>
        <w:tc>
          <w:tcPr>
            <w:tcW w:w="824" w:type="dxa"/>
            <w:tcBorders>
              <w:top w:val="nil"/>
              <w:left w:val="nil"/>
              <w:bottom w:val="nil"/>
              <w:right w:val="nil"/>
            </w:tcBorders>
            <w:vAlign w:val="center"/>
          </w:tcPr>
          <w:p w14:paraId="4405D77E" w14:textId="1FCCC536" w:rsidR="00335868" w:rsidRPr="00EE0288" w:rsidRDefault="00335868" w:rsidP="008B56C7">
            <w:pPr>
              <w:pStyle w:val="TableText"/>
              <w:tabs>
                <w:tab w:val="decimal" w:pos="187"/>
              </w:tabs>
              <w:spacing w:beforeLines="0" w:before="60" w:afterLines="0" w:after="60"/>
              <w:rPr>
                <w:color w:val="000000"/>
                <w:szCs w:val="20"/>
              </w:rPr>
            </w:pPr>
            <w:r w:rsidRPr="00EE0288">
              <w:rPr>
                <w:color w:val="000000"/>
                <w:szCs w:val="20"/>
              </w:rPr>
              <w:t>.</w:t>
            </w:r>
            <w:r w:rsidR="009035CD" w:rsidRPr="00EE0288">
              <w:rPr>
                <w:color w:val="000000"/>
                <w:szCs w:val="20"/>
              </w:rPr>
              <w:t>04</w:t>
            </w:r>
          </w:p>
        </w:tc>
        <w:tc>
          <w:tcPr>
            <w:tcW w:w="732" w:type="dxa"/>
            <w:tcBorders>
              <w:top w:val="nil"/>
              <w:left w:val="nil"/>
              <w:bottom w:val="nil"/>
              <w:right w:val="nil"/>
            </w:tcBorders>
            <w:vAlign w:val="center"/>
          </w:tcPr>
          <w:p w14:paraId="2F28CFDF" w14:textId="5B74130C" w:rsidR="00335868" w:rsidRPr="00EE0288" w:rsidRDefault="00335868" w:rsidP="008B56C7">
            <w:pPr>
              <w:pStyle w:val="TableText"/>
              <w:tabs>
                <w:tab w:val="decimal" w:pos="102"/>
              </w:tabs>
              <w:spacing w:beforeLines="0" w:before="60" w:afterLines="0" w:after="60"/>
              <w:rPr>
                <w:b/>
                <w:color w:val="000000"/>
                <w:szCs w:val="20"/>
              </w:rPr>
            </w:pPr>
            <w:r w:rsidRPr="00EE0288">
              <w:rPr>
                <w:b/>
                <w:color w:val="000000"/>
                <w:szCs w:val="20"/>
              </w:rPr>
              <w:t>.</w:t>
            </w:r>
            <w:r w:rsidR="009035CD" w:rsidRPr="00EE0288">
              <w:rPr>
                <w:b/>
                <w:color w:val="000000"/>
                <w:szCs w:val="20"/>
              </w:rPr>
              <w:t>5</w:t>
            </w:r>
            <w:r w:rsidR="003943CE" w:rsidRPr="00EE0288">
              <w:rPr>
                <w:b/>
                <w:color w:val="000000"/>
                <w:szCs w:val="20"/>
              </w:rPr>
              <w:t>6</w:t>
            </w:r>
            <w:r w:rsidRPr="00EE0288">
              <w:rPr>
                <w:b/>
                <w:color w:val="000000"/>
                <w:szCs w:val="20"/>
                <w:vertAlign w:val="superscript"/>
              </w:rPr>
              <w:t>a</w:t>
            </w:r>
          </w:p>
        </w:tc>
        <w:tc>
          <w:tcPr>
            <w:tcW w:w="824" w:type="dxa"/>
            <w:tcBorders>
              <w:top w:val="nil"/>
              <w:left w:val="nil"/>
              <w:bottom w:val="nil"/>
              <w:right w:val="nil"/>
            </w:tcBorders>
          </w:tcPr>
          <w:p w14:paraId="4BBB6259" w14:textId="4B52582F" w:rsidR="00335868" w:rsidRPr="00EE0288" w:rsidRDefault="00335868" w:rsidP="008B56C7">
            <w:pPr>
              <w:pStyle w:val="TableText"/>
              <w:tabs>
                <w:tab w:val="decimal" w:pos="184"/>
              </w:tabs>
              <w:spacing w:beforeLines="0" w:before="60" w:afterLines="0" w:after="60"/>
              <w:rPr>
                <w:b/>
                <w:color w:val="000000"/>
                <w:szCs w:val="20"/>
              </w:rPr>
            </w:pPr>
            <w:r w:rsidRPr="00EE0288">
              <w:rPr>
                <w:b/>
                <w:color w:val="000000"/>
                <w:szCs w:val="20"/>
              </w:rPr>
              <w:t>.</w:t>
            </w:r>
            <w:r w:rsidR="003943CE" w:rsidRPr="00EE0288">
              <w:rPr>
                <w:b/>
                <w:color w:val="000000"/>
                <w:szCs w:val="20"/>
              </w:rPr>
              <w:t>52</w:t>
            </w:r>
            <w:r w:rsidRPr="00EE0288">
              <w:rPr>
                <w:b/>
                <w:color w:val="000000"/>
                <w:szCs w:val="20"/>
                <w:vertAlign w:val="superscript"/>
              </w:rPr>
              <w:t>a</w:t>
            </w:r>
          </w:p>
        </w:tc>
        <w:tc>
          <w:tcPr>
            <w:tcW w:w="732" w:type="dxa"/>
            <w:tcBorders>
              <w:top w:val="nil"/>
              <w:left w:val="nil"/>
              <w:bottom w:val="nil"/>
              <w:right w:val="nil"/>
            </w:tcBorders>
          </w:tcPr>
          <w:p w14:paraId="6EB8BCFB" w14:textId="04C15D4A" w:rsidR="00335868" w:rsidRPr="00EE0288" w:rsidRDefault="00335868" w:rsidP="008B56C7">
            <w:pPr>
              <w:pStyle w:val="TableText"/>
              <w:tabs>
                <w:tab w:val="decimal" w:pos="159"/>
              </w:tabs>
              <w:spacing w:beforeLines="0" w:before="60" w:afterLines="0" w:after="60"/>
              <w:rPr>
                <w:color w:val="000000"/>
                <w:szCs w:val="20"/>
              </w:rPr>
            </w:pPr>
            <w:r w:rsidRPr="00EE0288">
              <w:rPr>
                <w:color w:val="000000"/>
                <w:szCs w:val="20"/>
              </w:rPr>
              <w:t>.1</w:t>
            </w:r>
            <w:r w:rsidR="009035CD" w:rsidRPr="00EE0288">
              <w:rPr>
                <w:color w:val="000000"/>
                <w:szCs w:val="20"/>
              </w:rPr>
              <w:t>6</w:t>
            </w:r>
            <w:r w:rsidRPr="00EE0288">
              <w:rPr>
                <w:color w:val="000000"/>
                <w:szCs w:val="20"/>
                <w:vertAlign w:val="superscript"/>
              </w:rPr>
              <w:t>a</w:t>
            </w:r>
          </w:p>
        </w:tc>
        <w:tc>
          <w:tcPr>
            <w:tcW w:w="732" w:type="dxa"/>
            <w:tcBorders>
              <w:top w:val="nil"/>
              <w:left w:val="nil"/>
              <w:bottom w:val="nil"/>
              <w:right w:val="nil"/>
            </w:tcBorders>
            <w:vAlign w:val="center"/>
          </w:tcPr>
          <w:p w14:paraId="4036E26B" w14:textId="25648A59" w:rsidR="00335868" w:rsidRPr="00EE0288" w:rsidRDefault="00335868" w:rsidP="008B56C7">
            <w:pPr>
              <w:pStyle w:val="TableText"/>
              <w:tabs>
                <w:tab w:val="decimal" w:pos="136"/>
              </w:tabs>
              <w:spacing w:beforeLines="0" w:before="60" w:afterLines="0" w:after="60"/>
              <w:rPr>
                <w:color w:val="000000"/>
                <w:szCs w:val="20"/>
              </w:rPr>
            </w:pPr>
            <w:r w:rsidRPr="00EE0288">
              <w:rPr>
                <w:color w:val="000000"/>
                <w:szCs w:val="20"/>
              </w:rPr>
              <w:t>.1</w:t>
            </w:r>
            <w:r w:rsidR="009035CD" w:rsidRPr="00EE0288">
              <w:rPr>
                <w:color w:val="000000"/>
                <w:szCs w:val="20"/>
              </w:rPr>
              <w:t>6</w:t>
            </w:r>
            <w:r w:rsidRPr="00EE0288">
              <w:rPr>
                <w:color w:val="000000"/>
                <w:szCs w:val="20"/>
                <w:vertAlign w:val="superscript"/>
              </w:rPr>
              <w:t>a</w:t>
            </w:r>
          </w:p>
        </w:tc>
        <w:tc>
          <w:tcPr>
            <w:tcW w:w="732" w:type="dxa"/>
            <w:tcBorders>
              <w:top w:val="nil"/>
              <w:left w:val="nil"/>
              <w:bottom w:val="nil"/>
              <w:right w:val="nil"/>
            </w:tcBorders>
            <w:vAlign w:val="center"/>
          </w:tcPr>
          <w:p w14:paraId="1498F8D1" w14:textId="3DB9E489" w:rsidR="00335868" w:rsidRPr="00EE0288" w:rsidRDefault="00335868" w:rsidP="008B56C7">
            <w:pPr>
              <w:pStyle w:val="TableText"/>
              <w:tabs>
                <w:tab w:val="decimal" w:pos="158"/>
              </w:tabs>
              <w:spacing w:beforeLines="0" w:before="60" w:afterLines="0" w:after="60"/>
              <w:rPr>
                <w:color w:val="000000"/>
                <w:szCs w:val="20"/>
              </w:rPr>
            </w:pPr>
            <w:r w:rsidRPr="00EE0288">
              <w:rPr>
                <w:color w:val="000000"/>
                <w:szCs w:val="20"/>
              </w:rPr>
              <w:t>.</w:t>
            </w:r>
            <w:r w:rsidR="005D7123" w:rsidRPr="00EE0288">
              <w:rPr>
                <w:color w:val="000000"/>
                <w:szCs w:val="20"/>
              </w:rPr>
              <w:t>16</w:t>
            </w:r>
            <w:r w:rsidR="004A356A" w:rsidRPr="00EE0288">
              <w:rPr>
                <w:color w:val="000000"/>
                <w:szCs w:val="20"/>
                <w:vertAlign w:val="superscript"/>
              </w:rPr>
              <w:t>a</w:t>
            </w:r>
          </w:p>
        </w:tc>
        <w:tc>
          <w:tcPr>
            <w:tcW w:w="732" w:type="dxa"/>
            <w:tcBorders>
              <w:top w:val="nil"/>
              <w:left w:val="nil"/>
              <w:bottom w:val="nil"/>
              <w:right w:val="nil"/>
            </w:tcBorders>
            <w:vAlign w:val="center"/>
          </w:tcPr>
          <w:p w14:paraId="4B8E2A83" w14:textId="60C6E285" w:rsidR="00335868" w:rsidRPr="00EE0288" w:rsidRDefault="00335868" w:rsidP="008B56C7">
            <w:pPr>
              <w:pStyle w:val="TableText"/>
              <w:tabs>
                <w:tab w:val="decimal" w:pos="165"/>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732" w:type="dxa"/>
            <w:tcBorders>
              <w:top w:val="nil"/>
              <w:left w:val="nil"/>
              <w:bottom w:val="nil"/>
              <w:right w:val="nil"/>
            </w:tcBorders>
            <w:vAlign w:val="center"/>
          </w:tcPr>
          <w:p w14:paraId="2801D376" w14:textId="77777777" w:rsidR="00335868" w:rsidRPr="00EE0288" w:rsidRDefault="00335868" w:rsidP="008B56C7">
            <w:pPr>
              <w:pStyle w:val="TableText"/>
              <w:spacing w:beforeLines="0" w:before="60" w:afterLines="0" w:after="60"/>
              <w:rPr>
                <w:color w:val="000000"/>
                <w:szCs w:val="20"/>
              </w:rPr>
            </w:pPr>
          </w:p>
        </w:tc>
        <w:tc>
          <w:tcPr>
            <w:tcW w:w="727" w:type="dxa"/>
            <w:tcBorders>
              <w:top w:val="nil"/>
              <w:left w:val="nil"/>
              <w:bottom w:val="nil"/>
              <w:right w:val="nil"/>
            </w:tcBorders>
            <w:vAlign w:val="center"/>
          </w:tcPr>
          <w:p w14:paraId="691A109C" w14:textId="77777777" w:rsidR="00335868" w:rsidRPr="00EE0288" w:rsidRDefault="00335868" w:rsidP="008B56C7">
            <w:pPr>
              <w:pStyle w:val="TableText"/>
              <w:spacing w:beforeLines="0" w:before="60" w:afterLines="0" w:after="60"/>
              <w:rPr>
                <w:color w:val="000000"/>
                <w:szCs w:val="20"/>
              </w:rPr>
            </w:pPr>
          </w:p>
        </w:tc>
      </w:tr>
      <w:tr w:rsidR="00335868" w:rsidRPr="00EE0288" w14:paraId="7D3C548A" w14:textId="77777777" w:rsidTr="008B56C7">
        <w:tc>
          <w:tcPr>
            <w:tcW w:w="2543" w:type="dxa"/>
            <w:tcBorders>
              <w:top w:val="nil"/>
              <w:left w:val="nil"/>
              <w:bottom w:val="nil"/>
              <w:right w:val="nil"/>
            </w:tcBorders>
            <w:vAlign w:val="center"/>
          </w:tcPr>
          <w:p w14:paraId="0D81FA5E" w14:textId="1DDD1259" w:rsidR="00335868" w:rsidRPr="00EE0288" w:rsidRDefault="00335868" w:rsidP="008B56C7">
            <w:pPr>
              <w:pStyle w:val="TableText"/>
              <w:spacing w:beforeLines="0" w:before="60" w:afterLines="0" w:after="60"/>
              <w:rPr>
                <w:color w:val="000000"/>
                <w:szCs w:val="20"/>
              </w:rPr>
            </w:pPr>
            <w:r w:rsidRPr="00EE0288">
              <w:rPr>
                <w:color w:val="000000"/>
                <w:szCs w:val="20"/>
              </w:rPr>
              <w:t>13 SSI Self Similarity</w:t>
            </w:r>
            <w:r w:rsidR="00B27C3D" w:rsidRPr="00EE0288">
              <w:rPr>
                <w:color w:val="000000"/>
                <w:szCs w:val="20"/>
              </w:rPr>
              <w:t xml:space="preserve"> </w:t>
            </w:r>
            <w:r w:rsidR="00B27C3D" w:rsidRPr="00EE0288">
              <w:rPr>
                <w:i/>
                <w:color w:val="000000"/>
                <w:szCs w:val="20"/>
              </w:rPr>
              <w:t>M</w:t>
            </w:r>
          </w:p>
        </w:tc>
        <w:tc>
          <w:tcPr>
            <w:tcW w:w="810" w:type="dxa"/>
            <w:tcBorders>
              <w:top w:val="nil"/>
              <w:left w:val="nil"/>
              <w:bottom w:val="nil"/>
              <w:right w:val="nil"/>
            </w:tcBorders>
            <w:vAlign w:val="center"/>
          </w:tcPr>
          <w:p w14:paraId="4E6E8DFD" w14:textId="7EFED5B7"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-.0</w:t>
            </w:r>
            <w:r w:rsidR="00F23545" w:rsidRPr="00EE0288">
              <w:rPr>
                <w:color w:val="000000"/>
                <w:szCs w:val="20"/>
              </w:rPr>
              <w:t>9</w:t>
            </w:r>
          </w:p>
        </w:tc>
        <w:tc>
          <w:tcPr>
            <w:tcW w:w="720" w:type="dxa"/>
            <w:tcBorders>
              <w:top w:val="nil"/>
              <w:left w:val="nil"/>
              <w:bottom w:val="nil"/>
              <w:right w:val="nil"/>
            </w:tcBorders>
            <w:vAlign w:val="center"/>
          </w:tcPr>
          <w:p w14:paraId="0249F257" w14:textId="14615173" w:rsidR="00335868" w:rsidRPr="00EE0288" w:rsidRDefault="00F23545" w:rsidP="008B56C7">
            <w:pPr>
              <w:pStyle w:val="TableText"/>
              <w:tabs>
                <w:tab w:val="decimal" w:pos="182"/>
              </w:tabs>
              <w:spacing w:beforeLines="0" w:before="60" w:afterLines="0" w:after="60"/>
              <w:rPr>
                <w:color w:val="000000"/>
                <w:szCs w:val="20"/>
              </w:rPr>
            </w:pPr>
            <w:r w:rsidRPr="00EE0288">
              <w:rPr>
                <w:color w:val="000000"/>
                <w:szCs w:val="20"/>
              </w:rPr>
              <w:t>-</w:t>
            </w:r>
            <w:r w:rsidR="00335868" w:rsidRPr="00EE0288">
              <w:rPr>
                <w:color w:val="000000"/>
                <w:szCs w:val="20"/>
              </w:rPr>
              <w:t>.01</w:t>
            </w:r>
          </w:p>
        </w:tc>
        <w:tc>
          <w:tcPr>
            <w:tcW w:w="780" w:type="dxa"/>
            <w:tcBorders>
              <w:top w:val="nil"/>
              <w:left w:val="nil"/>
              <w:bottom w:val="nil"/>
              <w:right w:val="nil"/>
            </w:tcBorders>
            <w:vAlign w:val="center"/>
          </w:tcPr>
          <w:p w14:paraId="69E29565" w14:textId="557915C1" w:rsidR="00335868" w:rsidRPr="00EE0288" w:rsidRDefault="00F23545" w:rsidP="008B56C7">
            <w:pPr>
              <w:pStyle w:val="TableText"/>
              <w:tabs>
                <w:tab w:val="decimal" w:pos="156"/>
              </w:tabs>
              <w:spacing w:beforeLines="0" w:before="60" w:afterLines="0" w:after="60"/>
              <w:rPr>
                <w:color w:val="000000"/>
                <w:szCs w:val="20"/>
              </w:rPr>
            </w:pPr>
            <w:r w:rsidRPr="00EE0288">
              <w:rPr>
                <w:color w:val="000000"/>
                <w:szCs w:val="20"/>
              </w:rPr>
              <w:t>-</w:t>
            </w:r>
            <w:r w:rsidR="00335868" w:rsidRPr="00EE0288">
              <w:rPr>
                <w:color w:val="000000"/>
                <w:szCs w:val="20"/>
              </w:rPr>
              <w:t>.0</w:t>
            </w:r>
            <w:r w:rsidRPr="00EE0288">
              <w:rPr>
                <w:color w:val="000000"/>
                <w:szCs w:val="20"/>
              </w:rPr>
              <w:t>4</w:t>
            </w:r>
          </w:p>
        </w:tc>
        <w:tc>
          <w:tcPr>
            <w:tcW w:w="732" w:type="dxa"/>
            <w:tcBorders>
              <w:top w:val="nil"/>
              <w:left w:val="nil"/>
              <w:bottom w:val="nil"/>
              <w:right w:val="nil"/>
            </w:tcBorders>
            <w:vAlign w:val="center"/>
          </w:tcPr>
          <w:p w14:paraId="348A40D3" w14:textId="5429BA36" w:rsidR="00335868" w:rsidRPr="00EE0288" w:rsidRDefault="00335868" w:rsidP="008B56C7">
            <w:pPr>
              <w:pStyle w:val="TableText"/>
              <w:tabs>
                <w:tab w:val="decimal" w:pos="145"/>
              </w:tabs>
              <w:spacing w:beforeLines="0" w:before="60" w:afterLines="0" w:after="60"/>
              <w:rPr>
                <w:color w:val="000000"/>
                <w:szCs w:val="20"/>
              </w:rPr>
            </w:pPr>
            <w:r w:rsidRPr="00EE0288">
              <w:rPr>
                <w:color w:val="000000"/>
                <w:szCs w:val="20"/>
              </w:rPr>
              <w:t>.0</w:t>
            </w:r>
            <w:r w:rsidR="00F23545" w:rsidRPr="00EE0288">
              <w:rPr>
                <w:color w:val="000000"/>
                <w:szCs w:val="20"/>
              </w:rPr>
              <w:t>9</w:t>
            </w:r>
          </w:p>
        </w:tc>
        <w:tc>
          <w:tcPr>
            <w:tcW w:w="824" w:type="dxa"/>
            <w:tcBorders>
              <w:top w:val="nil"/>
              <w:left w:val="nil"/>
              <w:bottom w:val="nil"/>
              <w:right w:val="nil"/>
            </w:tcBorders>
            <w:vAlign w:val="center"/>
          </w:tcPr>
          <w:p w14:paraId="36E5B62B" w14:textId="3264B34F" w:rsidR="00335868" w:rsidRPr="00EE0288" w:rsidRDefault="00335868" w:rsidP="008B56C7">
            <w:pPr>
              <w:pStyle w:val="TableText"/>
              <w:tabs>
                <w:tab w:val="decimal" w:pos="212"/>
              </w:tabs>
              <w:spacing w:beforeLines="0" w:before="60" w:afterLines="0" w:after="60"/>
              <w:rPr>
                <w:color w:val="000000"/>
                <w:szCs w:val="20"/>
              </w:rPr>
            </w:pPr>
            <w:r w:rsidRPr="00EE0288">
              <w:rPr>
                <w:color w:val="000000"/>
                <w:szCs w:val="20"/>
              </w:rPr>
              <w:t>.0</w:t>
            </w:r>
            <w:r w:rsidR="008F7F05" w:rsidRPr="00EE0288">
              <w:rPr>
                <w:color w:val="000000"/>
                <w:szCs w:val="20"/>
              </w:rPr>
              <w:t>3</w:t>
            </w:r>
          </w:p>
        </w:tc>
        <w:tc>
          <w:tcPr>
            <w:tcW w:w="824" w:type="dxa"/>
            <w:tcBorders>
              <w:top w:val="nil"/>
              <w:left w:val="nil"/>
              <w:bottom w:val="nil"/>
              <w:right w:val="nil"/>
            </w:tcBorders>
            <w:vAlign w:val="center"/>
          </w:tcPr>
          <w:p w14:paraId="258A6F75" w14:textId="09A3C5BB" w:rsidR="00335868" w:rsidRPr="00EE0288" w:rsidRDefault="00335868" w:rsidP="008B56C7">
            <w:pPr>
              <w:pStyle w:val="TableText"/>
              <w:tabs>
                <w:tab w:val="decimal" w:pos="187"/>
              </w:tabs>
              <w:spacing w:beforeLines="0" w:before="60" w:afterLines="0" w:after="60"/>
              <w:rPr>
                <w:color w:val="000000"/>
                <w:szCs w:val="20"/>
              </w:rPr>
            </w:pPr>
            <w:r w:rsidRPr="00EE0288">
              <w:rPr>
                <w:color w:val="000000"/>
                <w:szCs w:val="20"/>
              </w:rPr>
              <w:t>.0</w:t>
            </w:r>
            <w:r w:rsidR="009035CD" w:rsidRPr="00EE0288">
              <w:rPr>
                <w:color w:val="000000"/>
                <w:szCs w:val="20"/>
              </w:rPr>
              <w:t>4</w:t>
            </w:r>
          </w:p>
        </w:tc>
        <w:tc>
          <w:tcPr>
            <w:tcW w:w="732" w:type="dxa"/>
            <w:tcBorders>
              <w:top w:val="nil"/>
              <w:left w:val="nil"/>
              <w:bottom w:val="nil"/>
              <w:right w:val="nil"/>
            </w:tcBorders>
            <w:vAlign w:val="center"/>
          </w:tcPr>
          <w:p w14:paraId="4AE29B31" w14:textId="4CAFC71C" w:rsidR="00335868" w:rsidRPr="00EE0288" w:rsidRDefault="00335868" w:rsidP="008B56C7">
            <w:pPr>
              <w:pStyle w:val="TableText"/>
              <w:tabs>
                <w:tab w:val="decimal" w:pos="102"/>
              </w:tabs>
              <w:spacing w:beforeLines="0" w:before="60" w:afterLines="0" w:after="60"/>
              <w:rPr>
                <w:b/>
                <w:color w:val="000000"/>
                <w:szCs w:val="20"/>
              </w:rPr>
            </w:pPr>
            <w:r w:rsidRPr="00EE0288">
              <w:rPr>
                <w:b/>
                <w:color w:val="000000"/>
                <w:szCs w:val="20"/>
              </w:rPr>
              <w:t>.</w:t>
            </w:r>
            <w:r w:rsidR="009035CD" w:rsidRPr="00EE0288">
              <w:rPr>
                <w:b/>
                <w:color w:val="000000"/>
                <w:szCs w:val="20"/>
              </w:rPr>
              <w:t>5</w:t>
            </w:r>
            <w:r w:rsidR="003943CE" w:rsidRPr="00EE0288">
              <w:rPr>
                <w:b/>
                <w:color w:val="000000"/>
                <w:szCs w:val="20"/>
              </w:rPr>
              <w:t>7</w:t>
            </w:r>
            <w:r w:rsidRPr="00EE0288">
              <w:rPr>
                <w:b/>
                <w:color w:val="000000"/>
                <w:szCs w:val="20"/>
                <w:vertAlign w:val="superscript"/>
              </w:rPr>
              <w:t>a</w:t>
            </w:r>
          </w:p>
        </w:tc>
        <w:tc>
          <w:tcPr>
            <w:tcW w:w="824" w:type="dxa"/>
            <w:tcBorders>
              <w:top w:val="nil"/>
              <w:left w:val="nil"/>
              <w:bottom w:val="nil"/>
              <w:right w:val="nil"/>
            </w:tcBorders>
          </w:tcPr>
          <w:p w14:paraId="72688FC6" w14:textId="475E1E8D" w:rsidR="00335868" w:rsidRPr="00EE0288" w:rsidRDefault="00335868" w:rsidP="008B56C7">
            <w:pPr>
              <w:pStyle w:val="TableText"/>
              <w:tabs>
                <w:tab w:val="decimal" w:pos="184"/>
              </w:tabs>
              <w:spacing w:beforeLines="0" w:before="60" w:afterLines="0" w:after="60"/>
              <w:rPr>
                <w:b/>
                <w:color w:val="000000"/>
                <w:szCs w:val="20"/>
              </w:rPr>
            </w:pPr>
            <w:r w:rsidRPr="00EE0288">
              <w:rPr>
                <w:b/>
                <w:color w:val="000000"/>
                <w:szCs w:val="20"/>
              </w:rPr>
              <w:t>.</w:t>
            </w:r>
            <w:r w:rsidR="003943CE" w:rsidRPr="00EE0288">
              <w:rPr>
                <w:b/>
                <w:color w:val="000000"/>
                <w:szCs w:val="20"/>
              </w:rPr>
              <w:t>52</w:t>
            </w:r>
            <w:r w:rsidRPr="00EE0288">
              <w:rPr>
                <w:b/>
                <w:color w:val="000000"/>
                <w:szCs w:val="20"/>
                <w:vertAlign w:val="superscript"/>
              </w:rPr>
              <w:t>a</w:t>
            </w:r>
          </w:p>
        </w:tc>
        <w:tc>
          <w:tcPr>
            <w:tcW w:w="732" w:type="dxa"/>
            <w:tcBorders>
              <w:top w:val="nil"/>
              <w:left w:val="nil"/>
              <w:bottom w:val="nil"/>
              <w:right w:val="nil"/>
            </w:tcBorders>
          </w:tcPr>
          <w:p w14:paraId="30608B21" w14:textId="5C0D9865" w:rsidR="00335868" w:rsidRPr="00EE0288" w:rsidRDefault="00335868" w:rsidP="008B56C7">
            <w:pPr>
              <w:pStyle w:val="TableText"/>
              <w:tabs>
                <w:tab w:val="decimal" w:pos="159"/>
              </w:tabs>
              <w:spacing w:beforeLines="0" w:before="60" w:afterLines="0" w:after="60"/>
              <w:rPr>
                <w:color w:val="000000"/>
                <w:szCs w:val="20"/>
              </w:rPr>
            </w:pPr>
            <w:r w:rsidRPr="00EE0288">
              <w:rPr>
                <w:color w:val="000000"/>
                <w:szCs w:val="20"/>
              </w:rPr>
              <w:t>.1</w:t>
            </w:r>
            <w:r w:rsidR="009035CD" w:rsidRPr="00EE0288">
              <w:rPr>
                <w:color w:val="000000"/>
                <w:szCs w:val="20"/>
              </w:rPr>
              <w:t>7</w:t>
            </w:r>
            <w:r w:rsidRPr="00EE0288">
              <w:rPr>
                <w:color w:val="000000"/>
                <w:szCs w:val="20"/>
                <w:vertAlign w:val="superscript"/>
              </w:rPr>
              <w:t>a</w:t>
            </w:r>
          </w:p>
        </w:tc>
        <w:tc>
          <w:tcPr>
            <w:tcW w:w="732" w:type="dxa"/>
            <w:tcBorders>
              <w:top w:val="nil"/>
              <w:left w:val="nil"/>
              <w:bottom w:val="nil"/>
              <w:right w:val="nil"/>
            </w:tcBorders>
            <w:vAlign w:val="center"/>
          </w:tcPr>
          <w:p w14:paraId="02C62F8F" w14:textId="76A6858C" w:rsidR="00335868" w:rsidRPr="00EE0288" w:rsidRDefault="00335868" w:rsidP="008B56C7">
            <w:pPr>
              <w:pStyle w:val="TableText"/>
              <w:tabs>
                <w:tab w:val="decimal" w:pos="136"/>
              </w:tabs>
              <w:spacing w:beforeLines="0" w:before="60" w:afterLines="0" w:after="60"/>
              <w:rPr>
                <w:color w:val="000000"/>
                <w:szCs w:val="20"/>
              </w:rPr>
            </w:pPr>
            <w:r w:rsidRPr="00EE0288">
              <w:rPr>
                <w:color w:val="000000"/>
                <w:szCs w:val="20"/>
              </w:rPr>
              <w:t>.1</w:t>
            </w:r>
            <w:r w:rsidR="003943CE" w:rsidRPr="00EE0288">
              <w:rPr>
                <w:color w:val="000000"/>
                <w:szCs w:val="20"/>
              </w:rPr>
              <w:t>7</w:t>
            </w:r>
            <w:r w:rsidRPr="00EE0288">
              <w:rPr>
                <w:color w:val="000000"/>
                <w:szCs w:val="20"/>
                <w:vertAlign w:val="superscript"/>
              </w:rPr>
              <w:t>a</w:t>
            </w:r>
          </w:p>
        </w:tc>
        <w:tc>
          <w:tcPr>
            <w:tcW w:w="732" w:type="dxa"/>
            <w:tcBorders>
              <w:top w:val="nil"/>
              <w:left w:val="nil"/>
              <w:bottom w:val="nil"/>
              <w:right w:val="nil"/>
            </w:tcBorders>
            <w:vAlign w:val="center"/>
          </w:tcPr>
          <w:p w14:paraId="081B27C4" w14:textId="3A79B8C7" w:rsidR="00335868" w:rsidRPr="00EE0288" w:rsidRDefault="00335868" w:rsidP="008B56C7">
            <w:pPr>
              <w:pStyle w:val="TableText"/>
              <w:tabs>
                <w:tab w:val="decimal" w:pos="158"/>
              </w:tabs>
              <w:spacing w:beforeLines="0" w:before="60" w:afterLines="0" w:after="60"/>
              <w:rPr>
                <w:color w:val="000000"/>
                <w:szCs w:val="20"/>
              </w:rPr>
            </w:pPr>
            <w:r w:rsidRPr="00EE0288">
              <w:rPr>
                <w:color w:val="000000"/>
                <w:szCs w:val="20"/>
              </w:rPr>
              <w:t>.1</w:t>
            </w:r>
            <w:r w:rsidR="005D7123" w:rsidRPr="00EE0288">
              <w:rPr>
                <w:color w:val="000000"/>
                <w:szCs w:val="20"/>
              </w:rPr>
              <w:t>7</w:t>
            </w:r>
            <w:r w:rsidRPr="00EE0288">
              <w:rPr>
                <w:color w:val="000000"/>
                <w:szCs w:val="20"/>
                <w:vertAlign w:val="superscript"/>
              </w:rPr>
              <w:t>a</w:t>
            </w:r>
          </w:p>
        </w:tc>
        <w:tc>
          <w:tcPr>
            <w:tcW w:w="732" w:type="dxa"/>
            <w:tcBorders>
              <w:top w:val="nil"/>
              <w:left w:val="nil"/>
              <w:bottom w:val="nil"/>
              <w:right w:val="nil"/>
            </w:tcBorders>
            <w:vAlign w:val="center"/>
          </w:tcPr>
          <w:p w14:paraId="14D14122" w14:textId="5E58CA14" w:rsidR="00335868" w:rsidRPr="00EE0288" w:rsidRDefault="009035CD" w:rsidP="008B56C7">
            <w:pPr>
              <w:pStyle w:val="TableText"/>
              <w:tabs>
                <w:tab w:val="decimal" w:pos="165"/>
              </w:tabs>
              <w:spacing w:beforeLines="0" w:before="60" w:afterLines="0" w:after="60"/>
              <w:rPr>
                <w:b/>
                <w:color w:val="000000"/>
                <w:szCs w:val="20"/>
              </w:rPr>
            </w:pPr>
            <w:r w:rsidRPr="00EE0288">
              <w:rPr>
                <w:b/>
                <w:color w:val="000000"/>
                <w:szCs w:val="20"/>
              </w:rPr>
              <w:t>1.00</w:t>
            </w:r>
            <w:r w:rsidR="00335868" w:rsidRPr="00EE0288">
              <w:rPr>
                <w:b/>
                <w:color w:val="000000"/>
                <w:szCs w:val="20"/>
                <w:vertAlign w:val="superscript"/>
              </w:rPr>
              <w:t>a</w:t>
            </w:r>
          </w:p>
        </w:tc>
        <w:tc>
          <w:tcPr>
            <w:tcW w:w="732" w:type="dxa"/>
            <w:tcBorders>
              <w:top w:val="nil"/>
              <w:left w:val="nil"/>
              <w:bottom w:val="nil"/>
              <w:right w:val="nil"/>
            </w:tcBorders>
            <w:vAlign w:val="center"/>
          </w:tcPr>
          <w:p w14:paraId="3ABC5EEE" w14:textId="48ECFC15" w:rsidR="00335868" w:rsidRPr="00EE0288" w:rsidRDefault="00335868" w:rsidP="008B56C7">
            <w:pPr>
              <w:pStyle w:val="TableText"/>
              <w:tabs>
                <w:tab w:val="decimal" w:pos="157"/>
              </w:tabs>
              <w:spacing w:beforeLines="0" w:before="60" w:afterLines="0" w:after="60"/>
              <w:rPr>
                <w:color w:val="000000"/>
                <w:szCs w:val="20"/>
              </w:rPr>
            </w:pPr>
            <w:r w:rsidRPr="00EE0288">
              <w:rPr>
                <w:color w:val="000000"/>
                <w:szCs w:val="20"/>
              </w:rPr>
              <w:t>1</w:t>
            </w:r>
            <w:r w:rsidR="009035CD" w:rsidRPr="00EE0288">
              <w:rPr>
                <w:color w:val="000000"/>
                <w:szCs w:val="20"/>
              </w:rPr>
              <w:t>.00</w:t>
            </w:r>
          </w:p>
        </w:tc>
        <w:tc>
          <w:tcPr>
            <w:tcW w:w="727" w:type="dxa"/>
            <w:tcBorders>
              <w:top w:val="nil"/>
              <w:left w:val="nil"/>
              <w:bottom w:val="nil"/>
              <w:right w:val="nil"/>
            </w:tcBorders>
            <w:vAlign w:val="center"/>
          </w:tcPr>
          <w:p w14:paraId="679293C8" w14:textId="77777777" w:rsidR="00335868" w:rsidRPr="00EE0288" w:rsidRDefault="00335868" w:rsidP="008B56C7">
            <w:pPr>
              <w:pStyle w:val="TableText"/>
              <w:spacing w:beforeLines="0" w:before="60" w:afterLines="0" w:after="60"/>
              <w:rPr>
                <w:color w:val="000000"/>
                <w:szCs w:val="20"/>
              </w:rPr>
            </w:pPr>
          </w:p>
        </w:tc>
      </w:tr>
      <w:tr w:rsidR="00335868" w:rsidRPr="00EE0288" w14:paraId="785B1C2B" w14:textId="77777777" w:rsidTr="008B56C7">
        <w:tc>
          <w:tcPr>
            <w:tcW w:w="2543" w:type="dxa"/>
            <w:tcBorders>
              <w:top w:val="nil"/>
              <w:left w:val="nil"/>
              <w:bottom w:val="nil"/>
              <w:right w:val="nil"/>
            </w:tcBorders>
            <w:vAlign w:val="center"/>
          </w:tcPr>
          <w:p w14:paraId="0E844020" w14:textId="77777777" w:rsidR="00335868" w:rsidRPr="00EE0288" w:rsidRDefault="00335868" w:rsidP="008B56C7">
            <w:pPr>
              <w:pStyle w:val="TableText"/>
              <w:spacing w:beforeLines="0" w:before="60" w:afterLines="0" w:after="60"/>
              <w:rPr>
                <w:color w:val="000000"/>
                <w:szCs w:val="20"/>
              </w:rPr>
            </w:pPr>
            <w:r w:rsidRPr="00EE0288">
              <w:rPr>
                <w:color w:val="000000"/>
                <w:szCs w:val="20"/>
              </w:rPr>
              <w:t>14 SSI Self Word Count</w:t>
            </w:r>
          </w:p>
        </w:tc>
        <w:tc>
          <w:tcPr>
            <w:tcW w:w="810" w:type="dxa"/>
            <w:tcBorders>
              <w:top w:val="nil"/>
              <w:left w:val="nil"/>
              <w:bottom w:val="nil"/>
              <w:right w:val="nil"/>
            </w:tcBorders>
            <w:vAlign w:val="center"/>
          </w:tcPr>
          <w:p w14:paraId="029CC732" w14:textId="3BB91565" w:rsidR="00335868" w:rsidRPr="00EE0288" w:rsidRDefault="00335868" w:rsidP="008B56C7">
            <w:pPr>
              <w:pStyle w:val="TableText"/>
              <w:tabs>
                <w:tab w:val="decimal" w:pos="178"/>
              </w:tabs>
              <w:spacing w:beforeLines="0" w:before="60" w:afterLines="0" w:after="60"/>
              <w:rPr>
                <w:color w:val="000000"/>
                <w:szCs w:val="20"/>
              </w:rPr>
            </w:pPr>
            <w:r w:rsidRPr="00EE0288">
              <w:rPr>
                <w:color w:val="000000"/>
                <w:szCs w:val="20"/>
              </w:rPr>
              <w:t>-.0</w:t>
            </w:r>
            <w:r w:rsidR="00F23545" w:rsidRPr="00EE0288">
              <w:rPr>
                <w:color w:val="000000"/>
                <w:szCs w:val="20"/>
              </w:rPr>
              <w:t>9</w:t>
            </w:r>
          </w:p>
        </w:tc>
        <w:tc>
          <w:tcPr>
            <w:tcW w:w="720" w:type="dxa"/>
            <w:tcBorders>
              <w:top w:val="nil"/>
              <w:left w:val="nil"/>
              <w:bottom w:val="nil"/>
              <w:right w:val="nil"/>
            </w:tcBorders>
            <w:vAlign w:val="center"/>
          </w:tcPr>
          <w:p w14:paraId="53928C26" w14:textId="747E5701" w:rsidR="00335868" w:rsidRPr="00EE0288" w:rsidRDefault="00F23545" w:rsidP="008B56C7">
            <w:pPr>
              <w:pStyle w:val="TableText"/>
              <w:tabs>
                <w:tab w:val="decimal" w:pos="182"/>
              </w:tabs>
              <w:spacing w:beforeLines="0" w:before="60" w:afterLines="0" w:after="60"/>
              <w:rPr>
                <w:color w:val="000000"/>
                <w:szCs w:val="20"/>
              </w:rPr>
            </w:pPr>
            <w:r w:rsidRPr="00EE0288">
              <w:rPr>
                <w:color w:val="000000"/>
                <w:szCs w:val="20"/>
              </w:rPr>
              <w:t>-</w:t>
            </w:r>
            <w:r w:rsidR="00335868" w:rsidRPr="00EE0288">
              <w:rPr>
                <w:color w:val="000000"/>
                <w:szCs w:val="20"/>
              </w:rPr>
              <w:t>.01</w:t>
            </w:r>
          </w:p>
        </w:tc>
        <w:tc>
          <w:tcPr>
            <w:tcW w:w="780" w:type="dxa"/>
            <w:tcBorders>
              <w:top w:val="nil"/>
              <w:left w:val="nil"/>
              <w:bottom w:val="nil"/>
              <w:right w:val="nil"/>
            </w:tcBorders>
            <w:vAlign w:val="center"/>
          </w:tcPr>
          <w:p w14:paraId="3817767C" w14:textId="2144636F" w:rsidR="00335868" w:rsidRPr="00EE0288" w:rsidRDefault="00F23545" w:rsidP="008B56C7">
            <w:pPr>
              <w:pStyle w:val="TableText"/>
              <w:tabs>
                <w:tab w:val="decimal" w:pos="156"/>
              </w:tabs>
              <w:spacing w:beforeLines="0" w:before="60" w:afterLines="0" w:after="60"/>
              <w:rPr>
                <w:color w:val="000000"/>
                <w:szCs w:val="20"/>
              </w:rPr>
            </w:pPr>
            <w:r w:rsidRPr="00EE0288">
              <w:rPr>
                <w:color w:val="000000"/>
                <w:szCs w:val="20"/>
              </w:rPr>
              <w:t>-</w:t>
            </w:r>
            <w:r w:rsidR="00335868" w:rsidRPr="00EE0288">
              <w:rPr>
                <w:color w:val="000000"/>
                <w:szCs w:val="20"/>
              </w:rPr>
              <w:t>.06</w:t>
            </w:r>
          </w:p>
        </w:tc>
        <w:tc>
          <w:tcPr>
            <w:tcW w:w="732" w:type="dxa"/>
            <w:tcBorders>
              <w:top w:val="nil"/>
              <w:left w:val="nil"/>
              <w:bottom w:val="nil"/>
              <w:right w:val="nil"/>
            </w:tcBorders>
            <w:vAlign w:val="center"/>
          </w:tcPr>
          <w:p w14:paraId="77293402" w14:textId="6EFE6BAA" w:rsidR="00335868" w:rsidRPr="00EE0288" w:rsidRDefault="00335868" w:rsidP="008B56C7">
            <w:pPr>
              <w:pStyle w:val="TableText"/>
              <w:tabs>
                <w:tab w:val="decimal" w:pos="145"/>
              </w:tabs>
              <w:spacing w:beforeLines="0" w:before="60" w:afterLines="0" w:after="60"/>
              <w:rPr>
                <w:color w:val="000000"/>
                <w:szCs w:val="20"/>
              </w:rPr>
            </w:pPr>
            <w:r w:rsidRPr="00EE0288">
              <w:rPr>
                <w:color w:val="000000"/>
                <w:szCs w:val="20"/>
              </w:rPr>
              <w:t>.</w:t>
            </w:r>
            <w:r w:rsidR="00F23545" w:rsidRPr="00EE0288">
              <w:rPr>
                <w:color w:val="000000"/>
                <w:szCs w:val="20"/>
              </w:rPr>
              <w:t>11</w:t>
            </w:r>
            <w:r w:rsidRPr="00EE0288">
              <w:rPr>
                <w:color w:val="000000"/>
                <w:szCs w:val="20"/>
                <w:vertAlign w:val="superscript"/>
              </w:rPr>
              <w:t>a</w:t>
            </w:r>
          </w:p>
        </w:tc>
        <w:tc>
          <w:tcPr>
            <w:tcW w:w="824" w:type="dxa"/>
            <w:tcBorders>
              <w:top w:val="nil"/>
              <w:left w:val="nil"/>
              <w:bottom w:val="nil"/>
              <w:right w:val="nil"/>
            </w:tcBorders>
            <w:vAlign w:val="center"/>
          </w:tcPr>
          <w:p w14:paraId="02BD1D14" w14:textId="118850CB" w:rsidR="00335868" w:rsidRPr="00EE0288" w:rsidRDefault="00335868" w:rsidP="008B56C7">
            <w:pPr>
              <w:pStyle w:val="TableText"/>
              <w:tabs>
                <w:tab w:val="decimal" w:pos="212"/>
              </w:tabs>
              <w:spacing w:beforeLines="0" w:before="60" w:afterLines="0" w:after="60"/>
              <w:rPr>
                <w:color w:val="000000"/>
                <w:szCs w:val="20"/>
              </w:rPr>
            </w:pPr>
            <w:r w:rsidRPr="00EE0288">
              <w:rPr>
                <w:color w:val="000000"/>
                <w:szCs w:val="20"/>
              </w:rPr>
              <w:t>.0</w:t>
            </w:r>
            <w:r w:rsidR="008F7F05" w:rsidRPr="00EE0288">
              <w:rPr>
                <w:color w:val="000000"/>
                <w:szCs w:val="20"/>
              </w:rPr>
              <w:t>3</w:t>
            </w:r>
          </w:p>
        </w:tc>
        <w:tc>
          <w:tcPr>
            <w:tcW w:w="824" w:type="dxa"/>
            <w:tcBorders>
              <w:top w:val="nil"/>
              <w:left w:val="nil"/>
              <w:bottom w:val="nil"/>
              <w:right w:val="nil"/>
            </w:tcBorders>
            <w:vAlign w:val="center"/>
          </w:tcPr>
          <w:p w14:paraId="2C112E8E" w14:textId="7C1EF063" w:rsidR="00335868" w:rsidRPr="00EE0288" w:rsidRDefault="00335868" w:rsidP="008B56C7">
            <w:pPr>
              <w:pStyle w:val="TableText"/>
              <w:tabs>
                <w:tab w:val="decimal" w:pos="187"/>
              </w:tabs>
              <w:spacing w:beforeLines="0" w:before="60" w:afterLines="0" w:after="60"/>
              <w:rPr>
                <w:color w:val="000000"/>
                <w:szCs w:val="20"/>
              </w:rPr>
            </w:pPr>
            <w:r w:rsidRPr="00EE0288">
              <w:rPr>
                <w:color w:val="000000"/>
                <w:szCs w:val="20"/>
              </w:rPr>
              <w:t>.0</w:t>
            </w:r>
            <w:r w:rsidR="009035CD" w:rsidRPr="00EE0288">
              <w:rPr>
                <w:color w:val="000000"/>
                <w:szCs w:val="20"/>
              </w:rPr>
              <w:t>5</w:t>
            </w:r>
          </w:p>
        </w:tc>
        <w:tc>
          <w:tcPr>
            <w:tcW w:w="732" w:type="dxa"/>
            <w:tcBorders>
              <w:top w:val="nil"/>
              <w:left w:val="nil"/>
              <w:bottom w:val="nil"/>
              <w:right w:val="nil"/>
            </w:tcBorders>
            <w:vAlign w:val="center"/>
          </w:tcPr>
          <w:p w14:paraId="2A33D076" w14:textId="6B28F474" w:rsidR="00335868" w:rsidRPr="00EE0288" w:rsidRDefault="00335868" w:rsidP="008B56C7">
            <w:pPr>
              <w:pStyle w:val="TableText"/>
              <w:tabs>
                <w:tab w:val="decimal" w:pos="102"/>
              </w:tabs>
              <w:spacing w:beforeLines="0" w:before="60" w:afterLines="0" w:after="60"/>
              <w:rPr>
                <w:b/>
                <w:color w:val="000000"/>
                <w:szCs w:val="20"/>
              </w:rPr>
            </w:pPr>
            <w:r w:rsidRPr="00EE0288">
              <w:rPr>
                <w:b/>
                <w:color w:val="000000"/>
                <w:szCs w:val="20"/>
              </w:rPr>
              <w:t>.</w:t>
            </w:r>
            <w:r w:rsidR="009035CD" w:rsidRPr="00EE0288">
              <w:rPr>
                <w:b/>
                <w:color w:val="000000"/>
                <w:szCs w:val="20"/>
              </w:rPr>
              <w:t>5</w:t>
            </w:r>
            <w:r w:rsidR="003943CE" w:rsidRPr="00EE0288">
              <w:rPr>
                <w:b/>
                <w:color w:val="000000"/>
                <w:szCs w:val="20"/>
              </w:rPr>
              <w:t>7</w:t>
            </w:r>
            <w:r w:rsidRPr="00EE0288">
              <w:rPr>
                <w:b/>
                <w:color w:val="000000"/>
                <w:szCs w:val="20"/>
                <w:vertAlign w:val="superscript"/>
              </w:rPr>
              <w:t>a</w:t>
            </w:r>
          </w:p>
        </w:tc>
        <w:tc>
          <w:tcPr>
            <w:tcW w:w="824" w:type="dxa"/>
            <w:tcBorders>
              <w:top w:val="nil"/>
              <w:left w:val="nil"/>
              <w:bottom w:val="nil"/>
              <w:right w:val="nil"/>
            </w:tcBorders>
          </w:tcPr>
          <w:p w14:paraId="20D1054D" w14:textId="26AC5CF0" w:rsidR="00335868" w:rsidRPr="00EE0288" w:rsidRDefault="00335868" w:rsidP="008B56C7">
            <w:pPr>
              <w:pStyle w:val="TableText"/>
              <w:tabs>
                <w:tab w:val="decimal" w:pos="184"/>
              </w:tabs>
              <w:spacing w:beforeLines="0" w:before="60" w:afterLines="0" w:after="60"/>
              <w:rPr>
                <w:b/>
                <w:color w:val="000000"/>
                <w:szCs w:val="20"/>
              </w:rPr>
            </w:pPr>
            <w:r w:rsidRPr="00EE0288">
              <w:rPr>
                <w:b/>
                <w:color w:val="000000"/>
                <w:szCs w:val="20"/>
              </w:rPr>
              <w:t>.</w:t>
            </w:r>
            <w:r w:rsidR="003943CE" w:rsidRPr="00EE0288">
              <w:rPr>
                <w:b/>
                <w:color w:val="000000"/>
                <w:szCs w:val="20"/>
              </w:rPr>
              <w:t>52</w:t>
            </w:r>
            <w:r w:rsidRPr="00EE0288">
              <w:rPr>
                <w:b/>
                <w:color w:val="000000"/>
                <w:szCs w:val="20"/>
                <w:vertAlign w:val="superscript"/>
              </w:rPr>
              <w:t>a</w:t>
            </w:r>
          </w:p>
        </w:tc>
        <w:tc>
          <w:tcPr>
            <w:tcW w:w="732" w:type="dxa"/>
            <w:tcBorders>
              <w:top w:val="nil"/>
              <w:left w:val="nil"/>
              <w:bottom w:val="nil"/>
              <w:right w:val="nil"/>
            </w:tcBorders>
          </w:tcPr>
          <w:p w14:paraId="0DC52AED" w14:textId="28C4B49F" w:rsidR="00335868" w:rsidRPr="00EE0288" w:rsidRDefault="00335868" w:rsidP="008B56C7">
            <w:pPr>
              <w:pStyle w:val="TableText"/>
              <w:tabs>
                <w:tab w:val="decimal" w:pos="159"/>
              </w:tabs>
              <w:spacing w:beforeLines="0" w:before="60" w:afterLines="0" w:after="60"/>
              <w:rPr>
                <w:color w:val="000000"/>
                <w:szCs w:val="20"/>
              </w:rPr>
            </w:pPr>
            <w:r w:rsidRPr="00EE0288">
              <w:rPr>
                <w:color w:val="000000"/>
                <w:szCs w:val="20"/>
              </w:rPr>
              <w:t>.</w:t>
            </w:r>
            <w:r w:rsidR="009035CD" w:rsidRPr="00EE0288">
              <w:rPr>
                <w:color w:val="000000"/>
                <w:szCs w:val="20"/>
              </w:rPr>
              <w:t>16</w:t>
            </w:r>
            <w:r w:rsidR="009035CD" w:rsidRPr="00EE0288">
              <w:rPr>
                <w:color w:val="000000"/>
                <w:szCs w:val="20"/>
                <w:vertAlign w:val="superscript"/>
              </w:rPr>
              <w:t>a</w:t>
            </w:r>
          </w:p>
        </w:tc>
        <w:tc>
          <w:tcPr>
            <w:tcW w:w="732" w:type="dxa"/>
            <w:tcBorders>
              <w:top w:val="nil"/>
              <w:left w:val="nil"/>
              <w:bottom w:val="nil"/>
              <w:right w:val="nil"/>
            </w:tcBorders>
            <w:vAlign w:val="center"/>
          </w:tcPr>
          <w:p w14:paraId="600C724E" w14:textId="76A4D14A" w:rsidR="00335868" w:rsidRPr="00EE0288" w:rsidRDefault="00335868" w:rsidP="008B56C7">
            <w:pPr>
              <w:pStyle w:val="TableText"/>
              <w:tabs>
                <w:tab w:val="decimal" w:pos="136"/>
              </w:tabs>
              <w:spacing w:beforeLines="0" w:before="60" w:afterLines="0" w:after="60"/>
              <w:rPr>
                <w:b/>
                <w:color w:val="000000"/>
                <w:szCs w:val="20"/>
              </w:rPr>
            </w:pPr>
            <w:r w:rsidRPr="00EE0288">
              <w:rPr>
                <w:color w:val="000000"/>
                <w:szCs w:val="20"/>
              </w:rPr>
              <w:t>.1</w:t>
            </w:r>
            <w:r w:rsidR="009035CD" w:rsidRPr="00EE0288">
              <w:rPr>
                <w:color w:val="000000"/>
                <w:szCs w:val="20"/>
              </w:rPr>
              <w:t>6</w:t>
            </w:r>
            <w:r w:rsidR="009035CD" w:rsidRPr="00EE0288">
              <w:rPr>
                <w:color w:val="000000"/>
                <w:szCs w:val="20"/>
                <w:vertAlign w:val="superscript"/>
              </w:rPr>
              <w:t>a</w:t>
            </w:r>
          </w:p>
        </w:tc>
        <w:tc>
          <w:tcPr>
            <w:tcW w:w="732" w:type="dxa"/>
            <w:tcBorders>
              <w:top w:val="nil"/>
              <w:left w:val="nil"/>
              <w:bottom w:val="nil"/>
              <w:right w:val="nil"/>
            </w:tcBorders>
            <w:vAlign w:val="center"/>
          </w:tcPr>
          <w:p w14:paraId="5889FA9E" w14:textId="77777777" w:rsidR="00335868" w:rsidRPr="00EE0288" w:rsidRDefault="00335868" w:rsidP="008B56C7">
            <w:pPr>
              <w:pStyle w:val="TableText"/>
              <w:tabs>
                <w:tab w:val="decimal" w:pos="158"/>
              </w:tabs>
              <w:spacing w:beforeLines="0" w:before="60" w:afterLines="0" w:after="60"/>
              <w:rPr>
                <w:color w:val="000000"/>
                <w:szCs w:val="20"/>
              </w:rPr>
            </w:pPr>
            <w:r w:rsidRPr="00EE0288">
              <w:rPr>
                <w:color w:val="000000"/>
                <w:szCs w:val="20"/>
              </w:rPr>
              <w:t>.16</w:t>
            </w:r>
            <w:r w:rsidRPr="00EE0288">
              <w:rPr>
                <w:color w:val="000000"/>
                <w:szCs w:val="20"/>
                <w:vertAlign w:val="superscript"/>
              </w:rPr>
              <w:t>a</w:t>
            </w:r>
          </w:p>
        </w:tc>
        <w:tc>
          <w:tcPr>
            <w:tcW w:w="732" w:type="dxa"/>
            <w:tcBorders>
              <w:top w:val="nil"/>
              <w:left w:val="nil"/>
              <w:bottom w:val="nil"/>
              <w:right w:val="nil"/>
            </w:tcBorders>
            <w:vAlign w:val="center"/>
          </w:tcPr>
          <w:p w14:paraId="406068E6" w14:textId="582B2526" w:rsidR="00335868" w:rsidRPr="00EE0288" w:rsidRDefault="009035CD" w:rsidP="008B56C7">
            <w:pPr>
              <w:pStyle w:val="TableText"/>
              <w:tabs>
                <w:tab w:val="decimal" w:pos="165"/>
              </w:tabs>
              <w:spacing w:beforeLines="0" w:before="60" w:afterLines="0" w:after="60"/>
              <w:rPr>
                <w:b/>
                <w:color w:val="000000"/>
                <w:szCs w:val="20"/>
              </w:rPr>
            </w:pPr>
            <w:r w:rsidRPr="00EE0288">
              <w:rPr>
                <w:b/>
                <w:color w:val="000000"/>
                <w:szCs w:val="20"/>
              </w:rPr>
              <w:t>1.00</w:t>
            </w:r>
            <w:r w:rsidR="00335868" w:rsidRPr="00EE0288">
              <w:rPr>
                <w:b/>
                <w:color w:val="000000"/>
                <w:szCs w:val="20"/>
                <w:vertAlign w:val="superscript"/>
              </w:rPr>
              <w:t>a</w:t>
            </w:r>
          </w:p>
        </w:tc>
        <w:tc>
          <w:tcPr>
            <w:tcW w:w="732" w:type="dxa"/>
            <w:tcBorders>
              <w:top w:val="nil"/>
              <w:left w:val="nil"/>
              <w:bottom w:val="nil"/>
              <w:right w:val="nil"/>
            </w:tcBorders>
            <w:vAlign w:val="center"/>
          </w:tcPr>
          <w:p w14:paraId="4DA50FCD" w14:textId="071A1F08" w:rsidR="00335868" w:rsidRPr="00EE0288" w:rsidRDefault="009035CD" w:rsidP="008B56C7">
            <w:pPr>
              <w:pStyle w:val="TableText"/>
              <w:tabs>
                <w:tab w:val="decimal" w:pos="157"/>
              </w:tabs>
              <w:spacing w:beforeLines="0" w:before="60" w:afterLines="0" w:after="60"/>
              <w:rPr>
                <w:b/>
                <w:color w:val="000000"/>
                <w:szCs w:val="20"/>
              </w:rPr>
            </w:pPr>
            <w:r w:rsidRPr="00EE0288">
              <w:rPr>
                <w:b/>
                <w:color w:val="000000"/>
                <w:szCs w:val="20"/>
              </w:rPr>
              <w:t>1.00</w:t>
            </w:r>
            <w:r w:rsidR="00335868" w:rsidRPr="00EE0288">
              <w:rPr>
                <w:b/>
                <w:color w:val="000000"/>
                <w:szCs w:val="20"/>
                <w:vertAlign w:val="superscript"/>
              </w:rPr>
              <w:t>a</w:t>
            </w:r>
          </w:p>
        </w:tc>
        <w:tc>
          <w:tcPr>
            <w:tcW w:w="727" w:type="dxa"/>
            <w:tcBorders>
              <w:top w:val="nil"/>
              <w:left w:val="nil"/>
              <w:bottom w:val="nil"/>
              <w:right w:val="nil"/>
            </w:tcBorders>
            <w:vAlign w:val="center"/>
          </w:tcPr>
          <w:p w14:paraId="505C19EB" w14:textId="468F7D75" w:rsidR="00335868" w:rsidRPr="00EE0288" w:rsidRDefault="00335868" w:rsidP="008B56C7">
            <w:pPr>
              <w:pStyle w:val="TableText"/>
              <w:tabs>
                <w:tab w:val="decimal" w:pos="119"/>
              </w:tabs>
              <w:spacing w:beforeLines="0" w:before="60" w:afterLines="0" w:after="60"/>
              <w:rPr>
                <w:color w:val="000000"/>
                <w:szCs w:val="20"/>
              </w:rPr>
            </w:pPr>
            <w:r w:rsidRPr="00EE0288">
              <w:rPr>
                <w:color w:val="000000"/>
                <w:szCs w:val="20"/>
              </w:rPr>
              <w:t>1</w:t>
            </w:r>
            <w:r w:rsidR="009035CD" w:rsidRPr="00EE0288">
              <w:rPr>
                <w:color w:val="000000"/>
                <w:szCs w:val="20"/>
              </w:rPr>
              <w:t>.00</w:t>
            </w:r>
          </w:p>
        </w:tc>
      </w:tr>
      <w:tr w:rsidR="00335868" w:rsidRPr="00EE0288" w14:paraId="7809FDEC" w14:textId="77777777" w:rsidTr="008B56C7">
        <w:tc>
          <w:tcPr>
            <w:tcW w:w="13176" w:type="dxa"/>
            <w:gridSpan w:val="15"/>
            <w:tcBorders>
              <w:top w:val="single" w:sz="4" w:space="0" w:color="auto"/>
              <w:left w:val="nil"/>
              <w:bottom w:val="nil"/>
              <w:right w:val="nil"/>
            </w:tcBorders>
          </w:tcPr>
          <w:p w14:paraId="5A54889E" w14:textId="5D6086D8" w:rsidR="00335868" w:rsidRPr="00EE0288" w:rsidRDefault="00335868" w:rsidP="00D40A6D">
            <w:pPr>
              <w:pStyle w:val="TableText"/>
              <w:spacing w:before="120" w:after="120"/>
              <w:rPr>
                <w:color w:val="000000"/>
                <w:szCs w:val="20"/>
              </w:rPr>
            </w:pPr>
            <w:proofErr w:type="spellStart"/>
            <w:r w:rsidRPr="00EE0288">
              <w:rPr>
                <w:color w:val="000000"/>
                <w:szCs w:val="20"/>
                <w:vertAlign w:val="superscript"/>
              </w:rPr>
              <w:t>a</w:t>
            </w:r>
            <w:r w:rsidRPr="00EE0288">
              <w:rPr>
                <w:color w:val="000000"/>
                <w:szCs w:val="20"/>
              </w:rPr>
              <w:t>Correlation</w:t>
            </w:r>
            <w:proofErr w:type="spellEnd"/>
            <w:r w:rsidRPr="00EE0288">
              <w:rPr>
                <w:color w:val="000000"/>
                <w:szCs w:val="20"/>
              </w:rPr>
              <w:t xml:space="preserve"> is significant at the </w:t>
            </w:r>
            <w:r w:rsidRPr="00EE0288">
              <w:rPr>
                <w:i/>
                <w:color w:val="000000"/>
                <w:szCs w:val="20"/>
              </w:rPr>
              <w:t>p</w:t>
            </w:r>
            <w:r w:rsidRPr="00EE0288">
              <w:rPr>
                <w:color w:val="000000"/>
                <w:szCs w:val="20"/>
              </w:rPr>
              <w:t xml:space="preserve"> &lt; 0.05 level (2-tailed) </w:t>
            </w:r>
          </w:p>
        </w:tc>
      </w:tr>
    </w:tbl>
    <w:p w14:paraId="325F2F7C" w14:textId="77777777" w:rsidR="00335868" w:rsidRPr="00EE0288" w:rsidRDefault="00335868" w:rsidP="00335868">
      <w:pPr>
        <w:autoSpaceDE w:val="0"/>
        <w:autoSpaceDN w:val="0"/>
        <w:adjustRightInd w:val="0"/>
        <w:rPr>
          <w:rFonts w:cs="Arial"/>
          <w:color w:val="000000"/>
          <w:szCs w:val="24"/>
        </w:rPr>
        <w:sectPr w:rsidR="00335868" w:rsidRPr="00EE0288" w:rsidSect="00D867D0">
          <w:pgSz w:w="15840" w:h="12240" w:orient="landscape"/>
          <w:pgMar w:top="1440" w:right="1440" w:bottom="1440" w:left="1440" w:header="720" w:footer="720" w:gutter="0"/>
          <w:cols w:space="720"/>
          <w:docGrid w:linePitch="360"/>
        </w:sectPr>
      </w:pPr>
    </w:p>
    <w:p w14:paraId="08AD7F7E" w14:textId="77777777" w:rsidR="00335868" w:rsidRPr="00EE0288" w:rsidRDefault="00335868" w:rsidP="00335868">
      <w:pPr>
        <w:spacing w:after="200" w:line="276" w:lineRule="auto"/>
        <w:rPr>
          <w:rFonts w:cs="Arial"/>
          <w:color w:val="000000"/>
          <w:szCs w:val="24"/>
        </w:rPr>
      </w:pP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2" w:type="dxa"/>
          <w:right w:w="72" w:type="dxa"/>
        </w:tblCellMar>
        <w:tblLook w:val="04A0" w:firstRow="1" w:lastRow="0" w:firstColumn="1" w:lastColumn="0" w:noHBand="0" w:noVBand="1"/>
      </w:tblPr>
      <w:tblGrid>
        <w:gridCol w:w="2988"/>
        <w:gridCol w:w="990"/>
        <w:gridCol w:w="1314"/>
        <w:gridCol w:w="1440"/>
        <w:gridCol w:w="720"/>
        <w:gridCol w:w="1026"/>
        <w:gridCol w:w="882"/>
      </w:tblGrid>
      <w:tr w:rsidR="00335868" w:rsidRPr="00EE0288" w14:paraId="2702D938" w14:textId="77777777" w:rsidTr="00CF2D04">
        <w:tc>
          <w:tcPr>
            <w:tcW w:w="9360" w:type="dxa"/>
            <w:gridSpan w:val="7"/>
            <w:tcBorders>
              <w:bottom w:val="single" w:sz="4" w:space="0" w:color="auto"/>
            </w:tcBorders>
          </w:tcPr>
          <w:p w14:paraId="0300B747" w14:textId="72E51FE0" w:rsidR="00335868" w:rsidRPr="00EE0288" w:rsidRDefault="00D97878" w:rsidP="00D40A6D">
            <w:pPr>
              <w:pStyle w:val="TableText"/>
              <w:spacing w:before="120" w:after="120"/>
              <w:rPr>
                <w:color w:val="000000"/>
              </w:rPr>
            </w:pPr>
            <w:r w:rsidRPr="00EE0288">
              <w:rPr>
                <w:color w:val="000000"/>
              </w:rPr>
              <w:t>Table 11</w:t>
            </w:r>
          </w:p>
          <w:p w14:paraId="5799168C" w14:textId="7A767EDA" w:rsidR="00335868" w:rsidRPr="00EE0288" w:rsidRDefault="00335868" w:rsidP="00157E4D">
            <w:pPr>
              <w:pStyle w:val="TableText"/>
              <w:spacing w:before="120" w:after="120"/>
              <w:rPr>
                <w:i/>
                <w:color w:val="000000"/>
              </w:rPr>
            </w:pPr>
            <w:r w:rsidRPr="00EE0288">
              <w:rPr>
                <w:i/>
                <w:color w:val="000000"/>
              </w:rPr>
              <w:t>Descriptive Statistics for Published Articles Subpopulations (</w:t>
            </w:r>
            <w:r w:rsidR="00157E4D" w:rsidRPr="00EE0288">
              <w:rPr>
                <w:i/>
                <w:color w:val="000000"/>
              </w:rPr>
              <w:t>n</w:t>
            </w:r>
            <w:r w:rsidRPr="00EE0288">
              <w:rPr>
                <w:i/>
                <w:color w:val="000000"/>
              </w:rPr>
              <w:t>=360)</w:t>
            </w:r>
          </w:p>
        </w:tc>
      </w:tr>
      <w:tr w:rsidR="00335868" w:rsidRPr="00EE0288" w14:paraId="137EAA2E" w14:textId="77777777" w:rsidTr="004702AA">
        <w:tc>
          <w:tcPr>
            <w:tcW w:w="2988" w:type="dxa"/>
            <w:tcBorders>
              <w:top w:val="single" w:sz="4" w:space="0" w:color="auto"/>
              <w:bottom w:val="single" w:sz="4" w:space="0" w:color="auto"/>
            </w:tcBorders>
          </w:tcPr>
          <w:p w14:paraId="33540373" w14:textId="77777777" w:rsidR="00335868" w:rsidRPr="00EE0288" w:rsidRDefault="00335868" w:rsidP="00CA4055">
            <w:pPr>
              <w:pStyle w:val="TableText"/>
              <w:spacing w:beforeLines="0" w:before="60" w:afterLines="0" w:after="60"/>
              <w:rPr>
                <w:color w:val="000000"/>
              </w:rPr>
            </w:pPr>
            <w:r w:rsidRPr="00EE0288">
              <w:rPr>
                <w:color w:val="000000"/>
              </w:rPr>
              <w:t>Variable</w:t>
            </w:r>
          </w:p>
          <w:p w14:paraId="39151EE8" w14:textId="77777777" w:rsidR="00335868" w:rsidRPr="00EE0288" w:rsidRDefault="00335868" w:rsidP="00CA4055">
            <w:pPr>
              <w:pStyle w:val="TableText"/>
              <w:spacing w:beforeLines="0" w:before="60" w:afterLines="0" w:after="60"/>
              <w:rPr>
                <w:color w:val="000000"/>
              </w:rPr>
            </w:pPr>
            <w:r w:rsidRPr="00EE0288">
              <w:rPr>
                <w:color w:val="000000"/>
              </w:rPr>
              <w:t xml:space="preserve">     Level</w:t>
            </w:r>
          </w:p>
        </w:tc>
        <w:tc>
          <w:tcPr>
            <w:tcW w:w="990" w:type="dxa"/>
            <w:tcBorders>
              <w:top w:val="single" w:sz="4" w:space="0" w:color="auto"/>
              <w:bottom w:val="single" w:sz="4" w:space="0" w:color="auto"/>
            </w:tcBorders>
            <w:vAlign w:val="center"/>
          </w:tcPr>
          <w:p w14:paraId="7A4F72BC" w14:textId="77777777" w:rsidR="00335868" w:rsidRPr="00EE0288" w:rsidRDefault="00335868" w:rsidP="00CF2D04">
            <w:pPr>
              <w:pStyle w:val="TableText"/>
              <w:spacing w:beforeLines="0" w:before="60" w:afterLines="0" w:after="60"/>
              <w:jc w:val="center"/>
              <w:rPr>
                <w:color w:val="000000"/>
              </w:rPr>
            </w:pPr>
            <w:r w:rsidRPr="00EE0288">
              <w:rPr>
                <w:color w:val="000000"/>
              </w:rPr>
              <w:t>Freq.</w:t>
            </w:r>
          </w:p>
        </w:tc>
        <w:tc>
          <w:tcPr>
            <w:tcW w:w="1314" w:type="dxa"/>
            <w:tcBorders>
              <w:top w:val="single" w:sz="4" w:space="0" w:color="auto"/>
              <w:bottom w:val="single" w:sz="4" w:space="0" w:color="auto"/>
            </w:tcBorders>
            <w:vAlign w:val="center"/>
          </w:tcPr>
          <w:p w14:paraId="54F188F0" w14:textId="77777777" w:rsidR="00335868" w:rsidRPr="00EE0288" w:rsidRDefault="00335868" w:rsidP="00CF2D04">
            <w:pPr>
              <w:pStyle w:val="TableText"/>
              <w:spacing w:beforeLines="0" w:before="60" w:afterLines="0" w:after="60"/>
              <w:jc w:val="center"/>
              <w:rPr>
                <w:color w:val="000000"/>
              </w:rPr>
            </w:pPr>
            <w:r w:rsidRPr="00EE0288">
              <w:rPr>
                <w:color w:val="000000"/>
              </w:rPr>
              <w:t>Percent</w:t>
            </w:r>
          </w:p>
        </w:tc>
        <w:tc>
          <w:tcPr>
            <w:tcW w:w="1440" w:type="dxa"/>
            <w:tcBorders>
              <w:top w:val="single" w:sz="4" w:space="0" w:color="auto"/>
              <w:bottom w:val="single" w:sz="4" w:space="0" w:color="auto"/>
            </w:tcBorders>
            <w:vAlign w:val="center"/>
          </w:tcPr>
          <w:p w14:paraId="511F35BB" w14:textId="31FFF90C" w:rsidR="00335868" w:rsidRPr="00EE0288" w:rsidRDefault="00533AD6" w:rsidP="00CF2D04">
            <w:pPr>
              <w:pStyle w:val="TableText"/>
              <w:spacing w:beforeLines="0" w:before="60" w:afterLines="0" w:after="60"/>
              <w:jc w:val="center"/>
              <w:rPr>
                <w:color w:val="000000"/>
              </w:rPr>
            </w:pPr>
            <w:del w:id="1145" w:author="Mayes, Robin" w:date="2017-03-27T20:37:00Z">
              <w:r w:rsidRPr="00EE0288" w:rsidDel="00533AD6">
                <w:rPr>
                  <w:color w:val="000000"/>
                </w:rPr>
                <w:delText>Adsi</w:delText>
              </w:r>
            </w:del>
            <w:proofErr w:type="spellStart"/>
            <w:ins w:id="1146" w:author="Mayes, Robin" w:date="2017-03-27T20:37:00Z">
              <w:r>
                <w:rPr>
                  <w:color w:val="000000"/>
                </w:rPr>
                <w:t>aDSI</w:t>
              </w:r>
              <w:proofErr w:type="spellEnd"/>
              <w:r>
                <w:rPr>
                  <w:color w:val="000000"/>
                </w:rPr>
                <w:t xml:space="preserve"> (range)</w:t>
              </w:r>
            </w:ins>
          </w:p>
        </w:tc>
        <w:tc>
          <w:tcPr>
            <w:tcW w:w="720" w:type="dxa"/>
            <w:tcBorders>
              <w:top w:val="single" w:sz="4" w:space="0" w:color="auto"/>
              <w:bottom w:val="single" w:sz="4" w:space="0" w:color="auto"/>
            </w:tcBorders>
            <w:vAlign w:val="center"/>
          </w:tcPr>
          <w:p w14:paraId="355D18E8" w14:textId="77777777" w:rsidR="00335868" w:rsidRPr="00EE0288" w:rsidRDefault="00335868" w:rsidP="00CF2D04">
            <w:pPr>
              <w:pStyle w:val="TableText"/>
              <w:spacing w:beforeLines="0" w:before="60" w:afterLines="0" w:after="60"/>
              <w:jc w:val="center"/>
              <w:rPr>
                <w:i/>
                <w:color w:val="000000"/>
              </w:rPr>
            </w:pPr>
            <w:r w:rsidRPr="00EE0288">
              <w:rPr>
                <w:i/>
                <w:color w:val="000000"/>
              </w:rPr>
              <w:t>SD</w:t>
            </w:r>
          </w:p>
        </w:tc>
        <w:tc>
          <w:tcPr>
            <w:tcW w:w="1026" w:type="dxa"/>
            <w:tcBorders>
              <w:top w:val="single" w:sz="4" w:space="0" w:color="auto"/>
              <w:bottom w:val="single" w:sz="4" w:space="0" w:color="auto"/>
            </w:tcBorders>
            <w:vAlign w:val="center"/>
          </w:tcPr>
          <w:p w14:paraId="4F914B2E" w14:textId="77777777" w:rsidR="00335868" w:rsidRPr="00EE0288" w:rsidRDefault="00335868" w:rsidP="00CF2D04">
            <w:pPr>
              <w:pStyle w:val="TableText"/>
              <w:spacing w:beforeLines="0" w:before="60" w:afterLines="0" w:after="60"/>
              <w:jc w:val="center"/>
              <w:rPr>
                <w:color w:val="000000"/>
              </w:rPr>
            </w:pPr>
            <w:proofErr w:type="spellStart"/>
            <w:r w:rsidRPr="00EE0288">
              <w:rPr>
                <w:color w:val="000000"/>
              </w:rPr>
              <w:t>aDSW</w:t>
            </w:r>
            <w:proofErr w:type="spellEnd"/>
          </w:p>
        </w:tc>
        <w:tc>
          <w:tcPr>
            <w:tcW w:w="882" w:type="dxa"/>
            <w:tcBorders>
              <w:top w:val="single" w:sz="4" w:space="0" w:color="auto"/>
              <w:bottom w:val="single" w:sz="4" w:space="0" w:color="auto"/>
            </w:tcBorders>
            <w:vAlign w:val="center"/>
          </w:tcPr>
          <w:p w14:paraId="13FE07D1" w14:textId="77777777" w:rsidR="00335868" w:rsidRPr="00EE0288" w:rsidRDefault="00335868" w:rsidP="00CF2D04">
            <w:pPr>
              <w:pStyle w:val="TableText"/>
              <w:spacing w:beforeLines="0" w:before="60" w:afterLines="0" w:after="60"/>
              <w:jc w:val="center"/>
              <w:rPr>
                <w:i/>
                <w:color w:val="000000"/>
              </w:rPr>
            </w:pPr>
            <w:r w:rsidRPr="00EE0288">
              <w:rPr>
                <w:i/>
                <w:color w:val="000000"/>
              </w:rPr>
              <w:t>SD</w:t>
            </w:r>
          </w:p>
        </w:tc>
      </w:tr>
      <w:tr w:rsidR="00335868" w:rsidRPr="00EE0288" w14:paraId="2108B8D0" w14:textId="77777777" w:rsidTr="004702AA">
        <w:tc>
          <w:tcPr>
            <w:tcW w:w="2988" w:type="dxa"/>
            <w:tcBorders>
              <w:top w:val="single" w:sz="4" w:space="0" w:color="auto"/>
            </w:tcBorders>
          </w:tcPr>
          <w:p w14:paraId="7D536499" w14:textId="77777777" w:rsidR="00335868" w:rsidRPr="00EE0288" w:rsidRDefault="00335868" w:rsidP="00CA4055">
            <w:pPr>
              <w:pStyle w:val="TableText"/>
              <w:spacing w:beforeLines="0" w:before="60" w:afterLines="0" w:after="60"/>
              <w:rPr>
                <w:color w:val="000000"/>
                <w:szCs w:val="20"/>
              </w:rPr>
            </w:pPr>
            <w:r w:rsidRPr="00EE0288">
              <w:rPr>
                <w:color w:val="000000"/>
                <w:szCs w:val="20"/>
              </w:rPr>
              <w:t>Year of Publication</w:t>
            </w:r>
          </w:p>
        </w:tc>
        <w:tc>
          <w:tcPr>
            <w:tcW w:w="990" w:type="dxa"/>
            <w:tcBorders>
              <w:top w:val="single" w:sz="4" w:space="0" w:color="auto"/>
            </w:tcBorders>
          </w:tcPr>
          <w:p w14:paraId="03474323"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360</w:t>
            </w:r>
          </w:p>
        </w:tc>
        <w:tc>
          <w:tcPr>
            <w:tcW w:w="1314" w:type="dxa"/>
            <w:tcBorders>
              <w:top w:val="single" w:sz="4" w:space="0" w:color="auto"/>
            </w:tcBorders>
          </w:tcPr>
          <w:p w14:paraId="5FE74B70" w14:textId="38212093"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100</w:t>
            </w:r>
            <w:r w:rsidR="00CF2D04">
              <w:rPr>
                <w:color w:val="000000"/>
                <w:szCs w:val="20"/>
              </w:rPr>
              <w:t>.0</w:t>
            </w:r>
          </w:p>
        </w:tc>
        <w:tc>
          <w:tcPr>
            <w:tcW w:w="1440" w:type="dxa"/>
            <w:tcBorders>
              <w:top w:val="single" w:sz="4" w:space="0" w:color="auto"/>
            </w:tcBorders>
            <w:vAlign w:val="center"/>
          </w:tcPr>
          <w:p w14:paraId="4745EA98" w14:textId="0036719D"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w:t>
            </w:r>
            <w:r w:rsidR="00C56D7F" w:rsidRPr="00EE0288">
              <w:rPr>
                <w:color w:val="000000"/>
                <w:szCs w:val="20"/>
              </w:rPr>
              <w:t>1</w:t>
            </w:r>
          </w:p>
        </w:tc>
        <w:tc>
          <w:tcPr>
            <w:tcW w:w="720" w:type="dxa"/>
            <w:tcBorders>
              <w:top w:val="single" w:sz="4" w:space="0" w:color="auto"/>
            </w:tcBorders>
            <w:vAlign w:val="center"/>
          </w:tcPr>
          <w:p w14:paraId="6045B111" w14:textId="77777777"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.10</w:t>
            </w:r>
          </w:p>
        </w:tc>
        <w:tc>
          <w:tcPr>
            <w:tcW w:w="1026" w:type="dxa"/>
            <w:tcBorders>
              <w:top w:val="single" w:sz="4" w:space="0" w:color="auto"/>
            </w:tcBorders>
            <w:vAlign w:val="center"/>
          </w:tcPr>
          <w:p w14:paraId="6CA6CFEF" w14:textId="746258F1"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900</w:t>
            </w:r>
          </w:p>
        </w:tc>
        <w:tc>
          <w:tcPr>
            <w:tcW w:w="882" w:type="dxa"/>
            <w:tcBorders>
              <w:top w:val="single" w:sz="4" w:space="0" w:color="auto"/>
            </w:tcBorders>
            <w:vAlign w:val="center"/>
          </w:tcPr>
          <w:p w14:paraId="56840034" w14:textId="6AD78929" w:rsidR="00335868" w:rsidRPr="00EE0288" w:rsidRDefault="00335868" w:rsidP="00CF2D04">
            <w:pPr>
              <w:pStyle w:val="TableText"/>
              <w:tabs>
                <w:tab w:val="decimal" w:pos="567"/>
              </w:tabs>
              <w:spacing w:beforeLines="0" w:before="60" w:afterLines="0" w:after="60"/>
              <w:rPr>
                <w:color w:val="000000"/>
                <w:szCs w:val="20"/>
              </w:rPr>
            </w:pPr>
            <w:r w:rsidRPr="00EE0288">
              <w:rPr>
                <w:color w:val="000000"/>
                <w:szCs w:val="20"/>
              </w:rPr>
              <w:t>95</w:t>
            </w:r>
            <w:r w:rsidR="00C56D7F" w:rsidRPr="00EE0288">
              <w:rPr>
                <w:color w:val="000000"/>
                <w:szCs w:val="20"/>
              </w:rPr>
              <w:t>6</w:t>
            </w:r>
          </w:p>
        </w:tc>
      </w:tr>
      <w:tr w:rsidR="00335868" w:rsidRPr="00EE0288" w14:paraId="47488BA1" w14:textId="77777777" w:rsidTr="004702AA">
        <w:tc>
          <w:tcPr>
            <w:tcW w:w="2988" w:type="dxa"/>
          </w:tcPr>
          <w:p w14:paraId="66A6C8F2"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2011</w:t>
            </w:r>
          </w:p>
        </w:tc>
        <w:tc>
          <w:tcPr>
            <w:tcW w:w="990" w:type="dxa"/>
          </w:tcPr>
          <w:p w14:paraId="2777CD66"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111</w:t>
            </w:r>
          </w:p>
        </w:tc>
        <w:tc>
          <w:tcPr>
            <w:tcW w:w="1314" w:type="dxa"/>
          </w:tcPr>
          <w:p w14:paraId="3A0F8198"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30.8</w:t>
            </w:r>
          </w:p>
        </w:tc>
        <w:tc>
          <w:tcPr>
            <w:tcW w:w="1440" w:type="dxa"/>
          </w:tcPr>
          <w:p w14:paraId="7FEB7F41" w14:textId="633624B0"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w:t>
            </w:r>
            <w:r w:rsidR="00C56D7F" w:rsidRPr="00EE0288">
              <w:rPr>
                <w:color w:val="000000"/>
                <w:szCs w:val="20"/>
              </w:rPr>
              <w:t>1</w:t>
            </w:r>
          </w:p>
        </w:tc>
        <w:tc>
          <w:tcPr>
            <w:tcW w:w="720" w:type="dxa"/>
          </w:tcPr>
          <w:p w14:paraId="087DD50E" w14:textId="05E5323C"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w:t>
            </w:r>
            <w:r w:rsidR="00C56D7F" w:rsidRPr="00EE0288">
              <w:rPr>
                <w:color w:val="000000"/>
                <w:szCs w:val="20"/>
              </w:rPr>
              <w:t>1</w:t>
            </w:r>
          </w:p>
        </w:tc>
        <w:tc>
          <w:tcPr>
            <w:tcW w:w="1026" w:type="dxa"/>
          </w:tcPr>
          <w:p w14:paraId="5E63380D" w14:textId="11AEB2CB"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900</w:t>
            </w:r>
          </w:p>
        </w:tc>
        <w:tc>
          <w:tcPr>
            <w:tcW w:w="882" w:type="dxa"/>
          </w:tcPr>
          <w:p w14:paraId="1F6A2CE2" w14:textId="5EFE0859" w:rsidR="00335868"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944</w:t>
            </w:r>
          </w:p>
        </w:tc>
      </w:tr>
      <w:tr w:rsidR="00335868" w:rsidRPr="00EE0288" w14:paraId="252557C3" w14:textId="77777777" w:rsidTr="004702AA">
        <w:tc>
          <w:tcPr>
            <w:tcW w:w="2988" w:type="dxa"/>
          </w:tcPr>
          <w:p w14:paraId="45217BCD"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2012</w:t>
            </w:r>
          </w:p>
        </w:tc>
        <w:tc>
          <w:tcPr>
            <w:tcW w:w="990" w:type="dxa"/>
          </w:tcPr>
          <w:p w14:paraId="309738EC"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78</w:t>
            </w:r>
          </w:p>
        </w:tc>
        <w:tc>
          <w:tcPr>
            <w:tcW w:w="1314" w:type="dxa"/>
          </w:tcPr>
          <w:p w14:paraId="346F7A38"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21.7</w:t>
            </w:r>
          </w:p>
        </w:tc>
        <w:tc>
          <w:tcPr>
            <w:tcW w:w="1440" w:type="dxa"/>
          </w:tcPr>
          <w:p w14:paraId="33B090EF" w14:textId="77777777"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.13</w:t>
            </w:r>
          </w:p>
        </w:tc>
        <w:tc>
          <w:tcPr>
            <w:tcW w:w="720" w:type="dxa"/>
          </w:tcPr>
          <w:p w14:paraId="17B4EB75" w14:textId="49B58372"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w:t>
            </w:r>
            <w:r w:rsidR="00C56D7F" w:rsidRPr="00EE0288">
              <w:rPr>
                <w:color w:val="000000"/>
                <w:szCs w:val="20"/>
              </w:rPr>
              <w:t>1</w:t>
            </w:r>
          </w:p>
        </w:tc>
        <w:tc>
          <w:tcPr>
            <w:tcW w:w="1026" w:type="dxa"/>
          </w:tcPr>
          <w:p w14:paraId="12B997B0" w14:textId="79002FFB"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1139</w:t>
            </w:r>
          </w:p>
        </w:tc>
        <w:tc>
          <w:tcPr>
            <w:tcW w:w="882" w:type="dxa"/>
          </w:tcPr>
          <w:p w14:paraId="74FCE68B" w14:textId="1004FB3E" w:rsidR="00335868"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1247</w:t>
            </w:r>
          </w:p>
        </w:tc>
      </w:tr>
      <w:tr w:rsidR="00335868" w:rsidRPr="00EE0288" w14:paraId="39247D70" w14:textId="77777777" w:rsidTr="004702AA">
        <w:tc>
          <w:tcPr>
            <w:tcW w:w="2988" w:type="dxa"/>
          </w:tcPr>
          <w:p w14:paraId="24A491A8"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2013</w:t>
            </w:r>
          </w:p>
        </w:tc>
        <w:tc>
          <w:tcPr>
            <w:tcW w:w="990" w:type="dxa"/>
          </w:tcPr>
          <w:p w14:paraId="5874AE40"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76</w:t>
            </w:r>
          </w:p>
        </w:tc>
        <w:tc>
          <w:tcPr>
            <w:tcW w:w="1314" w:type="dxa"/>
          </w:tcPr>
          <w:p w14:paraId="0F4DAD63"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21.1</w:t>
            </w:r>
          </w:p>
        </w:tc>
        <w:tc>
          <w:tcPr>
            <w:tcW w:w="1440" w:type="dxa"/>
          </w:tcPr>
          <w:p w14:paraId="3201642A" w14:textId="3DB0D6C2"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w:t>
            </w:r>
            <w:r w:rsidR="00C56D7F" w:rsidRPr="00EE0288">
              <w:rPr>
                <w:color w:val="000000"/>
                <w:szCs w:val="20"/>
              </w:rPr>
              <w:t>0</w:t>
            </w:r>
          </w:p>
        </w:tc>
        <w:tc>
          <w:tcPr>
            <w:tcW w:w="720" w:type="dxa"/>
          </w:tcPr>
          <w:p w14:paraId="7A6C77BF" w14:textId="77777777"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.10</w:t>
            </w:r>
          </w:p>
        </w:tc>
        <w:tc>
          <w:tcPr>
            <w:tcW w:w="1026" w:type="dxa"/>
          </w:tcPr>
          <w:p w14:paraId="2E3AC815" w14:textId="6A2C9A85"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804</w:t>
            </w:r>
          </w:p>
        </w:tc>
        <w:tc>
          <w:tcPr>
            <w:tcW w:w="882" w:type="dxa"/>
          </w:tcPr>
          <w:p w14:paraId="201AA479" w14:textId="0D77E491" w:rsidR="00335868"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772</w:t>
            </w:r>
          </w:p>
        </w:tc>
      </w:tr>
      <w:tr w:rsidR="00335868" w:rsidRPr="00EE0288" w14:paraId="224E8ED4" w14:textId="77777777" w:rsidTr="004702AA">
        <w:tc>
          <w:tcPr>
            <w:tcW w:w="2988" w:type="dxa"/>
          </w:tcPr>
          <w:p w14:paraId="47ED1677"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2014</w:t>
            </w:r>
          </w:p>
        </w:tc>
        <w:tc>
          <w:tcPr>
            <w:tcW w:w="990" w:type="dxa"/>
          </w:tcPr>
          <w:p w14:paraId="6D83B8D5"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81</w:t>
            </w:r>
          </w:p>
        </w:tc>
        <w:tc>
          <w:tcPr>
            <w:tcW w:w="1314" w:type="dxa"/>
          </w:tcPr>
          <w:p w14:paraId="7156A8E7"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22.5</w:t>
            </w:r>
          </w:p>
        </w:tc>
        <w:tc>
          <w:tcPr>
            <w:tcW w:w="1440" w:type="dxa"/>
          </w:tcPr>
          <w:p w14:paraId="249AAAEB" w14:textId="77777777"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.11</w:t>
            </w:r>
          </w:p>
        </w:tc>
        <w:tc>
          <w:tcPr>
            <w:tcW w:w="720" w:type="dxa"/>
          </w:tcPr>
          <w:p w14:paraId="5C9BBCBB" w14:textId="47304EE4"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w:t>
            </w:r>
            <w:r w:rsidR="00C56D7F" w:rsidRPr="00EE0288">
              <w:rPr>
                <w:color w:val="000000"/>
                <w:szCs w:val="20"/>
              </w:rPr>
              <w:t>1</w:t>
            </w:r>
          </w:p>
        </w:tc>
        <w:tc>
          <w:tcPr>
            <w:tcW w:w="1026" w:type="dxa"/>
          </w:tcPr>
          <w:p w14:paraId="5DA43716" w14:textId="4F584B50"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814</w:t>
            </w:r>
          </w:p>
        </w:tc>
        <w:tc>
          <w:tcPr>
            <w:tcW w:w="882" w:type="dxa"/>
          </w:tcPr>
          <w:p w14:paraId="7FE22912" w14:textId="6AF31125" w:rsidR="00335868"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849</w:t>
            </w:r>
          </w:p>
        </w:tc>
      </w:tr>
      <w:tr w:rsidR="00335868" w:rsidRPr="00EE0288" w14:paraId="48008858" w14:textId="77777777" w:rsidTr="004702AA">
        <w:tc>
          <w:tcPr>
            <w:tcW w:w="2988" w:type="dxa"/>
          </w:tcPr>
          <w:p w14:paraId="3ACA1516"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2015</w:t>
            </w:r>
          </w:p>
        </w:tc>
        <w:tc>
          <w:tcPr>
            <w:tcW w:w="990" w:type="dxa"/>
          </w:tcPr>
          <w:p w14:paraId="7597BE10"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14</w:t>
            </w:r>
          </w:p>
        </w:tc>
        <w:tc>
          <w:tcPr>
            <w:tcW w:w="1314" w:type="dxa"/>
          </w:tcPr>
          <w:p w14:paraId="59635A2E"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3.81</w:t>
            </w:r>
          </w:p>
        </w:tc>
        <w:tc>
          <w:tcPr>
            <w:tcW w:w="1440" w:type="dxa"/>
          </w:tcPr>
          <w:p w14:paraId="538785FB" w14:textId="77777777"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.07</w:t>
            </w:r>
          </w:p>
        </w:tc>
        <w:tc>
          <w:tcPr>
            <w:tcW w:w="720" w:type="dxa"/>
          </w:tcPr>
          <w:p w14:paraId="112BBDE9" w14:textId="3E8D3747"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w:t>
            </w:r>
            <w:r w:rsidR="00C56D7F" w:rsidRPr="00EE0288">
              <w:rPr>
                <w:color w:val="000000"/>
                <w:szCs w:val="20"/>
              </w:rPr>
              <w:t>04</w:t>
            </w:r>
          </w:p>
        </w:tc>
        <w:tc>
          <w:tcPr>
            <w:tcW w:w="1026" w:type="dxa"/>
          </w:tcPr>
          <w:p w14:paraId="5621514F" w14:textId="226ED5FC"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593</w:t>
            </w:r>
          </w:p>
        </w:tc>
        <w:tc>
          <w:tcPr>
            <w:tcW w:w="882" w:type="dxa"/>
          </w:tcPr>
          <w:p w14:paraId="57393058" w14:textId="1D48AA28" w:rsidR="00335868"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294</w:t>
            </w:r>
          </w:p>
        </w:tc>
      </w:tr>
      <w:tr w:rsidR="00335868" w:rsidRPr="00EE0288" w14:paraId="7D7B2C62" w14:textId="77777777" w:rsidTr="004702AA">
        <w:tc>
          <w:tcPr>
            <w:tcW w:w="2988" w:type="dxa"/>
          </w:tcPr>
          <w:p w14:paraId="577B72C8" w14:textId="77777777" w:rsidR="00335868" w:rsidRPr="00EE0288" w:rsidRDefault="00335868" w:rsidP="00CA4055">
            <w:pPr>
              <w:pStyle w:val="TableText"/>
              <w:spacing w:beforeLines="0" w:before="60" w:afterLines="0" w:after="60"/>
              <w:rPr>
                <w:color w:val="000000"/>
                <w:szCs w:val="20"/>
              </w:rPr>
            </w:pPr>
            <w:r w:rsidRPr="00EE0288">
              <w:rPr>
                <w:color w:val="000000"/>
                <w:szCs w:val="20"/>
              </w:rPr>
              <w:t>Research Method</w:t>
            </w:r>
          </w:p>
        </w:tc>
        <w:tc>
          <w:tcPr>
            <w:tcW w:w="990" w:type="dxa"/>
            <w:vAlign w:val="center"/>
          </w:tcPr>
          <w:p w14:paraId="35EF4231"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360</w:t>
            </w:r>
          </w:p>
        </w:tc>
        <w:tc>
          <w:tcPr>
            <w:tcW w:w="1314" w:type="dxa"/>
            <w:vAlign w:val="center"/>
          </w:tcPr>
          <w:p w14:paraId="36CB1BFB"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100.0</w:t>
            </w:r>
          </w:p>
        </w:tc>
        <w:tc>
          <w:tcPr>
            <w:tcW w:w="1440" w:type="dxa"/>
            <w:vAlign w:val="center"/>
          </w:tcPr>
          <w:p w14:paraId="28FD3F48" w14:textId="77777777"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.12</w:t>
            </w:r>
          </w:p>
        </w:tc>
        <w:tc>
          <w:tcPr>
            <w:tcW w:w="720" w:type="dxa"/>
            <w:vAlign w:val="center"/>
          </w:tcPr>
          <w:p w14:paraId="1671717E" w14:textId="77777777"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.10</w:t>
            </w:r>
          </w:p>
        </w:tc>
        <w:tc>
          <w:tcPr>
            <w:tcW w:w="1026" w:type="dxa"/>
            <w:vAlign w:val="center"/>
          </w:tcPr>
          <w:p w14:paraId="191BBB6E" w14:textId="77777777" w:rsidR="00335868" w:rsidRPr="00EE0288" w:rsidRDefault="00335868" w:rsidP="00CF2D04">
            <w:pPr>
              <w:pStyle w:val="TableText"/>
              <w:tabs>
                <w:tab w:val="decimal" w:pos="792"/>
              </w:tabs>
              <w:spacing w:beforeLines="0" w:before="60" w:afterLines="0" w:after="60"/>
              <w:rPr>
                <w:color w:val="000000"/>
                <w:szCs w:val="20"/>
              </w:rPr>
            </w:pPr>
            <w:r w:rsidRPr="00EE0288">
              <w:rPr>
                <w:color w:val="000000"/>
                <w:szCs w:val="20"/>
              </w:rPr>
              <w:t>1022</w:t>
            </w:r>
          </w:p>
        </w:tc>
        <w:tc>
          <w:tcPr>
            <w:tcW w:w="882" w:type="dxa"/>
            <w:vAlign w:val="center"/>
          </w:tcPr>
          <w:p w14:paraId="57F21778" w14:textId="77777777" w:rsidR="00335868" w:rsidRPr="00EE0288" w:rsidRDefault="00335868" w:rsidP="00CF2D04">
            <w:pPr>
              <w:pStyle w:val="TableText"/>
              <w:tabs>
                <w:tab w:val="decimal" w:pos="567"/>
              </w:tabs>
              <w:spacing w:beforeLines="0" w:before="60" w:afterLines="0" w:after="60"/>
              <w:rPr>
                <w:color w:val="000000"/>
                <w:szCs w:val="20"/>
              </w:rPr>
            </w:pPr>
            <w:r w:rsidRPr="00EE0288">
              <w:rPr>
                <w:color w:val="000000"/>
                <w:szCs w:val="20"/>
              </w:rPr>
              <w:t>958</w:t>
            </w:r>
          </w:p>
        </w:tc>
      </w:tr>
      <w:tr w:rsidR="00335868" w:rsidRPr="00EE0288" w14:paraId="3C5F4C76" w14:textId="77777777" w:rsidTr="004702AA">
        <w:tc>
          <w:tcPr>
            <w:tcW w:w="2988" w:type="dxa"/>
          </w:tcPr>
          <w:p w14:paraId="7962AAFA"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Quantitative</w:t>
            </w:r>
          </w:p>
        </w:tc>
        <w:tc>
          <w:tcPr>
            <w:tcW w:w="990" w:type="dxa"/>
          </w:tcPr>
          <w:p w14:paraId="594630EE"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122</w:t>
            </w:r>
          </w:p>
        </w:tc>
        <w:tc>
          <w:tcPr>
            <w:tcW w:w="1314" w:type="dxa"/>
          </w:tcPr>
          <w:p w14:paraId="74CFFAE4"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33.9</w:t>
            </w:r>
          </w:p>
        </w:tc>
        <w:tc>
          <w:tcPr>
            <w:tcW w:w="1440" w:type="dxa"/>
          </w:tcPr>
          <w:p w14:paraId="69D8F443" w14:textId="3456F9EC"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w:t>
            </w:r>
            <w:r w:rsidR="00C56D7F" w:rsidRPr="00EE0288">
              <w:rPr>
                <w:color w:val="000000"/>
                <w:szCs w:val="20"/>
              </w:rPr>
              <w:t>3</w:t>
            </w:r>
          </w:p>
        </w:tc>
        <w:tc>
          <w:tcPr>
            <w:tcW w:w="720" w:type="dxa"/>
          </w:tcPr>
          <w:p w14:paraId="431F9CDC" w14:textId="77777777"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.12</w:t>
            </w:r>
          </w:p>
        </w:tc>
        <w:tc>
          <w:tcPr>
            <w:tcW w:w="1026" w:type="dxa"/>
          </w:tcPr>
          <w:p w14:paraId="2ED17AB1" w14:textId="641CECC9"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1233</w:t>
            </w:r>
          </w:p>
        </w:tc>
        <w:tc>
          <w:tcPr>
            <w:tcW w:w="882" w:type="dxa"/>
          </w:tcPr>
          <w:p w14:paraId="355C98D1" w14:textId="5D6F2A74" w:rsidR="00335868"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1220</w:t>
            </w:r>
          </w:p>
        </w:tc>
      </w:tr>
      <w:tr w:rsidR="00335868" w:rsidRPr="00EE0288" w14:paraId="2CB528FA" w14:textId="77777777" w:rsidTr="004702AA">
        <w:tc>
          <w:tcPr>
            <w:tcW w:w="2988" w:type="dxa"/>
          </w:tcPr>
          <w:p w14:paraId="2F053019"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Qualitative</w:t>
            </w:r>
          </w:p>
        </w:tc>
        <w:tc>
          <w:tcPr>
            <w:tcW w:w="990" w:type="dxa"/>
          </w:tcPr>
          <w:p w14:paraId="7512F1C4"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83</w:t>
            </w:r>
          </w:p>
        </w:tc>
        <w:tc>
          <w:tcPr>
            <w:tcW w:w="1314" w:type="dxa"/>
          </w:tcPr>
          <w:p w14:paraId="72D1DF5D"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23.1</w:t>
            </w:r>
          </w:p>
        </w:tc>
        <w:tc>
          <w:tcPr>
            <w:tcW w:w="1440" w:type="dxa"/>
          </w:tcPr>
          <w:p w14:paraId="7872FA07" w14:textId="3A3649F2"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.0</w:t>
            </w:r>
            <w:r w:rsidR="00C56D7F" w:rsidRPr="00EE0288">
              <w:rPr>
                <w:color w:val="000000"/>
                <w:szCs w:val="20"/>
              </w:rPr>
              <w:t>8</w:t>
            </w:r>
          </w:p>
        </w:tc>
        <w:tc>
          <w:tcPr>
            <w:tcW w:w="720" w:type="dxa"/>
          </w:tcPr>
          <w:p w14:paraId="6DEED97F" w14:textId="04FC017D"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.0</w:t>
            </w:r>
            <w:r w:rsidR="00C56D7F" w:rsidRPr="00EE0288">
              <w:rPr>
                <w:color w:val="000000"/>
                <w:szCs w:val="20"/>
              </w:rPr>
              <w:t>9</w:t>
            </w:r>
          </w:p>
        </w:tc>
        <w:tc>
          <w:tcPr>
            <w:tcW w:w="1026" w:type="dxa"/>
          </w:tcPr>
          <w:p w14:paraId="7F1AE02F" w14:textId="35C4BC97"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727</w:t>
            </w:r>
          </w:p>
        </w:tc>
        <w:tc>
          <w:tcPr>
            <w:tcW w:w="882" w:type="dxa"/>
          </w:tcPr>
          <w:p w14:paraId="45175F70" w14:textId="53CA6D01" w:rsidR="00335868"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741</w:t>
            </w:r>
          </w:p>
        </w:tc>
      </w:tr>
      <w:tr w:rsidR="00335868" w:rsidRPr="00EE0288" w14:paraId="502BD442" w14:textId="77777777" w:rsidTr="004702AA">
        <w:tc>
          <w:tcPr>
            <w:tcW w:w="2988" w:type="dxa"/>
          </w:tcPr>
          <w:p w14:paraId="53658D76"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Other</w:t>
            </w:r>
          </w:p>
        </w:tc>
        <w:tc>
          <w:tcPr>
            <w:tcW w:w="990" w:type="dxa"/>
          </w:tcPr>
          <w:p w14:paraId="79F0D27D" w14:textId="2DA339F6" w:rsidR="00335868" w:rsidRPr="00EE0288" w:rsidRDefault="00F366B0" w:rsidP="00CF2D04">
            <w:pPr>
              <w:pStyle w:val="TableText"/>
              <w:tabs>
                <w:tab w:val="decimal" w:pos="717"/>
              </w:tabs>
              <w:spacing w:beforeLines="0" w:before="60" w:afterLines="0" w:after="60"/>
              <w:rPr>
                <w:color w:val="000000"/>
                <w:szCs w:val="20"/>
              </w:rPr>
            </w:pPr>
            <w:r w:rsidRPr="00EE0288">
              <w:rPr>
                <w:color w:val="000000"/>
                <w:szCs w:val="20"/>
              </w:rPr>
              <w:t>155</w:t>
            </w:r>
          </w:p>
        </w:tc>
        <w:tc>
          <w:tcPr>
            <w:tcW w:w="1314" w:type="dxa"/>
          </w:tcPr>
          <w:p w14:paraId="26C7F175" w14:textId="7004C24D" w:rsidR="00335868" w:rsidRPr="00EE0288" w:rsidRDefault="00F366B0" w:rsidP="00911350">
            <w:pPr>
              <w:pStyle w:val="TableText"/>
              <w:tabs>
                <w:tab w:val="decimal" w:pos="792"/>
              </w:tabs>
              <w:spacing w:beforeLines="0" w:before="60" w:afterLines="0" w:after="60"/>
              <w:rPr>
                <w:color w:val="000000"/>
                <w:szCs w:val="20"/>
              </w:rPr>
            </w:pPr>
            <w:r w:rsidRPr="00EE0288">
              <w:rPr>
                <w:color w:val="000000"/>
                <w:szCs w:val="20"/>
              </w:rPr>
              <w:t>43.</w:t>
            </w:r>
            <w:r w:rsidR="00C56D7F" w:rsidRPr="00EE0288">
              <w:rPr>
                <w:color w:val="000000"/>
                <w:szCs w:val="20"/>
              </w:rPr>
              <w:t>0</w:t>
            </w:r>
          </w:p>
        </w:tc>
        <w:tc>
          <w:tcPr>
            <w:tcW w:w="1440" w:type="dxa"/>
          </w:tcPr>
          <w:p w14:paraId="5F86ECA5" w14:textId="058D956E"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w:t>
            </w:r>
            <w:r w:rsidR="00C56D7F" w:rsidRPr="00EE0288">
              <w:rPr>
                <w:color w:val="000000"/>
                <w:szCs w:val="20"/>
              </w:rPr>
              <w:t>10</w:t>
            </w:r>
          </w:p>
        </w:tc>
        <w:tc>
          <w:tcPr>
            <w:tcW w:w="720" w:type="dxa"/>
          </w:tcPr>
          <w:p w14:paraId="5631594C" w14:textId="319BAF41"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w:t>
            </w:r>
            <w:r w:rsidR="00C56D7F" w:rsidRPr="00EE0288">
              <w:rPr>
                <w:color w:val="000000"/>
                <w:szCs w:val="20"/>
              </w:rPr>
              <w:t>09</w:t>
            </w:r>
          </w:p>
        </w:tc>
        <w:tc>
          <w:tcPr>
            <w:tcW w:w="1026" w:type="dxa"/>
          </w:tcPr>
          <w:p w14:paraId="3E3B8CE7" w14:textId="22C31518"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732</w:t>
            </w:r>
          </w:p>
        </w:tc>
        <w:tc>
          <w:tcPr>
            <w:tcW w:w="882" w:type="dxa"/>
          </w:tcPr>
          <w:p w14:paraId="0D996106" w14:textId="63F529CA" w:rsidR="00335868"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732</w:t>
            </w:r>
          </w:p>
        </w:tc>
      </w:tr>
      <w:tr w:rsidR="00C56D7F" w:rsidRPr="00EE0288" w14:paraId="4385CA8D" w14:textId="77777777" w:rsidTr="004702AA">
        <w:tc>
          <w:tcPr>
            <w:tcW w:w="2988" w:type="dxa"/>
          </w:tcPr>
          <w:p w14:paraId="3C7AC0D8" w14:textId="77777777" w:rsidR="00C56D7F" w:rsidRPr="00EE0288" w:rsidRDefault="00C56D7F" w:rsidP="00C56D7F">
            <w:pPr>
              <w:pStyle w:val="TableText"/>
              <w:spacing w:beforeLines="0" w:before="60" w:afterLines="0" w:after="60"/>
              <w:rPr>
                <w:color w:val="000000"/>
                <w:szCs w:val="20"/>
              </w:rPr>
            </w:pPr>
            <w:r w:rsidRPr="00EE0288">
              <w:rPr>
                <w:color w:val="000000"/>
                <w:szCs w:val="20"/>
              </w:rPr>
              <w:t>Author Count</w:t>
            </w:r>
          </w:p>
        </w:tc>
        <w:tc>
          <w:tcPr>
            <w:tcW w:w="990" w:type="dxa"/>
          </w:tcPr>
          <w:p w14:paraId="4C44E247" w14:textId="77777777" w:rsidR="00C56D7F" w:rsidRPr="00EE0288" w:rsidRDefault="00C56D7F" w:rsidP="00CF2D04">
            <w:pPr>
              <w:pStyle w:val="TableText"/>
              <w:tabs>
                <w:tab w:val="decimal" w:pos="717"/>
              </w:tabs>
              <w:spacing w:beforeLines="0" w:before="60" w:afterLines="0" w:after="60"/>
              <w:rPr>
                <w:color w:val="000000"/>
                <w:szCs w:val="20"/>
              </w:rPr>
            </w:pPr>
            <w:r w:rsidRPr="00EE0288">
              <w:rPr>
                <w:color w:val="000000"/>
                <w:szCs w:val="20"/>
              </w:rPr>
              <w:t>360</w:t>
            </w:r>
          </w:p>
        </w:tc>
        <w:tc>
          <w:tcPr>
            <w:tcW w:w="1314" w:type="dxa"/>
          </w:tcPr>
          <w:p w14:paraId="09A9A666" w14:textId="77777777" w:rsidR="00C56D7F" w:rsidRPr="00EE0288" w:rsidRDefault="00C56D7F" w:rsidP="00911350">
            <w:pPr>
              <w:pStyle w:val="TableText"/>
              <w:tabs>
                <w:tab w:val="decimal" w:pos="792"/>
              </w:tabs>
              <w:spacing w:beforeLines="0" w:before="60" w:afterLines="0" w:after="60"/>
              <w:rPr>
                <w:color w:val="000000"/>
                <w:szCs w:val="20"/>
              </w:rPr>
            </w:pPr>
            <w:r w:rsidRPr="00EE0288">
              <w:rPr>
                <w:color w:val="000000"/>
                <w:szCs w:val="20"/>
              </w:rPr>
              <w:t>100.0</w:t>
            </w:r>
          </w:p>
        </w:tc>
        <w:tc>
          <w:tcPr>
            <w:tcW w:w="1440" w:type="dxa"/>
            <w:vAlign w:val="center"/>
          </w:tcPr>
          <w:p w14:paraId="4C613A0C" w14:textId="0850701B" w:rsidR="00C56D7F" w:rsidRPr="00EE0288" w:rsidRDefault="00C56D7F" w:rsidP="00533AD6">
            <w:pPr>
              <w:pStyle w:val="TableText"/>
              <w:tabs>
                <w:tab w:val="decimal" w:pos="108"/>
              </w:tabs>
              <w:spacing w:beforeLines="0" w:before="60" w:afterLines="0" w:after="60"/>
              <w:rPr>
                <w:color w:val="000000"/>
                <w:szCs w:val="20"/>
              </w:rPr>
            </w:pPr>
            <w:r w:rsidRPr="00EE0288">
              <w:rPr>
                <w:color w:val="000000"/>
                <w:szCs w:val="20"/>
              </w:rPr>
              <w:t>.11</w:t>
            </w:r>
          </w:p>
        </w:tc>
        <w:tc>
          <w:tcPr>
            <w:tcW w:w="720" w:type="dxa"/>
            <w:vAlign w:val="center"/>
          </w:tcPr>
          <w:p w14:paraId="48FCB188" w14:textId="64624C15" w:rsidR="00C56D7F" w:rsidRPr="00EE0288" w:rsidRDefault="00C56D7F" w:rsidP="004702AA">
            <w:pPr>
              <w:pStyle w:val="TableText"/>
              <w:tabs>
                <w:tab w:val="decimal" w:pos="108"/>
              </w:tabs>
              <w:spacing w:beforeLines="0" w:before="60" w:afterLines="0" w:after="60"/>
              <w:rPr>
                <w:color w:val="000000"/>
                <w:szCs w:val="20"/>
              </w:rPr>
            </w:pPr>
            <w:r w:rsidRPr="00EE0288">
              <w:rPr>
                <w:color w:val="000000"/>
                <w:szCs w:val="20"/>
              </w:rPr>
              <w:t>.10</w:t>
            </w:r>
          </w:p>
        </w:tc>
        <w:tc>
          <w:tcPr>
            <w:tcW w:w="1026" w:type="dxa"/>
            <w:vAlign w:val="center"/>
          </w:tcPr>
          <w:p w14:paraId="213379B6" w14:textId="6714FC22" w:rsidR="00C56D7F"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900</w:t>
            </w:r>
          </w:p>
        </w:tc>
        <w:tc>
          <w:tcPr>
            <w:tcW w:w="882" w:type="dxa"/>
            <w:vAlign w:val="center"/>
          </w:tcPr>
          <w:p w14:paraId="4ED103A6" w14:textId="111B5526" w:rsidR="00C56D7F"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956</w:t>
            </w:r>
          </w:p>
        </w:tc>
      </w:tr>
      <w:tr w:rsidR="00335868" w:rsidRPr="00EE0288" w14:paraId="46AA7F5A" w14:textId="77777777" w:rsidTr="004702AA">
        <w:tc>
          <w:tcPr>
            <w:tcW w:w="2988" w:type="dxa"/>
          </w:tcPr>
          <w:p w14:paraId="7EB8557E"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1</w:t>
            </w:r>
          </w:p>
        </w:tc>
        <w:tc>
          <w:tcPr>
            <w:tcW w:w="990" w:type="dxa"/>
          </w:tcPr>
          <w:p w14:paraId="00B4AD8D"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122</w:t>
            </w:r>
          </w:p>
        </w:tc>
        <w:tc>
          <w:tcPr>
            <w:tcW w:w="1314" w:type="dxa"/>
          </w:tcPr>
          <w:p w14:paraId="2E72A78E"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33.9</w:t>
            </w:r>
          </w:p>
        </w:tc>
        <w:tc>
          <w:tcPr>
            <w:tcW w:w="1440" w:type="dxa"/>
            <w:vAlign w:val="center"/>
          </w:tcPr>
          <w:p w14:paraId="7F92C84D" w14:textId="77777777"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.12</w:t>
            </w:r>
          </w:p>
        </w:tc>
        <w:tc>
          <w:tcPr>
            <w:tcW w:w="720" w:type="dxa"/>
            <w:vAlign w:val="center"/>
          </w:tcPr>
          <w:p w14:paraId="3D1B35E2" w14:textId="77777777"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.10</w:t>
            </w:r>
          </w:p>
        </w:tc>
        <w:tc>
          <w:tcPr>
            <w:tcW w:w="1026" w:type="dxa"/>
            <w:vAlign w:val="center"/>
          </w:tcPr>
          <w:p w14:paraId="57EF03BB" w14:textId="77777777" w:rsidR="00335868" w:rsidRPr="00EE0288" w:rsidRDefault="00335868" w:rsidP="00CF2D04">
            <w:pPr>
              <w:pStyle w:val="TableText"/>
              <w:tabs>
                <w:tab w:val="decimal" w:pos="792"/>
              </w:tabs>
              <w:spacing w:beforeLines="0" w:before="60" w:afterLines="0" w:after="60"/>
              <w:rPr>
                <w:color w:val="000000"/>
                <w:szCs w:val="20"/>
              </w:rPr>
            </w:pPr>
            <w:r w:rsidRPr="00EE0288">
              <w:rPr>
                <w:color w:val="000000"/>
                <w:szCs w:val="20"/>
              </w:rPr>
              <w:t>903</w:t>
            </w:r>
          </w:p>
        </w:tc>
        <w:tc>
          <w:tcPr>
            <w:tcW w:w="882" w:type="dxa"/>
            <w:vAlign w:val="center"/>
          </w:tcPr>
          <w:p w14:paraId="076EF49A" w14:textId="77777777" w:rsidR="00335868" w:rsidRPr="00EE0288" w:rsidRDefault="00335868" w:rsidP="00CF2D04">
            <w:pPr>
              <w:pStyle w:val="TableText"/>
              <w:tabs>
                <w:tab w:val="decimal" w:pos="567"/>
              </w:tabs>
              <w:spacing w:beforeLines="0" w:before="60" w:afterLines="0" w:after="60"/>
              <w:rPr>
                <w:color w:val="000000"/>
                <w:szCs w:val="20"/>
              </w:rPr>
            </w:pPr>
            <w:r w:rsidRPr="00EE0288">
              <w:rPr>
                <w:color w:val="000000"/>
                <w:szCs w:val="20"/>
              </w:rPr>
              <w:t>917</w:t>
            </w:r>
          </w:p>
        </w:tc>
      </w:tr>
      <w:tr w:rsidR="00335868" w:rsidRPr="00EE0288" w14:paraId="742FE84E" w14:textId="77777777" w:rsidTr="004702AA">
        <w:tc>
          <w:tcPr>
            <w:tcW w:w="2988" w:type="dxa"/>
          </w:tcPr>
          <w:p w14:paraId="15E47D82"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2</w:t>
            </w:r>
          </w:p>
        </w:tc>
        <w:tc>
          <w:tcPr>
            <w:tcW w:w="990" w:type="dxa"/>
          </w:tcPr>
          <w:p w14:paraId="79AFA795"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95</w:t>
            </w:r>
          </w:p>
        </w:tc>
        <w:tc>
          <w:tcPr>
            <w:tcW w:w="1314" w:type="dxa"/>
          </w:tcPr>
          <w:p w14:paraId="62BD0AA5"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26.4</w:t>
            </w:r>
          </w:p>
        </w:tc>
        <w:tc>
          <w:tcPr>
            <w:tcW w:w="1440" w:type="dxa"/>
            <w:vAlign w:val="center"/>
          </w:tcPr>
          <w:p w14:paraId="094E3E2D" w14:textId="77777777"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.12</w:t>
            </w:r>
          </w:p>
        </w:tc>
        <w:tc>
          <w:tcPr>
            <w:tcW w:w="720" w:type="dxa"/>
            <w:vAlign w:val="center"/>
          </w:tcPr>
          <w:p w14:paraId="19B3FCD9" w14:textId="77777777"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.11</w:t>
            </w:r>
          </w:p>
        </w:tc>
        <w:tc>
          <w:tcPr>
            <w:tcW w:w="1026" w:type="dxa"/>
            <w:vAlign w:val="center"/>
          </w:tcPr>
          <w:p w14:paraId="28F7C2A9" w14:textId="77777777" w:rsidR="00335868" w:rsidRPr="00EE0288" w:rsidRDefault="00335868" w:rsidP="00CF2D04">
            <w:pPr>
              <w:pStyle w:val="TableText"/>
              <w:tabs>
                <w:tab w:val="decimal" w:pos="792"/>
              </w:tabs>
              <w:spacing w:beforeLines="0" w:before="60" w:afterLines="0" w:after="60"/>
              <w:rPr>
                <w:color w:val="000000"/>
                <w:szCs w:val="20"/>
              </w:rPr>
            </w:pPr>
            <w:r w:rsidRPr="00EE0288">
              <w:rPr>
                <w:color w:val="000000"/>
                <w:szCs w:val="20"/>
              </w:rPr>
              <w:t>1028</w:t>
            </w:r>
          </w:p>
        </w:tc>
        <w:tc>
          <w:tcPr>
            <w:tcW w:w="882" w:type="dxa"/>
            <w:vAlign w:val="center"/>
          </w:tcPr>
          <w:p w14:paraId="43F39F37" w14:textId="77777777" w:rsidR="00335868" w:rsidRPr="00EE0288" w:rsidRDefault="00335868" w:rsidP="00CF2D04">
            <w:pPr>
              <w:pStyle w:val="TableText"/>
              <w:tabs>
                <w:tab w:val="decimal" w:pos="567"/>
              </w:tabs>
              <w:spacing w:beforeLines="0" w:before="60" w:afterLines="0" w:after="60"/>
              <w:rPr>
                <w:color w:val="000000"/>
                <w:szCs w:val="20"/>
              </w:rPr>
            </w:pPr>
            <w:r w:rsidRPr="00EE0288">
              <w:rPr>
                <w:color w:val="000000"/>
                <w:szCs w:val="20"/>
              </w:rPr>
              <w:t>956</w:t>
            </w:r>
          </w:p>
        </w:tc>
      </w:tr>
      <w:tr w:rsidR="00335868" w:rsidRPr="00EE0288" w14:paraId="001BC5A1" w14:textId="77777777" w:rsidTr="004702AA">
        <w:tc>
          <w:tcPr>
            <w:tcW w:w="2988" w:type="dxa"/>
          </w:tcPr>
          <w:p w14:paraId="6CEFE4AE"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3</w:t>
            </w:r>
          </w:p>
        </w:tc>
        <w:tc>
          <w:tcPr>
            <w:tcW w:w="990" w:type="dxa"/>
          </w:tcPr>
          <w:p w14:paraId="4A24DA3A"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76</w:t>
            </w:r>
          </w:p>
        </w:tc>
        <w:tc>
          <w:tcPr>
            <w:tcW w:w="1314" w:type="dxa"/>
          </w:tcPr>
          <w:p w14:paraId="02D4B605"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21.1</w:t>
            </w:r>
          </w:p>
        </w:tc>
        <w:tc>
          <w:tcPr>
            <w:tcW w:w="1440" w:type="dxa"/>
            <w:vAlign w:val="center"/>
          </w:tcPr>
          <w:p w14:paraId="35579437" w14:textId="77777777"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.13</w:t>
            </w:r>
          </w:p>
        </w:tc>
        <w:tc>
          <w:tcPr>
            <w:tcW w:w="720" w:type="dxa"/>
            <w:vAlign w:val="center"/>
          </w:tcPr>
          <w:p w14:paraId="7BDDD6E0" w14:textId="77777777"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.10</w:t>
            </w:r>
          </w:p>
        </w:tc>
        <w:tc>
          <w:tcPr>
            <w:tcW w:w="1026" w:type="dxa"/>
            <w:vAlign w:val="center"/>
          </w:tcPr>
          <w:p w14:paraId="08893881" w14:textId="77777777" w:rsidR="00335868" w:rsidRPr="00EE0288" w:rsidRDefault="00335868" w:rsidP="00CF2D04">
            <w:pPr>
              <w:pStyle w:val="TableText"/>
              <w:tabs>
                <w:tab w:val="decimal" w:pos="792"/>
              </w:tabs>
              <w:spacing w:beforeLines="0" w:before="60" w:afterLines="0" w:after="60"/>
              <w:rPr>
                <w:color w:val="000000"/>
                <w:szCs w:val="20"/>
              </w:rPr>
            </w:pPr>
            <w:r w:rsidRPr="00EE0288">
              <w:rPr>
                <w:color w:val="000000"/>
                <w:szCs w:val="20"/>
              </w:rPr>
              <w:t>1177</w:t>
            </w:r>
          </w:p>
        </w:tc>
        <w:tc>
          <w:tcPr>
            <w:tcW w:w="882" w:type="dxa"/>
            <w:vAlign w:val="center"/>
          </w:tcPr>
          <w:p w14:paraId="13495A59" w14:textId="77777777" w:rsidR="00335868" w:rsidRPr="00EE0288" w:rsidRDefault="00335868" w:rsidP="00CF2D04">
            <w:pPr>
              <w:pStyle w:val="TableText"/>
              <w:tabs>
                <w:tab w:val="decimal" w:pos="567"/>
              </w:tabs>
              <w:spacing w:beforeLines="0" w:before="60" w:afterLines="0" w:after="60"/>
              <w:rPr>
                <w:color w:val="000000"/>
                <w:szCs w:val="20"/>
              </w:rPr>
            </w:pPr>
            <w:r w:rsidRPr="00EE0288">
              <w:rPr>
                <w:color w:val="000000"/>
                <w:szCs w:val="20"/>
              </w:rPr>
              <w:t>1147</w:t>
            </w:r>
          </w:p>
        </w:tc>
      </w:tr>
      <w:tr w:rsidR="00335868" w:rsidRPr="00EE0288" w14:paraId="0CC62688" w14:textId="77777777" w:rsidTr="004702AA">
        <w:tc>
          <w:tcPr>
            <w:tcW w:w="2988" w:type="dxa"/>
          </w:tcPr>
          <w:p w14:paraId="447954EE"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4</w:t>
            </w:r>
          </w:p>
        </w:tc>
        <w:tc>
          <w:tcPr>
            <w:tcW w:w="990" w:type="dxa"/>
          </w:tcPr>
          <w:p w14:paraId="7DBC0513"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33</w:t>
            </w:r>
          </w:p>
        </w:tc>
        <w:tc>
          <w:tcPr>
            <w:tcW w:w="1314" w:type="dxa"/>
          </w:tcPr>
          <w:p w14:paraId="311BB798"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9.2</w:t>
            </w:r>
          </w:p>
        </w:tc>
        <w:tc>
          <w:tcPr>
            <w:tcW w:w="1440" w:type="dxa"/>
            <w:vAlign w:val="center"/>
          </w:tcPr>
          <w:p w14:paraId="0F5F0848" w14:textId="77777777"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.14</w:t>
            </w:r>
          </w:p>
        </w:tc>
        <w:tc>
          <w:tcPr>
            <w:tcW w:w="720" w:type="dxa"/>
            <w:vAlign w:val="center"/>
          </w:tcPr>
          <w:p w14:paraId="4BCD5F43" w14:textId="77777777"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.11</w:t>
            </w:r>
          </w:p>
        </w:tc>
        <w:tc>
          <w:tcPr>
            <w:tcW w:w="1026" w:type="dxa"/>
            <w:vAlign w:val="center"/>
          </w:tcPr>
          <w:p w14:paraId="20CC7485" w14:textId="77777777" w:rsidR="00335868" w:rsidRPr="00EE0288" w:rsidRDefault="00335868" w:rsidP="00CF2D04">
            <w:pPr>
              <w:pStyle w:val="TableText"/>
              <w:tabs>
                <w:tab w:val="decimal" w:pos="792"/>
              </w:tabs>
              <w:spacing w:beforeLines="0" w:before="60" w:afterLines="0" w:after="60"/>
              <w:rPr>
                <w:color w:val="000000"/>
                <w:szCs w:val="20"/>
              </w:rPr>
            </w:pPr>
            <w:r w:rsidRPr="00EE0288">
              <w:rPr>
                <w:color w:val="000000"/>
                <w:szCs w:val="20"/>
              </w:rPr>
              <w:t>1138</w:t>
            </w:r>
          </w:p>
        </w:tc>
        <w:tc>
          <w:tcPr>
            <w:tcW w:w="882" w:type="dxa"/>
            <w:vAlign w:val="center"/>
          </w:tcPr>
          <w:p w14:paraId="5E9ECA5C" w14:textId="77777777" w:rsidR="00335868" w:rsidRPr="00EE0288" w:rsidRDefault="00335868" w:rsidP="00CF2D04">
            <w:pPr>
              <w:pStyle w:val="TableText"/>
              <w:tabs>
                <w:tab w:val="decimal" w:pos="567"/>
              </w:tabs>
              <w:spacing w:beforeLines="0" w:before="60" w:afterLines="0" w:after="60"/>
              <w:rPr>
                <w:color w:val="000000"/>
                <w:szCs w:val="20"/>
              </w:rPr>
            </w:pPr>
            <w:r w:rsidRPr="00EE0288">
              <w:rPr>
                <w:color w:val="000000"/>
                <w:szCs w:val="20"/>
              </w:rPr>
              <w:t>871</w:t>
            </w:r>
          </w:p>
        </w:tc>
      </w:tr>
      <w:tr w:rsidR="00335868" w:rsidRPr="00EE0288" w14:paraId="40BA7A00" w14:textId="77777777" w:rsidTr="004702AA">
        <w:tc>
          <w:tcPr>
            <w:tcW w:w="2988" w:type="dxa"/>
          </w:tcPr>
          <w:p w14:paraId="28C0F398"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5 through 18</w:t>
            </w:r>
          </w:p>
        </w:tc>
        <w:tc>
          <w:tcPr>
            <w:tcW w:w="990" w:type="dxa"/>
          </w:tcPr>
          <w:p w14:paraId="0D4DCCF0" w14:textId="77777777" w:rsidR="00335868" w:rsidRPr="00EE0288" w:rsidRDefault="00335868" w:rsidP="00CF2D04">
            <w:pPr>
              <w:pStyle w:val="TableText"/>
              <w:tabs>
                <w:tab w:val="decimal" w:pos="717"/>
              </w:tabs>
              <w:spacing w:beforeLines="0" w:before="60" w:afterLines="0" w:after="60"/>
              <w:rPr>
                <w:color w:val="000000"/>
                <w:szCs w:val="20"/>
              </w:rPr>
            </w:pPr>
            <w:r w:rsidRPr="00EE0288">
              <w:rPr>
                <w:color w:val="000000"/>
                <w:szCs w:val="20"/>
              </w:rPr>
              <w:t>34</w:t>
            </w:r>
          </w:p>
        </w:tc>
        <w:tc>
          <w:tcPr>
            <w:tcW w:w="1314" w:type="dxa"/>
          </w:tcPr>
          <w:p w14:paraId="7CBBC7EF" w14:textId="77777777"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9.4</w:t>
            </w:r>
          </w:p>
        </w:tc>
        <w:tc>
          <w:tcPr>
            <w:tcW w:w="1440" w:type="dxa"/>
            <w:vAlign w:val="center"/>
          </w:tcPr>
          <w:p w14:paraId="4AF2173B" w14:textId="77777777"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.12</w:t>
            </w:r>
          </w:p>
        </w:tc>
        <w:tc>
          <w:tcPr>
            <w:tcW w:w="720" w:type="dxa"/>
            <w:vAlign w:val="center"/>
          </w:tcPr>
          <w:p w14:paraId="44721291" w14:textId="77777777"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.07</w:t>
            </w:r>
          </w:p>
        </w:tc>
        <w:tc>
          <w:tcPr>
            <w:tcW w:w="1026" w:type="dxa"/>
            <w:vAlign w:val="center"/>
          </w:tcPr>
          <w:p w14:paraId="673F203C" w14:textId="77777777" w:rsidR="00335868" w:rsidRPr="00EE0288" w:rsidRDefault="00335868" w:rsidP="00CF2D04">
            <w:pPr>
              <w:pStyle w:val="TableText"/>
              <w:tabs>
                <w:tab w:val="decimal" w:pos="792"/>
              </w:tabs>
              <w:spacing w:beforeLines="0" w:before="60" w:afterLines="0" w:after="60"/>
              <w:rPr>
                <w:color w:val="000000"/>
                <w:szCs w:val="20"/>
              </w:rPr>
            </w:pPr>
            <w:r w:rsidRPr="00EE0288">
              <w:rPr>
                <w:color w:val="000000"/>
                <w:szCs w:val="20"/>
              </w:rPr>
              <w:t>975</w:t>
            </w:r>
          </w:p>
        </w:tc>
        <w:tc>
          <w:tcPr>
            <w:tcW w:w="882" w:type="dxa"/>
            <w:vAlign w:val="center"/>
          </w:tcPr>
          <w:p w14:paraId="7BC49CA6" w14:textId="77777777" w:rsidR="00335868" w:rsidRPr="00EE0288" w:rsidRDefault="00335868" w:rsidP="00CF2D04">
            <w:pPr>
              <w:pStyle w:val="TableText"/>
              <w:tabs>
                <w:tab w:val="decimal" w:pos="567"/>
              </w:tabs>
              <w:spacing w:beforeLines="0" w:before="60" w:afterLines="0" w:after="60"/>
              <w:rPr>
                <w:color w:val="000000"/>
                <w:szCs w:val="20"/>
              </w:rPr>
            </w:pPr>
            <w:r w:rsidRPr="00EE0288">
              <w:rPr>
                <w:color w:val="000000"/>
                <w:szCs w:val="20"/>
              </w:rPr>
              <w:t>690</w:t>
            </w:r>
          </w:p>
        </w:tc>
      </w:tr>
      <w:tr w:rsidR="00C56D7F" w:rsidRPr="00EE0288" w14:paraId="1F80D9DD" w14:textId="77777777" w:rsidTr="004702AA">
        <w:tc>
          <w:tcPr>
            <w:tcW w:w="2988" w:type="dxa"/>
          </w:tcPr>
          <w:p w14:paraId="4CE728D7" w14:textId="77777777" w:rsidR="00C56D7F" w:rsidRPr="00EE0288" w:rsidRDefault="00C56D7F" w:rsidP="00C56D7F">
            <w:pPr>
              <w:pStyle w:val="TableText"/>
              <w:spacing w:beforeLines="0" w:before="60" w:afterLines="0" w:after="60"/>
              <w:rPr>
                <w:color w:val="000000"/>
                <w:szCs w:val="20"/>
              </w:rPr>
            </w:pPr>
            <w:r w:rsidRPr="00EE0288">
              <w:rPr>
                <w:color w:val="000000"/>
                <w:szCs w:val="20"/>
              </w:rPr>
              <w:t>Document Similarity Level</w:t>
            </w:r>
          </w:p>
        </w:tc>
        <w:tc>
          <w:tcPr>
            <w:tcW w:w="990" w:type="dxa"/>
            <w:vAlign w:val="center"/>
          </w:tcPr>
          <w:p w14:paraId="5B16ADF3" w14:textId="77777777" w:rsidR="00C56D7F" w:rsidRPr="00EE0288" w:rsidRDefault="00C56D7F" w:rsidP="00CF2D04">
            <w:pPr>
              <w:pStyle w:val="TableText"/>
              <w:tabs>
                <w:tab w:val="decimal" w:pos="717"/>
              </w:tabs>
              <w:spacing w:beforeLines="0" w:before="60" w:afterLines="0" w:after="60"/>
              <w:rPr>
                <w:color w:val="000000"/>
                <w:szCs w:val="20"/>
              </w:rPr>
            </w:pPr>
            <w:r w:rsidRPr="00EE0288">
              <w:rPr>
                <w:color w:val="000000"/>
                <w:szCs w:val="20"/>
              </w:rPr>
              <w:t>360</w:t>
            </w:r>
          </w:p>
        </w:tc>
        <w:tc>
          <w:tcPr>
            <w:tcW w:w="1314" w:type="dxa"/>
            <w:vAlign w:val="center"/>
          </w:tcPr>
          <w:p w14:paraId="101C280F" w14:textId="77777777" w:rsidR="00C56D7F" w:rsidRPr="00EE0288" w:rsidRDefault="00C56D7F" w:rsidP="00911350">
            <w:pPr>
              <w:pStyle w:val="TableText"/>
              <w:tabs>
                <w:tab w:val="decimal" w:pos="792"/>
              </w:tabs>
              <w:spacing w:beforeLines="0" w:before="60" w:afterLines="0" w:after="60"/>
              <w:rPr>
                <w:color w:val="000000"/>
                <w:szCs w:val="20"/>
              </w:rPr>
            </w:pPr>
            <w:r w:rsidRPr="00EE0288">
              <w:rPr>
                <w:color w:val="000000"/>
                <w:szCs w:val="20"/>
              </w:rPr>
              <w:t>100.0</w:t>
            </w:r>
          </w:p>
        </w:tc>
        <w:tc>
          <w:tcPr>
            <w:tcW w:w="1440" w:type="dxa"/>
            <w:vAlign w:val="center"/>
          </w:tcPr>
          <w:p w14:paraId="233986B1" w14:textId="6BB037AC" w:rsidR="00C56D7F" w:rsidRPr="00EE0288" w:rsidRDefault="00C56D7F" w:rsidP="00533AD6">
            <w:pPr>
              <w:pStyle w:val="TableText"/>
              <w:tabs>
                <w:tab w:val="decimal" w:pos="108"/>
              </w:tabs>
              <w:spacing w:beforeLines="0" w:before="60" w:afterLines="0" w:after="60"/>
              <w:rPr>
                <w:color w:val="000000"/>
                <w:szCs w:val="20"/>
              </w:rPr>
            </w:pPr>
            <w:r w:rsidRPr="00EE0288">
              <w:rPr>
                <w:color w:val="000000"/>
                <w:szCs w:val="20"/>
              </w:rPr>
              <w:t>.12</w:t>
            </w:r>
          </w:p>
        </w:tc>
        <w:tc>
          <w:tcPr>
            <w:tcW w:w="720" w:type="dxa"/>
            <w:vAlign w:val="center"/>
          </w:tcPr>
          <w:p w14:paraId="70F0F376" w14:textId="67C29841" w:rsidR="00C56D7F" w:rsidRPr="00EE0288" w:rsidRDefault="00C56D7F" w:rsidP="004702AA">
            <w:pPr>
              <w:pStyle w:val="TableText"/>
              <w:tabs>
                <w:tab w:val="decimal" w:pos="108"/>
              </w:tabs>
              <w:spacing w:beforeLines="0" w:before="60" w:afterLines="0" w:after="60"/>
              <w:rPr>
                <w:color w:val="000000"/>
                <w:szCs w:val="20"/>
              </w:rPr>
            </w:pPr>
            <w:r w:rsidRPr="00EE0288">
              <w:rPr>
                <w:color w:val="000000"/>
                <w:szCs w:val="20"/>
              </w:rPr>
              <w:t>.10</w:t>
            </w:r>
          </w:p>
        </w:tc>
        <w:tc>
          <w:tcPr>
            <w:tcW w:w="1026" w:type="dxa"/>
            <w:vAlign w:val="center"/>
          </w:tcPr>
          <w:p w14:paraId="66B8FACA" w14:textId="576DBEEC" w:rsidR="00C56D7F"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1022</w:t>
            </w:r>
          </w:p>
        </w:tc>
        <w:tc>
          <w:tcPr>
            <w:tcW w:w="882" w:type="dxa"/>
            <w:vAlign w:val="center"/>
          </w:tcPr>
          <w:p w14:paraId="6179FA36" w14:textId="12C2053D" w:rsidR="00C56D7F"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958</w:t>
            </w:r>
          </w:p>
        </w:tc>
      </w:tr>
      <w:tr w:rsidR="00335868" w:rsidRPr="00EE0288" w14:paraId="7CB66EF6" w14:textId="77777777" w:rsidTr="004702AA">
        <w:tc>
          <w:tcPr>
            <w:tcW w:w="2988" w:type="dxa"/>
          </w:tcPr>
          <w:p w14:paraId="2D32AA82"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Low</w:t>
            </w:r>
          </w:p>
        </w:tc>
        <w:tc>
          <w:tcPr>
            <w:tcW w:w="990" w:type="dxa"/>
          </w:tcPr>
          <w:p w14:paraId="0BC4120D" w14:textId="395BABCF" w:rsidR="00335868" w:rsidRPr="00EE0288" w:rsidRDefault="00DF40FC" w:rsidP="00CF2D04">
            <w:pPr>
              <w:pStyle w:val="TableText"/>
              <w:tabs>
                <w:tab w:val="decimal" w:pos="717"/>
              </w:tabs>
              <w:spacing w:beforeLines="0" w:before="60" w:afterLines="0" w:after="60"/>
              <w:rPr>
                <w:color w:val="000000"/>
                <w:szCs w:val="20"/>
              </w:rPr>
            </w:pPr>
            <w:r w:rsidRPr="00EE0288">
              <w:rPr>
                <w:color w:val="000000"/>
                <w:szCs w:val="20"/>
              </w:rPr>
              <w:t>285</w:t>
            </w:r>
          </w:p>
        </w:tc>
        <w:tc>
          <w:tcPr>
            <w:tcW w:w="1314" w:type="dxa"/>
          </w:tcPr>
          <w:p w14:paraId="7BF52182" w14:textId="62ED1003" w:rsidR="00335868" w:rsidRPr="00EE0288" w:rsidRDefault="00335868" w:rsidP="00911350">
            <w:pPr>
              <w:pStyle w:val="TableText"/>
              <w:tabs>
                <w:tab w:val="decimal" w:pos="792"/>
              </w:tabs>
              <w:spacing w:beforeLines="0" w:before="60" w:afterLines="0" w:after="60"/>
              <w:rPr>
                <w:color w:val="000000"/>
                <w:szCs w:val="20"/>
              </w:rPr>
            </w:pPr>
            <w:r w:rsidRPr="00EE0288">
              <w:rPr>
                <w:color w:val="000000"/>
                <w:szCs w:val="20"/>
              </w:rPr>
              <w:t>7</w:t>
            </w:r>
            <w:r w:rsidR="00DF40FC" w:rsidRPr="00EE0288">
              <w:rPr>
                <w:color w:val="000000"/>
                <w:szCs w:val="20"/>
              </w:rPr>
              <w:t>9.2</w:t>
            </w:r>
          </w:p>
        </w:tc>
        <w:tc>
          <w:tcPr>
            <w:tcW w:w="1440" w:type="dxa"/>
          </w:tcPr>
          <w:p w14:paraId="06137F8D" w14:textId="440206F8"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.0</w:t>
            </w:r>
            <w:r w:rsidR="00C56D7F" w:rsidRPr="00EE0288">
              <w:rPr>
                <w:color w:val="000000"/>
                <w:szCs w:val="20"/>
              </w:rPr>
              <w:t>7</w:t>
            </w:r>
            <w:ins w:id="1147" w:author="Mayes, Robin" w:date="2017-03-27T20:37:00Z">
              <w:r w:rsidR="00533AD6">
                <w:rPr>
                  <w:color w:val="000000"/>
                  <w:szCs w:val="20"/>
                </w:rPr>
                <w:t xml:space="preserve"> (.00-.14)</w:t>
              </w:r>
            </w:ins>
          </w:p>
        </w:tc>
        <w:tc>
          <w:tcPr>
            <w:tcW w:w="720" w:type="dxa"/>
          </w:tcPr>
          <w:p w14:paraId="3510F97F" w14:textId="31AC64F9"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.0</w:t>
            </w:r>
            <w:r w:rsidR="00C56D7F" w:rsidRPr="00EE0288">
              <w:rPr>
                <w:color w:val="000000"/>
                <w:szCs w:val="20"/>
              </w:rPr>
              <w:t>4</w:t>
            </w:r>
          </w:p>
        </w:tc>
        <w:tc>
          <w:tcPr>
            <w:tcW w:w="1026" w:type="dxa"/>
          </w:tcPr>
          <w:p w14:paraId="67405C98" w14:textId="1DA94818"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576</w:t>
            </w:r>
          </w:p>
        </w:tc>
        <w:tc>
          <w:tcPr>
            <w:tcW w:w="882" w:type="dxa"/>
          </w:tcPr>
          <w:p w14:paraId="2B2D1CCB" w14:textId="490AA8D2" w:rsidR="00335868"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423</w:t>
            </w:r>
          </w:p>
        </w:tc>
      </w:tr>
      <w:tr w:rsidR="00335868" w:rsidRPr="00EE0288" w14:paraId="20FD5855" w14:textId="77777777" w:rsidTr="004702AA">
        <w:tc>
          <w:tcPr>
            <w:tcW w:w="2988" w:type="dxa"/>
          </w:tcPr>
          <w:p w14:paraId="7DCBBDB0"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High</w:t>
            </w:r>
          </w:p>
        </w:tc>
        <w:tc>
          <w:tcPr>
            <w:tcW w:w="990" w:type="dxa"/>
          </w:tcPr>
          <w:p w14:paraId="0C38FF8D" w14:textId="58EE8300" w:rsidR="00335868" w:rsidRPr="00EE0288" w:rsidRDefault="00DF40FC" w:rsidP="00CF2D04">
            <w:pPr>
              <w:pStyle w:val="TableText"/>
              <w:tabs>
                <w:tab w:val="decimal" w:pos="717"/>
              </w:tabs>
              <w:spacing w:beforeLines="0" w:before="60" w:afterLines="0" w:after="60"/>
              <w:rPr>
                <w:color w:val="000000"/>
                <w:szCs w:val="20"/>
              </w:rPr>
            </w:pPr>
            <w:r w:rsidRPr="00EE0288">
              <w:rPr>
                <w:color w:val="000000"/>
                <w:szCs w:val="20"/>
              </w:rPr>
              <w:t>46</w:t>
            </w:r>
          </w:p>
        </w:tc>
        <w:tc>
          <w:tcPr>
            <w:tcW w:w="1314" w:type="dxa"/>
          </w:tcPr>
          <w:p w14:paraId="01B08C62" w14:textId="64969341" w:rsidR="00335868" w:rsidRPr="00EE0288" w:rsidRDefault="00DF40FC" w:rsidP="00911350">
            <w:pPr>
              <w:pStyle w:val="TableText"/>
              <w:tabs>
                <w:tab w:val="decimal" w:pos="792"/>
              </w:tabs>
              <w:spacing w:beforeLines="0" w:before="60" w:afterLines="0" w:after="60"/>
              <w:rPr>
                <w:color w:val="000000"/>
                <w:szCs w:val="20"/>
              </w:rPr>
            </w:pPr>
            <w:r w:rsidRPr="00EE0288">
              <w:rPr>
                <w:color w:val="000000"/>
                <w:szCs w:val="20"/>
              </w:rPr>
              <w:t>12.8</w:t>
            </w:r>
          </w:p>
        </w:tc>
        <w:tc>
          <w:tcPr>
            <w:tcW w:w="1440" w:type="dxa"/>
          </w:tcPr>
          <w:p w14:paraId="6D063C01" w14:textId="7BBD7685"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.19</w:t>
            </w:r>
            <w:ins w:id="1148" w:author="Mayes, Robin" w:date="2017-03-27T20:37:00Z">
              <w:r w:rsidR="00533AD6">
                <w:rPr>
                  <w:color w:val="000000"/>
                  <w:szCs w:val="20"/>
                </w:rPr>
                <w:t xml:space="preserve"> (.15-.24)</w:t>
              </w:r>
            </w:ins>
          </w:p>
        </w:tc>
        <w:tc>
          <w:tcPr>
            <w:tcW w:w="720" w:type="dxa"/>
          </w:tcPr>
          <w:p w14:paraId="2338D93F" w14:textId="77777777"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.03</w:t>
            </w:r>
          </w:p>
        </w:tc>
        <w:tc>
          <w:tcPr>
            <w:tcW w:w="1026" w:type="dxa"/>
          </w:tcPr>
          <w:p w14:paraId="56F2F910" w14:textId="5AA75E9A"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1588</w:t>
            </w:r>
          </w:p>
        </w:tc>
        <w:tc>
          <w:tcPr>
            <w:tcW w:w="882" w:type="dxa"/>
          </w:tcPr>
          <w:p w14:paraId="4249B6F9" w14:textId="4C5C09B8" w:rsidR="00335868"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721</w:t>
            </w:r>
          </w:p>
        </w:tc>
      </w:tr>
      <w:tr w:rsidR="00335868" w:rsidRPr="00EE0288" w14:paraId="166974F6" w14:textId="77777777" w:rsidTr="004702AA">
        <w:tc>
          <w:tcPr>
            <w:tcW w:w="2988" w:type="dxa"/>
            <w:tcBorders>
              <w:bottom w:val="single" w:sz="4" w:space="0" w:color="auto"/>
            </w:tcBorders>
          </w:tcPr>
          <w:p w14:paraId="3232819B" w14:textId="77777777" w:rsidR="00335868" w:rsidRPr="00EE0288" w:rsidRDefault="00335868" w:rsidP="00CA4055">
            <w:pPr>
              <w:pStyle w:val="TableText"/>
              <w:spacing w:beforeLines="0" w:before="60" w:afterLines="0" w:after="60"/>
              <w:rPr>
                <w:color w:val="000000"/>
                <w:szCs w:val="20"/>
              </w:rPr>
            </w:pPr>
            <w:r w:rsidRPr="00EE0288">
              <w:rPr>
                <w:color w:val="000000"/>
                <w:szCs w:val="20"/>
              </w:rPr>
              <w:t xml:space="preserve">     Excessive</w:t>
            </w:r>
          </w:p>
        </w:tc>
        <w:tc>
          <w:tcPr>
            <w:tcW w:w="990" w:type="dxa"/>
            <w:tcBorders>
              <w:bottom w:val="single" w:sz="4" w:space="0" w:color="auto"/>
            </w:tcBorders>
          </w:tcPr>
          <w:p w14:paraId="56A2F126" w14:textId="35E7EB0F" w:rsidR="00335868" w:rsidRPr="00EE0288" w:rsidRDefault="00DF40FC" w:rsidP="00CF2D04">
            <w:pPr>
              <w:pStyle w:val="TableText"/>
              <w:tabs>
                <w:tab w:val="decimal" w:pos="717"/>
              </w:tabs>
              <w:spacing w:beforeLines="0" w:before="60" w:afterLines="0" w:after="60"/>
              <w:rPr>
                <w:color w:val="000000"/>
                <w:szCs w:val="20"/>
              </w:rPr>
            </w:pPr>
            <w:r w:rsidRPr="00EE0288">
              <w:rPr>
                <w:color w:val="000000"/>
                <w:szCs w:val="20"/>
              </w:rPr>
              <w:t>29</w:t>
            </w:r>
          </w:p>
        </w:tc>
        <w:tc>
          <w:tcPr>
            <w:tcW w:w="1314" w:type="dxa"/>
            <w:tcBorders>
              <w:bottom w:val="single" w:sz="4" w:space="0" w:color="auto"/>
            </w:tcBorders>
          </w:tcPr>
          <w:p w14:paraId="440A107A" w14:textId="07B1847D" w:rsidR="00335868" w:rsidRPr="00EE0288" w:rsidRDefault="00DF40FC" w:rsidP="00911350">
            <w:pPr>
              <w:pStyle w:val="TableText"/>
              <w:tabs>
                <w:tab w:val="decimal" w:pos="792"/>
              </w:tabs>
              <w:spacing w:beforeLines="0" w:before="60" w:afterLines="0" w:after="60"/>
              <w:rPr>
                <w:color w:val="000000"/>
                <w:szCs w:val="20"/>
              </w:rPr>
            </w:pPr>
            <w:r w:rsidRPr="00EE0288">
              <w:rPr>
                <w:color w:val="000000"/>
                <w:szCs w:val="20"/>
              </w:rPr>
              <w:t>8.1</w:t>
            </w:r>
          </w:p>
        </w:tc>
        <w:tc>
          <w:tcPr>
            <w:tcW w:w="1440" w:type="dxa"/>
            <w:tcBorders>
              <w:bottom w:val="single" w:sz="4" w:space="0" w:color="auto"/>
            </w:tcBorders>
          </w:tcPr>
          <w:p w14:paraId="5126F1B6" w14:textId="2E78C46E" w:rsidR="00335868" w:rsidRPr="00EE0288" w:rsidRDefault="00335868" w:rsidP="00533AD6">
            <w:pPr>
              <w:pStyle w:val="TableText"/>
              <w:tabs>
                <w:tab w:val="decimal" w:pos="108"/>
              </w:tabs>
              <w:spacing w:beforeLines="0" w:before="60" w:afterLines="0" w:after="60"/>
              <w:rPr>
                <w:color w:val="000000"/>
                <w:szCs w:val="20"/>
              </w:rPr>
            </w:pPr>
            <w:r w:rsidRPr="00EE0288">
              <w:rPr>
                <w:color w:val="000000"/>
                <w:szCs w:val="20"/>
              </w:rPr>
              <w:t>.3</w:t>
            </w:r>
            <w:r w:rsidR="00C56D7F" w:rsidRPr="00EE0288">
              <w:rPr>
                <w:color w:val="000000"/>
                <w:szCs w:val="20"/>
              </w:rPr>
              <w:t>8</w:t>
            </w:r>
            <w:ins w:id="1149" w:author="Mayes, Robin" w:date="2017-03-27T20:37:00Z">
              <w:r w:rsidR="00533AD6">
                <w:rPr>
                  <w:color w:val="000000"/>
                  <w:szCs w:val="20"/>
                </w:rPr>
                <w:t xml:space="preserve"> (.25-.84)</w:t>
              </w:r>
            </w:ins>
          </w:p>
        </w:tc>
        <w:tc>
          <w:tcPr>
            <w:tcW w:w="720" w:type="dxa"/>
            <w:tcBorders>
              <w:bottom w:val="single" w:sz="4" w:space="0" w:color="auto"/>
            </w:tcBorders>
          </w:tcPr>
          <w:p w14:paraId="5E13A157" w14:textId="418D5A94" w:rsidR="00335868" w:rsidRPr="00EE0288" w:rsidRDefault="00335868" w:rsidP="004702AA">
            <w:pPr>
              <w:pStyle w:val="TableText"/>
              <w:tabs>
                <w:tab w:val="decimal" w:pos="108"/>
              </w:tabs>
              <w:spacing w:beforeLines="0" w:before="60" w:afterLines="0" w:after="60"/>
              <w:rPr>
                <w:color w:val="000000"/>
                <w:szCs w:val="20"/>
              </w:rPr>
            </w:pPr>
            <w:r w:rsidRPr="00EE0288">
              <w:rPr>
                <w:color w:val="000000"/>
                <w:szCs w:val="20"/>
              </w:rPr>
              <w:t>.1</w:t>
            </w:r>
            <w:r w:rsidR="00C56D7F" w:rsidRPr="00EE0288">
              <w:rPr>
                <w:color w:val="000000"/>
                <w:szCs w:val="20"/>
              </w:rPr>
              <w:t>3</w:t>
            </w:r>
          </w:p>
        </w:tc>
        <w:tc>
          <w:tcPr>
            <w:tcW w:w="1026" w:type="dxa"/>
            <w:tcBorders>
              <w:bottom w:val="single" w:sz="4" w:space="0" w:color="auto"/>
            </w:tcBorders>
          </w:tcPr>
          <w:p w14:paraId="322178B9" w14:textId="710C6AE7" w:rsidR="00335868" w:rsidRPr="00EE0288" w:rsidRDefault="00C56D7F" w:rsidP="00CF2D04">
            <w:pPr>
              <w:pStyle w:val="TableText"/>
              <w:tabs>
                <w:tab w:val="decimal" w:pos="792"/>
              </w:tabs>
              <w:spacing w:beforeLines="0" w:before="60" w:afterLines="0" w:after="60"/>
              <w:rPr>
                <w:color w:val="000000"/>
                <w:szCs w:val="20"/>
              </w:rPr>
            </w:pPr>
            <w:r w:rsidRPr="00EE0288">
              <w:rPr>
                <w:color w:val="000000"/>
                <w:szCs w:val="20"/>
              </w:rPr>
              <w:t>2995</w:t>
            </w:r>
          </w:p>
        </w:tc>
        <w:tc>
          <w:tcPr>
            <w:tcW w:w="882" w:type="dxa"/>
            <w:tcBorders>
              <w:bottom w:val="single" w:sz="4" w:space="0" w:color="auto"/>
            </w:tcBorders>
          </w:tcPr>
          <w:p w14:paraId="49211D2F" w14:textId="189928AE" w:rsidR="00335868" w:rsidRPr="00EE0288" w:rsidRDefault="00C56D7F" w:rsidP="00CF2D04">
            <w:pPr>
              <w:pStyle w:val="TableText"/>
              <w:tabs>
                <w:tab w:val="decimal" w:pos="567"/>
              </w:tabs>
              <w:spacing w:beforeLines="0" w:before="60" w:afterLines="0" w:after="60"/>
              <w:rPr>
                <w:color w:val="000000"/>
                <w:szCs w:val="20"/>
              </w:rPr>
            </w:pPr>
            <w:r w:rsidRPr="00EE0288">
              <w:rPr>
                <w:color w:val="000000"/>
                <w:szCs w:val="20"/>
              </w:rPr>
              <w:t>164</w:t>
            </w:r>
          </w:p>
        </w:tc>
      </w:tr>
    </w:tbl>
    <w:p w14:paraId="423C1B4D" w14:textId="77777777" w:rsidR="003671AE" w:rsidRPr="00EE0288" w:rsidRDefault="003671AE" w:rsidP="003671AE">
      <w:pPr>
        <w:rPr>
          <w:color w:val="000000"/>
        </w:rPr>
      </w:pPr>
    </w:p>
    <w:p w14:paraId="732656E4" w14:textId="5D631DB0" w:rsidR="003671AE" w:rsidRPr="00EE0288" w:rsidRDefault="003671AE" w:rsidP="003671AE">
      <w:pPr>
        <w:pStyle w:val="Heading3"/>
        <w:rPr>
          <w:rFonts w:cs="Arial"/>
          <w:color w:val="000000"/>
          <w:szCs w:val="24"/>
        </w:rPr>
      </w:pPr>
      <w:bookmarkStart w:id="1150" w:name="_Toc478498609"/>
      <w:r w:rsidRPr="00EE0288">
        <w:rPr>
          <w:rFonts w:cs="Arial"/>
          <w:color w:val="000000"/>
          <w:szCs w:val="24"/>
        </w:rPr>
        <w:t>Published Article Differential Statistics Results</w:t>
      </w:r>
      <w:bookmarkEnd w:id="1150"/>
    </w:p>
    <w:p w14:paraId="2AC1D41B" w14:textId="77777777" w:rsidR="00621F43" w:rsidRPr="00EE0288" w:rsidRDefault="00621F43" w:rsidP="00621F43">
      <w:pPr>
        <w:rPr>
          <w:color w:val="000000"/>
        </w:rPr>
      </w:pPr>
    </w:p>
    <w:p w14:paraId="5CDFB279" w14:textId="76370B9D" w:rsidR="00BC2FAD" w:rsidRPr="00EE0288" w:rsidRDefault="00BC2FAD" w:rsidP="00BC2FAD">
      <w:pPr>
        <w:autoSpaceDE w:val="0"/>
        <w:autoSpaceDN w:val="0"/>
        <w:adjustRightInd w:val="0"/>
        <w:ind w:firstLine="0"/>
        <w:rPr>
          <w:rFonts w:cs="Arial"/>
          <w:color w:val="000000"/>
        </w:rPr>
      </w:pPr>
      <w:r w:rsidRPr="00EE0288">
        <w:rPr>
          <w:rFonts w:cs="Arial"/>
          <w:color w:val="000000"/>
        </w:rPr>
        <w:t xml:space="preserve">RQ2.2: Are there statistically and practically significant differences between the levels of Turnitin’s reported document similarity indices (DSI) and </w:t>
      </w:r>
      <w:r w:rsidR="00B27C3D" w:rsidRPr="00EE0288">
        <w:rPr>
          <w:rFonts w:cs="Arial"/>
          <w:color w:val="000000"/>
        </w:rPr>
        <w:t>the</w:t>
      </w:r>
      <w:ins w:id="1151" w:author="Mayes, Robin" w:date="2017-03-27T20:38:00Z">
        <w:r w:rsidR="00146622">
          <w:rPr>
            <w:rFonts w:cs="Arial"/>
            <w:color w:val="000000"/>
          </w:rPr>
          <w:t xml:space="preserve"> </w:t>
        </w:r>
      </w:ins>
      <w:del w:id="1152" w:author="Mayes, Robin" w:date="2017-03-27T20:38:00Z">
        <w:r w:rsidR="00B27C3D" w:rsidRPr="00EE0288" w:rsidDel="00146622">
          <w:rPr>
            <w:rFonts w:cs="Arial"/>
            <w:color w:val="000000"/>
          </w:rPr>
          <w:delText xml:space="preserve"> </w:delText>
        </w:r>
        <w:r w:rsidRPr="00EE0288" w:rsidDel="00146622">
          <w:rPr>
            <w:rFonts w:cs="Arial"/>
            <w:color w:val="000000"/>
          </w:rPr>
          <w:delText xml:space="preserve"> </w:delText>
        </w:r>
      </w:del>
      <w:r w:rsidRPr="00EE0288">
        <w:rPr>
          <w:rFonts w:cs="Arial"/>
          <w:color w:val="000000"/>
        </w:rPr>
        <w:t>adjusted document similarity indices (</w:t>
      </w:r>
      <w:proofErr w:type="spellStart"/>
      <w:r w:rsidRPr="00EE0288">
        <w:rPr>
          <w:rFonts w:cs="Arial"/>
          <w:color w:val="000000"/>
        </w:rPr>
        <w:t>aDSI</w:t>
      </w:r>
      <w:proofErr w:type="spellEnd"/>
      <w:r w:rsidRPr="00EE0288">
        <w:rPr>
          <w:rFonts w:cs="Arial"/>
          <w:color w:val="000000"/>
        </w:rPr>
        <w:t xml:space="preserve">) for the </w:t>
      </w:r>
      <w:r w:rsidRPr="00EE0288">
        <w:rPr>
          <w:rFonts w:cs="Arial"/>
          <w:noProof/>
          <w:color w:val="000000"/>
        </w:rPr>
        <w:t>corpus</w:t>
      </w:r>
      <w:r w:rsidRPr="00EE0288">
        <w:rPr>
          <w:rFonts w:cs="Arial"/>
          <w:color w:val="000000"/>
        </w:rPr>
        <w:t xml:space="preserve"> of sampled published articles?</w:t>
      </w:r>
    </w:p>
    <w:p w14:paraId="4CA7BCA1" w14:textId="77777777" w:rsidR="00335868" w:rsidRPr="00EE0288" w:rsidRDefault="00335868" w:rsidP="00335868">
      <w:pPr>
        <w:autoSpaceDE w:val="0"/>
        <w:autoSpaceDN w:val="0"/>
        <w:adjustRightInd w:val="0"/>
        <w:rPr>
          <w:rFonts w:cs="Arial"/>
          <w:b/>
          <w:i/>
          <w:color w:val="000000"/>
          <w:szCs w:val="24"/>
        </w:rPr>
      </w:pPr>
    </w:p>
    <w:p w14:paraId="343E0C4A" w14:textId="551417A7" w:rsidR="00EE4387" w:rsidRPr="00EE0288" w:rsidRDefault="00EE4387" w:rsidP="00335868">
      <w:pPr>
        <w:autoSpaceDE w:val="0"/>
        <w:autoSpaceDN w:val="0"/>
        <w:adjustRightInd w:val="0"/>
        <w:rPr>
          <w:rFonts w:cs="Arial"/>
          <w:color w:val="000000"/>
          <w:szCs w:val="24"/>
        </w:rPr>
      </w:pPr>
      <w:r w:rsidRPr="00EE0288">
        <w:rPr>
          <w:rFonts w:cs="Arial"/>
          <w:noProof/>
          <w:color w:val="000000"/>
          <w:szCs w:val="24"/>
        </w:rPr>
        <w:lastRenderedPageBreak/>
        <mc:AlternateContent>
          <mc:Choice Requires="wpg">
            <w:drawing>
              <wp:anchor distT="0" distB="0" distL="114300" distR="114300" simplePos="0" relativeHeight="251610112" behindDoc="0" locked="0" layoutInCell="1" allowOverlap="1" wp14:anchorId="48F36A66" wp14:editId="783354F6">
                <wp:simplePos x="0" y="0"/>
                <wp:positionH relativeFrom="column">
                  <wp:posOffset>0</wp:posOffset>
                </wp:positionH>
                <wp:positionV relativeFrom="paragraph">
                  <wp:posOffset>2658126</wp:posOffset>
                </wp:positionV>
                <wp:extent cx="6169660" cy="3324225"/>
                <wp:effectExtent l="0" t="0" r="2540" b="9525"/>
                <wp:wrapTopAndBottom/>
                <wp:docPr id="22" name="Group 22"/>
                <wp:cNvGraphicFramePr/>
                <a:graphic xmlns:a="http://schemas.openxmlformats.org/drawingml/2006/main">
                  <a:graphicData uri="http://schemas.microsoft.com/office/word/2010/wordprocessingGroup">
                    <wpg:wgp>
                      <wpg:cNvGrpSpPr/>
                      <wpg:grpSpPr>
                        <a:xfrm>
                          <a:off x="0" y="0"/>
                          <a:ext cx="6169660" cy="3324225"/>
                          <a:chOff x="0" y="257175"/>
                          <a:chExt cx="6170458" cy="3324452"/>
                        </a:xfrm>
                      </wpg:grpSpPr>
                      <wps:wsp>
                        <wps:cNvPr id="5" name="Text Box 2"/>
                        <wps:cNvSpPr txBox="1">
                          <a:spLocks noChangeArrowheads="1"/>
                        </wps:cNvSpPr>
                        <wps:spPr bwMode="auto">
                          <a:xfrm>
                            <a:off x="0" y="2867025"/>
                            <a:ext cx="6064427" cy="714602"/>
                          </a:xfrm>
                          <a:prstGeom prst="rect">
                            <a:avLst/>
                          </a:prstGeom>
                          <a:solidFill>
                            <a:srgbClr val="FFFFFF"/>
                          </a:solidFill>
                          <a:ln w="9525">
                            <a:noFill/>
                            <a:miter lim="800000"/>
                            <a:headEnd/>
                            <a:tailEnd/>
                          </a:ln>
                        </wps:spPr>
                        <wps:txbx>
                          <w:txbxContent>
                            <w:p w14:paraId="24AC14F5" w14:textId="12016663" w:rsidR="005B070F" w:rsidRPr="00D31A49" w:rsidRDefault="005B070F" w:rsidP="00335868">
                              <w:pPr>
                                <w:spacing w:after="200" w:line="276" w:lineRule="auto"/>
                                <w:ind w:firstLine="0"/>
                                <w:rPr>
                                  <w:rFonts w:cs="Arial"/>
                                  <w:sz w:val="20"/>
                                  <w:szCs w:val="24"/>
                                </w:rPr>
                              </w:pPr>
                              <w:proofErr w:type="gramStart"/>
                              <w:r w:rsidRPr="00B44CF8">
                                <w:rPr>
                                  <w:rFonts w:cs="Arial"/>
                                  <w:sz w:val="20"/>
                                  <w:szCs w:val="24"/>
                                </w:rPr>
                                <w:t xml:space="preserve">Figure </w:t>
                              </w:r>
                              <w:r>
                                <w:rPr>
                                  <w:rFonts w:cs="Arial"/>
                                  <w:sz w:val="20"/>
                                  <w:szCs w:val="24"/>
                                </w:rPr>
                                <w:t>15.</w:t>
                              </w:r>
                              <w:proofErr w:type="gramEnd"/>
                              <w:r>
                                <w:rPr>
                                  <w:rFonts w:cs="Arial"/>
                                  <w:sz w:val="20"/>
                                  <w:szCs w:val="24"/>
                                </w:rPr>
                                <w:t xml:space="preserve"> Published Article DSI &amp; </w:t>
                              </w:r>
                              <w:proofErr w:type="spellStart"/>
                              <w:r>
                                <w:rPr>
                                  <w:rFonts w:cs="Arial"/>
                                  <w:sz w:val="20"/>
                                  <w:szCs w:val="24"/>
                                </w:rPr>
                                <w:t>aDSI</w:t>
                              </w:r>
                              <w:proofErr w:type="spellEnd"/>
                              <w:r>
                                <w:rPr>
                                  <w:rFonts w:cs="Arial"/>
                                  <w:sz w:val="20"/>
                                  <w:szCs w:val="24"/>
                                </w:rPr>
                                <w:t xml:space="preserve"> F</w:t>
                              </w:r>
                              <w:r w:rsidRPr="00B44CF8">
                                <w:rPr>
                                  <w:rFonts w:cs="Arial"/>
                                  <w:sz w:val="20"/>
                                  <w:szCs w:val="24"/>
                                </w:rPr>
                                <w:t xml:space="preserve">requencies </w:t>
                              </w:r>
                              <w:r>
                                <w:rPr>
                                  <w:rFonts w:cs="Arial"/>
                                  <w:sz w:val="20"/>
                                  <w:szCs w:val="24"/>
                                </w:rPr>
                                <w:t>B</w:t>
                              </w:r>
                              <w:r w:rsidRPr="00B44CF8">
                                <w:rPr>
                                  <w:rFonts w:cs="Arial"/>
                                  <w:sz w:val="20"/>
                                  <w:szCs w:val="24"/>
                                </w:rPr>
                                <w:t xml:space="preserve">efore and </w:t>
                              </w:r>
                              <w:r>
                                <w:rPr>
                                  <w:rFonts w:cs="Arial"/>
                                  <w:sz w:val="20"/>
                                  <w:szCs w:val="24"/>
                                </w:rPr>
                                <w:t>A</w:t>
                              </w:r>
                              <w:r w:rsidRPr="00B44CF8">
                                <w:rPr>
                                  <w:rFonts w:cs="Arial"/>
                                  <w:sz w:val="20"/>
                                  <w:szCs w:val="24"/>
                                </w:rPr>
                                <w:t xml:space="preserve">fter </w:t>
                              </w:r>
                              <w:r>
                                <w:rPr>
                                  <w:rFonts w:cs="Arial"/>
                                  <w:sz w:val="20"/>
                                  <w:szCs w:val="24"/>
                                </w:rPr>
                                <w:t>A</w:t>
                              </w:r>
                              <w:r w:rsidRPr="00B44CF8">
                                <w:rPr>
                                  <w:rFonts w:cs="Arial"/>
                                  <w:sz w:val="20"/>
                                  <w:szCs w:val="24"/>
                                </w:rPr>
                                <w:t>djustments.</w:t>
                              </w:r>
                              <w:r>
                                <w:rPr>
                                  <w:rFonts w:cs="Arial"/>
                                  <w:szCs w:val="24"/>
                                </w:rPr>
                                <w:t xml:space="preserve"> </w:t>
                              </w:r>
                              <w:r>
                                <w:rPr>
                                  <w:rFonts w:cs="Arial"/>
                                  <w:sz w:val="20"/>
                                  <w:szCs w:val="24"/>
                                </w:rPr>
                                <w:t>The b</w:t>
                              </w:r>
                              <w:r w:rsidRPr="00D31A49">
                                <w:rPr>
                                  <w:rFonts w:cs="Arial"/>
                                  <w:sz w:val="20"/>
                                  <w:szCs w:val="24"/>
                                </w:rPr>
                                <w:t>lack ba</w:t>
                              </w:r>
                              <w:r>
                                <w:rPr>
                                  <w:rFonts w:cs="Arial"/>
                                  <w:sz w:val="20"/>
                                  <w:szCs w:val="24"/>
                                </w:rPr>
                                <w:t>rs represent the Document Similarity Levels separators for Low, High, and Excessive.</w:t>
                              </w:r>
                            </w:p>
                            <w:p w14:paraId="78ACC674" w14:textId="77777777" w:rsidR="005B070F" w:rsidRPr="00740A93" w:rsidRDefault="005B070F" w:rsidP="00335868">
                              <w:pPr>
                                <w:spacing w:after="200" w:line="276" w:lineRule="auto"/>
                                <w:rPr>
                                  <w:rFonts w:cs="Arial"/>
                                  <w:szCs w:val="24"/>
                                </w:rPr>
                              </w:pPr>
                            </w:p>
                            <w:p w14:paraId="17464CF9" w14:textId="77777777" w:rsidR="005B070F" w:rsidRDefault="005B070F" w:rsidP="00335868"/>
                          </w:txbxContent>
                        </wps:txbx>
                        <wps:bodyPr rot="0" vert="horz" wrap="square" lIns="91440" tIns="45720" rIns="91440" bIns="45720" anchor="t" anchorCtr="0">
                          <a:noAutofit/>
                        </wps:bodyPr>
                      </wps:wsp>
                      <pic:pic xmlns:pic="http://schemas.openxmlformats.org/drawingml/2006/picture">
                        <pic:nvPicPr>
                          <pic:cNvPr id="16" name="Picture 16"/>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84525" y="257175"/>
                            <a:ext cx="6085933" cy="26657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2" o:spid="_x0000_s1068" style="position:absolute;left:0;text-align:left;margin-left:0;margin-top:209.3pt;width:485.8pt;height:261.75pt;z-index:251610112;mso-width-relative:margin;mso-height-relative:margin" coordorigin=",2571" coordsize="61704,3324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">
                <v:shape id="Text Box 2" o:spid="_x0000_s1069" type="#_x0000_t202" style="position:absolute;top:28670;width:60644;height:7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14:paraId="24AC14F5" w14:textId="12016663" w:rsidR="005B070F" w:rsidRPr="00D31A49" w:rsidRDefault="005B070F" w:rsidP="00335868">
                        <w:pPr>
                          <w:spacing w:after="200" w:line="276" w:lineRule="auto"/>
                          <w:ind w:firstLine="0"/>
                          <w:rPr>
                            <w:rFonts w:cs="Arial"/>
                            <w:sz w:val="20"/>
                            <w:szCs w:val="24"/>
                          </w:rPr>
                        </w:pPr>
                        <w:proofErr w:type="gramStart"/>
                        <w:r w:rsidRPr="00B44CF8">
                          <w:rPr>
                            <w:rFonts w:cs="Arial"/>
                            <w:sz w:val="20"/>
                            <w:szCs w:val="24"/>
                          </w:rPr>
                          <w:t xml:space="preserve">Figure </w:t>
                        </w:r>
                        <w:r>
                          <w:rPr>
                            <w:rFonts w:cs="Arial"/>
                            <w:sz w:val="20"/>
                            <w:szCs w:val="24"/>
                          </w:rPr>
                          <w:t>15.</w:t>
                        </w:r>
                        <w:proofErr w:type="gramEnd"/>
                        <w:r>
                          <w:rPr>
                            <w:rFonts w:cs="Arial"/>
                            <w:sz w:val="20"/>
                            <w:szCs w:val="24"/>
                          </w:rPr>
                          <w:t xml:space="preserve"> Published Article DSI &amp; </w:t>
                        </w:r>
                        <w:proofErr w:type="spellStart"/>
                        <w:r>
                          <w:rPr>
                            <w:rFonts w:cs="Arial"/>
                            <w:sz w:val="20"/>
                            <w:szCs w:val="24"/>
                          </w:rPr>
                          <w:t>aDSI</w:t>
                        </w:r>
                        <w:proofErr w:type="spellEnd"/>
                        <w:r>
                          <w:rPr>
                            <w:rFonts w:cs="Arial"/>
                            <w:sz w:val="20"/>
                            <w:szCs w:val="24"/>
                          </w:rPr>
                          <w:t xml:space="preserve"> F</w:t>
                        </w:r>
                        <w:r w:rsidRPr="00B44CF8">
                          <w:rPr>
                            <w:rFonts w:cs="Arial"/>
                            <w:sz w:val="20"/>
                            <w:szCs w:val="24"/>
                          </w:rPr>
                          <w:t xml:space="preserve">requencies </w:t>
                        </w:r>
                        <w:r>
                          <w:rPr>
                            <w:rFonts w:cs="Arial"/>
                            <w:sz w:val="20"/>
                            <w:szCs w:val="24"/>
                          </w:rPr>
                          <w:t>B</w:t>
                        </w:r>
                        <w:r w:rsidRPr="00B44CF8">
                          <w:rPr>
                            <w:rFonts w:cs="Arial"/>
                            <w:sz w:val="20"/>
                            <w:szCs w:val="24"/>
                          </w:rPr>
                          <w:t xml:space="preserve">efore and </w:t>
                        </w:r>
                        <w:r>
                          <w:rPr>
                            <w:rFonts w:cs="Arial"/>
                            <w:sz w:val="20"/>
                            <w:szCs w:val="24"/>
                          </w:rPr>
                          <w:t>A</w:t>
                        </w:r>
                        <w:r w:rsidRPr="00B44CF8">
                          <w:rPr>
                            <w:rFonts w:cs="Arial"/>
                            <w:sz w:val="20"/>
                            <w:szCs w:val="24"/>
                          </w:rPr>
                          <w:t xml:space="preserve">fter </w:t>
                        </w:r>
                        <w:r>
                          <w:rPr>
                            <w:rFonts w:cs="Arial"/>
                            <w:sz w:val="20"/>
                            <w:szCs w:val="24"/>
                          </w:rPr>
                          <w:t>A</w:t>
                        </w:r>
                        <w:r w:rsidRPr="00B44CF8">
                          <w:rPr>
                            <w:rFonts w:cs="Arial"/>
                            <w:sz w:val="20"/>
                            <w:szCs w:val="24"/>
                          </w:rPr>
                          <w:t>djustments.</w:t>
                        </w:r>
                        <w:r>
                          <w:rPr>
                            <w:rFonts w:cs="Arial"/>
                            <w:szCs w:val="24"/>
                          </w:rPr>
                          <w:t xml:space="preserve"> </w:t>
                        </w:r>
                        <w:r>
                          <w:rPr>
                            <w:rFonts w:cs="Arial"/>
                            <w:sz w:val="20"/>
                            <w:szCs w:val="24"/>
                          </w:rPr>
                          <w:t>The b</w:t>
                        </w:r>
                        <w:r w:rsidRPr="00D31A49">
                          <w:rPr>
                            <w:rFonts w:cs="Arial"/>
                            <w:sz w:val="20"/>
                            <w:szCs w:val="24"/>
                          </w:rPr>
                          <w:t>lack ba</w:t>
                        </w:r>
                        <w:r>
                          <w:rPr>
                            <w:rFonts w:cs="Arial"/>
                            <w:sz w:val="20"/>
                            <w:szCs w:val="24"/>
                          </w:rPr>
                          <w:t>rs represent the Document Similarity Levels separators for Low, High, and Excessive.</w:t>
                        </w:r>
                      </w:p>
                      <w:p w14:paraId="78ACC674" w14:textId="77777777" w:rsidR="005B070F" w:rsidRPr="00740A93" w:rsidRDefault="005B070F" w:rsidP="00335868">
                        <w:pPr>
                          <w:spacing w:after="200" w:line="276" w:lineRule="auto"/>
                          <w:rPr>
                            <w:rFonts w:cs="Arial"/>
                            <w:szCs w:val="24"/>
                          </w:rPr>
                        </w:pPr>
                      </w:p>
                      <w:p w14:paraId="17464CF9" w14:textId="77777777" w:rsidR="005B070F" w:rsidRDefault="005B070F" w:rsidP="00335868"/>
                    </w:txbxContent>
                  </v:textbox>
                </v:shape>
                <v:shape id="Picture 16" o:spid="_x0000_s1070" type="#_x0000_t75" style="position:absolute;left:845;top:2571;width:60859;height:266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ZiQjAAAAA2wAAAA8AAABkcnMvZG93bnJldi54bWxET0uLwjAQvgv7H8IseBFNfVClGkUWFjzs&#10;xbp7H5uxKTaT0kRb//1GELzNx/ecza63tbhT6yvHCqaTBARx4XTFpYLf0/d4BcIHZI21Y1LwIA+7&#10;7cdgg5l2HR/pnodSxBD2GSowITSZlL4wZNFPXEMcuYtrLYYI21LqFrsYbms5S5JUWqw4Nhhs6MtQ&#10;cc1vVsFCFteu35fnw8jOlzfj8+nP30Op4We/X4MI1Ie3+OU+6Dg/hecv8QC5/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xmJCMAAAADbAAAADwAAAAAAAAAAAAAAAACfAgAA&#10;ZHJzL2Rvd25yZXYueG1sUEsFBgAAAAAEAAQA9wAAAIwDAAAAAA==&#10;">
                  <v:imagedata r:id="rId45" o:title=""/>
                  <v:path arrowok="t"/>
                </v:shape>
                <w10:wrap type="topAndBottom"/>
              </v:group>
            </w:pict>
          </mc:Fallback>
        </mc:AlternateContent>
      </w:r>
      <w:r w:rsidR="00335868" w:rsidRPr="00EE0288">
        <w:rPr>
          <w:rFonts w:cs="Arial"/>
          <w:color w:val="000000"/>
          <w:szCs w:val="24"/>
        </w:rPr>
        <w:t xml:space="preserve">Researchers often use the paired </w:t>
      </w:r>
      <w:r w:rsidR="00335868" w:rsidRPr="00EE0288">
        <w:rPr>
          <w:rFonts w:cs="Arial"/>
          <w:i/>
          <w:color w:val="000000"/>
          <w:szCs w:val="24"/>
        </w:rPr>
        <w:t>t</w:t>
      </w:r>
      <w:r w:rsidR="00335868" w:rsidRPr="00EE0288">
        <w:rPr>
          <w:rFonts w:cs="Arial"/>
          <w:color w:val="000000"/>
          <w:szCs w:val="24"/>
        </w:rPr>
        <w:t>-test statistic to test for differences between pairs of data. However, a paired</w:t>
      </w:r>
      <w:r w:rsidR="00335868" w:rsidRPr="00EE0288">
        <w:rPr>
          <w:rFonts w:cs="Arial"/>
          <w:i/>
          <w:color w:val="000000"/>
          <w:szCs w:val="24"/>
        </w:rPr>
        <w:t xml:space="preserve"> t</w:t>
      </w:r>
      <w:r w:rsidR="00335868" w:rsidRPr="00EE0288">
        <w:rPr>
          <w:rFonts w:cs="Arial"/>
          <w:color w:val="000000"/>
          <w:szCs w:val="24"/>
        </w:rPr>
        <w:t xml:space="preserve">-test </w:t>
      </w:r>
      <w:r w:rsidR="004F1CC5" w:rsidRPr="00EE0288">
        <w:rPr>
          <w:rFonts w:cs="Arial"/>
          <w:color w:val="000000"/>
          <w:szCs w:val="24"/>
        </w:rPr>
        <w:t xml:space="preserve">assumes </w:t>
      </w:r>
      <w:r w:rsidR="00335868" w:rsidRPr="00EE0288">
        <w:rPr>
          <w:rFonts w:cs="Arial"/>
          <w:color w:val="000000"/>
          <w:szCs w:val="24"/>
        </w:rPr>
        <w:t xml:space="preserve">data normality </w:t>
      </w:r>
      <w:r w:rsidR="00A20244" w:rsidRPr="00EE0288">
        <w:rPr>
          <w:rFonts w:cs="Arial"/>
          <w:color w:val="000000"/>
          <w:szCs w:val="24"/>
        </w:rPr>
        <w:t xml:space="preserve">with </w:t>
      </w:r>
      <w:r w:rsidR="00335868" w:rsidRPr="00EE0288">
        <w:rPr>
          <w:rFonts w:cs="Arial"/>
          <w:color w:val="000000"/>
          <w:szCs w:val="24"/>
        </w:rPr>
        <w:t xml:space="preserve">the difference between the two variables. Figure </w:t>
      </w:r>
      <w:r w:rsidR="00E55D04" w:rsidRPr="00EE0288">
        <w:rPr>
          <w:rFonts w:cs="Arial"/>
          <w:color w:val="000000"/>
          <w:szCs w:val="24"/>
        </w:rPr>
        <w:t>1</w:t>
      </w:r>
      <w:r w:rsidR="00BC41CF" w:rsidRPr="00EE0288">
        <w:rPr>
          <w:rFonts w:cs="Arial"/>
          <w:color w:val="000000"/>
          <w:szCs w:val="24"/>
        </w:rPr>
        <w:t>5</w:t>
      </w:r>
      <w:r w:rsidR="00E55D04" w:rsidRPr="00EE0288">
        <w:rPr>
          <w:rFonts w:cs="Arial"/>
          <w:color w:val="000000"/>
          <w:szCs w:val="24"/>
        </w:rPr>
        <w:t xml:space="preserve"> </w:t>
      </w:r>
      <w:r w:rsidR="00335868" w:rsidRPr="00EE0288">
        <w:rPr>
          <w:rFonts w:cs="Arial"/>
          <w:color w:val="000000"/>
          <w:szCs w:val="24"/>
        </w:rPr>
        <w:t xml:space="preserve">employs </w:t>
      </w:r>
      <w:r w:rsidRPr="00EE0288">
        <w:rPr>
          <w:rFonts w:cs="Arial"/>
          <w:color w:val="000000"/>
          <w:szCs w:val="24"/>
        </w:rPr>
        <w:t>two</w:t>
      </w:r>
      <w:r w:rsidR="00A20244" w:rsidRPr="00EE0288">
        <w:rPr>
          <w:rFonts w:cs="Arial"/>
          <w:color w:val="000000"/>
          <w:szCs w:val="24"/>
        </w:rPr>
        <w:t xml:space="preserve"> </w:t>
      </w:r>
      <w:r w:rsidR="00335868" w:rsidRPr="00EE0288">
        <w:rPr>
          <w:rFonts w:cs="Arial"/>
          <w:color w:val="000000"/>
          <w:szCs w:val="24"/>
        </w:rPr>
        <w:t>histograms, which displayed the visual difference between the published article DSIs</w:t>
      </w:r>
      <w:r w:rsidRPr="00EE0288">
        <w:rPr>
          <w:rFonts w:cs="Arial"/>
          <w:color w:val="000000"/>
          <w:szCs w:val="24"/>
        </w:rPr>
        <w:t xml:space="preserve"> and</w:t>
      </w:r>
      <w:r w:rsidR="00A20244" w:rsidRPr="00EE0288">
        <w:rPr>
          <w:rFonts w:cs="Arial"/>
          <w:color w:val="000000"/>
          <w:szCs w:val="24"/>
        </w:rPr>
        <w:t xml:space="preserve"> </w:t>
      </w:r>
      <w:r w:rsidRPr="00EE0288">
        <w:rPr>
          <w:rFonts w:cs="Arial"/>
          <w:color w:val="000000"/>
          <w:szCs w:val="24"/>
        </w:rPr>
        <w:t xml:space="preserve">the </w:t>
      </w:r>
      <w:proofErr w:type="spellStart"/>
      <w:r w:rsidR="00335868" w:rsidRPr="00EE0288">
        <w:rPr>
          <w:rFonts w:cs="Arial"/>
          <w:color w:val="000000"/>
          <w:szCs w:val="24"/>
        </w:rPr>
        <w:t>aDSI</w:t>
      </w:r>
      <w:proofErr w:type="spellEnd"/>
      <w:r w:rsidR="00363191" w:rsidRPr="00EE0288">
        <w:rPr>
          <w:rFonts w:cs="Arial"/>
          <w:color w:val="000000"/>
          <w:szCs w:val="24"/>
        </w:rPr>
        <w:t xml:space="preserve">. </w:t>
      </w:r>
      <w:r w:rsidR="00335868" w:rsidRPr="00EE0288">
        <w:rPr>
          <w:rFonts w:cs="Arial"/>
          <w:color w:val="000000"/>
          <w:szCs w:val="24"/>
        </w:rPr>
        <w:t xml:space="preserve">The left DSI histogram exhibited a </w:t>
      </w:r>
      <w:r w:rsidRPr="00EE0288">
        <w:rPr>
          <w:rFonts w:cs="Arial"/>
          <w:color w:val="000000"/>
          <w:szCs w:val="24"/>
        </w:rPr>
        <w:t xml:space="preserve">slight </w:t>
      </w:r>
      <w:r w:rsidR="00335868" w:rsidRPr="00EE0288">
        <w:rPr>
          <w:rFonts w:cs="Arial"/>
          <w:color w:val="000000"/>
          <w:szCs w:val="24"/>
        </w:rPr>
        <w:t>bimodal distribution while the</w:t>
      </w:r>
      <w:r w:rsidRPr="00EE0288">
        <w:rPr>
          <w:rFonts w:cs="Arial"/>
          <w:color w:val="000000"/>
          <w:szCs w:val="24"/>
        </w:rPr>
        <w:t xml:space="preserve"> right</w:t>
      </w:r>
      <w:r w:rsidR="00A20244" w:rsidRPr="00EE0288">
        <w:rPr>
          <w:rFonts w:cs="Arial"/>
          <w:color w:val="000000"/>
          <w:szCs w:val="24"/>
        </w:rPr>
        <w:t xml:space="preserve"> </w:t>
      </w:r>
      <w:proofErr w:type="spellStart"/>
      <w:r w:rsidR="00335868" w:rsidRPr="00EE0288">
        <w:rPr>
          <w:rFonts w:cs="Arial"/>
          <w:color w:val="000000"/>
          <w:szCs w:val="24"/>
        </w:rPr>
        <w:t>aDSI</w:t>
      </w:r>
      <w:proofErr w:type="spellEnd"/>
      <w:r w:rsidR="00335868" w:rsidRPr="00EE0288">
        <w:rPr>
          <w:rFonts w:cs="Arial"/>
          <w:color w:val="000000"/>
          <w:szCs w:val="24"/>
        </w:rPr>
        <w:t xml:space="preserve"> histogram was unimodal with extreme skewness. </w:t>
      </w:r>
      <w:r w:rsidR="00335868" w:rsidRPr="00EE0288">
        <w:rPr>
          <w:rFonts w:cs="Arial"/>
          <w:noProof/>
          <w:color w:val="000000"/>
          <w:szCs w:val="24"/>
        </w:rPr>
        <w:t>The histograms provided a</w:t>
      </w:r>
      <w:r w:rsidR="00335868" w:rsidRPr="00EE0288">
        <w:rPr>
          <w:rFonts w:cs="Arial"/>
          <w:color w:val="000000"/>
          <w:szCs w:val="24"/>
        </w:rPr>
        <w:t xml:space="preserve"> visual indication of </w:t>
      </w:r>
      <w:r w:rsidR="00335868" w:rsidRPr="00EE0288">
        <w:rPr>
          <w:rFonts w:cs="Arial"/>
          <w:noProof/>
          <w:color w:val="000000"/>
          <w:szCs w:val="24"/>
        </w:rPr>
        <w:t>non-normality distributions</w:t>
      </w:r>
      <w:r w:rsidR="00335868" w:rsidRPr="00EE0288">
        <w:rPr>
          <w:rFonts w:cs="Arial"/>
          <w:color w:val="000000"/>
          <w:szCs w:val="24"/>
        </w:rPr>
        <w:t xml:space="preserve">. </w:t>
      </w:r>
    </w:p>
    <w:p w14:paraId="2219321A" w14:textId="258E9EF5" w:rsidR="00D34AC9" w:rsidRPr="00EE0288" w:rsidRDefault="00EE4387" w:rsidP="00D34AC9">
      <w:pPr>
        <w:autoSpaceDE w:val="0"/>
        <w:autoSpaceDN w:val="0"/>
        <w:adjustRightInd w:val="0"/>
        <w:rPr>
          <w:rFonts w:cs="Arial"/>
          <w:color w:val="000000"/>
          <w:szCs w:val="24"/>
        </w:rPr>
      </w:pPr>
      <w:r w:rsidRPr="00EE0288">
        <w:rPr>
          <w:rFonts w:cs="Arial"/>
          <w:color w:val="000000"/>
          <w:szCs w:val="24"/>
        </w:rPr>
        <w:t xml:space="preserve">However, the </w:t>
      </w:r>
      <w:r w:rsidRPr="00EE0288">
        <w:rPr>
          <w:rFonts w:cs="Arial"/>
          <w:i/>
          <w:color w:val="000000"/>
          <w:szCs w:val="24"/>
        </w:rPr>
        <w:t>t</w:t>
      </w:r>
      <w:r w:rsidRPr="00EE0288">
        <w:rPr>
          <w:rFonts w:cs="Arial"/>
          <w:color w:val="000000"/>
          <w:szCs w:val="24"/>
        </w:rPr>
        <w:t xml:space="preserve">-test assumption of normality </w:t>
      </w:r>
      <w:r w:rsidRPr="00EE0288">
        <w:rPr>
          <w:rFonts w:cs="Arial"/>
          <w:noProof/>
          <w:color w:val="000000"/>
          <w:szCs w:val="24"/>
        </w:rPr>
        <w:t>is based</w:t>
      </w:r>
      <w:r w:rsidRPr="00EE0288">
        <w:rPr>
          <w:rFonts w:cs="Arial"/>
          <w:color w:val="000000"/>
          <w:szCs w:val="24"/>
        </w:rPr>
        <w:t xml:space="preserve"> upon the difference between the two dependent</w:t>
      </w:r>
      <w:ins w:id="1153" w:author="Rob Mayes" w:date="2017-03-28T19:10:00Z">
        <w:r w:rsidR="00F97154">
          <w:rPr>
            <w:rFonts w:cs="Arial"/>
            <w:color w:val="000000"/>
            <w:szCs w:val="24"/>
          </w:rPr>
          <w:t xml:space="preserve"> </w:t>
        </w:r>
      </w:ins>
      <w:del w:id="1154" w:author="Rob Mayes" w:date="2017-03-28T19:10:00Z">
        <w:r w:rsidRPr="00EE0288" w:rsidDel="00F97154">
          <w:rPr>
            <w:rFonts w:cs="Arial"/>
            <w:color w:val="000000"/>
            <w:szCs w:val="24"/>
          </w:rPr>
          <w:delText xml:space="preserve"> </w:delText>
        </w:r>
      </w:del>
      <w:r w:rsidRPr="00EE0288">
        <w:rPr>
          <w:rFonts w:cs="Arial"/>
          <w:color w:val="000000"/>
          <w:szCs w:val="24"/>
        </w:rPr>
        <w:t>variables.</w:t>
      </w:r>
      <w:r w:rsidR="00C80C36" w:rsidRPr="00EE0288">
        <w:rPr>
          <w:rFonts w:cs="Arial"/>
          <w:color w:val="000000"/>
          <w:szCs w:val="24"/>
        </w:rPr>
        <w:t xml:space="preserve"> </w:t>
      </w:r>
      <w:r w:rsidRPr="00EE0288">
        <w:rPr>
          <w:rFonts w:cs="Arial"/>
          <w:color w:val="000000"/>
          <w:szCs w:val="24"/>
        </w:rPr>
        <w:t xml:space="preserve">The statistical difference between the DSI and </w:t>
      </w:r>
      <w:proofErr w:type="spellStart"/>
      <w:r w:rsidRPr="00EE0288">
        <w:rPr>
          <w:rFonts w:cs="Arial"/>
          <w:color w:val="000000"/>
          <w:szCs w:val="24"/>
        </w:rPr>
        <w:t>aDSI</w:t>
      </w:r>
      <w:proofErr w:type="spellEnd"/>
      <w:r w:rsidRPr="00EE0288">
        <w:rPr>
          <w:rFonts w:cs="Arial"/>
          <w:color w:val="000000"/>
          <w:szCs w:val="24"/>
        </w:rPr>
        <w:t xml:space="preserve"> tested </w:t>
      </w:r>
      <w:r w:rsidR="00D34AC9" w:rsidRPr="00EE0288">
        <w:rPr>
          <w:rFonts w:cs="Arial"/>
          <w:color w:val="000000"/>
          <w:szCs w:val="24"/>
        </w:rPr>
        <w:t>produces</w:t>
      </w:r>
      <w:r w:rsidRPr="00EE0288">
        <w:rPr>
          <w:rFonts w:cs="Arial"/>
          <w:color w:val="000000"/>
          <w:szCs w:val="24"/>
        </w:rPr>
        <w:t xml:space="preserve"> a skewness statistic of -.640 (</w:t>
      </w:r>
      <w:r w:rsidRPr="00EE0288">
        <w:rPr>
          <w:rFonts w:cs="Arial"/>
          <w:i/>
          <w:color w:val="000000"/>
          <w:szCs w:val="24"/>
        </w:rPr>
        <w:t>SE</w:t>
      </w:r>
      <w:r w:rsidR="00F933B9" w:rsidRPr="00EE0288">
        <w:rPr>
          <w:rFonts w:cs="Arial"/>
          <w:color w:val="000000"/>
          <w:szCs w:val="24"/>
        </w:rPr>
        <w:t xml:space="preserve"> = .129), </w:t>
      </w:r>
      <w:r w:rsidR="00F933B9" w:rsidRPr="00EE0288">
        <w:rPr>
          <w:rFonts w:cs="Arial"/>
          <w:i/>
          <w:color w:val="000000"/>
          <w:szCs w:val="24"/>
        </w:rPr>
        <w:t>Z</w:t>
      </w:r>
      <w:r w:rsidR="00F933B9" w:rsidRPr="00EE0288">
        <w:rPr>
          <w:rFonts w:cs="Arial"/>
          <w:color w:val="000000"/>
          <w:szCs w:val="24"/>
        </w:rPr>
        <w:t xml:space="preserve"> = 4.96 </w:t>
      </w:r>
      <w:r w:rsidRPr="00EE0288">
        <w:rPr>
          <w:rFonts w:cs="Arial"/>
          <w:color w:val="000000"/>
          <w:szCs w:val="24"/>
        </w:rPr>
        <w:t xml:space="preserve">and a kurtosis </w:t>
      </w:r>
      <w:r w:rsidRPr="00EE0288">
        <w:rPr>
          <w:rFonts w:cs="Arial"/>
          <w:noProof/>
          <w:color w:val="000000"/>
          <w:szCs w:val="24"/>
        </w:rPr>
        <w:t>statistic</w:t>
      </w:r>
      <w:r w:rsidRPr="00EE0288">
        <w:rPr>
          <w:rFonts w:cs="Arial"/>
          <w:color w:val="000000"/>
          <w:szCs w:val="24"/>
        </w:rPr>
        <w:t xml:space="preserve"> </w:t>
      </w:r>
      <w:r w:rsidRPr="00EE0288">
        <w:rPr>
          <w:rFonts w:cs="Arial"/>
          <w:noProof/>
          <w:color w:val="000000"/>
          <w:szCs w:val="24"/>
        </w:rPr>
        <w:t>of</w:t>
      </w:r>
      <w:r w:rsidRPr="00EE0288">
        <w:rPr>
          <w:rFonts w:cs="Arial"/>
          <w:color w:val="000000"/>
          <w:szCs w:val="24"/>
        </w:rPr>
        <w:t xml:space="preserve"> -1.355 (</w:t>
      </w:r>
      <w:r w:rsidRPr="00EE0288">
        <w:rPr>
          <w:rFonts w:cs="Arial"/>
          <w:i/>
          <w:color w:val="000000"/>
          <w:szCs w:val="24"/>
        </w:rPr>
        <w:t>SE</w:t>
      </w:r>
      <w:r w:rsidR="00F933B9" w:rsidRPr="00EE0288">
        <w:rPr>
          <w:rFonts w:cs="Arial"/>
          <w:color w:val="000000"/>
          <w:szCs w:val="24"/>
        </w:rPr>
        <w:t xml:space="preserve"> = .256), </w:t>
      </w:r>
      <w:r w:rsidR="00F933B9" w:rsidRPr="00EE0288">
        <w:rPr>
          <w:rFonts w:cs="Arial"/>
          <w:i/>
          <w:color w:val="000000"/>
          <w:szCs w:val="24"/>
        </w:rPr>
        <w:t>Z</w:t>
      </w:r>
      <w:r w:rsidR="00F933B9" w:rsidRPr="00EE0288">
        <w:rPr>
          <w:rFonts w:cs="Arial"/>
          <w:color w:val="000000"/>
          <w:szCs w:val="24"/>
        </w:rPr>
        <w:t xml:space="preserve"> = 5.29 </w:t>
      </w:r>
      <w:r w:rsidRPr="00EE0288">
        <w:rPr>
          <w:rFonts w:cs="Arial"/>
          <w:color w:val="000000"/>
          <w:szCs w:val="24"/>
        </w:rPr>
        <w:t>(Cramer, 1998; Cramer &amp; Howitt, 2004)</w:t>
      </w:r>
      <w:r w:rsidR="00C80C36" w:rsidRPr="00EE0288">
        <w:rPr>
          <w:rFonts w:cs="Arial"/>
          <w:color w:val="000000"/>
          <w:szCs w:val="24"/>
        </w:rPr>
        <w:t xml:space="preserve">. </w:t>
      </w:r>
      <w:r w:rsidR="00D34AC9" w:rsidRPr="00EE0288">
        <w:rPr>
          <w:rFonts w:cs="Arial"/>
          <w:color w:val="000000"/>
          <w:szCs w:val="24"/>
        </w:rPr>
        <w:t xml:space="preserve">The histogram (see </w:t>
      </w:r>
      <w:r w:rsidRPr="00EE0288">
        <w:rPr>
          <w:rFonts w:cs="Arial"/>
          <w:color w:val="000000"/>
          <w:szCs w:val="24"/>
        </w:rPr>
        <w:t>Figure 1</w:t>
      </w:r>
      <w:r w:rsidR="00BC41CF" w:rsidRPr="00EE0288">
        <w:rPr>
          <w:rFonts w:cs="Arial"/>
          <w:color w:val="000000"/>
          <w:szCs w:val="24"/>
        </w:rPr>
        <w:t>6</w:t>
      </w:r>
      <w:r w:rsidR="00D34AC9" w:rsidRPr="00EE0288">
        <w:rPr>
          <w:rFonts w:cs="Arial"/>
          <w:color w:val="000000"/>
          <w:szCs w:val="24"/>
        </w:rPr>
        <w:t>) illustrates a bimodal di</w:t>
      </w:r>
      <w:r w:rsidR="00C80C36" w:rsidRPr="00EE0288">
        <w:rPr>
          <w:rFonts w:cs="Arial"/>
          <w:color w:val="000000"/>
          <w:szCs w:val="24"/>
        </w:rPr>
        <w:t xml:space="preserve">stribution with this skewness. </w:t>
      </w:r>
      <w:r w:rsidR="00D34AC9" w:rsidRPr="00EE0288">
        <w:rPr>
          <w:rFonts w:cs="Arial"/>
          <w:color w:val="000000"/>
          <w:szCs w:val="24"/>
        </w:rPr>
        <w:t xml:space="preserve">A Shapiro-Wilk Test for Normality statistic </w:t>
      </w:r>
      <w:r w:rsidR="00D34AC9" w:rsidRPr="00EE0288">
        <w:rPr>
          <w:rFonts w:cs="Arial"/>
          <w:noProof/>
          <w:color w:val="000000"/>
          <w:szCs w:val="24"/>
        </w:rPr>
        <w:t>was conducted</w:t>
      </w:r>
      <w:r w:rsidR="00D34AC9" w:rsidRPr="00EE0288">
        <w:rPr>
          <w:rFonts w:cs="Arial"/>
          <w:color w:val="000000"/>
          <w:szCs w:val="24"/>
        </w:rPr>
        <w:t xml:space="preserve"> on the difference (Shapiro &amp; </w:t>
      </w:r>
      <w:r w:rsidR="00D34AC9" w:rsidRPr="00EE0288">
        <w:rPr>
          <w:rFonts w:cs="Arial"/>
          <w:color w:val="000000"/>
          <w:szCs w:val="24"/>
        </w:rPr>
        <w:lastRenderedPageBreak/>
        <w:t>Wilk, 1965; Field, 20</w:t>
      </w:r>
      <w:r w:rsidR="00363191" w:rsidRPr="00EE0288">
        <w:rPr>
          <w:rFonts w:cs="Arial"/>
          <w:color w:val="000000"/>
          <w:szCs w:val="24"/>
        </w:rPr>
        <w:t>11</w:t>
      </w:r>
      <w:r w:rsidR="00D34AC9" w:rsidRPr="00EE0288">
        <w:rPr>
          <w:rFonts w:cs="Arial"/>
          <w:color w:val="000000"/>
          <w:szCs w:val="24"/>
        </w:rPr>
        <w:t>). The results returned a statistic of .792 (</w:t>
      </w:r>
      <w:proofErr w:type="spellStart"/>
      <w:proofErr w:type="gramStart"/>
      <w:r w:rsidR="00D34AC9" w:rsidRPr="00EE0288">
        <w:rPr>
          <w:rFonts w:cs="Arial"/>
          <w:i/>
          <w:color w:val="000000"/>
          <w:szCs w:val="24"/>
        </w:rPr>
        <w:t>df</w:t>
      </w:r>
      <w:proofErr w:type="spellEnd"/>
      <w:proofErr w:type="gramEnd"/>
      <w:r w:rsidR="00D34AC9" w:rsidRPr="00EE0288">
        <w:rPr>
          <w:rFonts w:cs="Arial"/>
          <w:color w:val="000000"/>
          <w:szCs w:val="24"/>
        </w:rPr>
        <w:t xml:space="preserve"> = 360, </w:t>
      </w:r>
      <w:r w:rsidR="00D34AC9" w:rsidRPr="00EE0288">
        <w:rPr>
          <w:rFonts w:cs="Arial"/>
          <w:i/>
          <w:color w:val="000000"/>
          <w:szCs w:val="24"/>
        </w:rPr>
        <w:t>p</w:t>
      </w:r>
      <w:r w:rsidR="00C80C36" w:rsidRPr="00EE0288">
        <w:rPr>
          <w:rFonts w:cs="Arial"/>
          <w:color w:val="000000"/>
          <w:szCs w:val="24"/>
        </w:rPr>
        <w:t xml:space="preserve"> &lt; .05). </w:t>
      </w:r>
      <w:r w:rsidR="00D34AC9" w:rsidRPr="00EE0288">
        <w:rPr>
          <w:rFonts w:cs="Arial"/>
          <w:color w:val="000000"/>
          <w:szCs w:val="24"/>
        </w:rPr>
        <w:t xml:space="preserve">The </w:t>
      </w:r>
      <w:r w:rsidR="00644EB0" w:rsidRPr="00EE0288">
        <w:rPr>
          <w:rFonts w:cs="Arial"/>
          <w:noProof/>
          <w:color w:val="000000"/>
          <w:szCs w:val="24"/>
        </w:rPr>
        <mc:AlternateContent>
          <mc:Choice Requires="wpg">
            <w:drawing>
              <wp:anchor distT="0" distB="0" distL="114300" distR="114300" simplePos="0" relativeHeight="251625472" behindDoc="0" locked="0" layoutInCell="1" allowOverlap="1" wp14:anchorId="7BBBE1D8" wp14:editId="7A6EAC92">
                <wp:simplePos x="0" y="0"/>
                <wp:positionH relativeFrom="column">
                  <wp:posOffset>-50800</wp:posOffset>
                </wp:positionH>
                <wp:positionV relativeFrom="paragraph">
                  <wp:posOffset>823595</wp:posOffset>
                </wp:positionV>
                <wp:extent cx="6071870" cy="5208905"/>
                <wp:effectExtent l="0" t="0" r="5080" b="0"/>
                <wp:wrapTopAndBottom/>
                <wp:docPr id="243" name="Group 243"/>
                <wp:cNvGraphicFramePr/>
                <a:graphic xmlns:a="http://schemas.openxmlformats.org/drawingml/2006/main">
                  <a:graphicData uri="http://schemas.microsoft.com/office/word/2010/wordprocessingGroup">
                    <wpg:wgp>
                      <wpg:cNvGrpSpPr/>
                      <wpg:grpSpPr>
                        <a:xfrm>
                          <a:off x="0" y="0"/>
                          <a:ext cx="6071870" cy="5208905"/>
                          <a:chOff x="0" y="0"/>
                          <a:chExt cx="6071870" cy="5209498"/>
                        </a:xfrm>
                      </wpg:grpSpPr>
                      <wps:wsp>
                        <wps:cNvPr id="242" name="Text Box 2"/>
                        <wps:cNvSpPr txBox="1">
                          <a:spLocks noChangeArrowheads="1"/>
                        </wps:cNvSpPr>
                        <wps:spPr bwMode="auto">
                          <a:xfrm>
                            <a:off x="0" y="4656524"/>
                            <a:ext cx="6071870" cy="552974"/>
                          </a:xfrm>
                          <a:prstGeom prst="rect">
                            <a:avLst/>
                          </a:prstGeom>
                          <a:solidFill>
                            <a:srgbClr val="FFFFFF"/>
                          </a:solidFill>
                          <a:ln w="9525">
                            <a:noFill/>
                            <a:miter lim="800000"/>
                            <a:headEnd/>
                            <a:tailEnd/>
                          </a:ln>
                        </wps:spPr>
                        <wps:txbx>
                          <w:txbxContent>
                            <w:p w14:paraId="5CBA7871" w14:textId="7FFBCBD4" w:rsidR="005B070F" w:rsidRPr="00B07044" w:rsidRDefault="005B070F" w:rsidP="00EE4387">
                              <w:pPr>
                                <w:spacing w:after="200" w:line="276" w:lineRule="auto"/>
                                <w:ind w:firstLine="0"/>
                                <w:rPr>
                                  <w:rFonts w:cs="Arial"/>
                                  <w:sz w:val="20"/>
                                  <w:szCs w:val="24"/>
                                </w:rPr>
                              </w:pPr>
                              <w:proofErr w:type="gramStart"/>
                              <w:r w:rsidRPr="00B44CF8">
                                <w:rPr>
                                  <w:rFonts w:cs="Arial"/>
                                  <w:sz w:val="20"/>
                                  <w:szCs w:val="24"/>
                                </w:rPr>
                                <w:t xml:space="preserve">Figure </w:t>
                              </w:r>
                              <w:r>
                                <w:rPr>
                                  <w:rFonts w:cs="Arial"/>
                                  <w:sz w:val="20"/>
                                  <w:szCs w:val="24"/>
                                </w:rPr>
                                <w:t>16</w:t>
                              </w:r>
                              <w:r w:rsidRPr="00B44CF8">
                                <w:rPr>
                                  <w:rFonts w:cs="Arial"/>
                                  <w:sz w:val="20"/>
                                  <w:szCs w:val="24"/>
                                </w:rPr>
                                <w:t>.</w:t>
                              </w:r>
                              <w:proofErr w:type="gramEnd"/>
                              <w:r w:rsidRPr="00B44CF8">
                                <w:rPr>
                                  <w:rFonts w:cs="Arial"/>
                                  <w:sz w:val="20"/>
                                  <w:szCs w:val="24"/>
                                </w:rPr>
                                <w:t xml:space="preserve"> </w:t>
                              </w:r>
                              <w:proofErr w:type="gramStart"/>
                              <w:r>
                                <w:rPr>
                                  <w:rFonts w:cs="Arial"/>
                                  <w:sz w:val="20"/>
                                  <w:szCs w:val="24"/>
                                </w:rPr>
                                <w:t xml:space="preserve">Histogram Exhibiting the Difference between the </w:t>
                              </w:r>
                              <w:r w:rsidRPr="00B44CF8">
                                <w:rPr>
                                  <w:rFonts w:cs="Arial"/>
                                  <w:sz w:val="20"/>
                                  <w:szCs w:val="24"/>
                                </w:rPr>
                                <w:t xml:space="preserve">Dissertation </w:t>
                              </w:r>
                              <w:r>
                                <w:rPr>
                                  <w:rFonts w:cs="Arial"/>
                                  <w:sz w:val="20"/>
                                  <w:szCs w:val="24"/>
                                </w:rPr>
                                <w:t xml:space="preserve">Paired </w:t>
                              </w:r>
                              <w:r w:rsidRPr="00B44CF8">
                                <w:rPr>
                                  <w:rFonts w:cs="Arial"/>
                                  <w:sz w:val="20"/>
                                  <w:szCs w:val="24"/>
                                </w:rPr>
                                <w:t xml:space="preserve">DSI &amp; </w:t>
                              </w:r>
                              <w:proofErr w:type="spellStart"/>
                              <w:r w:rsidRPr="00B44CF8">
                                <w:rPr>
                                  <w:rFonts w:cs="Arial"/>
                                  <w:sz w:val="20"/>
                                  <w:szCs w:val="24"/>
                                </w:rPr>
                                <w:t>aDS</w:t>
                              </w:r>
                              <w:r>
                                <w:rPr>
                                  <w:rFonts w:cs="Arial"/>
                                  <w:sz w:val="20"/>
                                  <w:szCs w:val="24"/>
                                </w:rPr>
                                <w:t>I</w:t>
                              </w:r>
                              <w:proofErr w:type="spellEnd"/>
                              <w:r w:rsidRPr="00B44CF8">
                                <w:rPr>
                                  <w:rFonts w:cs="Arial"/>
                                  <w:sz w:val="20"/>
                                  <w:szCs w:val="24"/>
                                </w:rPr>
                                <w:t>.</w:t>
                              </w:r>
                              <w:proofErr w:type="gramEnd"/>
                            </w:p>
                          </w:txbxContent>
                        </wps:txbx>
                        <wps:bodyPr rot="0" vert="horz" wrap="square" lIns="91440" tIns="45720" rIns="91440" bIns="45720" anchor="t" anchorCtr="0">
                          <a:noAutofit/>
                        </wps:bodyPr>
                      </wps:wsp>
                      <pic:pic xmlns:pic="http://schemas.openxmlformats.org/drawingml/2006/picture">
                        <pic:nvPicPr>
                          <pic:cNvPr id="241" name="Picture 241"/>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461042" y="0"/>
                            <a:ext cx="4495800" cy="4640580"/>
                          </a:xfrm>
                          <a:prstGeom prst="rect">
                            <a:avLst/>
                          </a:prstGeom>
                        </pic:spPr>
                      </pic:pic>
                    </wpg:wgp>
                  </a:graphicData>
                </a:graphic>
                <wp14:sizeRelV relativeFrom="margin">
                  <wp14:pctHeight>0</wp14:pctHeight>
                </wp14:sizeRelV>
              </wp:anchor>
            </w:drawing>
          </mc:Choice>
          <mc:Fallback>
            <w:pict>
              <v:group id="Group 243" o:spid="_x0000_s1071" style="position:absolute;left:0;text-align:left;margin-left:-4pt;margin-top:64.85pt;width:478.1pt;height:410.15pt;z-index:251625472;mso-height-relative:margin" coordsize="60718,5209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">
                <v:shape id="Text Box 2" o:spid="_x0000_s1072" type="#_x0000_t202" style="position:absolute;top:46565;width:60718;height:5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2sQcQA&#10;AADcAAAADwAAAGRycy9kb3ducmV2LnhtbESPzWrDMBCE74W+g9hCL6WWaxy7caKEtpCSa34eYGOt&#10;f6i1MpYa229fBQo5DjPzDbPeTqYTVxpca1nBWxSDIC6tbrlWcD7tXt9BOI+ssbNMCmZysN08Pqyx&#10;0HbkA12PvhYBwq5ABY33fSGlKxsy6CLbEwevsoNBH+RQSz3gGOCmk0kcZ9Jgy2GhwZ6+Gip/jr9G&#10;QbUfXxbL8fLtz/khzT6xzS92Vur5afpYgfA0+Xv4v73XCpI0gduZc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NrEHEAAAA3AAAAA8AAAAAAAAAAAAAAAAAmAIAAGRycy9k&#10;b3ducmV2LnhtbFBLBQYAAAAABAAEAPUAAACJAwAAAAA=&#10;" stroked="f">
                  <v:textbox>
                    <w:txbxContent>
                      <w:p w14:paraId="5CBA7871" w14:textId="7FFBCBD4" w:rsidR="005B070F" w:rsidRPr="00B07044" w:rsidRDefault="005B070F" w:rsidP="00EE4387">
                        <w:pPr>
                          <w:spacing w:after="200" w:line="276" w:lineRule="auto"/>
                          <w:ind w:firstLine="0"/>
                          <w:rPr>
                            <w:rFonts w:cs="Arial"/>
                            <w:sz w:val="20"/>
                            <w:szCs w:val="24"/>
                          </w:rPr>
                        </w:pPr>
                        <w:proofErr w:type="gramStart"/>
                        <w:r w:rsidRPr="00B44CF8">
                          <w:rPr>
                            <w:rFonts w:cs="Arial"/>
                            <w:sz w:val="20"/>
                            <w:szCs w:val="24"/>
                          </w:rPr>
                          <w:t xml:space="preserve">Figure </w:t>
                        </w:r>
                        <w:r>
                          <w:rPr>
                            <w:rFonts w:cs="Arial"/>
                            <w:sz w:val="20"/>
                            <w:szCs w:val="24"/>
                          </w:rPr>
                          <w:t>16</w:t>
                        </w:r>
                        <w:r w:rsidRPr="00B44CF8">
                          <w:rPr>
                            <w:rFonts w:cs="Arial"/>
                            <w:sz w:val="20"/>
                            <w:szCs w:val="24"/>
                          </w:rPr>
                          <w:t>.</w:t>
                        </w:r>
                        <w:proofErr w:type="gramEnd"/>
                        <w:r w:rsidRPr="00B44CF8">
                          <w:rPr>
                            <w:rFonts w:cs="Arial"/>
                            <w:sz w:val="20"/>
                            <w:szCs w:val="24"/>
                          </w:rPr>
                          <w:t xml:space="preserve"> </w:t>
                        </w:r>
                        <w:proofErr w:type="gramStart"/>
                        <w:r>
                          <w:rPr>
                            <w:rFonts w:cs="Arial"/>
                            <w:sz w:val="20"/>
                            <w:szCs w:val="24"/>
                          </w:rPr>
                          <w:t xml:space="preserve">Histogram Exhibiting the Difference between the </w:t>
                        </w:r>
                        <w:r w:rsidRPr="00B44CF8">
                          <w:rPr>
                            <w:rFonts w:cs="Arial"/>
                            <w:sz w:val="20"/>
                            <w:szCs w:val="24"/>
                          </w:rPr>
                          <w:t xml:space="preserve">Dissertation </w:t>
                        </w:r>
                        <w:r>
                          <w:rPr>
                            <w:rFonts w:cs="Arial"/>
                            <w:sz w:val="20"/>
                            <w:szCs w:val="24"/>
                          </w:rPr>
                          <w:t xml:space="preserve">Paired </w:t>
                        </w:r>
                        <w:r w:rsidRPr="00B44CF8">
                          <w:rPr>
                            <w:rFonts w:cs="Arial"/>
                            <w:sz w:val="20"/>
                            <w:szCs w:val="24"/>
                          </w:rPr>
                          <w:t xml:space="preserve">DSI &amp; </w:t>
                        </w:r>
                        <w:proofErr w:type="spellStart"/>
                        <w:r w:rsidRPr="00B44CF8">
                          <w:rPr>
                            <w:rFonts w:cs="Arial"/>
                            <w:sz w:val="20"/>
                            <w:szCs w:val="24"/>
                          </w:rPr>
                          <w:t>aDS</w:t>
                        </w:r>
                        <w:r>
                          <w:rPr>
                            <w:rFonts w:cs="Arial"/>
                            <w:sz w:val="20"/>
                            <w:szCs w:val="24"/>
                          </w:rPr>
                          <w:t>I</w:t>
                        </w:r>
                        <w:proofErr w:type="spellEnd"/>
                        <w:r w:rsidRPr="00B44CF8">
                          <w:rPr>
                            <w:rFonts w:cs="Arial"/>
                            <w:sz w:val="20"/>
                            <w:szCs w:val="24"/>
                          </w:rPr>
                          <w:t>.</w:t>
                        </w:r>
                        <w:proofErr w:type="gramEnd"/>
                      </w:p>
                    </w:txbxContent>
                  </v:textbox>
                </v:shape>
                <v:shape id="Picture 241" o:spid="_x0000_s1073" type="#_x0000_t75" style="position:absolute;left:4610;width:44958;height:464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YoUjCAAAA3AAAAA8AAABkcnMvZG93bnJldi54bWxEj0GLwjAUhO+C/yE8YS+iqSIi1SgiiJ4E&#10;dff+bJ5ttXmpTaxdf70RBI/DzHzDzBaNKURNlcstKxj0IxDEidU5pwp+j+veBITzyBoLy6Tgnxws&#10;5u3WDGNtH7yn+uBTESDsYlSQeV/GUrokI4Oub0vi4J1tZdAHWaVSV/gIcFPIYRSNpcGcw0KGJa0y&#10;Sq6Hu1Fwej75SPa2awpfb7rdXXr5uy+V+uk0yykIT43/hj/trVYwHA3gfSYcATl/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WKFIwgAAANwAAAAPAAAAAAAAAAAAAAAAAJ8C&#10;AABkcnMvZG93bnJldi54bWxQSwUGAAAAAAQABAD3AAAAjgMAAAAA&#10;">
                  <v:imagedata r:id="rId47" o:title=""/>
                  <v:path arrowok="t"/>
                </v:shape>
                <w10:wrap type="topAndBottom"/>
              </v:group>
            </w:pict>
          </mc:Fallback>
        </mc:AlternateContent>
      </w:r>
      <w:r w:rsidR="00D34AC9" w:rsidRPr="00EE0288">
        <w:rPr>
          <w:rFonts w:cs="Arial"/>
          <w:color w:val="000000"/>
          <w:szCs w:val="24"/>
        </w:rPr>
        <w:t xml:space="preserve">data tested </w:t>
      </w:r>
      <w:r w:rsidR="00644EB0" w:rsidRPr="00EE0288">
        <w:rPr>
          <w:rFonts w:cs="Arial"/>
          <w:color w:val="000000"/>
          <w:szCs w:val="24"/>
        </w:rPr>
        <w:t>violated</w:t>
      </w:r>
      <w:r w:rsidR="00D34AC9" w:rsidRPr="00EE0288">
        <w:rPr>
          <w:rFonts w:cs="Arial"/>
          <w:color w:val="000000"/>
          <w:szCs w:val="24"/>
        </w:rPr>
        <w:t xml:space="preserve"> the assumption of </w:t>
      </w:r>
      <w:r w:rsidR="00D34AC9" w:rsidRPr="00EE0288">
        <w:rPr>
          <w:rFonts w:cs="Arial"/>
          <w:noProof/>
          <w:color w:val="000000"/>
          <w:szCs w:val="24"/>
        </w:rPr>
        <w:t>normality</w:t>
      </w:r>
      <w:r w:rsidR="00D34AC9" w:rsidRPr="00EE0288">
        <w:rPr>
          <w:rFonts w:cs="Arial"/>
          <w:color w:val="000000"/>
          <w:szCs w:val="24"/>
        </w:rPr>
        <w:t xml:space="preserve"> so a paired </w:t>
      </w:r>
      <w:r w:rsidR="00D34AC9" w:rsidRPr="00EE0288">
        <w:rPr>
          <w:rFonts w:cs="Arial"/>
          <w:i/>
          <w:color w:val="000000"/>
          <w:szCs w:val="24"/>
        </w:rPr>
        <w:t>t</w:t>
      </w:r>
      <w:r w:rsidR="00D34AC9" w:rsidRPr="00EE0288">
        <w:rPr>
          <w:rFonts w:cs="Arial"/>
          <w:color w:val="000000"/>
          <w:szCs w:val="24"/>
        </w:rPr>
        <w:t xml:space="preserve">-test would not be suitable. </w:t>
      </w:r>
    </w:p>
    <w:p w14:paraId="51E79762" w14:textId="71ED5875" w:rsidR="00345DEA" w:rsidRPr="00EE0288" w:rsidRDefault="00335868" w:rsidP="00D34AC9">
      <w:pPr>
        <w:autoSpaceDE w:val="0"/>
        <w:autoSpaceDN w:val="0"/>
        <w:adjustRightInd w:val="0"/>
        <w:rPr>
          <w:rFonts w:cs="Arial"/>
          <w:color w:val="000000"/>
          <w:szCs w:val="24"/>
        </w:rPr>
      </w:pPr>
      <w:r w:rsidRPr="00EE0288">
        <w:rPr>
          <w:rFonts w:cs="Arial"/>
          <w:color w:val="000000"/>
          <w:szCs w:val="24"/>
        </w:rPr>
        <w:t xml:space="preserve">Because of the confirmed abnormality of the data, I conducted a </w:t>
      </w:r>
      <w:r w:rsidR="00473B54" w:rsidRPr="00EE0288">
        <w:rPr>
          <w:rFonts w:cs="Arial"/>
          <w:i/>
          <w:color w:val="000000"/>
          <w:szCs w:val="24"/>
        </w:rPr>
        <w:t>Wilcoxon</w:t>
      </w:r>
      <w:r w:rsidRPr="00EE0288">
        <w:rPr>
          <w:rFonts w:cs="Arial"/>
          <w:i/>
          <w:color w:val="000000"/>
          <w:szCs w:val="24"/>
        </w:rPr>
        <w:t xml:space="preserve"> Signed-rank </w:t>
      </w:r>
      <w:r w:rsidRPr="00EE0288">
        <w:rPr>
          <w:rFonts w:cs="Arial"/>
          <w:color w:val="000000"/>
          <w:szCs w:val="24"/>
        </w:rPr>
        <w:t>statistic (Zimmerman,</w:t>
      </w:r>
      <w:ins w:id="1155" w:author="Rob Mayes" w:date="2017-03-28T19:12:00Z">
        <w:r w:rsidR="006A124E">
          <w:rPr>
            <w:rFonts w:cs="Arial"/>
            <w:color w:val="000000"/>
            <w:szCs w:val="24"/>
          </w:rPr>
          <w:t xml:space="preserve"> </w:t>
        </w:r>
      </w:ins>
      <w:del w:id="1156" w:author="Rob Mayes" w:date="2017-03-28T19:12:00Z">
        <w:r w:rsidRPr="00EE0288" w:rsidDel="006A124E">
          <w:rPr>
            <w:rFonts w:cs="Arial"/>
            <w:color w:val="000000"/>
            <w:szCs w:val="24"/>
          </w:rPr>
          <w:delText xml:space="preserve"> </w:delText>
        </w:r>
      </w:del>
      <w:r w:rsidRPr="00EE0288">
        <w:rPr>
          <w:rFonts w:cs="Arial"/>
          <w:color w:val="000000"/>
          <w:szCs w:val="24"/>
        </w:rPr>
        <w:t>1996; Field, 20</w:t>
      </w:r>
      <w:r w:rsidR="00363191" w:rsidRPr="00EE0288">
        <w:rPr>
          <w:rFonts w:cs="Arial"/>
          <w:color w:val="000000"/>
          <w:szCs w:val="24"/>
        </w:rPr>
        <w:t>11</w:t>
      </w:r>
      <w:r w:rsidRPr="00EE0288">
        <w:rPr>
          <w:rFonts w:cs="Arial"/>
          <w:color w:val="000000"/>
          <w:szCs w:val="24"/>
        </w:rPr>
        <w:t xml:space="preserve">). As previously discussed in the Methodology section, the </w:t>
      </w:r>
      <w:r w:rsidR="00473B54" w:rsidRPr="00EE0288">
        <w:rPr>
          <w:rFonts w:cs="Arial"/>
          <w:i/>
          <w:color w:val="000000"/>
          <w:szCs w:val="24"/>
        </w:rPr>
        <w:t>Wilcoxon</w:t>
      </w:r>
      <w:r w:rsidRPr="00EE0288">
        <w:rPr>
          <w:rFonts w:cs="Arial"/>
          <w:i/>
          <w:color w:val="000000"/>
          <w:szCs w:val="24"/>
        </w:rPr>
        <w:t xml:space="preserve"> Signed-rank</w:t>
      </w:r>
      <w:r w:rsidRPr="00EE0288">
        <w:rPr>
          <w:rFonts w:cs="Arial"/>
          <w:color w:val="000000"/>
          <w:szCs w:val="24"/>
        </w:rPr>
        <w:t xml:space="preserve"> statistics ranked the data sets and then compared the differences between the two sets. </w:t>
      </w:r>
      <w:r w:rsidR="006C066E" w:rsidRPr="00EE0288">
        <w:rPr>
          <w:rFonts w:cs="Arial"/>
          <w:color w:val="000000"/>
          <w:szCs w:val="24"/>
        </w:rPr>
        <w:t xml:space="preserve">The </w:t>
      </w:r>
      <w:r w:rsidR="00473B54" w:rsidRPr="00EE0288">
        <w:rPr>
          <w:rFonts w:cs="Arial"/>
          <w:color w:val="000000"/>
          <w:szCs w:val="24"/>
        </w:rPr>
        <w:t>Wilcoxon</w:t>
      </w:r>
      <w:r w:rsidR="006C066E" w:rsidRPr="00EE0288">
        <w:rPr>
          <w:rFonts w:cs="Arial"/>
          <w:color w:val="000000"/>
          <w:szCs w:val="24"/>
        </w:rPr>
        <w:t xml:space="preserve"> Signed-rank test confirmed the significance of the difference between the DSI and </w:t>
      </w:r>
      <w:proofErr w:type="spellStart"/>
      <w:r w:rsidR="006C066E" w:rsidRPr="00EE0288">
        <w:rPr>
          <w:rFonts w:cs="Arial"/>
          <w:color w:val="000000"/>
          <w:szCs w:val="24"/>
        </w:rPr>
        <w:t>aDSI</w:t>
      </w:r>
      <w:proofErr w:type="spellEnd"/>
      <w:r w:rsidR="00951FEB" w:rsidRPr="00EE0288">
        <w:rPr>
          <w:rFonts w:cs="Arial"/>
          <w:color w:val="000000"/>
          <w:szCs w:val="24"/>
        </w:rPr>
        <w:t xml:space="preserve"> reporting Z =  </w:t>
      </w:r>
      <w:r w:rsidR="001A644C" w:rsidRPr="00EE0288">
        <w:rPr>
          <w:rFonts w:cs="Arial"/>
          <w:color w:val="000000"/>
          <w:szCs w:val="24"/>
        </w:rPr>
        <w:t xml:space="preserve">    -</w:t>
      </w:r>
      <w:r w:rsidR="00951FEB" w:rsidRPr="00EE0288">
        <w:rPr>
          <w:rFonts w:cs="Arial"/>
          <w:color w:val="000000"/>
          <w:szCs w:val="24"/>
        </w:rPr>
        <w:t>15</w:t>
      </w:r>
      <w:r w:rsidR="006C066E" w:rsidRPr="00EE0288">
        <w:rPr>
          <w:rFonts w:cs="Arial"/>
          <w:color w:val="000000"/>
          <w:szCs w:val="24"/>
        </w:rPr>
        <w:t>.</w:t>
      </w:r>
      <w:r w:rsidR="00951FEB" w:rsidRPr="00EE0288">
        <w:rPr>
          <w:rFonts w:cs="Arial"/>
          <w:color w:val="000000"/>
          <w:szCs w:val="24"/>
        </w:rPr>
        <w:t>626</w:t>
      </w:r>
      <w:r w:rsidR="006C066E" w:rsidRPr="00EE0288">
        <w:rPr>
          <w:rFonts w:cs="Arial"/>
          <w:color w:val="000000"/>
          <w:szCs w:val="24"/>
        </w:rPr>
        <w:t xml:space="preserve"> </w:t>
      </w:r>
      <w:r w:rsidR="00951FEB" w:rsidRPr="00EE0288">
        <w:rPr>
          <w:rFonts w:cs="Arial"/>
          <w:color w:val="000000"/>
          <w:szCs w:val="24"/>
        </w:rPr>
        <w:t>(</w:t>
      </w:r>
      <w:r w:rsidR="006C066E" w:rsidRPr="00EE0288">
        <w:rPr>
          <w:rFonts w:cs="Arial"/>
          <w:color w:val="000000"/>
          <w:szCs w:val="24"/>
        </w:rPr>
        <w:t>p &lt; .05</w:t>
      </w:r>
      <w:r w:rsidR="00951FEB" w:rsidRPr="00EE0288">
        <w:rPr>
          <w:rFonts w:cs="Arial"/>
          <w:color w:val="000000"/>
          <w:szCs w:val="24"/>
        </w:rPr>
        <w:t>)</w:t>
      </w:r>
      <w:r w:rsidR="006C066E" w:rsidRPr="00EE0288">
        <w:rPr>
          <w:rFonts w:cs="Arial"/>
          <w:color w:val="000000"/>
          <w:szCs w:val="24"/>
        </w:rPr>
        <w:t>.</w:t>
      </w:r>
      <w:r w:rsidR="006C066E" w:rsidRPr="00EE0288">
        <w:rPr>
          <w:rStyle w:val="apple-converted-space"/>
          <w:rFonts w:ascii="EB Garamond" w:hAnsi="EB Garamond"/>
          <w:color w:val="000000"/>
          <w:spacing w:val="15"/>
          <w:sz w:val="30"/>
          <w:szCs w:val="30"/>
          <w:shd w:val="clear" w:color="auto" w:fill="FFFFFF"/>
        </w:rPr>
        <w:t> </w:t>
      </w:r>
      <w:r w:rsidR="00345DEA" w:rsidRPr="00EE0288">
        <w:rPr>
          <w:rFonts w:cs="Arial"/>
          <w:color w:val="000000"/>
          <w:szCs w:val="24"/>
        </w:rPr>
        <w:t xml:space="preserve">The </w:t>
      </w:r>
      <w:r w:rsidR="00473B54" w:rsidRPr="00EE0288">
        <w:rPr>
          <w:rFonts w:cs="Arial"/>
          <w:color w:val="000000"/>
          <w:szCs w:val="24"/>
        </w:rPr>
        <w:t>Wilcoxon</w:t>
      </w:r>
      <w:r w:rsidR="00345DEA" w:rsidRPr="00EE0288">
        <w:rPr>
          <w:rFonts w:cs="Arial"/>
          <w:color w:val="000000"/>
          <w:szCs w:val="24"/>
        </w:rPr>
        <w:t xml:space="preserve"> Signed-rank effect size estimate </w:t>
      </w:r>
      <w:proofErr w:type="gramStart"/>
      <w:r w:rsidR="00345DEA" w:rsidRPr="00EE0288">
        <w:rPr>
          <w:rFonts w:cs="Arial"/>
          <w:i/>
          <w:color w:val="000000"/>
          <w:sz w:val="28"/>
          <w:szCs w:val="24"/>
        </w:rPr>
        <w:t>r</w:t>
      </w:r>
      <w:r w:rsidR="00345DEA" w:rsidRPr="00EE0288">
        <w:rPr>
          <w:rFonts w:cs="Arial"/>
          <w:color w:val="000000"/>
          <w:szCs w:val="24"/>
        </w:rPr>
        <w:t xml:space="preserve"> value</w:t>
      </w:r>
      <w:proofErr w:type="gramEnd"/>
      <w:r w:rsidR="00345DEA" w:rsidRPr="00EE0288">
        <w:rPr>
          <w:rFonts w:cs="Arial"/>
          <w:color w:val="000000"/>
          <w:szCs w:val="24"/>
        </w:rPr>
        <w:t xml:space="preserve"> of .</w:t>
      </w:r>
      <w:r w:rsidR="00CE71BA" w:rsidRPr="00EE0288">
        <w:rPr>
          <w:rFonts w:cs="Arial"/>
          <w:color w:val="000000"/>
          <w:szCs w:val="24"/>
        </w:rPr>
        <w:t>58</w:t>
      </w:r>
      <w:r w:rsidR="00345DEA" w:rsidRPr="00EE0288">
        <w:rPr>
          <w:rFonts w:cs="Arial"/>
          <w:color w:val="000000"/>
          <w:szCs w:val="24"/>
        </w:rPr>
        <w:t xml:space="preserve"> (p &lt; .0</w:t>
      </w:r>
      <w:r w:rsidR="00951FEB" w:rsidRPr="00EE0288">
        <w:rPr>
          <w:rFonts w:cs="Arial"/>
          <w:color w:val="000000"/>
          <w:szCs w:val="24"/>
        </w:rPr>
        <w:t>5</w:t>
      </w:r>
      <w:r w:rsidR="00345DEA" w:rsidRPr="00EE0288">
        <w:rPr>
          <w:rFonts w:cs="Arial"/>
          <w:color w:val="000000"/>
          <w:szCs w:val="24"/>
        </w:rPr>
        <w:t xml:space="preserve">) </w:t>
      </w:r>
      <w:r w:rsidR="00345DEA" w:rsidRPr="00EE0288">
        <w:rPr>
          <w:rFonts w:cs="Arial"/>
          <w:color w:val="000000"/>
          <w:szCs w:val="24"/>
        </w:rPr>
        <w:lastRenderedPageBreak/>
        <w:t>provide strong support that these adjustments were statistically and practically significant (Field, 20</w:t>
      </w:r>
      <w:r w:rsidR="00363191" w:rsidRPr="00EE0288">
        <w:rPr>
          <w:rFonts w:cs="Arial"/>
          <w:color w:val="000000"/>
          <w:szCs w:val="24"/>
        </w:rPr>
        <w:t>11</w:t>
      </w:r>
      <w:r w:rsidR="00345DEA" w:rsidRPr="00EE0288">
        <w:rPr>
          <w:rFonts w:cs="Arial"/>
          <w:color w:val="000000"/>
          <w:szCs w:val="24"/>
        </w:rPr>
        <w:t>; Rosenthal, 1991</w:t>
      </w:r>
      <w:del w:id="1157" w:author="Rob Mayes" w:date="2017-03-28T19:13:00Z">
        <w:r w:rsidR="00345DEA" w:rsidRPr="00EE0288" w:rsidDel="006A124E">
          <w:rPr>
            <w:rFonts w:cs="Arial"/>
            <w:color w:val="000000"/>
            <w:szCs w:val="24"/>
          </w:rPr>
          <w:delText>, p.19</w:delText>
        </w:r>
      </w:del>
      <w:r w:rsidR="00345DEA" w:rsidRPr="00EE0288">
        <w:rPr>
          <w:rFonts w:cs="Arial"/>
          <w:color w:val="000000"/>
          <w:szCs w:val="24"/>
        </w:rPr>
        <w:t xml:space="preserve">). </w:t>
      </w:r>
      <w:proofErr w:type="spellStart"/>
      <w:r w:rsidR="00345DEA" w:rsidRPr="00EE0288">
        <w:rPr>
          <w:rFonts w:cs="Arial"/>
          <w:color w:val="000000"/>
        </w:rPr>
        <w:t>Rosnow</w:t>
      </w:r>
      <w:proofErr w:type="spellEnd"/>
      <w:r w:rsidR="00345DEA" w:rsidRPr="00EE0288">
        <w:rPr>
          <w:rFonts w:cs="Arial"/>
          <w:color w:val="000000"/>
        </w:rPr>
        <w:t xml:space="preserve"> and </w:t>
      </w:r>
      <w:r w:rsidR="00345DEA" w:rsidRPr="00EE0288">
        <w:rPr>
          <w:rFonts w:cs="Arial"/>
          <w:color w:val="000000"/>
          <w:szCs w:val="24"/>
        </w:rPr>
        <w:t>Rosenthal state</w:t>
      </w:r>
      <w:r w:rsidR="00A44919" w:rsidRPr="00EE0288">
        <w:rPr>
          <w:rFonts w:cs="Arial"/>
          <w:color w:val="000000"/>
          <w:szCs w:val="24"/>
        </w:rPr>
        <w:t>d</w:t>
      </w:r>
      <w:r w:rsidR="00345DEA" w:rsidRPr="00EE0288">
        <w:rPr>
          <w:rFonts w:cs="Arial"/>
          <w:color w:val="000000"/>
          <w:szCs w:val="24"/>
        </w:rPr>
        <w:t xml:space="preserve"> a </w:t>
      </w:r>
      <w:r w:rsidR="00473B54" w:rsidRPr="00EE0288">
        <w:rPr>
          <w:rFonts w:cs="Arial"/>
          <w:color w:val="000000"/>
          <w:szCs w:val="24"/>
        </w:rPr>
        <w:t>Wilcoxon</w:t>
      </w:r>
      <w:r w:rsidR="00345DEA" w:rsidRPr="00EE0288">
        <w:rPr>
          <w:rFonts w:cs="Arial"/>
          <w:color w:val="000000"/>
          <w:szCs w:val="24"/>
        </w:rPr>
        <w:t xml:space="preserve"> Signed-rank effect size estimate</w:t>
      </w:r>
      <w:r w:rsidR="00345DEA" w:rsidRPr="00EE0288">
        <w:rPr>
          <w:rFonts w:cs="Arial"/>
          <w:i/>
          <w:color w:val="000000"/>
          <w:szCs w:val="24"/>
        </w:rPr>
        <w:t xml:space="preserve"> </w:t>
      </w:r>
      <w:proofErr w:type="gramStart"/>
      <w:r w:rsidR="00345DEA" w:rsidRPr="00EE0288">
        <w:rPr>
          <w:rFonts w:cs="Arial"/>
          <w:i/>
          <w:color w:val="000000"/>
          <w:szCs w:val="24"/>
        </w:rPr>
        <w:t>r</w:t>
      </w:r>
      <w:r w:rsidR="00345DEA" w:rsidRPr="00EE0288">
        <w:rPr>
          <w:rFonts w:cs="Arial"/>
          <w:color w:val="000000"/>
          <w:szCs w:val="24"/>
        </w:rPr>
        <w:t xml:space="preserve"> value</w:t>
      </w:r>
      <w:proofErr w:type="gramEnd"/>
      <w:r w:rsidR="00345DEA" w:rsidRPr="00EE0288">
        <w:rPr>
          <w:rFonts w:cs="Arial"/>
          <w:color w:val="000000"/>
          <w:szCs w:val="24"/>
        </w:rPr>
        <w:t xml:space="preserve"> of 0.5</w:t>
      </w:r>
      <w:r w:rsidR="005033A8">
        <w:rPr>
          <w:rFonts w:cs="Arial"/>
          <w:color w:val="000000"/>
          <w:szCs w:val="24"/>
        </w:rPr>
        <w:t>0</w:t>
      </w:r>
      <w:r w:rsidR="00345DEA" w:rsidRPr="00EE0288">
        <w:rPr>
          <w:rFonts w:cs="Arial"/>
          <w:color w:val="000000"/>
          <w:szCs w:val="24"/>
        </w:rPr>
        <w:t xml:space="preserve"> and above is large (2005).</w:t>
      </w:r>
    </w:p>
    <w:p w14:paraId="0B29B623" w14:textId="77777777" w:rsidR="00335868" w:rsidRPr="00EE0288" w:rsidRDefault="00335868" w:rsidP="00345DEA">
      <w:pPr>
        <w:autoSpaceDE w:val="0"/>
        <w:autoSpaceDN w:val="0"/>
        <w:adjustRightInd w:val="0"/>
        <w:rPr>
          <w:rFonts w:cs="Arial"/>
          <w:color w:val="000000"/>
          <w:szCs w:val="24"/>
        </w:rPr>
      </w:pPr>
    </w:p>
    <w:p w14:paraId="0FB18F5D" w14:textId="77777777" w:rsidR="00D22687" w:rsidRPr="00EE0288" w:rsidRDefault="00D22687" w:rsidP="00D22687">
      <w:pPr>
        <w:pStyle w:val="Heading3"/>
        <w:rPr>
          <w:color w:val="000000"/>
        </w:rPr>
      </w:pPr>
      <w:bookmarkStart w:id="1158" w:name="_Toc478498610"/>
      <w:r w:rsidRPr="00EE0288">
        <w:rPr>
          <w:color w:val="000000"/>
        </w:rPr>
        <w:t>Published Article Predictive Statistics Results</w:t>
      </w:r>
      <w:bookmarkEnd w:id="1158"/>
    </w:p>
    <w:p w14:paraId="68F2DBB5" w14:textId="77777777" w:rsidR="00621F43" w:rsidRPr="00EE0288" w:rsidRDefault="00621F43" w:rsidP="00621F43">
      <w:pPr>
        <w:rPr>
          <w:color w:val="000000"/>
        </w:rPr>
      </w:pPr>
    </w:p>
    <w:p w14:paraId="42BF9FAC" w14:textId="3E4D08C2" w:rsidR="00BC2FAD" w:rsidRPr="00EE0288" w:rsidRDefault="00BC2FAD" w:rsidP="00BC2FAD">
      <w:pPr>
        <w:widowControl w:val="0"/>
        <w:autoSpaceDE w:val="0"/>
        <w:autoSpaceDN w:val="0"/>
        <w:adjustRightInd w:val="0"/>
        <w:ind w:firstLine="0"/>
        <w:rPr>
          <w:rFonts w:cs="Arial"/>
          <w:color w:val="000000"/>
        </w:rPr>
      </w:pPr>
      <w:r w:rsidRPr="00EE0288">
        <w:rPr>
          <w:rFonts w:cs="Arial"/>
          <w:color w:val="000000"/>
        </w:rPr>
        <w:t xml:space="preserve">RQ3.2: Does document research method, year of publication, author count, word </w:t>
      </w:r>
      <w:r w:rsidR="0070241C" w:rsidRPr="00EE0288">
        <w:rPr>
          <w:rFonts w:cs="Arial"/>
          <w:color w:val="000000"/>
        </w:rPr>
        <w:t>count,</w:t>
      </w:r>
      <w:r w:rsidRPr="00EE0288">
        <w:rPr>
          <w:rFonts w:cs="Arial"/>
          <w:color w:val="000000"/>
        </w:rPr>
        <w:t xml:space="preserve"> and reference count predict membership in low, high</w:t>
      </w:r>
      <w:ins w:id="1159" w:author="Mayes, Robin" w:date="2017-03-28T09:36:00Z">
        <w:r w:rsidR="002A70DF">
          <w:rPr>
            <w:rFonts w:cs="Arial"/>
            <w:color w:val="000000"/>
          </w:rPr>
          <w:t>,</w:t>
        </w:r>
      </w:ins>
      <w:r w:rsidRPr="00EE0288">
        <w:rPr>
          <w:rFonts w:cs="Arial"/>
          <w:color w:val="000000"/>
        </w:rPr>
        <w:t xml:space="preserve"> or excessive levels of the plagiarism categories for the corpus of sampled published articles? </w:t>
      </w:r>
    </w:p>
    <w:p w14:paraId="3BE298C1" w14:textId="77777777" w:rsidR="00D34AC9" w:rsidRPr="00EE0288" w:rsidRDefault="00D34AC9" w:rsidP="00BA5576">
      <w:pPr>
        <w:widowControl w:val="0"/>
        <w:autoSpaceDE w:val="0"/>
        <w:autoSpaceDN w:val="0"/>
        <w:adjustRightInd w:val="0"/>
        <w:rPr>
          <w:rFonts w:cs="Arial"/>
          <w:color w:val="000000"/>
          <w:szCs w:val="24"/>
        </w:rPr>
      </w:pPr>
    </w:p>
    <w:p w14:paraId="056756BC" w14:textId="6F620A39" w:rsidR="00D34AC9" w:rsidRPr="00EE0288" w:rsidRDefault="008561A3" w:rsidP="009E53F0">
      <w:pPr>
        <w:widowControl w:val="0"/>
        <w:autoSpaceDE w:val="0"/>
        <w:autoSpaceDN w:val="0"/>
        <w:adjustRightInd w:val="0"/>
        <w:rPr>
          <w:rFonts w:cs="Arial"/>
          <w:color w:val="000000"/>
          <w:szCs w:val="24"/>
        </w:rPr>
      </w:pPr>
      <w:r w:rsidRPr="00EE0288">
        <w:rPr>
          <w:rFonts w:cs="Arial"/>
          <w:color w:val="000000"/>
          <w:szCs w:val="24"/>
        </w:rPr>
        <w:t xml:space="preserve">I </w:t>
      </w:r>
      <w:ins w:id="1160" w:author="Rob Mayes" w:date="2017-03-28T19:13:00Z">
        <w:r w:rsidR="006A124E">
          <w:rPr>
            <w:rFonts w:cs="Arial"/>
            <w:color w:val="000000"/>
            <w:szCs w:val="24"/>
          </w:rPr>
          <w:t xml:space="preserve">also </w:t>
        </w:r>
      </w:ins>
      <w:r w:rsidRPr="00EE0288">
        <w:rPr>
          <w:rFonts w:cs="Arial"/>
          <w:color w:val="000000"/>
          <w:szCs w:val="24"/>
        </w:rPr>
        <w:t xml:space="preserve">conducted a multinomial logistic regression (MLR) analysis to predict published article membership outcomes in the DSL. </w:t>
      </w:r>
      <w:r w:rsidR="00B86480" w:rsidRPr="00EE0288">
        <w:rPr>
          <w:rFonts w:cs="Arial"/>
          <w:color w:val="000000"/>
          <w:szCs w:val="24"/>
        </w:rPr>
        <w:t>The goal of an MLR analysis it to determine what independent variables</w:t>
      </w:r>
      <w:ins w:id="1161" w:author="Rob Mayes" w:date="2017-03-28T19:14:00Z">
        <w:r w:rsidR="006A124E">
          <w:rPr>
            <w:rFonts w:cs="Arial"/>
            <w:color w:val="000000"/>
            <w:szCs w:val="24"/>
          </w:rPr>
          <w:t xml:space="preserve"> </w:t>
        </w:r>
      </w:ins>
      <w:del w:id="1162" w:author="Rob Mayes" w:date="2017-03-28T19:14:00Z">
        <w:r w:rsidR="00F41D4C" w:rsidRPr="00EE0288" w:rsidDel="006A124E">
          <w:rPr>
            <w:rFonts w:cs="Arial"/>
            <w:color w:val="000000"/>
            <w:szCs w:val="24"/>
          </w:rPr>
          <w:delText>, or</w:delText>
        </w:r>
        <w:r w:rsidR="00644EB0" w:rsidRPr="00EE0288" w:rsidDel="006A124E">
          <w:rPr>
            <w:rFonts w:cs="Arial"/>
            <w:color w:val="000000"/>
            <w:szCs w:val="24"/>
          </w:rPr>
          <w:delText xml:space="preserve"> a</w:delText>
        </w:r>
        <w:r w:rsidR="00F41D4C" w:rsidRPr="00EE0288" w:rsidDel="006A124E">
          <w:rPr>
            <w:rFonts w:cs="Arial"/>
            <w:color w:val="000000"/>
            <w:szCs w:val="24"/>
          </w:rPr>
          <w:delText xml:space="preserve"> </w:delText>
        </w:r>
        <w:r w:rsidR="00F41D4C" w:rsidRPr="00EE0288" w:rsidDel="006A124E">
          <w:rPr>
            <w:rFonts w:cs="Arial"/>
            <w:noProof/>
            <w:color w:val="000000"/>
            <w:szCs w:val="24"/>
          </w:rPr>
          <w:delText>combination</w:delText>
        </w:r>
        <w:r w:rsidR="00F41D4C" w:rsidRPr="00EE0288" w:rsidDel="006A124E">
          <w:rPr>
            <w:rFonts w:cs="Arial"/>
            <w:color w:val="000000"/>
            <w:szCs w:val="24"/>
          </w:rPr>
          <w:delText xml:space="preserve"> of</w:delText>
        </w:r>
        <w:r w:rsidR="00385DD1" w:rsidRPr="00EE0288" w:rsidDel="006A124E">
          <w:rPr>
            <w:rFonts w:cs="Arial"/>
            <w:color w:val="000000"/>
            <w:szCs w:val="24"/>
          </w:rPr>
          <w:delText>,</w:delText>
        </w:r>
        <w:r w:rsidR="00B86480" w:rsidRPr="00EE0288" w:rsidDel="006A124E">
          <w:rPr>
            <w:rFonts w:cs="Arial"/>
            <w:color w:val="000000"/>
            <w:szCs w:val="24"/>
          </w:rPr>
          <w:delText xml:space="preserve"> </w:delText>
        </w:r>
      </w:del>
      <w:proofErr w:type="gramStart"/>
      <w:r w:rsidR="00385DD1" w:rsidRPr="00EE0288">
        <w:rPr>
          <w:rFonts w:cs="Arial"/>
          <w:color w:val="000000"/>
          <w:szCs w:val="24"/>
        </w:rPr>
        <w:t>influence</w:t>
      </w:r>
      <w:proofErr w:type="gramEnd"/>
      <w:del w:id="1163" w:author="Rob Mayes" w:date="2017-03-28T19:14:00Z">
        <w:r w:rsidR="00385DD1" w:rsidRPr="00EE0288" w:rsidDel="006A124E">
          <w:rPr>
            <w:rFonts w:cs="Arial"/>
            <w:color w:val="000000"/>
            <w:szCs w:val="24"/>
          </w:rPr>
          <w:delText>s</w:delText>
        </w:r>
      </w:del>
      <w:r w:rsidR="00B86480" w:rsidRPr="00EE0288">
        <w:rPr>
          <w:rFonts w:cs="Arial"/>
          <w:color w:val="000000"/>
          <w:szCs w:val="24"/>
        </w:rPr>
        <w:t xml:space="preserve"> the probability of a document belonging to one of the three </w:t>
      </w:r>
      <w:r w:rsidR="00EE5483" w:rsidRPr="00EE0288">
        <w:rPr>
          <w:rFonts w:cs="Arial"/>
          <w:color w:val="000000"/>
          <w:szCs w:val="24"/>
        </w:rPr>
        <w:t>DSLs</w:t>
      </w:r>
      <w:r w:rsidR="00176886" w:rsidRPr="00EE0288">
        <w:rPr>
          <w:rFonts w:cs="Arial"/>
          <w:color w:val="000000"/>
          <w:szCs w:val="24"/>
        </w:rPr>
        <w:t xml:space="preserve"> (see </w:t>
      </w:r>
      <w:r w:rsidR="00933D53" w:rsidRPr="00EE0288">
        <w:rPr>
          <w:rFonts w:cs="Arial"/>
          <w:color w:val="000000"/>
          <w:szCs w:val="24"/>
        </w:rPr>
        <w:t>F</w:t>
      </w:r>
      <w:r w:rsidR="00176886" w:rsidRPr="00EE0288">
        <w:rPr>
          <w:rFonts w:cs="Arial"/>
          <w:color w:val="000000"/>
          <w:szCs w:val="24"/>
        </w:rPr>
        <w:t xml:space="preserve">igure </w:t>
      </w:r>
      <w:r w:rsidR="00343973" w:rsidRPr="00EE0288">
        <w:rPr>
          <w:rFonts w:cs="Arial"/>
          <w:color w:val="000000"/>
          <w:szCs w:val="24"/>
        </w:rPr>
        <w:t>1</w:t>
      </w:r>
      <w:r w:rsidR="00BC41CF" w:rsidRPr="00EE0288">
        <w:rPr>
          <w:rFonts w:cs="Arial"/>
          <w:color w:val="000000"/>
          <w:szCs w:val="24"/>
        </w:rPr>
        <w:t>7</w:t>
      </w:r>
      <w:r w:rsidR="00176886" w:rsidRPr="00EE0288">
        <w:rPr>
          <w:rFonts w:cs="Arial"/>
          <w:color w:val="000000"/>
          <w:szCs w:val="24"/>
        </w:rPr>
        <w:t>)</w:t>
      </w:r>
      <w:r w:rsidR="00FC6045" w:rsidRPr="00EE0288">
        <w:rPr>
          <w:rFonts w:cs="Arial"/>
          <w:color w:val="000000"/>
          <w:szCs w:val="24"/>
        </w:rPr>
        <w:t>.</w:t>
      </w:r>
      <w:r w:rsidR="00B83FBC" w:rsidRPr="00EE0288">
        <w:rPr>
          <w:rFonts w:cs="Arial"/>
          <w:color w:val="000000"/>
          <w:szCs w:val="24"/>
        </w:rPr>
        <w:t xml:space="preserve"> </w:t>
      </w:r>
    </w:p>
    <w:p w14:paraId="3EFA0CDE" w14:textId="3465BF11" w:rsidR="00D34AC9" w:rsidRPr="00EE0288" w:rsidRDefault="00D34AC9" w:rsidP="009E53F0">
      <w:pPr>
        <w:widowControl w:val="0"/>
        <w:autoSpaceDE w:val="0"/>
        <w:autoSpaceDN w:val="0"/>
        <w:adjustRightInd w:val="0"/>
        <w:rPr>
          <w:rFonts w:cs="Arial"/>
          <w:color w:val="000000"/>
          <w:szCs w:val="24"/>
        </w:rPr>
      </w:pPr>
      <w:r w:rsidRPr="00EE0288">
        <w:rPr>
          <w:rFonts w:cs="Arial"/>
          <w:color w:val="000000"/>
          <w:szCs w:val="24"/>
        </w:rPr>
        <w:t xml:space="preserve">Overall, within the corpus of 360 published articles, SRT identified 285 cases or 79.2 % in the low plagiarism range, 46 cases or 12.8% in the high plagiarism range, and 29 cases or 8.1% in the excessive plagiarism range. However, the document research method “mixed” had only </w:t>
      </w:r>
      <w:r w:rsidRPr="00EE0288">
        <w:rPr>
          <w:rFonts w:cs="Arial"/>
          <w:noProof/>
          <w:color w:val="000000"/>
          <w:szCs w:val="24"/>
        </w:rPr>
        <w:t>4</w:t>
      </w:r>
      <w:r w:rsidRPr="00EE0288">
        <w:rPr>
          <w:rFonts w:cs="Arial"/>
          <w:color w:val="000000"/>
          <w:szCs w:val="24"/>
        </w:rPr>
        <w:t xml:space="preserve"> cases in the high DSL and only one in the excessive DSL. The research method “other” classification had 15 members in the high DSL and 12 members in the excessive DSL.</w:t>
      </w:r>
      <w:r w:rsidR="00ED3824" w:rsidRPr="00EE0288">
        <w:rPr>
          <w:rFonts w:cs="Arial"/>
          <w:color w:val="000000"/>
          <w:szCs w:val="24"/>
        </w:rPr>
        <w:t xml:space="preserve"> Lee, </w:t>
      </w:r>
      <w:proofErr w:type="spellStart"/>
      <w:r w:rsidR="00ED3824" w:rsidRPr="00EE0288">
        <w:rPr>
          <w:rFonts w:cs="Arial"/>
          <w:color w:val="000000"/>
          <w:szCs w:val="24"/>
        </w:rPr>
        <w:t>Ahn</w:t>
      </w:r>
      <w:proofErr w:type="spellEnd"/>
      <w:r w:rsidR="00ED3824" w:rsidRPr="00EE0288">
        <w:rPr>
          <w:rFonts w:cs="Arial"/>
          <w:color w:val="000000"/>
          <w:szCs w:val="24"/>
        </w:rPr>
        <w:t xml:space="preserve">, Moon, </w:t>
      </w:r>
      <w:proofErr w:type="spellStart"/>
      <w:r w:rsidR="00ED3824" w:rsidRPr="00EE0288">
        <w:rPr>
          <w:rFonts w:cs="Arial"/>
          <w:color w:val="000000"/>
          <w:szCs w:val="24"/>
        </w:rPr>
        <w:t>Kodell</w:t>
      </w:r>
      <w:proofErr w:type="spellEnd"/>
      <w:r w:rsidR="00ED3824" w:rsidRPr="00EE0288">
        <w:rPr>
          <w:rFonts w:cs="Arial"/>
          <w:color w:val="000000"/>
          <w:szCs w:val="24"/>
        </w:rPr>
        <w:t xml:space="preserve"> and Chen (2013) state</w:t>
      </w:r>
      <w:r w:rsidR="00B27C3D" w:rsidRPr="00EE0288">
        <w:rPr>
          <w:rFonts w:cs="Arial"/>
          <w:color w:val="000000"/>
          <w:szCs w:val="24"/>
        </w:rPr>
        <w:t>d</w:t>
      </w:r>
      <w:r w:rsidR="00ED3824" w:rsidRPr="00EE0288">
        <w:rPr>
          <w:rFonts w:cs="Arial"/>
          <w:color w:val="000000"/>
          <w:szCs w:val="24"/>
        </w:rPr>
        <w:t xml:space="preserve">, "Although logistic regression is known to be robust as a classification method and </w:t>
      </w:r>
      <w:r w:rsidR="00ED3824" w:rsidRPr="00EE0288">
        <w:rPr>
          <w:rFonts w:cs="Arial"/>
          <w:noProof/>
          <w:color w:val="000000"/>
          <w:szCs w:val="24"/>
        </w:rPr>
        <w:t>is widely used</w:t>
      </w:r>
      <w:r w:rsidR="00ED3824" w:rsidRPr="00EE0288">
        <w:rPr>
          <w:rFonts w:cs="Arial"/>
          <w:color w:val="000000"/>
          <w:szCs w:val="24"/>
        </w:rPr>
        <w:t>, it requires that there be more observations than predictors" (p. 682).</w:t>
      </w:r>
    </w:p>
    <w:p w14:paraId="73287CFC" w14:textId="4C9BBC2F" w:rsidR="00CD2A97" w:rsidRPr="00EE0288" w:rsidRDefault="00D34AC9" w:rsidP="009E53F0">
      <w:pPr>
        <w:widowControl w:val="0"/>
        <w:autoSpaceDE w:val="0"/>
        <w:autoSpaceDN w:val="0"/>
        <w:adjustRightInd w:val="0"/>
        <w:rPr>
          <w:rFonts w:cs="Arial"/>
          <w:color w:val="000000"/>
          <w:szCs w:val="24"/>
        </w:rPr>
      </w:pPr>
      <w:r w:rsidRPr="00EE0288">
        <w:rPr>
          <w:rFonts w:cs="Arial"/>
          <w:noProof/>
          <w:color w:val="000000"/>
          <w:szCs w:val="24"/>
        </w:rPr>
        <w:lastRenderedPageBreak/>
        <mc:AlternateContent>
          <mc:Choice Requires="wpg">
            <w:drawing>
              <wp:anchor distT="0" distB="0" distL="114300" distR="114300" simplePos="0" relativeHeight="251657216" behindDoc="0" locked="0" layoutInCell="1" allowOverlap="1" wp14:anchorId="2955B1C7" wp14:editId="53AF97C0">
                <wp:simplePos x="0" y="0"/>
                <wp:positionH relativeFrom="column">
                  <wp:posOffset>744855</wp:posOffset>
                </wp:positionH>
                <wp:positionV relativeFrom="paragraph">
                  <wp:posOffset>93841</wp:posOffset>
                </wp:positionV>
                <wp:extent cx="4457065" cy="4353560"/>
                <wp:effectExtent l="0" t="0" r="635" b="8890"/>
                <wp:wrapTopAndBottom/>
                <wp:docPr id="236" name="Group 236"/>
                <wp:cNvGraphicFramePr/>
                <a:graphic xmlns:a="http://schemas.openxmlformats.org/drawingml/2006/main">
                  <a:graphicData uri="http://schemas.microsoft.com/office/word/2010/wordprocessingGroup">
                    <wpg:wgp>
                      <wpg:cNvGrpSpPr/>
                      <wpg:grpSpPr>
                        <a:xfrm>
                          <a:off x="0" y="0"/>
                          <a:ext cx="4457065" cy="4353560"/>
                          <a:chOff x="-117231" y="105331"/>
                          <a:chExt cx="4467225" cy="5899265"/>
                        </a:xfrm>
                      </wpg:grpSpPr>
                      <wps:wsp>
                        <wps:cNvPr id="17" name="Text Box 2"/>
                        <wps:cNvSpPr txBox="1">
                          <a:spLocks noChangeArrowheads="1"/>
                        </wps:cNvSpPr>
                        <wps:spPr bwMode="auto">
                          <a:xfrm>
                            <a:off x="190500" y="5400888"/>
                            <a:ext cx="4086225" cy="603708"/>
                          </a:xfrm>
                          <a:prstGeom prst="rect">
                            <a:avLst/>
                          </a:prstGeom>
                          <a:solidFill>
                            <a:srgbClr val="FFFFFF"/>
                          </a:solidFill>
                          <a:ln w="9525">
                            <a:noFill/>
                            <a:miter lim="800000"/>
                            <a:headEnd/>
                            <a:tailEnd/>
                          </a:ln>
                        </wps:spPr>
                        <wps:txbx>
                          <w:txbxContent>
                            <w:p w14:paraId="19CC6B94" w14:textId="7384A868" w:rsidR="005B070F" w:rsidRPr="009F613E" w:rsidRDefault="005B070F" w:rsidP="00D34AC9">
                              <w:pPr>
                                <w:ind w:firstLine="0"/>
                                <w:rPr>
                                  <w:rFonts w:cs="Arial"/>
                                  <w:sz w:val="20"/>
                                  <w:szCs w:val="20"/>
                                </w:rPr>
                              </w:pPr>
                              <w:proofErr w:type="gramStart"/>
                              <w:r w:rsidRPr="009F613E">
                                <w:rPr>
                                  <w:rFonts w:cs="Arial"/>
                                  <w:sz w:val="20"/>
                                  <w:szCs w:val="20"/>
                                </w:rPr>
                                <w:t>Figure 1</w:t>
                              </w:r>
                              <w:r>
                                <w:rPr>
                                  <w:rFonts w:cs="Arial"/>
                                  <w:sz w:val="20"/>
                                  <w:szCs w:val="20"/>
                                </w:rPr>
                                <w:t>7</w:t>
                              </w:r>
                              <w:r w:rsidRPr="009F613E">
                                <w:rPr>
                                  <w:rFonts w:cs="Arial"/>
                                  <w:sz w:val="20"/>
                                  <w:szCs w:val="20"/>
                                </w:rPr>
                                <w:t>.</w:t>
                              </w:r>
                              <w:proofErr w:type="gramEnd"/>
                              <w:r w:rsidRPr="009F613E">
                                <w:rPr>
                                  <w:rFonts w:cs="Arial"/>
                                  <w:sz w:val="20"/>
                                  <w:szCs w:val="20"/>
                                </w:rPr>
                                <w:t xml:space="preserve"> Published Article Membership in DSL Groups</w:t>
                              </w:r>
                            </w:p>
                          </w:txbxContent>
                        </wps:txbx>
                        <wps:bodyPr rot="0" vert="horz" wrap="square" lIns="91440" tIns="45720" rIns="91440" bIns="45720" anchor="t" anchorCtr="0">
                          <a:noAutofit/>
                        </wps:bodyPr>
                      </wps:wsp>
                      <pic:pic xmlns:pic="http://schemas.openxmlformats.org/drawingml/2006/picture">
                        <pic:nvPicPr>
                          <pic:cNvPr id="235" name="Picture 235"/>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117231" y="105331"/>
                            <a:ext cx="4467225" cy="5279809"/>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36" o:spid="_x0000_s1074" style="position:absolute;left:0;text-align:left;margin-left:58.65pt;margin-top:7.4pt;width:350.95pt;height:342.8pt;z-index:251657216;mso-width-relative:margin;mso-height-relative:margin" coordorigin="-1172,1053" coordsize="44672,5899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">
                <v:shape id="Text Box 2" o:spid="_x0000_s1075" type="#_x0000_t202" style="position:absolute;left:1905;top:54008;width:40862;height:60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w:txbxContent>
                      <w:p w14:paraId="19CC6B94" w14:textId="7384A868" w:rsidR="005B070F" w:rsidRPr="009F613E" w:rsidRDefault="005B070F" w:rsidP="00D34AC9">
                        <w:pPr>
                          <w:ind w:firstLine="0"/>
                          <w:rPr>
                            <w:rFonts w:cs="Arial"/>
                            <w:sz w:val="20"/>
                            <w:szCs w:val="20"/>
                          </w:rPr>
                        </w:pPr>
                        <w:proofErr w:type="gramStart"/>
                        <w:r w:rsidRPr="009F613E">
                          <w:rPr>
                            <w:rFonts w:cs="Arial"/>
                            <w:sz w:val="20"/>
                            <w:szCs w:val="20"/>
                          </w:rPr>
                          <w:t>Figure 1</w:t>
                        </w:r>
                        <w:r>
                          <w:rPr>
                            <w:rFonts w:cs="Arial"/>
                            <w:sz w:val="20"/>
                            <w:szCs w:val="20"/>
                          </w:rPr>
                          <w:t>7</w:t>
                        </w:r>
                        <w:r w:rsidRPr="009F613E">
                          <w:rPr>
                            <w:rFonts w:cs="Arial"/>
                            <w:sz w:val="20"/>
                            <w:szCs w:val="20"/>
                          </w:rPr>
                          <w:t>.</w:t>
                        </w:r>
                        <w:proofErr w:type="gramEnd"/>
                        <w:r w:rsidRPr="009F613E">
                          <w:rPr>
                            <w:rFonts w:cs="Arial"/>
                            <w:sz w:val="20"/>
                            <w:szCs w:val="20"/>
                          </w:rPr>
                          <w:t xml:space="preserve"> Published Article Membership in DSL Groups</w:t>
                        </w:r>
                      </w:p>
                    </w:txbxContent>
                  </v:textbox>
                </v:shape>
                <v:shape id="Picture 235" o:spid="_x0000_s1076" type="#_x0000_t75" style="position:absolute;left:-1172;top:1053;width:44671;height:527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OEHbDAAAA3AAAAA8AAABkcnMvZG93bnJldi54bWxEj0FrAjEUhO8F/0N4greaVavIahQR2goe&#10;qqvg9bF5blY3L8sm1e2/NwXB4zAz3zDzZWsrcaPGl44VDPoJCOLc6ZILBcfD5/sUhA/IGivHpOCP&#10;PCwXnbc5ptrdeU+3LBQiQtinqMCEUKdS+tyQRd93NXH0zq6xGKJsCqkbvEe4reQwSSbSYslxwWBN&#10;a0P5Nfu1CvYu35jvSfaxndLpSv7H8mX3pVSv265mIAK14RV+tjdawXA0hv8z8QjIx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U4QdsMAAADcAAAADwAAAAAAAAAAAAAAAACf&#10;AgAAZHJzL2Rvd25yZXYueG1sUEsFBgAAAAAEAAQA9wAAAI8DAAAAAA==&#10;">
                  <v:imagedata r:id="rId49" o:title=""/>
                  <v:path arrowok="t"/>
                </v:shape>
                <w10:wrap type="topAndBottom"/>
              </v:group>
            </w:pict>
          </mc:Fallback>
        </mc:AlternateContent>
      </w:r>
      <w:r w:rsidR="00162756" w:rsidRPr="00EE0288">
        <w:rPr>
          <w:rFonts w:cs="Arial"/>
          <w:color w:val="000000"/>
          <w:szCs w:val="24"/>
        </w:rPr>
        <w:t xml:space="preserve">With 360 </w:t>
      </w:r>
      <w:r w:rsidR="00911350" w:rsidRPr="00EE0288">
        <w:rPr>
          <w:rFonts w:cs="Arial"/>
          <w:color w:val="000000"/>
          <w:szCs w:val="24"/>
        </w:rPr>
        <w:t>observations,</w:t>
      </w:r>
      <w:r w:rsidR="00162756" w:rsidRPr="00EE0288">
        <w:rPr>
          <w:rFonts w:cs="Arial"/>
          <w:color w:val="000000"/>
          <w:szCs w:val="24"/>
        </w:rPr>
        <w:t xml:space="preserve"> I ha</w:t>
      </w:r>
      <w:r w:rsidR="00D52EDE" w:rsidRPr="00EE0288">
        <w:rPr>
          <w:rFonts w:cs="Arial"/>
          <w:color w:val="000000"/>
          <w:szCs w:val="24"/>
        </w:rPr>
        <w:t xml:space="preserve">ve met </w:t>
      </w:r>
      <w:r w:rsidR="00911350" w:rsidRPr="00EE0288">
        <w:rPr>
          <w:rFonts w:cs="Arial"/>
          <w:color w:val="000000"/>
          <w:szCs w:val="24"/>
        </w:rPr>
        <w:t>that criterion</w:t>
      </w:r>
      <w:r w:rsidR="00D52EDE" w:rsidRPr="00EE0288">
        <w:rPr>
          <w:rFonts w:cs="Arial"/>
          <w:color w:val="000000"/>
          <w:szCs w:val="24"/>
        </w:rPr>
        <w:t xml:space="preserve">. However, </w:t>
      </w:r>
      <w:r w:rsidR="00162756" w:rsidRPr="00EE0288">
        <w:rPr>
          <w:rFonts w:cs="Arial"/>
          <w:color w:val="000000"/>
          <w:szCs w:val="24"/>
        </w:rPr>
        <w:t>w</w:t>
      </w:r>
      <w:r w:rsidR="000856FA" w:rsidRPr="00EE0288">
        <w:rPr>
          <w:rFonts w:cs="Arial"/>
          <w:color w:val="000000"/>
          <w:szCs w:val="24"/>
        </w:rPr>
        <w:t xml:space="preserve">ith such a high concentration (separation Issues) in the low DSL, I again </w:t>
      </w:r>
      <w:r w:rsidR="000856FA" w:rsidRPr="00EE0288">
        <w:rPr>
          <w:rFonts w:cs="Arial"/>
          <w:noProof/>
          <w:color w:val="000000"/>
          <w:szCs w:val="24"/>
        </w:rPr>
        <w:t>suspected, the</w:t>
      </w:r>
      <w:r w:rsidR="000856FA" w:rsidRPr="00EE0288">
        <w:rPr>
          <w:rFonts w:cs="Arial"/>
          <w:color w:val="000000"/>
          <w:szCs w:val="24"/>
        </w:rPr>
        <w:t xml:space="preserve"> </w:t>
      </w:r>
      <w:r w:rsidR="000856FA" w:rsidRPr="00EE0288">
        <w:rPr>
          <w:rFonts w:cs="Arial"/>
          <w:noProof/>
          <w:color w:val="000000"/>
          <w:szCs w:val="24"/>
        </w:rPr>
        <w:t>prediction</w:t>
      </w:r>
      <w:r w:rsidR="000856FA" w:rsidRPr="00EE0288">
        <w:rPr>
          <w:rFonts w:cs="Arial"/>
          <w:color w:val="000000"/>
          <w:szCs w:val="24"/>
        </w:rPr>
        <w:t xml:space="preserve"> would be difficult (Anderson, 1984). </w:t>
      </w:r>
      <w:r w:rsidR="00162756" w:rsidRPr="00EE0288">
        <w:rPr>
          <w:rFonts w:cs="Arial"/>
          <w:color w:val="000000"/>
          <w:szCs w:val="24"/>
        </w:rPr>
        <w:t>As previously noted, t</w:t>
      </w:r>
      <w:r w:rsidR="002F6941" w:rsidRPr="00EE0288">
        <w:rPr>
          <w:rFonts w:cs="Arial"/>
          <w:color w:val="000000"/>
          <w:szCs w:val="24"/>
        </w:rPr>
        <w:t xml:space="preserve">o improve the model </w:t>
      </w:r>
      <w:r w:rsidR="00C80C36" w:rsidRPr="00EE0288">
        <w:rPr>
          <w:rFonts w:cs="Arial"/>
          <w:color w:val="000000"/>
          <w:szCs w:val="24"/>
        </w:rPr>
        <w:t xml:space="preserve">I moved </w:t>
      </w:r>
      <w:r w:rsidR="002F6941" w:rsidRPr="00EE0288">
        <w:rPr>
          <w:rFonts w:cs="Arial"/>
          <w:color w:val="000000"/>
          <w:szCs w:val="24"/>
        </w:rPr>
        <w:t>t</w:t>
      </w:r>
      <w:r w:rsidR="000856FA" w:rsidRPr="00EE0288">
        <w:rPr>
          <w:rFonts w:cs="Arial"/>
          <w:color w:val="000000"/>
          <w:szCs w:val="24"/>
        </w:rPr>
        <w:t xml:space="preserve">he “mixed” research method </w:t>
      </w:r>
      <w:r w:rsidR="00162756" w:rsidRPr="00EE0288">
        <w:rPr>
          <w:rFonts w:cs="Arial"/>
          <w:color w:val="000000"/>
          <w:szCs w:val="24"/>
        </w:rPr>
        <w:t xml:space="preserve">cases into the "other" research method cases. </w:t>
      </w:r>
    </w:p>
    <w:p w14:paraId="36C1CFBB" w14:textId="75D58FBA" w:rsidR="00C977D7" w:rsidRPr="00EE0288" w:rsidRDefault="0071625D" w:rsidP="00A54BB8">
      <w:pPr>
        <w:autoSpaceDE w:val="0"/>
        <w:autoSpaceDN w:val="0"/>
        <w:adjustRightInd w:val="0"/>
        <w:rPr>
          <w:rFonts w:cs="Arial"/>
          <w:color w:val="000000"/>
          <w:szCs w:val="24"/>
        </w:rPr>
      </w:pPr>
      <w:r w:rsidRPr="00EE0288">
        <w:rPr>
          <w:rFonts w:cs="Arial"/>
          <w:color w:val="000000"/>
          <w:szCs w:val="24"/>
        </w:rPr>
        <w:t xml:space="preserve">The </w:t>
      </w:r>
      <w:proofErr w:type="spellStart"/>
      <w:r w:rsidRPr="00EE0288">
        <w:rPr>
          <w:rFonts w:cs="Arial"/>
          <w:color w:val="000000"/>
          <w:szCs w:val="24"/>
        </w:rPr>
        <w:t>Nagelkerke's</w:t>
      </w:r>
      <w:proofErr w:type="spellEnd"/>
      <w:r w:rsidRPr="00EE0288">
        <w:rPr>
          <w:rFonts w:cs="Arial"/>
          <w:color w:val="000000"/>
          <w:szCs w:val="24"/>
        </w:rPr>
        <w:t xml:space="preserve"> Pseudo </w:t>
      </w:r>
      <w:r w:rsidRPr="00EE0288">
        <w:rPr>
          <w:rFonts w:cs="Arial"/>
          <w:i/>
          <w:color w:val="000000"/>
          <w:szCs w:val="24"/>
        </w:rPr>
        <w:t>R</w:t>
      </w:r>
      <w:r w:rsidRPr="00EE0288">
        <w:rPr>
          <w:rFonts w:cs="Arial"/>
          <w:i/>
          <w:color w:val="000000"/>
          <w:szCs w:val="24"/>
          <w:vertAlign w:val="superscript"/>
        </w:rPr>
        <w:t>2</w:t>
      </w:r>
      <w:r w:rsidRPr="00EE0288">
        <w:rPr>
          <w:rFonts w:cs="Arial"/>
          <w:color w:val="000000"/>
          <w:szCs w:val="24"/>
          <w:vertAlign w:val="superscript"/>
        </w:rPr>
        <w:t xml:space="preserve"> </w:t>
      </w:r>
      <w:r w:rsidRPr="00EE0288">
        <w:rPr>
          <w:rFonts w:cs="Arial"/>
          <w:color w:val="000000"/>
          <w:szCs w:val="24"/>
        </w:rPr>
        <w:t xml:space="preserve">is a model based pseudo effect size statistic used in MLR to </w:t>
      </w:r>
      <w:r w:rsidRPr="00EE0288">
        <w:rPr>
          <w:rFonts w:cs="Arial"/>
          <w:color w:val="000000"/>
        </w:rPr>
        <w:t xml:space="preserve">explain the importance of the predictors in terms that closely behave like a linear model (Allison, 2013). </w:t>
      </w:r>
      <w:proofErr w:type="spellStart"/>
      <w:r w:rsidR="006D154A" w:rsidRPr="00EE0288">
        <w:rPr>
          <w:rFonts w:cs="Arial"/>
          <w:color w:val="000000"/>
          <w:szCs w:val="24"/>
        </w:rPr>
        <w:t>Bewick</w:t>
      </w:r>
      <w:proofErr w:type="spellEnd"/>
      <w:r w:rsidR="006D154A" w:rsidRPr="00EE0288">
        <w:rPr>
          <w:rFonts w:cs="Arial"/>
          <w:color w:val="000000"/>
          <w:szCs w:val="24"/>
        </w:rPr>
        <w:t xml:space="preserve">, </w:t>
      </w:r>
      <w:r w:rsidR="006D154A" w:rsidRPr="00EE0288">
        <w:rPr>
          <w:rFonts w:cs="Arial"/>
          <w:noProof/>
          <w:color w:val="000000"/>
          <w:szCs w:val="24"/>
        </w:rPr>
        <w:t>Cheek</w:t>
      </w:r>
      <w:r w:rsidR="00FC0553" w:rsidRPr="00EE0288">
        <w:rPr>
          <w:rFonts w:cs="Arial"/>
          <w:noProof/>
          <w:color w:val="000000"/>
          <w:szCs w:val="24"/>
        </w:rPr>
        <w:t>,</w:t>
      </w:r>
      <w:r w:rsidR="006D154A" w:rsidRPr="00EE0288">
        <w:rPr>
          <w:rFonts w:cs="Arial"/>
          <w:color w:val="000000"/>
          <w:szCs w:val="24"/>
        </w:rPr>
        <w:t xml:space="preserve"> and Ball (2005) explain</w:t>
      </w:r>
      <w:r w:rsidR="00F8668F" w:rsidRPr="00EE0288">
        <w:rPr>
          <w:rFonts w:cs="Arial"/>
          <w:color w:val="000000"/>
          <w:szCs w:val="24"/>
        </w:rPr>
        <w:t>ed</w:t>
      </w:r>
      <w:r w:rsidR="006D154A" w:rsidRPr="00EE0288">
        <w:rPr>
          <w:rFonts w:cs="Arial"/>
          <w:color w:val="000000"/>
          <w:szCs w:val="24"/>
        </w:rPr>
        <w:t xml:space="preserve"> using </w:t>
      </w:r>
      <w:proofErr w:type="spellStart"/>
      <w:r w:rsidR="006D154A" w:rsidRPr="00EE0288">
        <w:rPr>
          <w:rFonts w:cs="Arial"/>
          <w:color w:val="000000"/>
          <w:szCs w:val="24"/>
        </w:rPr>
        <w:t>Nagelkerke’s</w:t>
      </w:r>
      <w:proofErr w:type="spellEnd"/>
      <w:r w:rsidR="006D154A" w:rsidRPr="00EE0288">
        <w:rPr>
          <w:rFonts w:cs="Arial"/>
          <w:color w:val="000000"/>
          <w:szCs w:val="24"/>
        </w:rPr>
        <w:t xml:space="preserve"> </w:t>
      </w:r>
      <w:r w:rsidR="004F5158" w:rsidRPr="00EE0288">
        <w:rPr>
          <w:rFonts w:cs="Arial"/>
          <w:color w:val="000000"/>
          <w:szCs w:val="24"/>
        </w:rPr>
        <w:t xml:space="preserve">Pseudo </w:t>
      </w:r>
      <w:r w:rsidR="006D154A" w:rsidRPr="00EE0288">
        <w:rPr>
          <w:rFonts w:cs="Arial"/>
          <w:i/>
          <w:color w:val="000000"/>
          <w:szCs w:val="24"/>
        </w:rPr>
        <w:t>R</w:t>
      </w:r>
      <w:r w:rsidR="006D154A" w:rsidRPr="00EE0288">
        <w:rPr>
          <w:rFonts w:cs="Arial"/>
          <w:i/>
          <w:color w:val="000000"/>
          <w:szCs w:val="24"/>
          <w:vertAlign w:val="superscript"/>
        </w:rPr>
        <w:t>2</w:t>
      </w:r>
      <w:r w:rsidR="006D154A" w:rsidRPr="00EE0288">
        <w:rPr>
          <w:rFonts w:cs="Arial"/>
          <w:color w:val="000000"/>
          <w:szCs w:val="24"/>
        </w:rPr>
        <w:t xml:space="preserve"> to demonstrate “how useful the explanatory variables are in predicting the response variable and can </w:t>
      </w:r>
      <w:r w:rsidR="006D154A" w:rsidRPr="00EE0288">
        <w:rPr>
          <w:rFonts w:cs="Arial"/>
          <w:noProof/>
          <w:color w:val="000000"/>
          <w:szCs w:val="24"/>
        </w:rPr>
        <w:t>be referred</w:t>
      </w:r>
      <w:r w:rsidR="006D154A" w:rsidRPr="00EE0288">
        <w:rPr>
          <w:rFonts w:cs="Arial"/>
          <w:color w:val="000000"/>
          <w:szCs w:val="24"/>
        </w:rPr>
        <w:t xml:space="preserve"> to as measures of effect size” (p. 116). With the available predictors arranged in all of the possible </w:t>
      </w:r>
      <w:r w:rsidR="00F41D4C" w:rsidRPr="00EE0288">
        <w:rPr>
          <w:rFonts w:cs="Arial"/>
          <w:color w:val="000000"/>
          <w:szCs w:val="24"/>
        </w:rPr>
        <w:t>combinations,</w:t>
      </w:r>
      <w:r w:rsidR="006D154A" w:rsidRPr="00EE0288">
        <w:rPr>
          <w:rFonts w:cs="Arial"/>
          <w:color w:val="000000"/>
          <w:szCs w:val="24"/>
        </w:rPr>
        <w:t xml:space="preserve"> the </w:t>
      </w:r>
      <w:r w:rsidR="006D154A" w:rsidRPr="00EE0288">
        <w:rPr>
          <w:rFonts w:cs="Arial"/>
          <w:color w:val="000000"/>
          <w:szCs w:val="24"/>
        </w:rPr>
        <w:lastRenderedPageBreak/>
        <w:t xml:space="preserve">highest </w:t>
      </w:r>
      <w:proofErr w:type="spellStart"/>
      <w:r w:rsidR="006D154A" w:rsidRPr="00EE0288">
        <w:rPr>
          <w:rFonts w:cs="Arial"/>
          <w:color w:val="000000"/>
          <w:szCs w:val="24"/>
        </w:rPr>
        <w:t>Nagelkerke</w:t>
      </w:r>
      <w:r w:rsidR="004F5158" w:rsidRPr="00EE0288">
        <w:rPr>
          <w:rFonts w:cs="Arial"/>
          <w:color w:val="000000"/>
          <w:szCs w:val="24"/>
        </w:rPr>
        <w:t>'s</w:t>
      </w:r>
      <w:proofErr w:type="spellEnd"/>
      <w:r w:rsidR="006D154A" w:rsidRPr="00EE0288">
        <w:rPr>
          <w:rFonts w:cs="Arial"/>
          <w:color w:val="000000"/>
          <w:szCs w:val="24"/>
        </w:rPr>
        <w:t xml:space="preserve"> </w:t>
      </w:r>
      <w:r w:rsidR="004F5158" w:rsidRPr="00EE0288">
        <w:rPr>
          <w:rFonts w:cs="Arial"/>
          <w:color w:val="000000"/>
          <w:szCs w:val="24"/>
        </w:rPr>
        <w:t xml:space="preserve">Pseudo </w:t>
      </w:r>
      <w:r w:rsidR="004F5158" w:rsidRPr="00EE0288">
        <w:rPr>
          <w:rFonts w:cs="Arial"/>
          <w:i/>
          <w:color w:val="000000"/>
          <w:szCs w:val="24"/>
        </w:rPr>
        <w:t>R</w:t>
      </w:r>
      <w:r w:rsidR="004F5158" w:rsidRPr="00EE0288">
        <w:rPr>
          <w:rFonts w:cs="Arial"/>
          <w:i/>
          <w:color w:val="000000"/>
          <w:szCs w:val="24"/>
          <w:vertAlign w:val="superscript"/>
        </w:rPr>
        <w:t>2</w:t>
      </w:r>
      <w:r w:rsidR="006D154A" w:rsidRPr="00EE0288">
        <w:rPr>
          <w:rFonts w:cs="Arial"/>
          <w:color w:val="000000"/>
          <w:szCs w:val="24"/>
        </w:rPr>
        <w:t xml:space="preserve"> </w:t>
      </w:r>
      <w:proofErr w:type="gramStart"/>
      <w:r w:rsidR="006D154A" w:rsidRPr="00EE0288">
        <w:rPr>
          <w:rFonts w:cs="Arial"/>
          <w:color w:val="000000"/>
          <w:szCs w:val="24"/>
        </w:rPr>
        <w:t>of .</w:t>
      </w:r>
      <w:proofErr w:type="gramEnd"/>
      <w:del w:id="1164" w:author="Mayes, Robin" w:date="2017-03-28T09:39:00Z">
        <w:r w:rsidR="00C5724D" w:rsidRPr="00EE0288" w:rsidDel="00A97AD9">
          <w:rPr>
            <w:rFonts w:cs="Arial"/>
            <w:color w:val="000000"/>
            <w:szCs w:val="24"/>
          </w:rPr>
          <w:delText>086</w:delText>
        </w:r>
        <w:r w:rsidR="005A1D4F" w:rsidRPr="00EE0288" w:rsidDel="00A97AD9">
          <w:rPr>
            <w:rFonts w:cs="Arial"/>
            <w:color w:val="000000"/>
            <w:szCs w:val="24"/>
          </w:rPr>
          <w:delText xml:space="preserve"> </w:delText>
        </w:r>
      </w:del>
      <w:ins w:id="1165" w:author="Mayes, Robin" w:date="2017-03-28T09:39:00Z">
        <w:r w:rsidR="00A97AD9" w:rsidRPr="00EE0288">
          <w:rPr>
            <w:rFonts w:cs="Arial"/>
            <w:color w:val="000000"/>
            <w:szCs w:val="24"/>
          </w:rPr>
          <w:t>0</w:t>
        </w:r>
        <w:r w:rsidR="00A97AD9">
          <w:rPr>
            <w:rFonts w:cs="Arial"/>
            <w:color w:val="000000"/>
            <w:szCs w:val="24"/>
          </w:rPr>
          <w:t>95</w:t>
        </w:r>
        <w:r w:rsidR="00A97AD9" w:rsidRPr="00EE0288">
          <w:rPr>
            <w:rFonts w:cs="Arial"/>
            <w:color w:val="000000"/>
            <w:szCs w:val="24"/>
          </w:rPr>
          <w:t xml:space="preserve"> </w:t>
        </w:r>
      </w:ins>
      <w:proofErr w:type="gramStart"/>
      <w:r w:rsidR="006D154A" w:rsidRPr="00EE0288">
        <w:rPr>
          <w:rFonts w:cs="Arial"/>
          <w:color w:val="000000"/>
          <w:szCs w:val="24"/>
        </w:rPr>
        <w:t>was</w:t>
      </w:r>
      <w:proofErr w:type="gramEnd"/>
      <w:r w:rsidR="006D154A" w:rsidRPr="00EE0288">
        <w:rPr>
          <w:rFonts w:cs="Arial"/>
          <w:color w:val="000000"/>
          <w:szCs w:val="24"/>
        </w:rPr>
        <w:t xml:space="preserve"> </w:t>
      </w:r>
      <w:r w:rsidR="00D22687" w:rsidRPr="00EE0288">
        <w:rPr>
          <w:rFonts w:cs="Arial"/>
          <w:color w:val="000000"/>
          <w:szCs w:val="24"/>
        </w:rPr>
        <w:t>realized</w:t>
      </w:r>
      <w:r w:rsidR="00D22687" w:rsidRPr="00EE0288" w:rsidDel="00D22687">
        <w:rPr>
          <w:rFonts w:cs="Arial"/>
          <w:color w:val="000000"/>
          <w:szCs w:val="24"/>
        </w:rPr>
        <w:t xml:space="preserve"> </w:t>
      </w:r>
      <w:r w:rsidR="006D154A" w:rsidRPr="00EE0288">
        <w:rPr>
          <w:rFonts w:cs="Arial"/>
          <w:color w:val="000000"/>
          <w:szCs w:val="24"/>
        </w:rPr>
        <w:t xml:space="preserve">using </w:t>
      </w:r>
      <w:r w:rsidR="00C977D7" w:rsidRPr="00EE0288">
        <w:rPr>
          <w:rFonts w:cs="Arial"/>
          <w:color w:val="000000"/>
          <w:szCs w:val="24"/>
        </w:rPr>
        <w:t>Research Method</w:t>
      </w:r>
      <w:r w:rsidR="006D154A" w:rsidRPr="00EE0288">
        <w:rPr>
          <w:rFonts w:cs="Arial"/>
          <w:color w:val="000000"/>
          <w:szCs w:val="24"/>
        </w:rPr>
        <w:t xml:space="preserve">, Year of Pub, </w:t>
      </w:r>
      <w:r w:rsidR="00E22D8B" w:rsidRPr="00EE0288">
        <w:rPr>
          <w:rFonts w:cs="Arial"/>
          <w:color w:val="000000"/>
          <w:szCs w:val="24"/>
        </w:rPr>
        <w:t xml:space="preserve">Author Count, </w:t>
      </w:r>
      <w:r w:rsidR="006D154A" w:rsidRPr="00EE0288">
        <w:rPr>
          <w:rFonts w:cs="Arial"/>
          <w:color w:val="000000"/>
          <w:szCs w:val="24"/>
        </w:rPr>
        <w:t xml:space="preserve">Word </w:t>
      </w:r>
      <w:r w:rsidR="00385DD1" w:rsidRPr="00EE0288">
        <w:rPr>
          <w:rFonts w:cs="Arial"/>
          <w:color w:val="000000"/>
          <w:szCs w:val="24"/>
        </w:rPr>
        <w:t>Count,</w:t>
      </w:r>
      <w:r w:rsidR="006D154A" w:rsidRPr="00EE0288">
        <w:rPr>
          <w:rFonts w:cs="Arial"/>
          <w:color w:val="000000"/>
          <w:szCs w:val="24"/>
        </w:rPr>
        <w:t xml:space="preserve"> and Reference Count as predictors (see Table </w:t>
      </w:r>
      <w:r w:rsidR="00FA0A2B" w:rsidRPr="00EE0288">
        <w:rPr>
          <w:rFonts w:cs="Arial"/>
          <w:color w:val="000000"/>
          <w:szCs w:val="24"/>
        </w:rPr>
        <w:t>12</w:t>
      </w:r>
      <w:r w:rsidR="00EA68DD" w:rsidRPr="00EE0288">
        <w:rPr>
          <w:rFonts w:cs="Arial"/>
          <w:color w:val="000000"/>
          <w:szCs w:val="24"/>
        </w:rPr>
        <w:t xml:space="preserve">). </w:t>
      </w:r>
    </w:p>
    <w:p w14:paraId="5442A21B" w14:textId="77777777" w:rsidR="00ED3824" w:rsidRPr="00EE0288" w:rsidRDefault="00ED3824" w:rsidP="00A54BB8">
      <w:pPr>
        <w:autoSpaceDE w:val="0"/>
        <w:autoSpaceDN w:val="0"/>
        <w:adjustRightInd w:val="0"/>
        <w:rPr>
          <w:rFonts w:cs="Arial"/>
          <w:color w:val="000000"/>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2" w:type="dxa"/>
          <w:right w:w="72" w:type="dxa"/>
        </w:tblCellMar>
        <w:tblLook w:val="04A0" w:firstRow="1" w:lastRow="0" w:firstColumn="1" w:lastColumn="0" w:noHBand="0" w:noVBand="1"/>
      </w:tblPr>
      <w:tblGrid>
        <w:gridCol w:w="2088"/>
        <w:gridCol w:w="900"/>
        <w:gridCol w:w="810"/>
        <w:gridCol w:w="810"/>
        <w:gridCol w:w="810"/>
        <w:gridCol w:w="1260"/>
        <w:gridCol w:w="1493"/>
        <w:gridCol w:w="1189"/>
      </w:tblGrid>
      <w:tr w:rsidR="009B0A8B" w:rsidRPr="00EE0288" w14:paraId="00ED1CB6" w14:textId="77777777" w:rsidTr="008F24B9">
        <w:tc>
          <w:tcPr>
            <w:tcW w:w="9360" w:type="dxa"/>
            <w:gridSpan w:val="8"/>
            <w:tcBorders>
              <w:bottom w:val="single" w:sz="4" w:space="0" w:color="auto"/>
            </w:tcBorders>
          </w:tcPr>
          <w:p w14:paraId="72108298" w14:textId="310C570F" w:rsidR="009B0A8B" w:rsidRPr="00EE0288" w:rsidRDefault="009B0A8B" w:rsidP="004E78DC">
            <w:pPr>
              <w:pStyle w:val="TableText"/>
              <w:spacing w:before="120" w:after="120"/>
              <w:rPr>
                <w:color w:val="000000"/>
              </w:rPr>
            </w:pPr>
            <w:r w:rsidRPr="00EE0288">
              <w:rPr>
                <w:color w:val="000000"/>
              </w:rPr>
              <w:t xml:space="preserve">Table </w:t>
            </w:r>
            <w:r w:rsidR="008448E4" w:rsidRPr="00EE0288">
              <w:rPr>
                <w:color w:val="000000"/>
              </w:rPr>
              <w:t>1</w:t>
            </w:r>
            <w:r w:rsidR="00D97878" w:rsidRPr="00EE0288">
              <w:rPr>
                <w:color w:val="000000"/>
              </w:rPr>
              <w:t>2</w:t>
            </w:r>
          </w:p>
          <w:p w14:paraId="7E6EEFA9" w14:textId="68F45D80" w:rsidR="009B0A8B" w:rsidRPr="00EE0288" w:rsidRDefault="009B0A8B" w:rsidP="004E78DC">
            <w:pPr>
              <w:pStyle w:val="TableText"/>
              <w:spacing w:before="120" w:after="120"/>
              <w:rPr>
                <w:color w:val="000000"/>
              </w:rPr>
            </w:pPr>
            <w:r w:rsidRPr="00EE0288">
              <w:rPr>
                <w:i/>
                <w:color w:val="000000"/>
              </w:rPr>
              <w:t xml:space="preserve">Modeling </w:t>
            </w:r>
            <w:r w:rsidR="00F34525" w:rsidRPr="00EE0288">
              <w:rPr>
                <w:i/>
                <w:color w:val="000000"/>
              </w:rPr>
              <w:t>MLR</w:t>
            </w:r>
            <w:r w:rsidRPr="00EE0288">
              <w:rPr>
                <w:i/>
                <w:color w:val="000000"/>
              </w:rPr>
              <w:t xml:space="preserve"> Analysis of Sampled Published Articles</w:t>
            </w:r>
          </w:p>
        </w:tc>
      </w:tr>
      <w:tr w:rsidR="003D31BB" w:rsidRPr="00EE0288" w14:paraId="5E2EE040" w14:textId="77777777" w:rsidTr="008F24B9">
        <w:tc>
          <w:tcPr>
            <w:tcW w:w="2088" w:type="dxa"/>
            <w:vMerge w:val="restart"/>
            <w:tcBorders>
              <w:top w:val="single" w:sz="4" w:space="0" w:color="auto"/>
            </w:tcBorders>
          </w:tcPr>
          <w:p w14:paraId="03A22C90" w14:textId="77777777" w:rsidR="003D31BB" w:rsidRPr="00EE0288" w:rsidRDefault="003D31BB" w:rsidP="008F24B9">
            <w:pPr>
              <w:pStyle w:val="TableText"/>
              <w:spacing w:beforeLines="0" w:before="60" w:afterLines="0" w:after="60"/>
              <w:rPr>
                <w:color w:val="000000"/>
                <w:szCs w:val="20"/>
              </w:rPr>
            </w:pPr>
          </w:p>
          <w:p w14:paraId="23731E67" w14:textId="4FACFBE1" w:rsidR="003D31BB" w:rsidRPr="00EE0288" w:rsidRDefault="003D31BB" w:rsidP="008F24B9">
            <w:pPr>
              <w:pStyle w:val="TableText"/>
              <w:spacing w:beforeLines="0" w:before="60" w:afterLines="0" w:after="60"/>
              <w:jc w:val="center"/>
              <w:rPr>
                <w:color w:val="000000"/>
                <w:szCs w:val="20"/>
              </w:rPr>
            </w:pPr>
            <w:r w:rsidRPr="00EE0288">
              <w:rPr>
                <w:color w:val="000000"/>
                <w:szCs w:val="20"/>
              </w:rPr>
              <w:t>Model</w:t>
            </w:r>
          </w:p>
        </w:tc>
        <w:tc>
          <w:tcPr>
            <w:tcW w:w="3330" w:type="dxa"/>
            <w:gridSpan w:val="4"/>
            <w:tcBorders>
              <w:top w:val="single" w:sz="4" w:space="0" w:color="auto"/>
              <w:bottom w:val="single" w:sz="4" w:space="0" w:color="auto"/>
            </w:tcBorders>
          </w:tcPr>
          <w:p w14:paraId="1262164F" w14:textId="738EBCD0" w:rsidR="003D31BB" w:rsidRPr="00EE0288" w:rsidRDefault="003D31BB" w:rsidP="008F24B9">
            <w:pPr>
              <w:pStyle w:val="TableText"/>
              <w:spacing w:beforeLines="0" w:before="60" w:afterLines="0" w:after="60"/>
              <w:jc w:val="center"/>
              <w:rPr>
                <w:color w:val="000000"/>
                <w:szCs w:val="20"/>
              </w:rPr>
            </w:pPr>
            <w:r w:rsidRPr="00EE0288">
              <w:rPr>
                <w:color w:val="000000"/>
                <w:szCs w:val="20"/>
              </w:rPr>
              <w:t>Classification</w:t>
            </w:r>
            <w:r w:rsidR="00AB33C6" w:rsidRPr="00EE0288">
              <w:rPr>
                <w:color w:val="000000"/>
                <w:szCs w:val="20"/>
              </w:rPr>
              <w:t xml:space="preserve"> Percentages</w:t>
            </w:r>
          </w:p>
        </w:tc>
        <w:tc>
          <w:tcPr>
            <w:tcW w:w="3942" w:type="dxa"/>
            <w:gridSpan w:val="3"/>
            <w:tcBorders>
              <w:top w:val="single" w:sz="4" w:space="0" w:color="auto"/>
              <w:bottom w:val="single" w:sz="4" w:space="0" w:color="auto"/>
            </w:tcBorders>
          </w:tcPr>
          <w:p w14:paraId="57FE9F37" w14:textId="77777777" w:rsidR="003D31BB" w:rsidRPr="00EE0288" w:rsidRDefault="003D31BB" w:rsidP="008F24B9">
            <w:pPr>
              <w:pStyle w:val="TableText"/>
              <w:spacing w:beforeLines="0" w:before="60" w:afterLines="0" w:after="60"/>
              <w:jc w:val="center"/>
              <w:rPr>
                <w:color w:val="000000"/>
                <w:szCs w:val="20"/>
              </w:rPr>
            </w:pPr>
            <w:r w:rsidRPr="00EE0288">
              <w:rPr>
                <w:color w:val="000000"/>
                <w:szCs w:val="20"/>
              </w:rPr>
              <w:t>Effect size (Pseudo R</w:t>
            </w:r>
            <w:r w:rsidRPr="00EE0288">
              <w:rPr>
                <w:color w:val="000000"/>
                <w:szCs w:val="20"/>
                <w:vertAlign w:val="superscript"/>
              </w:rPr>
              <w:t>2)</w:t>
            </w:r>
          </w:p>
        </w:tc>
      </w:tr>
      <w:tr w:rsidR="003D31BB" w:rsidRPr="00EE0288" w14:paraId="3D2E9C74" w14:textId="77777777" w:rsidTr="008F24B9">
        <w:tc>
          <w:tcPr>
            <w:tcW w:w="2088" w:type="dxa"/>
            <w:vMerge/>
            <w:tcBorders>
              <w:bottom w:val="single" w:sz="4" w:space="0" w:color="auto"/>
            </w:tcBorders>
          </w:tcPr>
          <w:p w14:paraId="475DE28C" w14:textId="1D01231E" w:rsidR="003D31BB" w:rsidRPr="00EE0288" w:rsidRDefault="003D31BB" w:rsidP="008F24B9">
            <w:pPr>
              <w:pStyle w:val="TableText"/>
              <w:spacing w:beforeLines="0" w:before="60" w:afterLines="0" w:after="60"/>
              <w:rPr>
                <w:color w:val="000000"/>
                <w:szCs w:val="20"/>
              </w:rPr>
            </w:pPr>
          </w:p>
        </w:tc>
        <w:tc>
          <w:tcPr>
            <w:tcW w:w="900" w:type="dxa"/>
            <w:tcBorders>
              <w:top w:val="single" w:sz="4" w:space="0" w:color="auto"/>
              <w:bottom w:val="single" w:sz="4" w:space="0" w:color="auto"/>
            </w:tcBorders>
          </w:tcPr>
          <w:p w14:paraId="77C8F2E4" w14:textId="77777777" w:rsidR="003D31BB" w:rsidRPr="00EE0288" w:rsidRDefault="003D31BB" w:rsidP="008F24B9">
            <w:pPr>
              <w:pStyle w:val="TableText"/>
              <w:spacing w:beforeLines="0" w:before="60" w:afterLines="0" w:after="60"/>
              <w:jc w:val="center"/>
              <w:rPr>
                <w:color w:val="000000"/>
                <w:szCs w:val="20"/>
              </w:rPr>
            </w:pPr>
            <w:r w:rsidRPr="00EE0288">
              <w:rPr>
                <w:color w:val="000000"/>
                <w:szCs w:val="20"/>
              </w:rPr>
              <w:t>Low</w:t>
            </w:r>
          </w:p>
        </w:tc>
        <w:tc>
          <w:tcPr>
            <w:tcW w:w="810" w:type="dxa"/>
            <w:tcBorders>
              <w:top w:val="single" w:sz="4" w:space="0" w:color="auto"/>
              <w:bottom w:val="single" w:sz="4" w:space="0" w:color="auto"/>
            </w:tcBorders>
          </w:tcPr>
          <w:p w14:paraId="731B1374" w14:textId="77777777" w:rsidR="003D31BB" w:rsidRPr="00EE0288" w:rsidRDefault="003D31BB" w:rsidP="008F24B9">
            <w:pPr>
              <w:pStyle w:val="TableText"/>
              <w:spacing w:beforeLines="0" w:before="60" w:afterLines="0" w:after="60"/>
              <w:jc w:val="center"/>
              <w:rPr>
                <w:i/>
                <w:color w:val="000000"/>
                <w:szCs w:val="20"/>
              </w:rPr>
            </w:pPr>
            <w:r w:rsidRPr="00EE0288">
              <w:rPr>
                <w:i/>
                <w:color w:val="000000"/>
                <w:szCs w:val="20"/>
              </w:rPr>
              <w:t>High</w:t>
            </w:r>
          </w:p>
        </w:tc>
        <w:tc>
          <w:tcPr>
            <w:tcW w:w="810" w:type="dxa"/>
            <w:tcBorders>
              <w:top w:val="single" w:sz="4" w:space="0" w:color="auto"/>
              <w:bottom w:val="single" w:sz="4" w:space="0" w:color="auto"/>
            </w:tcBorders>
          </w:tcPr>
          <w:p w14:paraId="70C64871" w14:textId="4A33CCFF" w:rsidR="003D31BB" w:rsidRPr="00EE0288" w:rsidRDefault="003D31BB" w:rsidP="008F24B9">
            <w:pPr>
              <w:pStyle w:val="TableText"/>
              <w:spacing w:beforeLines="0" w:before="60" w:afterLines="0" w:after="60"/>
              <w:jc w:val="center"/>
              <w:rPr>
                <w:color w:val="000000"/>
                <w:szCs w:val="20"/>
              </w:rPr>
            </w:pPr>
            <w:proofErr w:type="spellStart"/>
            <w:r w:rsidRPr="00EE0288">
              <w:rPr>
                <w:color w:val="000000"/>
                <w:szCs w:val="20"/>
              </w:rPr>
              <w:t>Exces-sive</w:t>
            </w:r>
            <w:proofErr w:type="spellEnd"/>
          </w:p>
        </w:tc>
        <w:tc>
          <w:tcPr>
            <w:tcW w:w="810" w:type="dxa"/>
            <w:tcBorders>
              <w:top w:val="single" w:sz="4" w:space="0" w:color="auto"/>
              <w:bottom w:val="single" w:sz="4" w:space="0" w:color="auto"/>
            </w:tcBorders>
          </w:tcPr>
          <w:p w14:paraId="01D60846" w14:textId="75BFF0A3" w:rsidR="003D31BB" w:rsidRPr="00EE0288" w:rsidRDefault="003D31BB" w:rsidP="008F24B9">
            <w:pPr>
              <w:pStyle w:val="TableText"/>
              <w:spacing w:beforeLines="0" w:before="60" w:afterLines="0" w:after="60"/>
              <w:jc w:val="center"/>
              <w:rPr>
                <w:color w:val="000000"/>
                <w:szCs w:val="20"/>
              </w:rPr>
            </w:pPr>
            <w:r w:rsidRPr="00EE0288">
              <w:rPr>
                <w:color w:val="000000"/>
                <w:szCs w:val="20"/>
              </w:rPr>
              <w:t>Total</w:t>
            </w:r>
          </w:p>
        </w:tc>
        <w:tc>
          <w:tcPr>
            <w:tcW w:w="1260" w:type="dxa"/>
            <w:tcBorders>
              <w:top w:val="single" w:sz="4" w:space="0" w:color="auto"/>
              <w:bottom w:val="single" w:sz="4" w:space="0" w:color="auto"/>
            </w:tcBorders>
          </w:tcPr>
          <w:p w14:paraId="0B08043B" w14:textId="77777777" w:rsidR="003D31BB" w:rsidRPr="00EE0288" w:rsidRDefault="003D31BB" w:rsidP="008F24B9">
            <w:pPr>
              <w:pStyle w:val="TableText"/>
              <w:spacing w:beforeLines="0" w:before="60" w:afterLines="0" w:after="60"/>
              <w:jc w:val="center"/>
              <w:rPr>
                <w:color w:val="000000"/>
                <w:szCs w:val="20"/>
              </w:rPr>
            </w:pPr>
            <w:r w:rsidRPr="00EE0288">
              <w:rPr>
                <w:color w:val="000000"/>
                <w:szCs w:val="20"/>
              </w:rPr>
              <w:t>Cox &amp; Snell</w:t>
            </w:r>
          </w:p>
        </w:tc>
        <w:tc>
          <w:tcPr>
            <w:tcW w:w="1493" w:type="dxa"/>
            <w:tcBorders>
              <w:top w:val="single" w:sz="4" w:space="0" w:color="auto"/>
              <w:bottom w:val="single" w:sz="4" w:space="0" w:color="auto"/>
            </w:tcBorders>
          </w:tcPr>
          <w:p w14:paraId="4D96F1A6" w14:textId="3F201782" w:rsidR="003D31BB" w:rsidRPr="00EE0288" w:rsidRDefault="004C52ED" w:rsidP="008F24B9">
            <w:pPr>
              <w:pStyle w:val="TableText"/>
              <w:spacing w:beforeLines="0" w:before="60" w:afterLines="0" w:after="60"/>
              <w:jc w:val="center"/>
              <w:rPr>
                <w:color w:val="000000"/>
                <w:szCs w:val="20"/>
              </w:rPr>
            </w:pPr>
            <w:proofErr w:type="spellStart"/>
            <w:r w:rsidRPr="00EE0288">
              <w:rPr>
                <w:color w:val="000000"/>
                <w:szCs w:val="20"/>
              </w:rPr>
              <w:t>Nagel</w:t>
            </w:r>
            <w:r w:rsidR="003D31BB" w:rsidRPr="00EE0288">
              <w:rPr>
                <w:color w:val="000000"/>
                <w:szCs w:val="20"/>
              </w:rPr>
              <w:t>kerke</w:t>
            </w:r>
            <w:proofErr w:type="spellEnd"/>
          </w:p>
        </w:tc>
        <w:tc>
          <w:tcPr>
            <w:tcW w:w="1189" w:type="dxa"/>
            <w:tcBorders>
              <w:top w:val="single" w:sz="4" w:space="0" w:color="auto"/>
              <w:bottom w:val="single" w:sz="4" w:space="0" w:color="auto"/>
            </w:tcBorders>
          </w:tcPr>
          <w:p w14:paraId="32C15034" w14:textId="77777777" w:rsidR="003D31BB" w:rsidRPr="00EE0288" w:rsidRDefault="003D31BB" w:rsidP="008F24B9">
            <w:pPr>
              <w:pStyle w:val="TableText"/>
              <w:spacing w:beforeLines="0" w:before="60" w:afterLines="0" w:after="60"/>
              <w:jc w:val="center"/>
              <w:rPr>
                <w:color w:val="000000"/>
                <w:szCs w:val="20"/>
              </w:rPr>
            </w:pPr>
            <w:proofErr w:type="spellStart"/>
            <w:r w:rsidRPr="00EE0288">
              <w:rPr>
                <w:color w:val="000000"/>
                <w:szCs w:val="20"/>
              </w:rPr>
              <w:t>Mcfadden</w:t>
            </w:r>
            <w:proofErr w:type="spellEnd"/>
          </w:p>
        </w:tc>
      </w:tr>
      <w:tr w:rsidR="00E85463" w:rsidRPr="00EE0288" w14:paraId="38C43700" w14:textId="77777777" w:rsidTr="008F24B9">
        <w:tc>
          <w:tcPr>
            <w:tcW w:w="2088" w:type="dxa"/>
          </w:tcPr>
          <w:p w14:paraId="26CA4066" w14:textId="2349CD5D" w:rsidR="00D004FA" w:rsidRPr="00EE0288" w:rsidRDefault="00D004FA" w:rsidP="008F24B9">
            <w:pPr>
              <w:pStyle w:val="TableText"/>
              <w:spacing w:beforeLines="0" w:before="60" w:afterLines="0" w:after="60"/>
              <w:rPr>
                <w:color w:val="000000"/>
                <w:szCs w:val="20"/>
              </w:rPr>
            </w:pPr>
            <w:r w:rsidRPr="00EE0288">
              <w:rPr>
                <w:color w:val="000000"/>
                <w:szCs w:val="20"/>
              </w:rPr>
              <w:t>Research Method</w:t>
            </w:r>
          </w:p>
          <w:p w14:paraId="6DA275D0" w14:textId="1B8987E3" w:rsidR="006B1774" w:rsidRPr="00EE0288" w:rsidRDefault="00E85463" w:rsidP="008F24B9">
            <w:pPr>
              <w:pStyle w:val="TableText"/>
              <w:spacing w:beforeLines="0" w:before="60" w:afterLines="0" w:after="60"/>
              <w:rPr>
                <w:color w:val="000000"/>
                <w:szCs w:val="20"/>
              </w:rPr>
            </w:pPr>
            <w:r w:rsidRPr="00EE0288">
              <w:rPr>
                <w:color w:val="000000"/>
                <w:szCs w:val="20"/>
              </w:rPr>
              <w:t>Year of Pub</w:t>
            </w:r>
          </w:p>
          <w:p w14:paraId="0D166D03" w14:textId="0D286750" w:rsidR="006B1774" w:rsidRPr="00EE0288" w:rsidRDefault="009B73EB" w:rsidP="008F24B9">
            <w:pPr>
              <w:pStyle w:val="TableText"/>
              <w:spacing w:beforeLines="0" w:before="60" w:afterLines="0" w:after="60"/>
              <w:rPr>
                <w:color w:val="000000"/>
                <w:szCs w:val="20"/>
              </w:rPr>
            </w:pPr>
            <w:r w:rsidRPr="00EE0288">
              <w:rPr>
                <w:color w:val="000000"/>
                <w:szCs w:val="20"/>
              </w:rPr>
              <w:t>A</w:t>
            </w:r>
            <w:r w:rsidR="006B1774" w:rsidRPr="00EE0288">
              <w:rPr>
                <w:color w:val="000000"/>
                <w:szCs w:val="20"/>
              </w:rPr>
              <w:t>uthor Count</w:t>
            </w:r>
          </w:p>
          <w:p w14:paraId="0ABEAE0F" w14:textId="214C74C5" w:rsidR="006B1774" w:rsidRPr="00EE0288" w:rsidRDefault="006B1774" w:rsidP="008F24B9">
            <w:pPr>
              <w:pStyle w:val="TableText"/>
              <w:spacing w:beforeLines="0" w:before="60" w:afterLines="0" w:after="60"/>
              <w:rPr>
                <w:color w:val="000000"/>
                <w:szCs w:val="20"/>
              </w:rPr>
            </w:pPr>
            <w:r w:rsidRPr="00EE0288">
              <w:rPr>
                <w:color w:val="000000"/>
                <w:szCs w:val="20"/>
              </w:rPr>
              <w:t>Word Count</w:t>
            </w:r>
          </w:p>
          <w:p w14:paraId="093648B6" w14:textId="2F386376" w:rsidR="00E85463" w:rsidRPr="00EE0288" w:rsidRDefault="00E85463" w:rsidP="008F24B9">
            <w:pPr>
              <w:pStyle w:val="TableText"/>
              <w:spacing w:beforeLines="0" w:before="60" w:afterLines="0" w:after="60"/>
              <w:rPr>
                <w:color w:val="000000"/>
                <w:szCs w:val="20"/>
              </w:rPr>
            </w:pPr>
            <w:r w:rsidRPr="00EE0288">
              <w:rPr>
                <w:color w:val="000000"/>
                <w:szCs w:val="20"/>
              </w:rPr>
              <w:t>Reference Count</w:t>
            </w:r>
          </w:p>
        </w:tc>
        <w:tc>
          <w:tcPr>
            <w:tcW w:w="900" w:type="dxa"/>
          </w:tcPr>
          <w:p w14:paraId="029019F4" w14:textId="5EAA8EE4" w:rsidR="00E85463" w:rsidRPr="00EE0288" w:rsidRDefault="006B3C16" w:rsidP="008F24B9">
            <w:pPr>
              <w:pStyle w:val="TableText"/>
              <w:tabs>
                <w:tab w:val="decimal" w:pos="507"/>
              </w:tabs>
              <w:spacing w:beforeLines="0" w:before="60" w:afterLines="0" w:after="60"/>
              <w:rPr>
                <w:color w:val="000000"/>
                <w:szCs w:val="20"/>
              </w:rPr>
            </w:pPr>
            <w:del w:id="1166" w:author="Mayes, Robin" w:date="2017-03-27T22:32:00Z">
              <w:r w:rsidRPr="00EE0288" w:rsidDel="00763AF4">
                <w:rPr>
                  <w:color w:val="000000"/>
                  <w:szCs w:val="20"/>
                </w:rPr>
                <w:delText>99</w:delText>
              </w:r>
              <w:r w:rsidR="00AC7453" w:rsidRPr="00EE0288" w:rsidDel="00763AF4">
                <w:rPr>
                  <w:color w:val="000000"/>
                  <w:szCs w:val="20"/>
                </w:rPr>
                <w:delText>.</w:delText>
              </w:r>
              <w:r w:rsidR="005464FE" w:rsidRPr="00EE0288" w:rsidDel="00763AF4">
                <w:rPr>
                  <w:color w:val="000000"/>
                  <w:szCs w:val="20"/>
                </w:rPr>
                <w:delText>7</w:delText>
              </w:r>
            </w:del>
            <w:ins w:id="1167" w:author="Mayes, Robin" w:date="2017-03-27T22:32:00Z">
              <w:r w:rsidR="00763AF4">
                <w:rPr>
                  <w:color w:val="000000"/>
                  <w:szCs w:val="20"/>
                </w:rPr>
                <w:t>100</w:t>
              </w:r>
            </w:ins>
          </w:p>
        </w:tc>
        <w:tc>
          <w:tcPr>
            <w:tcW w:w="810" w:type="dxa"/>
          </w:tcPr>
          <w:p w14:paraId="6D406314" w14:textId="11305D24" w:rsidR="00E85463" w:rsidRPr="00EE0288" w:rsidRDefault="005464FE" w:rsidP="008F24B9">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5A25F45F" w14:textId="24AC88B7" w:rsidR="00E85463" w:rsidRPr="00EE0288" w:rsidRDefault="006B3C16" w:rsidP="00763AF4">
            <w:pPr>
              <w:pStyle w:val="TableText"/>
              <w:tabs>
                <w:tab w:val="decimal" w:pos="453"/>
              </w:tabs>
              <w:spacing w:beforeLines="0" w:before="60" w:afterLines="0" w:after="60"/>
              <w:rPr>
                <w:color w:val="000000"/>
                <w:szCs w:val="20"/>
              </w:rPr>
            </w:pPr>
            <w:r w:rsidRPr="00EE0288">
              <w:rPr>
                <w:color w:val="000000"/>
                <w:szCs w:val="20"/>
              </w:rPr>
              <w:t>0</w:t>
            </w:r>
            <w:del w:id="1168" w:author="Mayes, Robin" w:date="2017-03-27T22:32:00Z">
              <w:r w:rsidR="0023273D" w:rsidRPr="00EE0288" w:rsidDel="00763AF4">
                <w:rPr>
                  <w:color w:val="000000"/>
                  <w:szCs w:val="20"/>
                </w:rPr>
                <w:delText>.</w:delText>
              </w:r>
              <w:r w:rsidR="005464FE" w:rsidRPr="00EE0288" w:rsidDel="00763AF4">
                <w:rPr>
                  <w:color w:val="000000"/>
                  <w:szCs w:val="20"/>
                </w:rPr>
                <w:delText>3</w:delText>
              </w:r>
            </w:del>
          </w:p>
        </w:tc>
        <w:tc>
          <w:tcPr>
            <w:tcW w:w="810" w:type="dxa"/>
          </w:tcPr>
          <w:p w14:paraId="7D1CC5E3" w14:textId="219BF901" w:rsidR="00E85463" w:rsidRPr="00EE0288" w:rsidRDefault="005464FE" w:rsidP="00763AF4">
            <w:pPr>
              <w:pStyle w:val="TableText"/>
              <w:tabs>
                <w:tab w:val="decimal" w:pos="423"/>
              </w:tabs>
              <w:spacing w:beforeLines="0" w:before="60" w:afterLines="0" w:after="60"/>
              <w:rPr>
                <w:color w:val="000000"/>
                <w:szCs w:val="20"/>
              </w:rPr>
            </w:pPr>
            <w:r w:rsidRPr="00EE0288">
              <w:rPr>
                <w:color w:val="000000"/>
                <w:szCs w:val="20"/>
              </w:rPr>
              <w:t>79.</w:t>
            </w:r>
            <w:del w:id="1169" w:author="Mayes, Robin" w:date="2017-03-27T22:31:00Z">
              <w:r w:rsidRPr="00EE0288" w:rsidDel="00763AF4">
                <w:rPr>
                  <w:color w:val="000000"/>
                  <w:szCs w:val="20"/>
                </w:rPr>
                <w:delText>4</w:delText>
              </w:r>
            </w:del>
            <w:ins w:id="1170" w:author="Mayes, Robin" w:date="2017-03-27T22:31:00Z">
              <w:r w:rsidR="00763AF4">
                <w:rPr>
                  <w:color w:val="000000"/>
                  <w:szCs w:val="20"/>
                </w:rPr>
                <w:t>2</w:t>
              </w:r>
            </w:ins>
          </w:p>
        </w:tc>
        <w:tc>
          <w:tcPr>
            <w:tcW w:w="1260" w:type="dxa"/>
          </w:tcPr>
          <w:p w14:paraId="53E08C73" w14:textId="37077B23" w:rsidR="00E85463" w:rsidRPr="00EE0288" w:rsidRDefault="000A4AEE" w:rsidP="00763AF4">
            <w:pPr>
              <w:pStyle w:val="TableText"/>
              <w:tabs>
                <w:tab w:val="decimal" w:pos="498"/>
              </w:tabs>
              <w:spacing w:beforeLines="0" w:before="60" w:afterLines="0" w:after="60"/>
              <w:rPr>
                <w:color w:val="000000"/>
                <w:szCs w:val="20"/>
              </w:rPr>
            </w:pPr>
            <w:r w:rsidRPr="00EE0288">
              <w:rPr>
                <w:color w:val="000000"/>
                <w:szCs w:val="20"/>
              </w:rPr>
              <w:t>.</w:t>
            </w:r>
            <w:del w:id="1171" w:author="Mayes, Robin" w:date="2017-03-27T21:58:00Z">
              <w:r w:rsidR="005464FE" w:rsidRPr="00EE0288" w:rsidDel="007F5837">
                <w:rPr>
                  <w:color w:val="000000"/>
                  <w:szCs w:val="20"/>
                </w:rPr>
                <w:delText>0</w:delText>
              </w:r>
              <w:r w:rsidR="00A55714" w:rsidRPr="00EE0288" w:rsidDel="007F5837">
                <w:rPr>
                  <w:color w:val="000000"/>
                  <w:szCs w:val="20"/>
                </w:rPr>
                <w:delText>7</w:delText>
              </w:r>
              <w:r w:rsidR="0083532A" w:rsidRPr="00EE0288" w:rsidDel="007F5837">
                <w:rPr>
                  <w:color w:val="000000"/>
                  <w:szCs w:val="20"/>
                </w:rPr>
                <w:delText>3</w:delText>
              </w:r>
            </w:del>
            <w:ins w:id="1172" w:author="Mayes, Robin" w:date="2017-03-27T21:58:00Z">
              <w:r w:rsidR="007F5837" w:rsidRPr="00EE0288">
                <w:rPr>
                  <w:color w:val="000000"/>
                  <w:szCs w:val="20"/>
                </w:rPr>
                <w:t>0</w:t>
              </w:r>
            </w:ins>
            <w:ins w:id="1173" w:author="Mayes, Robin" w:date="2017-03-27T22:32:00Z">
              <w:r w:rsidR="00763AF4">
                <w:rPr>
                  <w:color w:val="000000"/>
                  <w:szCs w:val="20"/>
                </w:rPr>
                <w:t>69</w:t>
              </w:r>
            </w:ins>
          </w:p>
        </w:tc>
        <w:tc>
          <w:tcPr>
            <w:tcW w:w="1493" w:type="dxa"/>
          </w:tcPr>
          <w:p w14:paraId="687902B3" w14:textId="12F246DF" w:rsidR="00E85463" w:rsidRPr="00EE0288" w:rsidRDefault="00E85463" w:rsidP="00763AF4">
            <w:pPr>
              <w:pStyle w:val="TableText"/>
              <w:tabs>
                <w:tab w:val="decimal" w:pos="432"/>
              </w:tabs>
              <w:spacing w:beforeLines="0" w:before="60" w:afterLines="0" w:after="60"/>
              <w:rPr>
                <w:color w:val="000000"/>
                <w:szCs w:val="20"/>
              </w:rPr>
            </w:pPr>
            <w:r w:rsidRPr="00EE0288">
              <w:rPr>
                <w:color w:val="000000"/>
                <w:szCs w:val="20"/>
              </w:rPr>
              <w:t>.</w:t>
            </w:r>
            <w:del w:id="1174" w:author="Mayes, Robin" w:date="2017-03-27T21:58:00Z">
              <w:r w:rsidR="00A55714" w:rsidRPr="00EE0288" w:rsidDel="007F5837">
                <w:rPr>
                  <w:color w:val="000000"/>
                  <w:szCs w:val="20"/>
                </w:rPr>
                <w:delText>101</w:delText>
              </w:r>
            </w:del>
            <w:ins w:id="1175" w:author="Mayes, Robin" w:date="2017-03-27T22:32:00Z">
              <w:r w:rsidR="00763AF4">
                <w:rPr>
                  <w:color w:val="000000"/>
                  <w:szCs w:val="20"/>
                </w:rPr>
                <w:t>095</w:t>
              </w:r>
            </w:ins>
          </w:p>
        </w:tc>
        <w:tc>
          <w:tcPr>
            <w:tcW w:w="1189" w:type="dxa"/>
          </w:tcPr>
          <w:p w14:paraId="05696E96" w14:textId="3933B1AC" w:rsidR="00E85463" w:rsidRPr="00EE0288" w:rsidRDefault="00A23D1C" w:rsidP="00763AF4">
            <w:pPr>
              <w:pStyle w:val="TableText"/>
              <w:tabs>
                <w:tab w:val="decimal" w:pos="289"/>
              </w:tabs>
              <w:spacing w:beforeLines="0" w:before="60" w:afterLines="0" w:after="60"/>
              <w:rPr>
                <w:color w:val="000000"/>
                <w:szCs w:val="20"/>
              </w:rPr>
            </w:pPr>
            <w:r w:rsidRPr="00EE0288">
              <w:rPr>
                <w:color w:val="000000"/>
                <w:szCs w:val="20"/>
              </w:rPr>
              <w:t>.</w:t>
            </w:r>
            <w:del w:id="1176" w:author="Mayes, Robin" w:date="2017-03-27T21:58:00Z">
              <w:r w:rsidR="006B3C16" w:rsidRPr="00EE0288" w:rsidDel="007F5837">
                <w:rPr>
                  <w:color w:val="000000"/>
                  <w:szCs w:val="20"/>
                </w:rPr>
                <w:delText>0</w:delText>
              </w:r>
              <w:r w:rsidR="0083532A" w:rsidRPr="00EE0288" w:rsidDel="007F5837">
                <w:rPr>
                  <w:color w:val="000000"/>
                  <w:szCs w:val="20"/>
                </w:rPr>
                <w:delText>5</w:delText>
              </w:r>
              <w:r w:rsidR="00A55714" w:rsidRPr="00EE0288" w:rsidDel="007F5837">
                <w:rPr>
                  <w:color w:val="000000"/>
                  <w:szCs w:val="20"/>
                </w:rPr>
                <w:delText>8</w:delText>
              </w:r>
            </w:del>
            <w:ins w:id="1177" w:author="Mayes, Robin" w:date="2017-03-27T21:58:00Z">
              <w:r w:rsidR="007F5837" w:rsidRPr="00EE0288">
                <w:rPr>
                  <w:color w:val="000000"/>
                  <w:szCs w:val="20"/>
                </w:rPr>
                <w:t>0</w:t>
              </w:r>
            </w:ins>
            <w:ins w:id="1178" w:author="Mayes, Robin" w:date="2017-03-27T22:32:00Z">
              <w:r w:rsidR="00763AF4">
                <w:rPr>
                  <w:color w:val="000000"/>
                  <w:szCs w:val="20"/>
                </w:rPr>
                <w:t>55</w:t>
              </w:r>
            </w:ins>
          </w:p>
        </w:tc>
      </w:tr>
      <w:tr w:rsidR="00B1742A" w:rsidRPr="00EE0288" w14:paraId="7E6B9936" w14:textId="77777777" w:rsidTr="008F24B9">
        <w:tc>
          <w:tcPr>
            <w:tcW w:w="2088" w:type="dxa"/>
          </w:tcPr>
          <w:p w14:paraId="418940E1" w14:textId="77777777" w:rsidR="00B1742A" w:rsidRPr="00763AF4" w:rsidRDefault="00B1742A" w:rsidP="008F24B9">
            <w:pPr>
              <w:pStyle w:val="TableText"/>
              <w:spacing w:beforeLines="0" w:before="60" w:afterLines="0" w:after="60"/>
              <w:rPr>
                <w:color w:val="000000"/>
                <w:szCs w:val="20"/>
              </w:rPr>
            </w:pPr>
            <w:r w:rsidRPr="00763AF4">
              <w:rPr>
                <w:color w:val="000000"/>
                <w:szCs w:val="20"/>
              </w:rPr>
              <w:t>Research Method</w:t>
            </w:r>
          </w:p>
          <w:p w14:paraId="498AD237" w14:textId="77777777" w:rsidR="00B1742A" w:rsidRPr="00763AF4" w:rsidRDefault="00B1742A" w:rsidP="008F24B9">
            <w:pPr>
              <w:pStyle w:val="TableText"/>
              <w:spacing w:beforeLines="0" w:before="60" w:afterLines="0" w:after="60"/>
              <w:rPr>
                <w:color w:val="000000"/>
                <w:szCs w:val="20"/>
              </w:rPr>
            </w:pPr>
            <w:r w:rsidRPr="00763AF4">
              <w:rPr>
                <w:color w:val="000000"/>
                <w:szCs w:val="20"/>
              </w:rPr>
              <w:t>Author Count</w:t>
            </w:r>
          </w:p>
          <w:p w14:paraId="6DAF5B60" w14:textId="77777777" w:rsidR="00B1742A" w:rsidRPr="00763AF4" w:rsidRDefault="00B1742A" w:rsidP="008F24B9">
            <w:pPr>
              <w:pStyle w:val="TableText"/>
              <w:spacing w:beforeLines="0" w:before="60" w:afterLines="0" w:after="60"/>
              <w:rPr>
                <w:color w:val="000000"/>
                <w:szCs w:val="20"/>
              </w:rPr>
            </w:pPr>
            <w:r w:rsidRPr="00763AF4">
              <w:rPr>
                <w:color w:val="000000"/>
                <w:szCs w:val="20"/>
              </w:rPr>
              <w:t>Word Count</w:t>
            </w:r>
          </w:p>
          <w:p w14:paraId="678D25AF" w14:textId="7B515214" w:rsidR="00B1742A" w:rsidRPr="00763AF4" w:rsidRDefault="00B1742A" w:rsidP="008F24B9">
            <w:pPr>
              <w:pStyle w:val="TableText"/>
              <w:spacing w:beforeLines="0" w:before="60" w:afterLines="0" w:after="60"/>
              <w:rPr>
                <w:color w:val="000000"/>
                <w:szCs w:val="20"/>
                <w:highlight w:val="yellow"/>
              </w:rPr>
            </w:pPr>
            <w:r w:rsidRPr="00763AF4">
              <w:rPr>
                <w:color w:val="000000"/>
                <w:szCs w:val="20"/>
              </w:rPr>
              <w:t>Reference Count</w:t>
            </w:r>
          </w:p>
        </w:tc>
        <w:tc>
          <w:tcPr>
            <w:tcW w:w="900" w:type="dxa"/>
          </w:tcPr>
          <w:p w14:paraId="2CEBA35C" w14:textId="79C6D228" w:rsidR="00B1742A" w:rsidRPr="00EE0288" w:rsidRDefault="00B1742A" w:rsidP="008F24B9">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66E6D2C4" w14:textId="5B794356" w:rsidR="00B1742A" w:rsidRPr="00EE0288" w:rsidRDefault="00B1742A" w:rsidP="008F24B9">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40309AF2" w14:textId="56192F5B" w:rsidR="00B1742A" w:rsidRPr="00EE0288" w:rsidRDefault="00B1742A" w:rsidP="008F24B9">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23B5056A" w14:textId="196979B0" w:rsidR="00B1742A" w:rsidRPr="00EE0288" w:rsidRDefault="00B1742A" w:rsidP="00763AF4">
            <w:pPr>
              <w:pStyle w:val="TableText"/>
              <w:tabs>
                <w:tab w:val="decimal" w:pos="423"/>
              </w:tabs>
              <w:spacing w:beforeLines="0" w:before="60" w:afterLines="0" w:after="60"/>
              <w:rPr>
                <w:color w:val="000000"/>
                <w:szCs w:val="20"/>
              </w:rPr>
            </w:pPr>
            <w:r w:rsidRPr="00EE0288">
              <w:rPr>
                <w:color w:val="000000"/>
                <w:szCs w:val="20"/>
              </w:rPr>
              <w:t>79.</w:t>
            </w:r>
            <w:del w:id="1179" w:author="Mayes, Robin" w:date="2017-03-27T22:32:00Z">
              <w:r w:rsidRPr="00EE0288" w:rsidDel="00763AF4">
                <w:rPr>
                  <w:color w:val="000000"/>
                  <w:szCs w:val="20"/>
                </w:rPr>
                <w:delText>4</w:delText>
              </w:r>
            </w:del>
            <w:ins w:id="1180" w:author="Mayes, Robin" w:date="2017-03-27T22:32:00Z">
              <w:r w:rsidR="00763AF4">
                <w:rPr>
                  <w:color w:val="000000"/>
                  <w:szCs w:val="20"/>
                </w:rPr>
                <w:t>2</w:t>
              </w:r>
            </w:ins>
          </w:p>
        </w:tc>
        <w:tc>
          <w:tcPr>
            <w:tcW w:w="1260" w:type="dxa"/>
          </w:tcPr>
          <w:p w14:paraId="729D82A1" w14:textId="4BF171F9" w:rsidR="00B1742A" w:rsidRPr="00EE0288" w:rsidRDefault="00B1742A" w:rsidP="00763AF4">
            <w:pPr>
              <w:pStyle w:val="TableText"/>
              <w:tabs>
                <w:tab w:val="decimal" w:pos="498"/>
              </w:tabs>
              <w:spacing w:beforeLines="0" w:before="60" w:afterLines="0" w:after="60"/>
              <w:rPr>
                <w:color w:val="000000"/>
                <w:szCs w:val="20"/>
              </w:rPr>
            </w:pPr>
            <w:r w:rsidRPr="00EE0288">
              <w:rPr>
                <w:color w:val="000000"/>
                <w:szCs w:val="20"/>
              </w:rPr>
              <w:t>.</w:t>
            </w:r>
            <w:del w:id="1181" w:author="Mayes, Robin" w:date="2017-03-27T21:59:00Z">
              <w:r w:rsidRPr="00EE0288" w:rsidDel="004234B5">
                <w:rPr>
                  <w:color w:val="000000"/>
                  <w:szCs w:val="20"/>
                </w:rPr>
                <w:delText>065</w:delText>
              </w:r>
            </w:del>
            <w:ins w:id="1182" w:author="Mayes, Robin" w:date="2017-03-27T21:59:00Z">
              <w:r w:rsidR="004234B5" w:rsidRPr="00EE0288">
                <w:rPr>
                  <w:color w:val="000000"/>
                  <w:szCs w:val="20"/>
                </w:rPr>
                <w:t>0</w:t>
              </w:r>
            </w:ins>
            <w:ins w:id="1183" w:author="Mayes, Robin" w:date="2017-03-27T22:34:00Z">
              <w:r w:rsidR="00763AF4">
                <w:rPr>
                  <w:color w:val="000000"/>
                  <w:szCs w:val="20"/>
                </w:rPr>
                <w:t>61</w:t>
              </w:r>
            </w:ins>
          </w:p>
        </w:tc>
        <w:tc>
          <w:tcPr>
            <w:tcW w:w="1493" w:type="dxa"/>
          </w:tcPr>
          <w:p w14:paraId="1FA95380" w14:textId="02DFDB21" w:rsidR="00B1742A" w:rsidRPr="00EE0288" w:rsidRDefault="00B1742A" w:rsidP="00763AF4">
            <w:pPr>
              <w:pStyle w:val="TableText"/>
              <w:tabs>
                <w:tab w:val="decimal" w:pos="432"/>
              </w:tabs>
              <w:spacing w:beforeLines="0" w:before="60" w:afterLines="0" w:after="60"/>
              <w:rPr>
                <w:color w:val="000000"/>
                <w:szCs w:val="20"/>
              </w:rPr>
            </w:pPr>
            <w:r w:rsidRPr="00EE0288">
              <w:rPr>
                <w:color w:val="000000"/>
                <w:szCs w:val="20"/>
              </w:rPr>
              <w:t>.</w:t>
            </w:r>
            <w:del w:id="1184" w:author="Mayes, Robin" w:date="2017-03-27T21:59:00Z">
              <w:r w:rsidRPr="00EE0288" w:rsidDel="004234B5">
                <w:rPr>
                  <w:color w:val="000000"/>
                  <w:szCs w:val="20"/>
                </w:rPr>
                <w:delText>090</w:delText>
              </w:r>
            </w:del>
            <w:ins w:id="1185" w:author="Mayes, Robin" w:date="2017-03-27T22:34:00Z">
              <w:r w:rsidR="00763AF4">
                <w:rPr>
                  <w:color w:val="000000"/>
                  <w:szCs w:val="20"/>
                </w:rPr>
                <w:t>084</w:t>
              </w:r>
            </w:ins>
          </w:p>
        </w:tc>
        <w:tc>
          <w:tcPr>
            <w:tcW w:w="1189" w:type="dxa"/>
          </w:tcPr>
          <w:p w14:paraId="3DF51677" w14:textId="0261F425" w:rsidR="00B1742A" w:rsidRPr="00EE0288" w:rsidRDefault="00B1742A" w:rsidP="00763AF4">
            <w:pPr>
              <w:pStyle w:val="TableText"/>
              <w:tabs>
                <w:tab w:val="decimal" w:pos="289"/>
              </w:tabs>
              <w:spacing w:beforeLines="0" w:before="60" w:afterLines="0" w:after="60"/>
              <w:rPr>
                <w:color w:val="000000"/>
                <w:szCs w:val="20"/>
              </w:rPr>
            </w:pPr>
            <w:r w:rsidRPr="00EE0288">
              <w:rPr>
                <w:color w:val="000000"/>
                <w:szCs w:val="20"/>
              </w:rPr>
              <w:t>.</w:t>
            </w:r>
            <w:del w:id="1186" w:author="Mayes, Robin" w:date="2017-03-27T21:59:00Z">
              <w:r w:rsidRPr="00EE0288" w:rsidDel="004234B5">
                <w:rPr>
                  <w:color w:val="000000"/>
                  <w:szCs w:val="20"/>
                </w:rPr>
                <w:delText>052</w:delText>
              </w:r>
            </w:del>
            <w:ins w:id="1187" w:author="Mayes, Robin" w:date="2017-03-27T21:59:00Z">
              <w:r w:rsidR="004234B5" w:rsidRPr="00EE0288">
                <w:rPr>
                  <w:color w:val="000000"/>
                  <w:szCs w:val="20"/>
                </w:rPr>
                <w:t>0</w:t>
              </w:r>
            </w:ins>
            <w:ins w:id="1188" w:author="Mayes, Robin" w:date="2017-03-27T22:34:00Z">
              <w:r w:rsidR="00763AF4">
                <w:rPr>
                  <w:color w:val="000000"/>
                  <w:szCs w:val="20"/>
                </w:rPr>
                <w:t>49</w:t>
              </w:r>
            </w:ins>
          </w:p>
        </w:tc>
      </w:tr>
      <w:tr w:rsidR="00B1742A" w:rsidRPr="00EE0288" w14:paraId="3C852E15" w14:textId="77777777" w:rsidTr="008F24B9">
        <w:tc>
          <w:tcPr>
            <w:tcW w:w="2088" w:type="dxa"/>
          </w:tcPr>
          <w:p w14:paraId="0DD0960A" w14:textId="4CA2AD18" w:rsidR="00B1742A" w:rsidRPr="00763AF4" w:rsidRDefault="00B1742A" w:rsidP="008F24B9">
            <w:pPr>
              <w:pStyle w:val="TableText"/>
              <w:spacing w:beforeLines="0" w:before="60" w:afterLines="0" w:after="60"/>
              <w:rPr>
                <w:color w:val="000000"/>
                <w:szCs w:val="20"/>
              </w:rPr>
            </w:pPr>
            <w:r w:rsidRPr="00763AF4">
              <w:rPr>
                <w:color w:val="000000"/>
                <w:szCs w:val="20"/>
              </w:rPr>
              <w:t>Research Method</w:t>
            </w:r>
          </w:p>
          <w:p w14:paraId="07417880" w14:textId="77777777" w:rsidR="00B1742A" w:rsidRPr="00763AF4" w:rsidRDefault="00B1742A" w:rsidP="008F24B9">
            <w:pPr>
              <w:pStyle w:val="TableText"/>
              <w:spacing w:beforeLines="0" w:before="60" w:afterLines="0" w:after="60"/>
              <w:rPr>
                <w:color w:val="000000"/>
                <w:szCs w:val="20"/>
              </w:rPr>
            </w:pPr>
            <w:r w:rsidRPr="00763AF4">
              <w:rPr>
                <w:color w:val="000000"/>
                <w:szCs w:val="20"/>
              </w:rPr>
              <w:t>Year of Pub</w:t>
            </w:r>
          </w:p>
          <w:p w14:paraId="4345C54F" w14:textId="77777777" w:rsidR="00B1742A" w:rsidRPr="00763AF4" w:rsidRDefault="00B1742A" w:rsidP="008F24B9">
            <w:pPr>
              <w:pStyle w:val="TableText"/>
              <w:spacing w:beforeLines="0" w:before="60" w:afterLines="0" w:after="60"/>
              <w:rPr>
                <w:color w:val="000000"/>
                <w:szCs w:val="20"/>
              </w:rPr>
            </w:pPr>
            <w:r w:rsidRPr="00763AF4">
              <w:rPr>
                <w:color w:val="000000"/>
                <w:szCs w:val="20"/>
              </w:rPr>
              <w:t>Word Count</w:t>
            </w:r>
          </w:p>
          <w:p w14:paraId="4AFEB576" w14:textId="66AF3DCA" w:rsidR="00B1742A" w:rsidRPr="00763AF4" w:rsidRDefault="00B1742A" w:rsidP="008F24B9">
            <w:pPr>
              <w:pStyle w:val="TableText"/>
              <w:spacing w:beforeLines="0" w:before="60" w:afterLines="0" w:after="60"/>
              <w:rPr>
                <w:color w:val="000000"/>
                <w:szCs w:val="20"/>
                <w:highlight w:val="yellow"/>
              </w:rPr>
            </w:pPr>
            <w:r w:rsidRPr="00763AF4">
              <w:rPr>
                <w:color w:val="000000"/>
                <w:szCs w:val="20"/>
              </w:rPr>
              <w:t>Reference Count</w:t>
            </w:r>
          </w:p>
        </w:tc>
        <w:tc>
          <w:tcPr>
            <w:tcW w:w="900" w:type="dxa"/>
          </w:tcPr>
          <w:p w14:paraId="2884436A" w14:textId="6BE26345" w:rsidR="00B1742A" w:rsidRPr="00EE0288" w:rsidRDefault="00B1742A" w:rsidP="008F24B9">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751B0149" w14:textId="670735B1" w:rsidR="00B1742A" w:rsidRPr="00EE0288" w:rsidRDefault="00B1742A" w:rsidP="008F24B9">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280D4E2C" w14:textId="1AA3A93C" w:rsidR="00B1742A" w:rsidRPr="00EE0288" w:rsidRDefault="00B1742A" w:rsidP="008F24B9">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217CC32E" w14:textId="13A025C9" w:rsidR="00B1742A" w:rsidRPr="00EE0288" w:rsidRDefault="00B1742A" w:rsidP="008F24B9">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4A588358" w14:textId="24E6D10F" w:rsidR="00B1742A" w:rsidRPr="00EE0288" w:rsidRDefault="00B1742A" w:rsidP="00763AF4">
            <w:pPr>
              <w:pStyle w:val="TableText"/>
              <w:tabs>
                <w:tab w:val="decimal" w:pos="498"/>
              </w:tabs>
              <w:spacing w:beforeLines="0" w:before="60" w:afterLines="0" w:after="60"/>
              <w:rPr>
                <w:color w:val="000000"/>
                <w:szCs w:val="20"/>
              </w:rPr>
            </w:pPr>
            <w:r w:rsidRPr="00EE0288">
              <w:rPr>
                <w:color w:val="000000"/>
                <w:szCs w:val="20"/>
              </w:rPr>
              <w:t>.</w:t>
            </w:r>
            <w:del w:id="1189" w:author="Mayes, Robin" w:date="2017-03-27T21:59:00Z">
              <w:r w:rsidRPr="00EE0288" w:rsidDel="004234B5">
                <w:rPr>
                  <w:color w:val="000000"/>
                  <w:szCs w:val="20"/>
                </w:rPr>
                <w:delText>065</w:delText>
              </w:r>
            </w:del>
            <w:ins w:id="1190" w:author="Mayes, Robin" w:date="2017-03-27T21:59:00Z">
              <w:r w:rsidR="004234B5" w:rsidRPr="00EE0288">
                <w:rPr>
                  <w:color w:val="000000"/>
                  <w:szCs w:val="20"/>
                </w:rPr>
                <w:t>0</w:t>
              </w:r>
            </w:ins>
            <w:ins w:id="1191" w:author="Mayes, Robin" w:date="2017-03-27T22:33:00Z">
              <w:r w:rsidR="00763AF4">
                <w:rPr>
                  <w:color w:val="000000"/>
                  <w:szCs w:val="20"/>
                </w:rPr>
                <w:t>61</w:t>
              </w:r>
            </w:ins>
          </w:p>
        </w:tc>
        <w:tc>
          <w:tcPr>
            <w:tcW w:w="1493" w:type="dxa"/>
          </w:tcPr>
          <w:p w14:paraId="40B39352" w14:textId="2064ABFD" w:rsidR="00B1742A" w:rsidRPr="00EE0288" w:rsidRDefault="00B1742A" w:rsidP="00763AF4">
            <w:pPr>
              <w:pStyle w:val="TableText"/>
              <w:tabs>
                <w:tab w:val="decimal" w:pos="432"/>
              </w:tabs>
              <w:spacing w:beforeLines="0" w:before="60" w:afterLines="0" w:after="60"/>
              <w:rPr>
                <w:color w:val="000000"/>
                <w:szCs w:val="20"/>
              </w:rPr>
            </w:pPr>
            <w:r w:rsidRPr="00EE0288">
              <w:rPr>
                <w:color w:val="000000"/>
                <w:szCs w:val="20"/>
              </w:rPr>
              <w:t>.</w:t>
            </w:r>
            <w:del w:id="1192" w:author="Mayes, Robin" w:date="2017-03-27T21:59:00Z">
              <w:r w:rsidRPr="00EE0288" w:rsidDel="004234B5">
                <w:rPr>
                  <w:color w:val="000000"/>
                  <w:szCs w:val="20"/>
                </w:rPr>
                <w:delText>089</w:delText>
              </w:r>
            </w:del>
            <w:ins w:id="1193" w:author="Mayes, Robin" w:date="2017-03-27T22:33:00Z">
              <w:r w:rsidR="00763AF4">
                <w:rPr>
                  <w:color w:val="000000"/>
                  <w:szCs w:val="20"/>
                </w:rPr>
                <w:t>084</w:t>
              </w:r>
            </w:ins>
          </w:p>
        </w:tc>
        <w:tc>
          <w:tcPr>
            <w:tcW w:w="1189" w:type="dxa"/>
          </w:tcPr>
          <w:p w14:paraId="44278E26" w14:textId="3F5DD2D9" w:rsidR="00B1742A" w:rsidRPr="00EE0288" w:rsidRDefault="00B1742A" w:rsidP="00763AF4">
            <w:pPr>
              <w:pStyle w:val="TableText"/>
              <w:tabs>
                <w:tab w:val="decimal" w:pos="289"/>
              </w:tabs>
              <w:spacing w:beforeLines="0" w:before="60" w:afterLines="0" w:after="60"/>
              <w:rPr>
                <w:color w:val="000000"/>
                <w:szCs w:val="20"/>
              </w:rPr>
            </w:pPr>
            <w:r w:rsidRPr="00EE0288">
              <w:rPr>
                <w:color w:val="000000"/>
                <w:szCs w:val="20"/>
              </w:rPr>
              <w:t>.</w:t>
            </w:r>
            <w:del w:id="1194" w:author="Mayes, Robin" w:date="2017-03-27T21:59:00Z">
              <w:r w:rsidRPr="00EE0288" w:rsidDel="004234B5">
                <w:rPr>
                  <w:color w:val="000000"/>
                  <w:szCs w:val="20"/>
                </w:rPr>
                <w:delText>052</w:delText>
              </w:r>
            </w:del>
            <w:ins w:id="1195" w:author="Mayes, Robin" w:date="2017-03-27T21:59:00Z">
              <w:r w:rsidR="004234B5" w:rsidRPr="00EE0288">
                <w:rPr>
                  <w:color w:val="000000"/>
                  <w:szCs w:val="20"/>
                </w:rPr>
                <w:t>0</w:t>
              </w:r>
            </w:ins>
            <w:ins w:id="1196" w:author="Mayes, Robin" w:date="2017-03-27T22:33:00Z">
              <w:r w:rsidR="00763AF4">
                <w:rPr>
                  <w:color w:val="000000"/>
                  <w:szCs w:val="20"/>
                </w:rPr>
                <w:t>4</w:t>
              </w:r>
            </w:ins>
            <w:ins w:id="1197" w:author="Mayes, Robin" w:date="2017-03-27T22:34:00Z">
              <w:r w:rsidR="00763AF4">
                <w:rPr>
                  <w:color w:val="000000"/>
                  <w:szCs w:val="20"/>
                </w:rPr>
                <w:t>8</w:t>
              </w:r>
            </w:ins>
          </w:p>
        </w:tc>
      </w:tr>
      <w:tr w:rsidR="00B1742A" w:rsidRPr="00EE0288" w14:paraId="61DCE38B" w14:textId="77777777" w:rsidTr="008F24B9">
        <w:tc>
          <w:tcPr>
            <w:tcW w:w="2088" w:type="dxa"/>
          </w:tcPr>
          <w:p w14:paraId="0B403386" w14:textId="77777777" w:rsidR="00B1742A" w:rsidRPr="00763AF4" w:rsidRDefault="00B1742A" w:rsidP="008F24B9">
            <w:pPr>
              <w:pStyle w:val="TableText"/>
              <w:spacing w:beforeLines="0" w:before="60" w:afterLines="0" w:after="60"/>
              <w:rPr>
                <w:color w:val="000000"/>
                <w:szCs w:val="20"/>
              </w:rPr>
            </w:pPr>
            <w:r w:rsidRPr="00763AF4">
              <w:rPr>
                <w:color w:val="000000"/>
                <w:szCs w:val="20"/>
              </w:rPr>
              <w:t>Research Method</w:t>
            </w:r>
          </w:p>
          <w:p w14:paraId="39056124" w14:textId="77777777" w:rsidR="00B1742A" w:rsidRPr="00763AF4" w:rsidRDefault="00B1742A" w:rsidP="008F24B9">
            <w:pPr>
              <w:pStyle w:val="TableText"/>
              <w:spacing w:beforeLines="0" w:before="60" w:afterLines="0" w:after="60"/>
              <w:rPr>
                <w:color w:val="000000"/>
                <w:szCs w:val="20"/>
              </w:rPr>
            </w:pPr>
            <w:r w:rsidRPr="00763AF4">
              <w:rPr>
                <w:color w:val="000000"/>
                <w:szCs w:val="20"/>
              </w:rPr>
              <w:t>Word Count</w:t>
            </w:r>
          </w:p>
          <w:p w14:paraId="4192B04E" w14:textId="1E6C642B" w:rsidR="00B1742A" w:rsidRPr="00763AF4" w:rsidRDefault="00B1742A" w:rsidP="008F24B9">
            <w:pPr>
              <w:pStyle w:val="TableText"/>
              <w:spacing w:beforeLines="0" w:before="60" w:afterLines="0" w:after="60"/>
              <w:rPr>
                <w:color w:val="000000"/>
                <w:szCs w:val="20"/>
                <w:highlight w:val="yellow"/>
              </w:rPr>
            </w:pPr>
            <w:r w:rsidRPr="00763AF4">
              <w:rPr>
                <w:color w:val="000000"/>
                <w:szCs w:val="20"/>
              </w:rPr>
              <w:t xml:space="preserve">Reference Count </w:t>
            </w:r>
          </w:p>
        </w:tc>
        <w:tc>
          <w:tcPr>
            <w:tcW w:w="900" w:type="dxa"/>
          </w:tcPr>
          <w:p w14:paraId="3382650C" w14:textId="3F4B810A" w:rsidR="00B1742A" w:rsidRPr="00EE0288" w:rsidRDefault="00B1742A" w:rsidP="008F24B9">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2C6B467E" w14:textId="4EA2380B" w:rsidR="00B1742A" w:rsidRPr="00EE0288" w:rsidRDefault="00B1742A" w:rsidP="008F24B9">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2A7C0E0A" w14:textId="404CEEEA" w:rsidR="00B1742A" w:rsidRPr="00EE0288" w:rsidRDefault="00B1742A" w:rsidP="008F24B9">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74336D4C" w14:textId="62765694" w:rsidR="00B1742A" w:rsidRPr="00EE0288" w:rsidRDefault="00B1742A" w:rsidP="008F24B9">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73F4EA60" w14:textId="37A00F99" w:rsidR="00B1742A" w:rsidRPr="00EE0288" w:rsidRDefault="00B1742A" w:rsidP="00763AF4">
            <w:pPr>
              <w:pStyle w:val="TableText"/>
              <w:tabs>
                <w:tab w:val="decimal" w:pos="498"/>
              </w:tabs>
              <w:spacing w:beforeLines="0" w:before="60" w:afterLines="0" w:after="60"/>
              <w:rPr>
                <w:color w:val="000000"/>
                <w:szCs w:val="20"/>
              </w:rPr>
            </w:pPr>
            <w:r w:rsidRPr="00EE0288">
              <w:rPr>
                <w:color w:val="000000"/>
                <w:szCs w:val="20"/>
              </w:rPr>
              <w:t>.</w:t>
            </w:r>
            <w:del w:id="1198" w:author="Mayes, Robin" w:date="2017-03-27T22:00:00Z">
              <w:r w:rsidRPr="00EE0288" w:rsidDel="004234B5">
                <w:rPr>
                  <w:color w:val="000000"/>
                  <w:szCs w:val="20"/>
                </w:rPr>
                <w:delText>057</w:delText>
              </w:r>
            </w:del>
            <w:ins w:id="1199" w:author="Mayes, Robin" w:date="2017-03-27T22:00:00Z">
              <w:r w:rsidR="004234B5" w:rsidRPr="00EE0288">
                <w:rPr>
                  <w:color w:val="000000"/>
                  <w:szCs w:val="20"/>
                </w:rPr>
                <w:t>0</w:t>
              </w:r>
            </w:ins>
            <w:ins w:id="1200" w:author="Mayes, Robin" w:date="2017-03-27T22:35:00Z">
              <w:r w:rsidR="00763AF4">
                <w:rPr>
                  <w:color w:val="000000"/>
                  <w:szCs w:val="20"/>
                </w:rPr>
                <w:t>53</w:t>
              </w:r>
            </w:ins>
          </w:p>
        </w:tc>
        <w:tc>
          <w:tcPr>
            <w:tcW w:w="1493" w:type="dxa"/>
          </w:tcPr>
          <w:p w14:paraId="15D06920" w14:textId="05F6F766" w:rsidR="00B1742A" w:rsidRPr="00EE0288" w:rsidRDefault="00B1742A" w:rsidP="00763AF4">
            <w:pPr>
              <w:pStyle w:val="TableText"/>
              <w:tabs>
                <w:tab w:val="decimal" w:pos="432"/>
              </w:tabs>
              <w:spacing w:beforeLines="0" w:before="60" w:afterLines="0" w:after="60"/>
              <w:rPr>
                <w:color w:val="000000"/>
                <w:szCs w:val="20"/>
              </w:rPr>
            </w:pPr>
            <w:r w:rsidRPr="00EE0288">
              <w:rPr>
                <w:color w:val="000000"/>
                <w:szCs w:val="20"/>
              </w:rPr>
              <w:t>.</w:t>
            </w:r>
            <w:del w:id="1201" w:author="Mayes, Robin" w:date="2017-03-27T22:00:00Z">
              <w:r w:rsidRPr="00EE0288" w:rsidDel="004234B5">
                <w:rPr>
                  <w:color w:val="000000"/>
                  <w:szCs w:val="20"/>
                </w:rPr>
                <w:delText>078</w:delText>
              </w:r>
            </w:del>
            <w:ins w:id="1202" w:author="Mayes, Robin" w:date="2017-03-27T22:35:00Z">
              <w:r w:rsidR="00763AF4">
                <w:rPr>
                  <w:color w:val="000000"/>
                  <w:szCs w:val="20"/>
                </w:rPr>
                <w:t>072</w:t>
              </w:r>
            </w:ins>
          </w:p>
        </w:tc>
        <w:tc>
          <w:tcPr>
            <w:tcW w:w="1189" w:type="dxa"/>
          </w:tcPr>
          <w:p w14:paraId="775DBB07" w14:textId="4EAD1B2F" w:rsidR="00B1742A" w:rsidRPr="00EE0288" w:rsidRDefault="00B1742A" w:rsidP="00763AF4">
            <w:pPr>
              <w:pStyle w:val="TableText"/>
              <w:tabs>
                <w:tab w:val="decimal" w:pos="289"/>
              </w:tabs>
              <w:spacing w:beforeLines="0" w:before="60" w:afterLines="0" w:after="60"/>
              <w:rPr>
                <w:color w:val="000000"/>
                <w:szCs w:val="20"/>
              </w:rPr>
            </w:pPr>
            <w:r w:rsidRPr="00EE0288">
              <w:rPr>
                <w:color w:val="000000"/>
                <w:szCs w:val="20"/>
              </w:rPr>
              <w:t>.</w:t>
            </w:r>
            <w:del w:id="1203" w:author="Mayes, Robin" w:date="2017-03-27T22:00:00Z">
              <w:r w:rsidRPr="00EE0288" w:rsidDel="004234B5">
                <w:rPr>
                  <w:color w:val="000000"/>
                  <w:szCs w:val="20"/>
                </w:rPr>
                <w:delText>045</w:delText>
              </w:r>
            </w:del>
            <w:ins w:id="1204" w:author="Mayes, Robin" w:date="2017-03-27T22:00:00Z">
              <w:r w:rsidR="004234B5" w:rsidRPr="00EE0288">
                <w:rPr>
                  <w:color w:val="000000"/>
                  <w:szCs w:val="20"/>
                </w:rPr>
                <w:t>0</w:t>
              </w:r>
            </w:ins>
            <w:ins w:id="1205" w:author="Mayes, Robin" w:date="2017-03-27T22:35:00Z">
              <w:r w:rsidR="00763AF4">
                <w:rPr>
                  <w:color w:val="000000"/>
                  <w:szCs w:val="20"/>
                </w:rPr>
                <w:t>4</w:t>
              </w:r>
            </w:ins>
            <w:ins w:id="1206" w:author="Mayes, Robin" w:date="2017-03-27T22:00:00Z">
              <w:r w:rsidR="004234B5">
                <w:rPr>
                  <w:color w:val="000000"/>
                  <w:szCs w:val="20"/>
                </w:rPr>
                <w:t>1</w:t>
              </w:r>
            </w:ins>
          </w:p>
        </w:tc>
      </w:tr>
      <w:tr w:rsidR="00B1742A" w:rsidRPr="00EE0288" w14:paraId="666BB681" w14:textId="77777777" w:rsidTr="008F24B9">
        <w:tc>
          <w:tcPr>
            <w:tcW w:w="2088" w:type="dxa"/>
          </w:tcPr>
          <w:p w14:paraId="61CCB580" w14:textId="77777777" w:rsidR="00B1742A" w:rsidRPr="00965A3A" w:rsidRDefault="00B1742A" w:rsidP="008F24B9">
            <w:pPr>
              <w:pStyle w:val="TableText"/>
              <w:spacing w:beforeLines="0" w:before="60" w:afterLines="0" w:after="60"/>
              <w:rPr>
                <w:color w:val="000000"/>
                <w:szCs w:val="20"/>
              </w:rPr>
            </w:pPr>
            <w:r w:rsidRPr="00965A3A">
              <w:rPr>
                <w:color w:val="000000"/>
                <w:szCs w:val="20"/>
              </w:rPr>
              <w:t>Year of Pub</w:t>
            </w:r>
          </w:p>
          <w:p w14:paraId="055BC7B2" w14:textId="77777777" w:rsidR="00B1742A" w:rsidRPr="00965A3A" w:rsidRDefault="00B1742A" w:rsidP="008F24B9">
            <w:pPr>
              <w:pStyle w:val="TableText"/>
              <w:spacing w:beforeLines="0" w:before="60" w:afterLines="0" w:after="60"/>
              <w:rPr>
                <w:color w:val="000000"/>
                <w:szCs w:val="20"/>
              </w:rPr>
            </w:pPr>
            <w:r w:rsidRPr="00965A3A">
              <w:rPr>
                <w:color w:val="000000"/>
                <w:szCs w:val="20"/>
              </w:rPr>
              <w:t>Author Count</w:t>
            </w:r>
          </w:p>
          <w:p w14:paraId="2D08A320" w14:textId="77777777" w:rsidR="00B1742A" w:rsidRPr="00965A3A" w:rsidRDefault="00B1742A" w:rsidP="008F24B9">
            <w:pPr>
              <w:pStyle w:val="TableText"/>
              <w:spacing w:beforeLines="0" w:before="60" w:afterLines="0" w:after="60"/>
              <w:rPr>
                <w:color w:val="000000"/>
                <w:szCs w:val="20"/>
              </w:rPr>
            </w:pPr>
            <w:r w:rsidRPr="00965A3A">
              <w:rPr>
                <w:color w:val="000000"/>
                <w:szCs w:val="20"/>
              </w:rPr>
              <w:t>Word Count</w:t>
            </w:r>
          </w:p>
          <w:p w14:paraId="6B0F75E4" w14:textId="3F66C397" w:rsidR="00B1742A" w:rsidRPr="00763AF4" w:rsidRDefault="00B1742A" w:rsidP="008F24B9">
            <w:pPr>
              <w:pStyle w:val="TableText"/>
              <w:spacing w:beforeLines="0" w:before="60" w:afterLines="0" w:after="60"/>
              <w:rPr>
                <w:color w:val="000000"/>
                <w:szCs w:val="20"/>
                <w:highlight w:val="yellow"/>
              </w:rPr>
            </w:pPr>
            <w:r w:rsidRPr="00965A3A">
              <w:rPr>
                <w:color w:val="000000"/>
                <w:szCs w:val="20"/>
              </w:rPr>
              <w:t>Reference Count</w:t>
            </w:r>
          </w:p>
        </w:tc>
        <w:tc>
          <w:tcPr>
            <w:tcW w:w="900" w:type="dxa"/>
          </w:tcPr>
          <w:p w14:paraId="4B2A89A3" w14:textId="646A3DD6" w:rsidR="00B1742A" w:rsidRPr="00EE0288" w:rsidRDefault="00B1742A" w:rsidP="008F24B9">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39EF1BF0" w14:textId="5AD32D9B" w:rsidR="00B1742A" w:rsidRPr="00EE0288" w:rsidRDefault="00B1742A" w:rsidP="008F24B9">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250FAB58" w14:textId="72897E9A" w:rsidR="00B1742A" w:rsidRPr="00EE0288" w:rsidRDefault="00B1742A" w:rsidP="008F24B9">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652D0AAF" w14:textId="1FCADE59" w:rsidR="00B1742A" w:rsidRPr="00EE0288" w:rsidRDefault="00B1742A" w:rsidP="008F24B9">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0BFFD2DD" w14:textId="69269100" w:rsidR="00B1742A" w:rsidRPr="00EE0288" w:rsidRDefault="00B1742A" w:rsidP="00965A3A">
            <w:pPr>
              <w:pStyle w:val="TableText"/>
              <w:tabs>
                <w:tab w:val="decimal" w:pos="498"/>
              </w:tabs>
              <w:spacing w:beforeLines="0" w:before="60" w:afterLines="0" w:after="60"/>
              <w:rPr>
                <w:color w:val="000000"/>
                <w:szCs w:val="20"/>
              </w:rPr>
            </w:pPr>
            <w:r w:rsidRPr="00EE0288">
              <w:rPr>
                <w:color w:val="000000"/>
                <w:szCs w:val="20"/>
              </w:rPr>
              <w:t>.</w:t>
            </w:r>
            <w:del w:id="1207" w:author="Mayes, Robin" w:date="2017-03-27T22:11:00Z">
              <w:r w:rsidRPr="00EE0288" w:rsidDel="00877266">
                <w:rPr>
                  <w:color w:val="000000"/>
                  <w:szCs w:val="20"/>
                </w:rPr>
                <w:delText>053</w:delText>
              </w:r>
            </w:del>
            <w:ins w:id="1208" w:author="Mayes, Robin" w:date="2017-03-27T22:11:00Z">
              <w:r w:rsidR="00877266" w:rsidRPr="00EE0288">
                <w:rPr>
                  <w:color w:val="000000"/>
                  <w:szCs w:val="20"/>
                </w:rPr>
                <w:t>0</w:t>
              </w:r>
            </w:ins>
            <w:ins w:id="1209" w:author="Mayes, Robin" w:date="2017-03-27T22:41:00Z">
              <w:r w:rsidR="00965A3A">
                <w:rPr>
                  <w:color w:val="000000"/>
                  <w:szCs w:val="20"/>
                </w:rPr>
                <w:t>49</w:t>
              </w:r>
            </w:ins>
          </w:p>
        </w:tc>
        <w:tc>
          <w:tcPr>
            <w:tcW w:w="1493" w:type="dxa"/>
          </w:tcPr>
          <w:p w14:paraId="7049225A" w14:textId="391467B8" w:rsidR="00B1742A" w:rsidRPr="00EE0288" w:rsidRDefault="00B1742A" w:rsidP="00965A3A">
            <w:pPr>
              <w:pStyle w:val="TableText"/>
              <w:tabs>
                <w:tab w:val="decimal" w:pos="432"/>
              </w:tabs>
              <w:spacing w:beforeLines="0" w:before="60" w:afterLines="0" w:after="60"/>
              <w:rPr>
                <w:color w:val="000000"/>
                <w:szCs w:val="20"/>
              </w:rPr>
            </w:pPr>
            <w:r w:rsidRPr="00EE0288">
              <w:rPr>
                <w:color w:val="000000"/>
                <w:szCs w:val="20"/>
              </w:rPr>
              <w:t>.</w:t>
            </w:r>
            <w:del w:id="1210" w:author="Mayes, Robin" w:date="2017-03-27T22:11:00Z">
              <w:r w:rsidRPr="00EE0288" w:rsidDel="00877266">
                <w:rPr>
                  <w:color w:val="000000"/>
                  <w:szCs w:val="20"/>
                </w:rPr>
                <w:delText>073</w:delText>
              </w:r>
            </w:del>
            <w:ins w:id="1211" w:author="Mayes, Robin" w:date="2017-03-27T22:11:00Z">
              <w:r w:rsidR="00877266" w:rsidRPr="00EE0288">
                <w:rPr>
                  <w:color w:val="000000"/>
                  <w:szCs w:val="20"/>
                </w:rPr>
                <w:t>0</w:t>
              </w:r>
            </w:ins>
            <w:ins w:id="1212" w:author="Mayes, Robin" w:date="2017-03-27T22:41:00Z">
              <w:r w:rsidR="00965A3A">
                <w:rPr>
                  <w:color w:val="000000"/>
                  <w:szCs w:val="20"/>
                </w:rPr>
                <w:t>67</w:t>
              </w:r>
            </w:ins>
          </w:p>
        </w:tc>
        <w:tc>
          <w:tcPr>
            <w:tcW w:w="1189" w:type="dxa"/>
          </w:tcPr>
          <w:p w14:paraId="40B7CE22" w14:textId="2B7E7769" w:rsidR="00B1742A" w:rsidRPr="00EE0288" w:rsidRDefault="00B1742A" w:rsidP="00965A3A">
            <w:pPr>
              <w:pStyle w:val="TableText"/>
              <w:tabs>
                <w:tab w:val="decimal" w:pos="289"/>
              </w:tabs>
              <w:spacing w:beforeLines="0" w:before="60" w:afterLines="0" w:after="60"/>
              <w:rPr>
                <w:color w:val="000000"/>
                <w:szCs w:val="20"/>
              </w:rPr>
            </w:pPr>
            <w:r w:rsidRPr="00EE0288">
              <w:rPr>
                <w:color w:val="000000"/>
                <w:szCs w:val="20"/>
              </w:rPr>
              <w:t>.</w:t>
            </w:r>
            <w:del w:id="1213" w:author="Mayes, Robin" w:date="2017-03-27T22:11:00Z">
              <w:r w:rsidRPr="00EE0288" w:rsidDel="00877266">
                <w:rPr>
                  <w:color w:val="000000"/>
                  <w:szCs w:val="20"/>
                </w:rPr>
                <w:delText>042</w:delText>
              </w:r>
            </w:del>
            <w:ins w:id="1214" w:author="Mayes, Robin" w:date="2017-03-27T22:11:00Z">
              <w:r w:rsidR="00877266" w:rsidRPr="00EE0288">
                <w:rPr>
                  <w:color w:val="000000"/>
                  <w:szCs w:val="20"/>
                </w:rPr>
                <w:t>0</w:t>
              </w:r>
            </w:ins>
            <w:ins w:id="1215" w:author="Mayes, Robin" w:date="2017-03-27T22:41:00Z">
              <w:r w:rsidR="00965A3A">
                <w:rPr>
                  <w:color w:val="000000"/>
                  <w:szCs w:val="20"/>
                </w:rPr>
                <w:t>38</w:t>
              </w:r>
            </w:ins>
          </w:p>
        </w:tc>
      </w:tr>
      <w:tr w:rsidR="00B1742A" w:rsidRPr="00EE0288" w14:paraId="58292ED9" w14:textId="77777777" w:rsidTr="008F24B9">
        <w:tc>
          <w:tcPr>
            <w:tcW w:w="2088" w:type="dxa"/>
          </w:tcPr>
          <w:p w14:paraId="188B6D8E" w14:textId="77777777" w:rsidR="00B1742A" w:rsidRPr="00965A3A" w:rsidRDefault="00B1742A" w:rsidP="008F24B9">
            <w:pPr>
              <w:pStyle w:val="TableText"/>
              <w:spacing w:beforeLines="0" w:before="60" w:afterLines="0" w:after="60"/>
              <w:rPr>
                <w:color w:val="000000"/>
                <w:szCs w:val="20"/>
              </w:rPr>
            </w:pPr>
            <w:r w:rsidRPr="00965A3A">
              <w:rPr>
                <w:color w:val="000000"/>
                <w:szCs w:val="20"/>
              </w:rPr>
              <w:t>Year of Pub</w:t>
            </w:r>
          </w:p>
          <w:p w14:paraId="37F6A79E" w14:textId="77777777" w:rsidR="00B1742A" w:rsidRPr="00965A3A" w:rsidRDefault="00B1742A" w:rsidP="008F24B9">
            <w:pPr>
              <w:pStyle w:val="TableText"/>
              <w:spacing w:beforeLines="0" w:before="60" w:afterLines="0" w:after="60"/>
              <w:rPr>
                <w:color w:val="000000"/>
                <w:szCs w:val="20"/>
              </w:rPr>
            </w:pPr>
            <w:r w:rsidRPr="00965A3A">
              <w:rPr>
                <w:color w:val="000000"/>
                <w:szCs w:val="20"/>
              </w:rPr>
              <w:t>Word Count</w:t>
            </w:r>
          </w:p>
          <w:p w14:paraId="29BF0FFD" w14:textId="0C8939BC" w:rsidR="00B1742A" w:rsidRPr="00763AF4" w:rsidRDefault="00B1742A" w:rsidP="008F24B9">
            <w:pPr>
              <w:pStyle w:val="TableText"/>
              <w:spacing w:beforeLines="0" w:before="60" w:afterLines="0" w:after="60"/>
              <w:rPr>
                <w:color w:val="000000"/>
                <w:szCs w:val="20"/>
                <w:highlight w:val="yellow"/>
              </w:rPr>
            </w:pPr>
            <w:r w:rsidRPr="00965A3A">
              <w:rPr>
                <w:color w:val="000000"/>
                <w:szCs w:val="20"/>
              </w:rPr>
              <w:t>Reference Count</w:t>
            </w:r>
          </w:p>
        </w:tc>
        <w:tc>
          <w:tcPr>
            <w:tcW w:w="900" w:type="dxa"/>
          </w:tcPr>
          <w:p w14:paraId="21D53900" w14:textId="077892E7" w:rsidR="00B1742A" w:rsidRPr="00EE0288" w:rsidRDefault="00B1742A" w:rsidP="008F24B9">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0BF8718C" w14:textId="37A864D6" w:rsidR="00B1742A" w:rsidRPr="00EE0288" w:rsidRDefault="00B1742A" w:rsidP="008F24B9">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5528B258" w14:textId="52313311" w:rsidR="00B1742A" w:rsidRPr="00EE0288" w:rsidRDefault="00B1742A" w:rsidP="008F24B9">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154EB370" w14:textId="4480FE66" w:rsidR="00B1742A" w:rsidRPr="00EE0288" w:rsidRDefault="00B1742A" w:rsidP="008F24B9">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07467E85" w14:textId="6BB59904" w:rsidR="00B1742A" w:rsidRPr="00EE0288" w:rsidRDefault="00B1742A" w:rsidP="00965A3A">
            <w:pPr>
              <w:pStyle w:val="TableText"/>
              <w:tabs>
                <w:tab w:val="decimal" w:pos="498"/>
              </w:tabs>
              <w:spacing w:beforeLines="0" w:before="60" w:afterLines="0" w:after="60"/>
              <w:rPr>
                <w:color w:val="000000"/>
                <w:szCs w:val="20"/>
              </w:rPr>
            </w:pPr>
            <w:r w:rsidRPr="00EE0288">
              <w:rPr>
                <w:color w:val="000000"/>
                <w:szCs w:val="20"/>
              </w:rPr>
              <w:t>.</w:t>
            </w:r>
            <w:del w:id="1216" w:author="Mayes, Robin" w:date="2017-03-27T22:12:00Z">
              <w:r w:rsidRPr="00EE0288" w:rsidDel="00877266">
                <w:rPr>
                  <w:color w:val="000000"/>
                  <w:szCs w:val="20"/>
                </w:rPr>
                <w:delText>048</w:delText>
              </w:r>
            </w:del>
            <w:ins w:id="1217" w:author="Mayes, Robin" w:date="2017-03-27T22:12:00Z">
              <w:r w:rsidR="00877266" w:rsidRPr="00EE0288">
                <w:rPr>
                  <w:color w:val="000000"/>
                  <w:szCs w:val="20"/>
                </w:rPr>
                <w:t>0</w:t>
              </w:r>
            </w:ins>
            <w:ins w:id="1218" w:author="Mayes, Robin" w:date="2017-03-27T22:42:00Z">
              <w:r w:rsidR="00965A3A">
                <w:rPr>
                  <w:color w:val="000000"/>
                  <w:szCs w:val="20"/>
                </w:rPr>
                <w:t>44</w:t>
              </w:r>
            </w:ins>
          </w:p>
        </w:tc>
        <w:tc>
          <w:tcPr>
            <w:tcW w:w="1493" w:type="dxa"/>
          </w:tcPr>
          <w:p w14:paraId="36707BF3" w14:textId="30CAEBB5" w:rsidR="00B1742A" w:rsidRPr="00EE0288" w:rsidRDefault="00B1742A" w:rsidP="00965A3A">
            <w:pPr>
              <w:pStyle w:val="TableText"/>
              <w:tabs>
                <w:tab w:val="decimal" w:pos="432"/>
              </w:tabs>
              <w:spacing w:beforeLines="0" w:before="60" w:afterLines="0" w:after="60"/>
              <w:rPr>
                <w:color w:val="000000"/>
                <w:szCs w:val="20"/>
              </w:rPr>
            </w:pPr>
            <w:r w:rsidRPr="00EE0288">
              <w:rPr>
                <w:color w:val="000000"/>
                <w:szCs w:val="20"/>
              </w:rPr>
              <w:t>.</w:t>
            </w:r>
            <w:del w:id="1219" w:author="Mayes, Robin" w:date="2017-03-27T22:12:00Z">
              <w:r w:rsidRPr="00EE0288" w:rsidDel="00877266">
                <w:rPr>
                  <w:color w:val="000000"/>
                  <w:szCs w:val="20"/>
                </w:rPr>
                <w:delText>067</w:delText>
              </w:r>
            </w:del>
            <w:ins w:id="1220" w:author="Mayes, Robin" w:date="2017-03-27T22:12:00Z">
              <w:r w:rsidR="00877266" w:rsidRPr="00EE0288">
                <w:rPr>
                  <w:color w:val="000000"/>
                  <w:szCs w:val="20"/>
                </w:rPr>
                <w:t>0</w:t>
              </w:r>
            </w:ins>
            <w:ins w:id="1221" w:author="Mayes, Robin" w:date="2017-03-27T22:42:00Z">
              <w:r w:rsidR="00965A3A">
                <w:rPr>
                  <w:color w:val="000000"/>
                  <w:szCs w:val="20"/>
                </w:rPr>
                <w:t>61</w:t>
              </w:r>
            </w:ins>
          </w:p>
        </w:tc>
        <w:tc>
          <w:tcPr>
            <w:tcW w:w="1189" w:type="dxa"/>
          </w:tcPr>
          <w:p w14:paraId="144FE5A2" w14:textId="03DD5B38" w:rsidR="00B1742A" w:rsidRPr="00EE0288" w:rsidRDefault="00B1742A" w:rsidP="00965A3A">
            <w:pPr>
              <w:pStyle w:val="TableText"/>
              <w:tabs>
                <w:tab w:val="decimal" w:pos="289"/>
              </w:tabs>
              <w:spacing w:beforeLines="0" w:before="60" w:afterLines="0" w:after="60"/>
              <w:rPr>
                <w:color w:val="000000"/>
                <w:szCs w:val="20"/>
              </w:rPr>
            </w:pPr>
            <w:r w:rsidRPr="00EE0288">
              <w:rPr>
                <w:color w:val="000000"/>
                <w:szCs w:val="20"/>
              </w:rPr>
              <w:t>.</w:t>
            </w:r>
            <w:del w:id="1222" w:author="Mayes, Robin" w:date="2017-03-27T22:12:00Z">
              <w:r w:rsidRPr="00EE0288" w:rsidDel="00877266">
                <w:rPr>
                  <w:color w:val="000000"/>
                  <w:szCs w:val="20"/>
                </w:rPr>
                <w:delText>038</w:delText>
              </w:r>
            </w:del>
            <w:ins w:id="1223" w:author="Mayes, Robin" w:date="2017-03-27T22:12:00Z">
              <w:r w:rsidR="00877266" w:rsidRPr="00EE0288">
                <w:rPr>
                  <w:color w:val="000000"/>
                  <w:szCs w:val="20"/>
                </w:rPr>
                <w:t>0</w:t>
              </w:r>
            </w:ins>
            <w:ins w:id="1224" w:author="Mayes, Robin" w:date="2017-03-27T22:42:00Z">
              <w:r w:rsidR="00965A3A">
                <w:rPr>
                  <w:color w:val="000000"/>
                  <w:szCs w:val="20"/>
                </w:rPr>
                <w:t>35</w:t>
              </w:r>
            </w:ins>
          </w:p>
        </w:tc>
      </w:tr>
      <w:tr w:rsidR="00B1742A" w:rsidRPr="00EE0288" w14:paraId="761FC5C4" w14:textId="77777777" w:rsidTr="008F24B9">
        <w:tc>
          <w:tcPr>
            <w:tcW w:w="2088" w:type="dxa"/>
          </w:tcPr>
          <w:p w14:paraId="1F550B43" w14:textId="77777777" w:rsidR="00B1742A" w:rsidRPr="00965A3A" w:rsidRDefault="00B1742A" w:rsidP="008F24B9">
            <w:pPr>
              <w:pStyle w:val="TableText"/>
              <w:spacing w:beforeLines="0" w:before="60" w:afterLines="0" w:after="60"/>
              <w:rPr>
                <w:color w:val="000000"/>
                <w:szCs w:val="20"/>
              </w:rPr>
            </w:pPr>
            <w:r w:rsidRPr="00965A3A">
              <w:rPr>
                <w:color w:val="000000"/>
                <w:szCs w:val="20"/>
              </w:rPr>
              <w:t>Author Count</w:t>
            </w:r>
          </w:p>
          <w:p w14:paraId="1C9DDBB0" w14:textId="77777777" w:rsidR="00B1742A" w:rsidRPr="00965A3A" w:rsidRDefault="00B1742A" w:rsidP="008F24B9">
            <w:pPr>
              <w:pStyle w:val="TableText"/>
              <w:spacing w:beforeLines="0" w:before="60" w:afterLines="0" w:after="60"/>
              <w:rPr>
                <w:color w:val="000000"/>
                <w:szCs w:val="20"/>
              </w:rPr>
            </w:pPr>
            <w:r w:rsidRPr="00965A3A">
              <w:rPr>
                <w:color w:val="000000"/>
                <w:szCs w:val="20"/>
              </w:rPr>
              <w:t>Word Count</w:t>
            </w:r>
          </w:p>
          <w:p w14:paraId="4452CAB3" w14:textId="6F01BA50" w:rsidR="00B1742A" w:rsidRPr="00763AF4" w:rsidRDefault="00B1742A" w:rsidP="008F24B9">
            <w:pPr>
              <w:pStyle w:val="TableText"/>
              <w:spacing w:beforeLines="0" w:before="60" w:afterLines="0" w:after="60"/>
              <w:rPr>
                <w:color w:val="000000"/>
                <w:szCs w:val="20"/>
                <w:highlight w:val="yellow"/>
              </w:rPr>
            </w:pPr>
            <w:r w:rsidRPr="00965A3A">
              <w:rPr>
                <w:color w:val="000000"/>
                <w:szCs w:val="20"/>
              </w:rPr>
              <w:t>Reference Count</w:t>
            </w:r>
          </w:p>
        </w:tc>
        <w:tc>
          <w:tcPr>
            <w:tcW w:w="900" w:type="dxa"/>
          </w:tcPr>
          <w:p w14:paraId="37370DBE" w14:textId="305584ED" w:rsidR="00B1742A" w:rsidRPr="00EE0288" w:rsidRDefault="00B1742A" w:rsidP="008F24B9">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56170E42" w14:textId="5BD9474C" w:rsidR="00B1742A" w:rsidRPr="00EE0288" w:rsidRDefault="00B1742A" w:rsidP="008F24B9">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4D8AEAD1" w14:textId="39910839" w:rsidR="00B1742A" w:rsidRPr="00EE0288" w:rsidRDefault="00B1742A" w:rsidP="008F24B9">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655F42E5" w14:textId="0BF555D7" w:rsidR="00B1742A" w:rsidRPr="00EE0288" w:rsidRDefault="00B1742A" w:rsidP="008F24B9">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12962568" w14:textId="27D20263" w:rsidR="00B1742A" w:rsidRPr="00EE0288" w:rsidRDefault="00B1742A" w:rsidP="00965A3A">
            <w:pPr>
              <w:pStyle w:val="TableText"/>
              <w:tabs>
                <w:tab w:val="decimal" w:pos="498"/>
              </w:tabs>
              <w:spacing w:beforeLines="0" w:before="60" w:afterLines="0" w:after="60"/>
              <w:rPr>
                <w:color w:val="000000"/>
                <w:szCs w:val="20"/>
              </w:rPr>
            </w:pPr>
            <w:r w:rsidRPr="00EE0288">
              <w:rPr>
                <w:color w:val="000000"/>
                <w:szCs w:val="20"/>
              </w:rPr>
              <w:t>.</w:t>
            </w:r>
            <w:del w:id="1225" w:author="Mayes, Robin" w:date="2017-03-27T22:12:00Z">
              <w:r w:rsidRPr="00EE0288" w:rsidDel="00877266">
                <w:rPr>
                  <w:color w:val="000000"/>
                  <w:szCs w:val="20"/>
                </w:rPr>
                <w:delText>045</w:delText>
              </w:r>
            </w:del>
            <w:ins w:id="1226" w:author="Mayes, Robin" w:date="2017-03-27T22:12:00Z">
              <w:r w:rsidR="00877266" w:rsidRPr="00EE0288">
                <w:rPr>
                  <w:color w:val="000000"/>
                  <w:szCs w:val="20"/>
                </w:rPr>
                <w:t>0</w:t>
              </w:r>
            </w:ins>
            <w:ins w:id="1227" w:author="Mayes, Robin" w:date="2017-03-27T22:43:00Z">
              <w:r w:rsidR="00965A3A">
                <w:rPr>
                  <w:color w:val="000000"/>
                  <w:szCs w:val="20"/>
                </w:rPr>
                <w:t>41</w:t>
              </w:r>
            </w:ins>
          </w:p>
        </w:tc>
        <w:tc>
          <w:tcPr>
            <w:tcW w:w="1493" w:type="dxa"/>
          </w:tcPr>
          <w:p w14:paraId="2525D4EF" w14:textId="3D897475" w:rsidR="00B1742A" w:rsidRPr="00EE0288" w:rsidRDefault="00B1742A" w:rsidP="00965A3A">
            <w:pPr>
              <w:pStyle w:val="TableText"/>
              <w:tabs>
                <w:tab w:val="decimal" w:pos="432"/>
              </w:tabs>
              <w:spacing w:beforeLines="0" w:before="60" w:afterLines="0" w:after="60"/>
              <w:rPr>
                <w:color w:val="000000"/>
                <w:szCs w:val="20"/>
              </w:rPr>
            </w:pPr>
            <w:r w:rsidRPr="00EE0288">
              <w:rPr>
                <w:color w:val="000000"/>
                <w:szCs w:val="20"/>
              </w:rPr>
              <w:t>.</w:t>
            </w:r>
            <w:del w:id="1228" w:author="Mayes, Robin" w:date="2017-03-27T22:12:00Z">
              <w:r w:rsidRPr="00EE0288" w:rsidDel="00877266">
                <w:rPr>
                  <w:color w:val="000000"/>
                  <w:szCs w:val="20"/>
                </w:rPr>
                <w:delText>062</w:delText>
              </w:r>
            </w:del>
            <w:ins w:id="1229" w:author="Mayes, Robin" w:date="2017-03-27T22:12:00Z">
              <w:r w:rsidR="00877266" w:rsidRPr="00EE0288">
                <w:rPr>
                  <w:color w:val="000000"/>
                  <w:szCs w:val="20"/>
                </w:rPr>
                <w:t>0</w:t>
              </w:r>
            </w:ins>
            <w:ins w:id="1230" w:author="Mayes, Robin" w:date="2017-03-27T22:43:00Z">
              <w:r w:rsidR="00965A3A">
                <w:rPr>
                  <w:color w:val="000000"/>
                  <w:szCs w:val="20"/>
                </w:rPr>
                <w:t>56</w:t>
              </w:r>
            </w:ins>
          </w:p>
        </w:tc>
        <w:tc>
          <w:tcPr>
            <w:tcW w:w="1189" w:type="dxa"/>
          </w:tcPr>
          <w:p w14:paraId="3766999C" w14:textId="3D8FA1CF" w:rsidR="00B1742A" w:rsidRPr="00EE0288" w:rsidRDefault="00B1742A" w:rsidP="00965A3A">
            <w:pPr>
              <w:pStyle w:val="TableText"/>
              <w:tabs>
                <w:tab w:val="decimal" w:pos="289"/>
              </w:tabs>
              <w:spacing w:beforeLines="0" w:before="60" w:afterLines="0" w:after="60"/>
              <w:rPr>
                <w:color w:val="000000"/>
                <w:szCs w:val="20"/>
              </w:rPr>
            </w:pPr>
            <w:r w:rsidRPr="00EE0288">
              <w:rPr>
                <w:color w:val="000000"/>
                <w:szCs w:val="20"/>
              </w:rPr>
              <w:t>.</w:t>
            </w:r>
            <w:del w:id="1231" w:author="Mayes, Robin" w:date="2017-03-27T22:12:00Z">
              <w:r w:rsidRPr="00EE0288" w:rsidDel="00877266">
                <w:rPr>
                  <w:color w:val="000000"/>
                  <w:szCs w:val="20"/>
                </w:rPr>
                <w:delText>036</w:delText>
              </w:r>
            </w:del>
            <w:ins w:id="1232" w:author="Mayes, Robin" w:date="2017-03-27T22:12:00Z">
              <w:r w:rsidR="00877266" w:rsidRPr="00EE0288">
                <w:rPr>
                  <w:color w:val="000000"/>
                  <w:szCs w:val="20"/>
                </w:rPr>
                <w:t>0</w:t>
              </w:r>
            </w:ins>
            <w:ins w:id="1233" w:author="Mayes, Robin" w:date="2017-03-27T22:43:00Z">
              <w:r w:rsidR="00965A3A">
                <w:rPr>
                  <w:color w:val="000000"/>
                  <w:szCs w:val="20"/>
                </w:rPr>
                <w:t>32</w:t>
              </w:r>
            </w:ins>
          </w:p>
        </w:tc>
      </w:tr>
      <w:tr w:rsidR="00965A3A" w:rsidRPr="00EE0288" w14:paraId="3E5E2FA7" w14:textId="77777777" w:rsidTr="008F24B9">
        <w:trPr>
          <w:ins w:id="1234" w:author="Mayes, Robin" w:date="2017-03-27T22:49:00Z"/>
        </w:trPr>
        <w:tc>
          <w:tcPr>
            <w:tcW w:w="2088" w:type="dxa"/>
          </w:tcPr>
          <w:p w14:paraId="15D57A6D" w14:textId="77777777" w:rsidR="00965A3A" w:rsidRPr="00763AF4" w:rsidRDefault="00965A3A" w:rsidP="00965A3A">
            <w:pPr>
              <w:pStyle w:val="TableText"/>
              <w:spacing w:beforeLines="0" w:before="60" w:afterLines="0" w:after="60"/>
              <w:rPr>
                <w:ins w:id="1235" w:author="Mayes, Robin" w:date="2017-03-27T22:49:00Z"/>
                <w:color w:val="000000"/>
                <w:szCs w:val="20"/>
              </w:rPr>
            </w:pPr>
            <w:ins w:id="1236" w:author="Mayes, Robin" w:date="2017-03-27T22:49:00Z">
              <w:r w:rsidRPr="00763AF4">
                <w:rPr>
                  <w:color w:val="000000"/>
                  <w:szCs w:val="20"/>
                </w:rPr>
                <w:t>Research Method</w:t>
              </w:r>
            </w:ins>
          </w:p>
          <w:p w14:paraId="39C6747A" w14:textId="77777777" w:rsidR="00965A3A" w:rsidRPr="00763AF4" w:rsidRDefault="00965A3A" w:rsidP="00965A3A">
            <w:pPr>
              <w:pStyle w:val="TableText"/>
              <w:spacing w:beforeLines="0" w:before="60" w:afterLines="0" w:after="60"/>
              <w:rPr>
                <w:ins w:id="1237" w:author="Mayes, Robin" w:date="2017-03-27T22:49:00Z"/>
                <w:color w:val="000000"/>
                <w:szCs w:val="20"/>
              </w:rPr>
            </w:pPr>
            <w:ins w:id="1238" w:author="Mayes, Robin" w:date="2017-03-27T22:49:00Z">
              <w:r w:rsidRPr="00763AF4">
                <w:rPr>
                  <w:color w:val="000000"/>
                  <w:szCs w:val="20"/>
                </w:rPr>
                <w:t>Year of Pub</w:t>
              </w:r>
            </w:ins>
          </w:p>
          <w:p w14:paraId="0D6F2DBC" w14:textId="77777777" w:rsidR="00965A3A" w:rsidRPr="00763AF4" w:rsidRDefault="00965A3A" w:rsidP="00965A3A">
            <w:pPr>
              <w:pStyle w:val="TableText"/>
              <w:spacing w:beforeLines="0" w:before="60" w:afterLines="0" w:after="60"/>
              <w:rPr>
                <w:ins w:id="1239" w:author="Mayes, Robin" w:date="2017-03-27T22:49:00Z"/>
                <w:color w:val="000000"/>
                <w:szCs w:val="20"/>
              </w:rPr>
            </w:pPr>
            <w:ins w:id="1240" w:author="Mayes, Robin" w:date="2017-03-27T22:49:00Z">
              <w:r w:rsidRPr="00763AF4">
                <w:rPr>
                  <w:color w:val="000000"/>
                  <w:szCs w:val="20"/>
                </w:rPr>
                <w:t>Author Count</w:t>
              </w:r>
            </w:ins>
          </w:p>
          <w:p w14:paraId="6B7B486D" w14:textId="7D3A4EB9" w:rsidR="00965A3A" w:rsidRPr="00965A3A" w:rsidRDefault="00965A3A" w:rsidP="00965A3A">
            <w:pPr>
              <w:pStyle w:val="TableText"/>
              <w:spacing w:beforeLines="0" w:before="60" w:afterLines="0" w:after="60"/>
              <w:rPr>
                <w:ins w:id="1241" w:author="Mayes, Robin" w:date="2017-03-27T22:49:00Z"/>
                <w:color w:val="000000"/>
                <w:szCs w:val="20"/>
              </w:rPr>
            </w:pPr>
            <w:ins w:id="1242" w:author="Mayes, Robin" w:date="2017-03-27T22:49:00Z">
              <w:r w:rsidRPr="00763AF4">
                <w:rPr>
                  <w:color w:val="000000"/>
                  <w:szCs w:val="20"/>
                </w:rPr>
                <w:t>Reference Count</w:t>
              </w:r>
            </w:ins>
          </w:p>
        </w:tc>
        <w:tc>
          <w:tcPr>
            <w:tcW w:w="900" w:type="dxa"/>
          </w:tcPr>
          <w:p w14:paraId="73965D34" w14:textId="40EB0FB6" w:rsidR="00965A3A" w:rsidRPr="00EE0288" w:rsidRDefault="00965A3A" w:rsidP="00965A3A">
            <w:pPr>
              <w:pStyle w:val="TableText"/>
              <w:tabs>
                <w:tab w:val="decimal" w:pos="507"/>
              </w:tabs>
              <w:spacing w:beforeLines="0" w:before="60" w:afterLines="0" w:after="60"/>
              <w:rPr>
                <w:ins w:id="1243" w:author="Mayes, Robin" w:date="2017-03-27T22:49:00Z"/>
                <w:color w:val="000000"/>
                <w:szCs w:val="20"/>
              </w:rPr>
            </w:pPr>
            <w:ins w:id="1244" w:author="Mayes, Robin" w:date="2017-03-27T22:49:00Z">
              <w:r w:rsidRPr="00EE0288">
                <w:rPr>
                  <w:color w:val="000000"/>
                  <w:szCs w:val="20"/>
                </w:rPr>
                <w:t>100</w:t>
              </w:r>
            </w:ins>
          </w:p>
        </w:tc>
        <w:tc>
          <w:tcPr>
            <w:tcW w:w="810" w:type="dxa"/>
          </w:tcPr>
          <w:p w14:paraId="6A828B66" w14:textId="14C68061" w:rsidR="00965A3A" w:rsidRPr="00EE0288" w:rsidRDefault="00965A3A" w:rsidP="00965A3A">
            <w:pPr>
              <w:pStyle w:val="TableText"/>
              <w:tabs>
                <w:tab w:val="decimal" w:pos="462"/>
              </w:tabs>
              <w:spacing w:beforeLines="0" w:before="60" w:afterLines="0" w:after="60"/>
              <w:rPr>
                <w:ins w:id="1245" w:author="Mayes, Robin" w:date="2017-03-27T22:49:00Z"/>
                <w:color w:val="000000"/>
                <w:szCs w:val="20"/>
              </w:rPr>
            </w:pPr>
            <w:ins w:id="1246" w:author="Mayes, Robin" w:date="2017-03-27T22:49:00Z">
              <w:r w:rsidRPr="00EE0288">
                <w:rPr>
                  <w:color w:val="000000"/>
                  <w:szCs w:val="20"/>
                </w:rPr>
                <w:t>0</w:t>
              </w:r>
            </w:ins>
          </w:p>
        </w:tc>
        <w:tc>
          <w:tcPr>
            <w:tcW w:w="810" w:type="dxa"/>
          </w:tcPr>
          <w:p w14:paraId="2D2ABD78" w14:textId="1E37B2C0" w:rsidR="00965A3A" w:rsidRPr="00EE0288" w:rsidRDefault="00965A3A" w:rsidP="00965A3A">
            <w:pPr>
              <w:pStyle w:val="TableText"/>
              <w:tabs>
                <w:tab w:val="decimal" w:pos="453"/>
              </w:tabs>
              <w:spacing w:beforeLines="0" w:before="60" w:afterLines="0" w:after="60"/>
              <w:rPr>
                <w:ins w:id="1247" w:author="Mayes, Robin" w:date="2017-03-27T22:49:00Z"/>
                <w:color w:val="000000"/>
                <w:szCs w:val="20"/>
              </w:rPr>
            </w:pPr>
            <w:ins w:id="1248" w:author="Mayes, Robin" w:date="2017-03-27T22:49:00Z">
              <w:r w:rsidRPr="00EE0288">
                <w:rPr>
                  <w:color w:val="000000"/>
                  <w:szCs w:val="20"/>
                </w:rPr>
                <w:t>0</w:t>
              </w:r>
            </w:ins>
          </w:p>
        </w:tc>
        <w:tc>
          <w:tcPr>
            <w:tcW w:w="810" w:type="dxa"/>
          </w:tcPr>
          <w:p w14:paraId="5BB37045" w14:textId="59D13B5A" w:rsidR="00965A3A" w:rsidRPr="00EE0288" w:rsidRDefault="00965A3A" w:rsidP="00965A3A">
            <w:pPr>
              <w:pStyle w:val="TableText"/>
              <w:tabs>
                <w:tab w:val="decimal" w:pos="423"/>
              </w:tabs>
              <w:spacing w:beforeLines="0" w:before="60" w:afterLines="0" w:after="60"/>
              <w:rPr>
                <w:ins w:id="1249" w:author="Mayes, Robin" w:date="2017-03-27T22:49:00Z"/>
                <w:color w:val="000000"/>
                <w:szCs w:val="20"/>
              </w:rPr>
            </w:pPr>
            <w:ins w:id="1250" w:author="Mayes, Robin" w:date="2017-03-27T22:49:00Z">
              <w:r w:rsidRPr="00EE0288">
                <w:rPr>
                  <w:color w:val="000000"/>
                  <w:szCs w:val="20"/>
                </w:rPr>
                <w:t>79.2</w:t>
              </w:r>
            </w:ins>
          </w:p>
        </w:tc>
        <w:tc>
          <w:tcPr>
            <w:tcW w:w="1260" w:type="dxa"/>
          </w:tcPr>
          <w:p w14:paraId="0DE6F271" w14:textId="4ADED019" w:rsidR="00965A3A" w:rsidRPr="00EE0288" w:rsidRDefault="00965A3A" w:rsidP="00965A3A">
            <w:pPr>
              <w:pStyle w:val="TableText"/>
              <w:tabs>
                <w:tab w:val="decimal" w:pos="498"/>
              </w:tabs>
              <w:spacing w:beforeLines="0" w:before="60" w:afterLines="0" w:after="60"/>
              <w:rPr>
                <w:ins w:id="1251" w:author="Mayes, Robin" w:date="2017-03-27T22:49:00Z"/>
                <w:color w:val="000000"/>
                <w:szCs w:val="20"/>
              </w:rPr>
            </w:pPr>
            <w:ins w:id="1252" w:author="Mayes, Robin" w:date="2017-03-27T22:49:00Z">
              <w:r w:rsidRPr="00EE0288">
                <w:rPr>
                  <w:color w:val="000000"/>
                  <w:szCs w:val="20"/>
                </w:rPr>
                <w:t>.0</w:t>
              </w:r>
              <w:r>
                <w:rPr>
                  <w:color w:val="000000"/>
                  <w:szCs w:val="20"/>
                </w:rPr>
                <w:t>38</w:t>
              </w:r>
            </w:ins>
          </w:p>
        </w:tc>
        <w:tc>
          <w:tcPr>
            <w:tcW w:w="1493" w:type="dxa"/>
          </w:tcPr>
          <w:p w14:paraId="6FEF97B0" w14:textId="60E23834" w:rsidR="00965A3A" w:rsidRPr="00EE0288" w:rsidRDefault="00965A3A" w:rsidP="00965A3A">
            <w:pPr>
              <w:pStyle w:val="TableText"/>
              <w:tabs>
                <w:tab w:val="decimal" w:pos="432"/>
              </w:tabs>
              <w:spacing w:beforeLines="0" w:before="60" w:afterLines="0" w:after="60"/>
              <w:rPr>
                <w:ins w:id="1253" w:author="Mayes, Robin" w:date="2017-03-27T22:49:00Z"/>
                <w:color w:val="000000"/>
                <w:szCs w:val="20"/>
              </w:rPr>
            </w:pPr>
            <w:ins w:id="1254" w:author="Mayes, Robin" w:date="2017-03-27T22:49:00Z">
              <w:r w:rsidRPr="00EE0288">
                <w:rPr>
                  <w:color w:val="000000"/>
                  <w:szCs w:val="20"/>
                </w:rPr>
                <w:t>.0</w:t>
              </w:r>
              <w:r>
                <w:rPr>
                  <w:color w:val="000000"/>
                  <w:szCs w:val="20"/>
                </w:rPr>
                <w:t>52</w:t>
              </w:r>
            </w:ins>
          </w:p>
        </w:tc>
        <w:tc>
          <w:tcPr>
            <w:tcW w:w="1189" w:type="dxa"/>
          </w:tcPr>
          <w:p w14:paraId="559B3572" w14:textId="61931D06" w:rsidR="00965A3A" w:rsidRPr="00EE0288" w:rsidRDefault="00965A3A" w:rsidP="00965A3A">
            <w:pPr>
              <w:pStyle w:val="TableText"/>
              <w:tabs>
                <w:tab w:val="decimal" w:pos="289"/>
              </w:tabs>
              <w:spacing w:beforeLines="0" w:before="60" w:afterLines="0" w:after="60"/>
              <w:rPr>
                <w:ins w:id="1255" w:author="Mayes, Robin" w:date="2017-03-27T22:49:00Z"/>
                <w:color w:val="000000"/>
                <w:szCs w:val="20"/>
              </w:rPr>
            </w:pPr>
            <w:ins w:id="1256" w:author="Mayes, Robin" w:date="2017-03-27T22:49:00Z">
              <w:r w:rsidRPr="00EE0288">
                <w:rPr>
                  <w:color w:val="000000"/>
                  <w:szCs w:val="20"/>
                </w:rPr>
                <w:t>.0</w:t>
              </w:r>
              <w:r>
                <w:rPr>
                  <w:color w:val="000000"/>
                  <w:szCs w:val="20"/>
                </w:rPr>
                <w:t>30</w:t>
              </w:r>
            </w:ins>
          </w:p>
        </w:tc>
      </w:tr>
      <w:tr w:rsidR="00965A3A" w:rsidRPr="00EE0288" w14:paraId="18F4BB04" w14:textId="77777777" w:rsidTr="008F24B9">
        <w:tc>
          <w:tcPr>
            <w:tcW w:w="2088" w:type="dxa"/>
          </w:tcPr>
          <w:p w14:paraId="344DF3D9" w14:textId="77777777" w:rsidR="00965A3A" w:rsidRPr="00965A3A" w:rsidRDefault="00965A3A" w:rsidP="00965A3A">
            <w:pPr>
              <w:pStyle w:val="TableText"/>
              <w:spacing w:beforeLines="0" w:before="60" w:afterLines="0" w:after="60"/>
              <w:rPr>
                <w:color w:val="000000"/>
                <w:szCs w:val="20"/>
              </w:rPr>
            </w:pPr>
            <w:r w:rsidRPr="00965A3A">
              <w:rPr>
                <w:color w:val="000000"/>
                <w:szCs w:val="20"/>
              </w:rPr>
              <w:lastRenderedPageBreak/>
              <w:t>Word Count</w:t>
            </w:r>
          </w:p>
          <w:p w14:paraId="413AC686" w14:textId="2D909F4E"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Reference Count</w:t>
            </w:r>
          </w:p>
        </w:tc>
        <w:tc>
          <w:tcPr>
            <w:tcW w:w="900" w:type="dxa"/>
          </w:tcPr>
          <w:p w14:paraId="06DEEB6F" w14:textId="203C3427"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30FAB241" w14:textId="40A97437"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1C95328B" w14:textId="3FDC36BA" w:rsidR="00965A3A" w:rsidRPr="00EE0288" w:rsidRDefault="00965A3A" w:rsidP="00965A3A">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22C0CA8D" w14:textId="7E2C41C0"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592744B5" w14:textId="1B0EF83E" w:rsidR="00965A3A" w:rsidRPr="00EE0288" w:rsidRDefault="00965A3A" w:rsidP="00965A3A">
            <w:pPr>
              <w:pStyle w:val="TableText"/>
              <w:tabs>
                <w:tab w:val="decimal" w:pos="498"/>
              </w:tabs>
              <w:spacing w:beforeLines="0" w:before="60" w:afterLines="0" w:after="60"/>
              <w:rPr>
                <w:color w:val="000000"/>
                <w:szCs w:val="20"/>
              </w:rPr>
            </w:pPr>
            <w:r w:rsidRPr="00EE0288">
              <w:rPr>
                <w:color w:val="000000"/>
                <w:szCs w:val="20"/>
              </w:rPr>
              <w:t>.</w:t>
            </w:r>
            <w:del w:id="1257" w:author="Mayes, Robin" w:date="2017-03-27T22:13:00Z">
              <w:r w:rsidRPr="00EE0288" w:rsidDel="00877266">
                <w:rPr>
                  <w:color w:val="000000"/>
                  <w:szCs w:val="20"/>
                </w:rPr>
                <w:delText>040</w:delText>
              </w:r>
            </w:del>
            <w:ins w:id="1258" w:author="Mayes, Robin" w:date="2017-03-27T22:13:00Z">
              <w:r w:rsidRPr="00EE0288">
                <w:rPr>
                  <w:color w:val="000000"/>
                  <w:szCs w:val="20"/>
                </w:rPr>
                <w:t>0</w:t>
              </w:r>
            </w:ins>
            <w:ins w:id="1259" w:author="Mayes, Robin" w:date="2017-03-27T22:43:00Z">
              <w:r>
                <w:rPr>
                  <w:color w:val="000000"/>
                  <w:szCs w:val="20"/>
                </w:rPr>
                <w:t>36</w:t>
              </w:r>
            </w:ins>
          </w:p>
        </w:tc>
        <w:tc>
          <w:tcPr>
            <w:tcW w:w="1493" w:type="dxa"/>
          </w:tcPr>
          <w:p w14:paraId="5283CA84" w14:textId="669D4797" w:rsidR="00965A3A" w:rsidRPr="00EE0288" w:rsidRDefault="00965A3A" w:rsidP="00965A3A">
            <w:pPr>
              <w:pStyle w:val="TableText"/>
              <w:tabs>
                <w:tab w:val="decimal" w:pos="432"/>
              </w:tabs>
              <w:spacing w:beforeLines="0" w:before="60" w:afterLines="0" w:after="60"/>
              <w:rPr>
                <w:color w:val="000000"/>
                <w:szCs w:val="20"/>
              </w:rPr>
            </w:pPr>
            <w:r w:rsidRPr="00EE0288">
              <w:rPr>
                <w:color w:val="000000"/>
                <w:szCs w:val="20"/>
              </w:rPr>
              <w:t>.</w:t>
            </w:r>
            <w:del w:id="1260" w:author="Mayes, Robin" w:date="2017-03-27T22:13:00Z">
              <w:r w:rsidRPr="00EE0288" w:rsidDel="00877266">
                <w:rPr>
                  <w:color w:val="000000"/>
                  <w:szCs w:val="20"/>
                </w:rPr>
                <w:delText>055</w:delText>
              </w:r>
            </w:del>
            <w:ins w:id="1261" w:author="Mayes, Robin" w:date="2017-03-27T22:13:00Z">
              <w:r w:rsidRPr="00EE0288">
                <w:rPr>
                  <w:color w:val="000000"/>
                  <w:szCs w:val="20"/>
                </w:rPr>
                <w:t>0</w:t>
              </w:r>
            </w:ins>
            <w:ins w:id="1262" w:author="Mayes, Robin" w:date="2017-03-27T22:43:00Z">
              <w:r>
                <w:rPr>
                  <w:color w:val="000000"/>
                  <w:szCs w:val="20"/>
                </w:rPr>
                <w:t>50</w:t>
              </w:r>
            </w:ins>
          </w:p>
        </w:tc>
        <w:tc>
          <w:tcPr>
            <w:tcW w:w="1189" w:type="dxa"/>
          </w:tcPr>
          <w:p w14:paraId="24FCFFF9" w14:textId="75039719" w:rsidR="00965A3A" w:rsidRPr="00EE0288" w:rsidRDefault="00965A3A" w:rsidP="00965A3A">
            <w:pPr>
              <w:pStyle w:val="TableText"/>
              <w:tabs>
                <w:tab w:val="decimal" w:pos="289"/>
              </w:tabs>
              <w:spacing w:beforeLines="0" w:before="60" w:afterLines="0" w:after="60"/>
              <w:rPr>
                <w:color w:val="000000"/>
                <w:szCs w:val="20"/>
              </w:rPr>
            </w:pPr>
            <w:r w:rsidRPr="00EE0288">
              <w:rPr>
                <w:color w:val="000000"/>
                <w:szCs w:val="20"/>
              </w:rPr>
              <w:t>.</w:t>
            </w:r>
            <w:del w:id="1263" w:author="Mayes, Robin" w:date="2017-03-27T22:13:00Z">
              <w:r w:rsidRPr="00EE0288" w:rsidDel="00877266">
                <w:rPr>
                  <w:color w:val="000000"/>
                  <w:szCs w:val="20"/>
                </w:rPr>
                <w:delText>032</w:delText>
              </w:r>
            </w:del>
            <w:ins w:id="1264" w:author="Mayes, Robin" w:date="2017-03-27T22:13:00Z">
              <w:r w:rsidRPr="00EE0288">
                <w:rPr>
                  <w:color w:val="000000"/>
                  <w:szCs w:val="20"/>
                </w:rPr>
                <w:t>0</w:t>
              </w:r>
            </w:ins>
            <w:ins w:id="1265" w:author="Mayes, Robin" w:date="2017-03-27T22:43:00Z">
              <w:r>
                <w:rPr>
                  <w:color w:val="000000"/>
                  <w:szCs w:val="20"/>
                </w:rPr>
                <w:t>28</w:t>
              </w:r>
            </w:ins>
          </w:p>
        </w:tc>
      </w:tr>
      <w:tr w:rsidR="00965A3A" w:rsidRPr="00EE0288" w:rsidDel="00965A3A" w14:paraId="422CBBDA" w14:textId="034904E4" w:rsidTr="008F24B9">
        <w:trPr>
          <w:del w:id="1266" w:author="Mayes, Robin" w:date="2017-03-27T22:49:00Z"/>
        </w:trPr>
        <w:tc>
          <w:tcPr>
            <w:tcW w:w="2088" w:type="dxa"/>
          </w:tcPr>
          <w:p w14:paraId="009157F5" w14:textId="37B4BCC2" w:rsidR="00965A3A" w:rsidRPr="00763AF4" w:rsidDel="00965A3A" w:rsidRDefault="00965A3A" w:rsidP="00965A3A">
            <w:pPr>
              <w:pStyle w:val="TableText"/>
              <w:spacing w:beforeLines="0" w:before="60" w:afterLines="0" w:after="60"/>
              <w:rPr>
                <w:del w:id="1267" w:author="Mayes, Robin" w:date="2017-03-27T22:49:00Z"/>
                <w:color w:val="000000"/>
                <w:szCs w:val="20"/>
              </w:rPr>
            </w:pPr>
            <w:del w:id="1268" w:author="Mayes, Robin" w:date="2017-03-27T22:49:00Z">
              <w:r w:rsidRPr="00763AF4" w:rsidDel="00965A3A">
                <w:rPr>
                  <w:color w:val="000000"/>
                  <w:szCs w:val="20"/>
                </w:rPr>
                <w:delText>Research Method</w:delText>
              </w:r>
            </w:del>
          </w:p>
          <w:p w14:paraId="62E804A7" w14:textId="2BBA1D45" w:rsidR="00965A3A" w:rsidRPr="00763AF4" w:rsidDel="00965A3A" w:rsidRDefault="00965A3A" w:rsidP="00965A3A">
            <w:pPr>
              <w:pStyle w:val="TableText"/>
              <w:spacing w:beforeLines="0" w:before="60" w:afterLines="0" w:after="60"/>
              <w:rPr>
                <w:del w:id="1269" w:author="Mayes, Robin" w:date="2017-03-27T22:49:00Z"/>
                <w:color w:val="000000"/>
                <w:szCs w:val="20"/>
              </w:rPr>
            </w:pPr>
            <w:del w:id="1270" w:author="Mayes, Robin" w:date="2017-03-27T22:49:00Z">
              <w:r w:rsidRPr="00763AF4" w:rsidDel="00965A3A">
                <w:rPr>
                  <w:color w:val="000000"/>
                  <w:szCs w:val="20"/>
                </w:rPr>
                <w:delText>Year of Pub</w:delText>
              </w:r>
            </w:del>
          </w:p>
          <w:p w14:paraId="7A0772C7" w14:textId="3EC23EF1" w:rsidR="00965A3A" w:rsidRPr="00763AF4" w:rsidDel="00965A3A" w:rsidRDefault="00965A3A" w:rsidP="00965A3A">
            <w:pPr>
              <w:pStyle w:val="TableText"/>
              <w:spacing w:beforeLines="0" w:before="60" w:afterLines="0" w:after="60"/>
              <w:rPr>
                <w:del w:id="1271" w:author="Mayes, Robin" w:date="2017-03-27T22:49:00Z"/>
                <w:color w:val="000000"/>
                <w:szCs w:val="20"/>
              </w:rPr>
            </w:pPr>
            <w:del w:id="1272" w:author="Mayes, Robin" w:date="2017-03-27T22:49:00Z">
              <w:r w:rsidRPr="00763AF4" w:rsidDel="00965A3A">
                <w:rPr>
                  <w:color w:val="000000"/>
                  <w:szCs w:val="20"/>
                </w:rPr>
                <w:delText>Author Count</w:delText>
              </w:r>
            </w:del>
          </w:p>
          <w:p w14:paraId="3B4D04B0" w14:textId="63CD4BDD" w:rsidR="00965A3A" w:rsidRPr="00763AF4" w:rsidDel="00965A3A" w:rsidRDefault="00965A3A" w:rsidP="00965A3A">
            <w:pPr>
              <w:pStyle w:val="TableText"/>
              <w:spacing w:beforeLines="0" w:before="60" w:afterLines="0" w:after="60"/>
              <w:rPr>
                <w:del w:id="1273" w:author="Mayes, Robin" w:date="2017-03-27T22:49:00Z"/>
                <w:color w:val="000000"/>
                <w:szCs w:val="20"/>
                <w:highlight w:val="yellow"/>
              </w:rPr>
            </w:pPr>
            <w:del w:id="1274" w:author="Mayes, Robin" w:date="2017-03-27T22:49:00Z">
              <w:r w:rsidRPr="00763AF4" w:rsidDel="00965A3A">
                <w:rPr>
                  <w:color w:val="000000"/>
                  <w:szCs w:val="20"/>
                </w:rPr>
                <w:delText>Reference Count</w:delText>
              </w:r>
            </w:del>
          </w:p>
        </w:tc>
        <w:tc>
          <w:tcPr>
            <w:tcW w:w="900" w:type="dxa"/>
          </w:tcPr>
          <w:p w14:paraId="14B9B4F9" w14:textId="55E45193" w:rsidR="00965A3A" w:rsidRPr="00EE0288" w:rsidDel="00965A3A" w:rsidRDefault="00965A3A" w:rsidP="00965A3A">
            <w:pPr>
              <w:pStyle w:val="TableText"/>
              <w:tabs>
                <w:tab w:val="decimal" w:pos="507"/>
              </w:tabs>
              <w:spacing w:beforeLines="0" w:before="60" w:afterLines="0" w:after="60"/>
              <w:rPr>
                <w:del w:id="1275" w:author="Mayes, Robin" w:date="2017-03-27T22:49:00Z"/>
                <w:color w:val="000000"/>
                <w:szCs w:val="20"/>
              </w:rPr>
            </w:pPr>
            <w:del w:id="1276" w:author="Mayes, Robin" w:date="2017-03-27T22:49:00Z">
              <w:r w:rsidRPr="00EE0288" w:rsidDel="00965A3A">
                <w:rPr>
                  <w:color w:val="000000"/>
                  <w:szCs w:val="20"/>
                </w:rPr>
                <w:delText>100</w:delText>
              </w:r>
            </w:del>
          </w:p>
        </w:tc>
        <w:tc>
          <w:tcPr>
            <w:tcW w:w="810" w:type="dxa"/>
          </w:tcPr>
          <w:p w14:paraId="3360708D" w14:textId="331A4AA5" w:rsidR="00965A3A" w:rsidRPr="00EE0288" w:rsidDel="00965A3A" w:rsidRDefault="00965A3A" w:rsidP="00965A3A">
            <w:pPr>
              <w:pStyle w:val="TableText"/>
              <w:tabs>
                <w:tab w:val="decimal" w:pos="462"/>
              </w:tabs>
              <w:spacing w:beforeLines="0" w:before="60" w:afterLines="0" w:after="60"/>
              <w:rPr>
                <w:del w:id="1277" w:author="Mayes, Robin" w:date="2017-03-27T22:49:00Z"/>
                <w:color w:val="000000"/>
                <w:szCs w:val="20"/>
              </w:rPr>
            </w:pPr>
            <w:del w:id="1278" w:author="Mayes, Robin" w:date="2017-03-27T22:49:00Z">
              <w:r w:rsidRPr="00EE0288" w:rsidDel="00965A3A">
                <w:rPr>
                  <w:color w:val="000000"/>
                  <w:szCs w:val="20"/>
                </w:rPr>
                <w:delText>0</w:delText>
              </w:r>
            </w:del>
          </w:p>
        </w:tc>
        <w:tc>
          <w:tcPr>
            <w:tcW w:w="810" w:type="dxa"/>
          </w:tcPr>
          <w:p w14:paraId="15CA9EA0" w14:textId="12AE7868" w:rsidR="00965A3A" w:rsidRPr="00EE0288" w:rsidDel="00965A3A" w:rsidRDefault="00965A3A" w:rsidP="00965A3A">
            <w:pPr>
              <w:pStyle w:val="TableText"/>
              <w:tabs>
                <w:tab w:val="decimal" w:pos="453"/>
              </w:tabs>
              <w:spacing w:beforeLines="0" w:before="60" w:afterLines="0" w:after="60"/>
              <w:rPr>
                <w:del w:id="1279" w:author="Mayes, Robin" w:date="2017-03-27T22:49:00Z"/>
                <w:color w:val="000000"/>
                <w:szCs w:val="20"/>
              </w:rPr>
            </w:pPr>
            <w:del w:id="1280" w:author="Mayes, Robin" w:date="2017-03-27T22:49:00Z">
              <w:r w:rsidRPr="00EE0288" w:rsidDel="00965A3A">
                <w:rPr>
                  <w:color w:val="000000"/>
                  <w:szCs w:val="20"/>
                </w:rPr>
                <w:delText>0</w:delText>
              </w:r>
            </w:del>
          </w:p>
        </w:tc>
        <w:tc>
          <w:tcPr>
            <w:tcW w:w="810" w:type="dxa"/>
          </w:tcPr>
          <w:p w14:paraId="19342BF5" w14:textId="4A4DE6CD" w:rsidR="00965A3A" w:rsidRPr="00EE0288" w:rsidDel="00965A3A" w:rsidRDefault="00965A3A" w:rsidP="00965A3A">
            <w:pPr>
              <w:pStyle w:val="TableText"/>
              <w:tabs>
                <w:tab w:val="decimal" w:pos="423"/>
              </w:tabs>
              <w:spacing w:beforeLines="0" w:before="60" w:afterLines="0" w:after="60"/>
              <w:rPr>
                <w:del w:id="1281" w:author="Mayes, Robin" w:date="2017-03-27T22:49:00Z"/>
                <w:color w:val="000000"/>
                <w:szCs w:val="20"/>
              </w:rPr>
            </w:pPr>
            <w:del w:id="1282" w:author="Mayes, Robin" w:date="2017-03-27T22:49:00Z">
              <w:r w:rsidRPr="00EE0288" w:rsidDel="00965A3A">
                <w:rPr>
                  <w:color w:val="000000"/>
                  <w:szCs w:val="20"/>
                </w:rPr>
                <w:delText>79.2</w:delText>
              </w:r>
            </w:del>
          </w:p>
        </w:tc>
        <w:tc>
          <w:tcPr>
            <w:tcW w:w="1260" w:type="dxa"/>
          </w:tcPr>
          <w:p w14:paraId="01870297" w14:textId="299C2914" w:rsidR="00965A3A" w:rsidRPr="00EE0288" w:rsidDel="00965A3A" w:rsidRDefault="00965A3A" w:rsidP="00965A3A">
            <w:pPr>
              <w:pStyle w:val="TableText"/>
              <w:tabs>
                <w:tab w:val="decimal" w:pos="498"/>
              </w:tabs>
              <w:spacing w:beforeLines="0" w:before="60" w:afterLines="0" w:after="60"/>
              <w:rPr>
                <w:del w:id="1283" w:author="Mayes, Robin" w:date="2017-03-27T22:49:00Z"/>
                <w:color w:val="000000"/>
                <w:szCs w:val="20"/>
              </w:rPr>
            </w:pPr>
            <w:del w:id="1284" w:author="Mayes, Robin" w:date="2017-03-27T22:49:00Z">
              <w:r w:rsidRPr="00EE0288" w:rsidDel="00965A3A">
                <w:rPr>
                  <w:color w:val="000000"/>
                  <w:szCs w:val="20"/>
                </w:rPr>
                <w:delText>.</w:delText>
              </w:r>
            </w:del>
            <w:del w:id="1285" w:author="Mayes, Robin" w:date="2017-03-27T22:03:00Z">
              <w:r w:rsidRPr="00EE0288" w:rsidDel="004234B5">
                <w:rPr>
                  <w:color w:val="000000"/>
                  <w:szCs w:val="20"/>
                </w:rPr>
                <w:delText>038</w:delText>
              </w:r>
            </w:del>
          </w:p>
        </w:tc>
        <w:tc>
          <w:tcPr>
            <w:tcW w:w="1493" w:type="dxa"/>
          </w:tcPr>
          <w:p w14:paraId="337B1141" w14:textId="66E0BF9A" w:rsidR="00965A3A" w:rsidRPr="00EE0288" w:rsidDel="00965A3A" w:rsidRDefault="00965A3A" w:rsidP="00965A3A">
            <w:pPr>
              <w:pStyle w:val="TableText"/>
              <w:tabs>
                <w:tab w:val="decimal" w:pos="432"/>
              </w:tabs>
              <w:spacing w:beforeLines="0" w:before="60" w:afterLines="0" w:after="60"/>
              <w:rPr>
                <w:del w:id="1286" w:author="Mayes, Robin" w:date="2017-03-27T22:49:00Z"/>
                <w:color w:val="000000"/>
                <w:szCs w:val="20"/>
              </w:rPr>
            </w:pPr>
            <w:del w:id="1287" w:author="Mayes, Robin" w:date="2017-03-27T22:49:00Z">
              <w:r w:rsidRPr="00EE0288" w:rsidDel="00965A3A">
                <w:rPr>
                  <w:color w:val="000000"/>
                  <w:szCs w:val="20"/>
                </w:rPr>
                <w:delText>.</w:delText>
              </w:r>
            </w:del>
            <w:del w:id="1288" w:author="Mayes, Robin" w:date="2017-03-27T22:03:00Z">
              <w:r w:rsidRPr="00EE0288" w:rsidDel="004234B5">
                <w:rPr>
                  <w:color w:val="000000"/>
                  <w:szCs w:val="20"/>
                </w:rPr>
                <w:delText>052</w:delText>
              </w:r>
            </w:del>
          </w:p>
        </w:tc>
        <w:tc>
          <w:tcPr>
            <w:tcW w:w="1189" w:type="dxa"/>
          </w:tcPr>
          <w:p w14:paraId="1351BF83" w14:textId="572360E5" w:rsidR="00965A3A" w:rsidRPr="00EE0288" w:rsidDel="00965A3A" w:rsidRDefault="00965A3A" w:rsidP="00965A3A">
            <w:pPr>
              <w:pStyle w:val="TableText"/>
              <w:tabs>
                <w:tab w:val="decimal" w:pos="289"/>
              </w:tabs>
              <w:spacing w:beforeLines="0" w:before="60" w:afterLines="0" w:after="60"/>
              <w:rPr>
                <w:del w:id="1289" w:author="Mayes, Robin" w:date="2017-03-27T22:49:00Z"/>
                <w:color w:val="000000"/>
                <w:szCs w:val="20"/>
              </w:rPr>
            </w:pPr>
            <w:del w:id="1290" w:author="Mayes, Robin" w:date="2017-03-27T22:49:00Z">
              <w:r w:rsidRPr="00EE0288" w:rsidDel="00965A3A">
                <w:rPr>
                  <w:color w:val="000000"/>
                  <w:szCs w:val="20"/>
                </w:rPr>
                <w:delText>.</w:delText>
              </w:r>
            </w:del>
            <w:del w:id="1291" w:author="Mayes, Robin" w:date="2017-03-27T22:03:00Z">
              <w:r w:rsidRPr="00EE0288" w:rsidDel="004234B5">
                <w:rPr>
                  <w:color w:val="000000"/>
                  <w:szCs w:val="20"/>
                </w:rPr>
                <w:delText>030</w:delText>
              </w:r>
            </w:del>
          </w:p>
        </w:tc>
      </w:tr>
      <w:tr w:rsidR="00965A3A" w:rsidRPr="008F24B9" w14:paraId="19C6825C" w14:textId="77777777" w:rsidTr="008F24B9">
        <w:tc>
          <w:tcPr>
            <w:tcW w:w="2088" w:type="dxa"/>
          </w:tcPr>
          <w:p w14:paraId="2B779042" w14:textId="77777777" w:rsidR="00965A3A" w:rsidRPr="00C71F22" w:rsidRDefault="00965A3A" w:rsidP="00965A3A">
            <w:pPr>
              <w:pStyle w:val="TableText"/>
              <w:spacing w:beforeLines="0" w:before="60" w:afterLines="0" w:after="60"/>
              <w:rPr>
                <w:color w:val="000000"/>
                <w:szCs w:val="20"/>
              </w:rPr>
            </w:pPr>
            <w:r w:rsidRPr="00C71F22">
              <w:rPr>
                <w:color w:val="000000"/>
                <w:szCs w:val="20"/>
              </w:rPr>
              <w:t>Research Method</w:t>
            </w:r>
          </w:p>
          <w:p w14:paraId="580D841D" w14:textId="77777777" w:rsidR="00965A3A" w:rsidRPr="00C71F22" w:rsidRDefault="00965A3A" w:rsidP="00965A3A">
            <w:pPr>
              <w:pStyle w:val="TableText"/>
              <w:spacing w:beforeLines="0" w:before="60" w:afterLines="0" w:after="60"/>
              <w:rPr>
                <w:color w:val="000000"/>
                <w:szCs w:val="20"/>
              </w:rPr>
            </w:pPr>
            <w:r w:rsidRPr="00C71F22">
              <w:rPr>
                <w:color w:val="000000"/>
                <w:szCs w:val="20"/>
              </w:rPr>
              <w:t>Year of Pub</w:t>
            </w:r>
          </w:p>
          <w:p w14:paraId="162D6A2E" w14:textId="77777777" w:rsidR="00965A3A" w:rsidRPr="00C71F22" w:rsidRDefault="00965A3A" w:rsidP="00965A3A">
            <w:pPr>
              <w:pStyle w:val="TableText"/>
              <w:spacing w:beforeLines="0" w:before="60" w:afterLines="0" w:after="60"/>
              <w:rPr>
                <w:color w:val="000000"/>
                <w:szCs w:val="20"/>
              </w:rPr>
            </w:pPr>
            <w:r w:rsidRPr="00C71F22">
              <w:rPr>
                <w:color w:val="000000"/>
                <w:szCs w:val="20"/>
              </w:rPr>
              <w:t>Author Count</w:t>
            </w:r>
          </w:p>
          <w:p w14:paraId="6D335785" w14:textId="674F26B3" w:rsidR="00965A3A" w:rsidRPr="00763AF4" w:rsidRDefault="00965A3A" w:rsidP="00965A3A">
            <w:pPr>
              <w:pStyle w:val="TableText"/>
              <w:spacing w:beforeLines="0" w:before="60" w:afterLines="0" w:after="60"/>
              <w:rPr>
                <w:color w:val="000000"/>
                <w:szCs w:val="20"/>
                <w:highlight w:val="yellow"/>
              </w:rPr>
            </w:pPr>
            <w:r w:rsidRPr="00C71F22">
              <w:rPr>
                <w:color w:val="000000"/>
                <w:szCs w:val="20"/>
              </w:rPr>
              <w:t>Word Count</w:t>
            </w:r>
          </w:p>
        </w:tc>
        <w:tc>
          <w:tcPr>
            <w:tcW w:w="900" w:type="dxa"/>
          </w:tcPr>
          <w:p w14:paraId="65B16D6B" w14:textId="628C7F83"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62BF957C" w14:textId="4304A04D"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6AD69A4C" w14:textId="23869067"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45EA5729" w14:textId="37159565"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502818D1" w14:textId="35519B3A"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292" w:author="Mayes, Robin" w:date="2017-03-27T22:06:00Z">
              <w:r w:rsidRPr="00EE0288" w:rsidDel="004234B5">
                <w:rPr>
                  <w:color w:val="000000"/>
                  <w:szCs w:val="20"/>
                </w:rPr>
                <w:delText>037</w:delText>
              </w:r>
            </w:del>
            <w:ins w:id="1293" w:author="Mayes, Robin" w:date="2017-03-27T22:06:00Z">
              <w:r w:rsidRPr="00EE0288">
                <w:rPr>
                  <w:color w:val="000000"/>
                  <w:szCs w:val="20"/>
                </w:rPr>
                <w:t>0</w:t>
              </w:r>
            </w:ins>
            <w:ins w:id="1294" w:author="Mayes, Robin" w:date="2017-03-27T22:37:00Z">
              <w:r>
                <w:rPr>
                  <w:color w:val="000000"/>
                  <w:szCs w:val="20"/>
                </w:rPr>
                <w:t>37</w:t>
              </w:r>
            </w:ins>
          </w:p>
          <w:p w14:paraId="4A1E9BFB" w14:textId="77777777" w:rsidR="00965A3A" w:rsidRPr="00EE0288" w:rsidRDefault="00965A3A" w:rsidP="00965A3A">
            <w:pPr>
              <w:pStyle w:val="TableText"/>
              <w:tabs>
                <w:tab w:val="decimal" w:pos="462"/>
              </w:tabs>
              <w:spacing w:beforeLines="0" w:before="60" w:afterLines="0" w:after="60"/>
              <w:rPr>
                <w:color w:val="000000"/>
                <w:szCs w:val="20"/>
              </w:rPr>
            </w:pPr>
          </w:p>
        </w:tc>
        <w:tc>
          <w:tcPr>
            <w:tcW w:w="1493" w:type="dxa"/>
          </w:tcPr>
          <w:p w14:paraId="1352CF18" w14:textId="64E9BDDC"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295" w:author="Mayes, Robin" w:date="2017-03-27T22:06:00Z">
              <w:r w:rsidRPr="00EE0288" w:rsidDel="004234B5">
                <w:rPr>
                  <w:color w:val="000000"/>
                  <w:szCs w:val="20"/>
                </w:rPr>
                <w:delText>051</w:delText>
              </w:r>
            </w:del>
            <w:ins w:id="1296" w:author="Mayes, Robin" w:date="2017-03-27T22:06:00Z">
              <w:r w:rsidRPr="00EE0288">
                <w:rPr>
                  <w:color w:val="000000"/>
                  <w:szCs w:val="20"/>
                </w:rPr>
                <w:t>0</w:t>
              </w:r>
              <w:r>
                <w:rPr>
                  <w:color w:val="000000"/>
                  <w:szCs w:val="20"/>
                </w:rPr>
                <w:t>5</w:t>
              </w:r>
            </w:ins>
            <w:ins w:id="1297" w:author="Mayes, Robin" w:date="2017-03-27T22:37:00Z">
              <w:r>
                <w:rPr>
                  <w:color w:val="000000"/>
                  <w:szCs w:val="20"/>
                </w:rPr>
                <w:t>1</w:t>
              </w:r>
            </w:ins>
          </w:p>
        </w:tc>
        <w:tc>
          <w:tcPr>
            <w:tcW w:w="1189" w:type="dxa"/>
          </w:tcPr>
          <w:p w14:paraId="6ADF7633" w14:textId="70DA53A8"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298" w:author="Mayes, Robin" w:date="2017-03-27T22:06:00Z">
              <w:r w:rsidRPr="00EE0288" w:rsidDel="004234B5">
                <w:rPr>
                  <w:color w:val="000000"/>
                  <w:szCs w:val="20"/>
                </w:rPr>
                <w:delText>029</w:delText>
              </w:r>
            </w:del>
            <w:ins w:id="1299" w:author="Mayes, Robin" w:date="2017-03-27T22:06:00Z">
              <w:r w:rsidRPr="00EE0288">
                <w:rPr>
                  <w:color w:val="000000"/>
                  <w:szCs w:val="20"/>
                </w:rPr>
                <w:t>0</w:t>
              </w:r>
            </w:ins>
            <w:ins w:id="1300" w:author="Mayes, Robin" w:date="2017-03-27T22:37:00Z">
              <w:r>
                <w:rPr>
                  <w:color w:val="000000"/>
                  <w:szCs w:val="20"/>
                </w:rPr>
                <w:t>29</w:t>
              </w:r>
            </w:ins>
          </w:p>
        </w:tc>
      </w:tr>
      <w:tr w:rsidR="00965A3A" w:rsidRPr="008F24B9" w14:paraId="596EADA0" w14:textId="77777777" w:rsidTr="008F24B9">
        <w:tc>
          <w:tcPr>
            <w:tcW w:w="2088" w:type="dxa"/>
          </w:tcPr>
          <w:p w14:paraId="0B5282CA" w14:textId="77777777" w:rsidR="00965A3A" w:rsidRPr="00C71F22" w:rsidRDefault="00965A3A" w:rsidP="00965A3A">
            <w:pPr>
              <w:pStyle w:val="TableText"/>
              <w:spacing w:beforeLines="0" w:before="60" w:afterLines="0" w:after="60"/>
              <w:rPr>
                <w:color w:val="000000"/>
                <w:szCs w:val="20"/>
              </w:rPr>
            </w:pPr>
            <w:r w:rsidRPr="00C71F22">
              <w:rPr>
                <w:color w:val="000000"/>
                <w:szCs w:val="20"/>
              </w:rPr>
              <w:t>Research Method</w:t>
            </w:r>
          </w:p>
          <w:p w14:paraId="7770284A" w14:textId="77777777" w:rsidR="00965A3A" w:rsidRPr="00C71F22" w:rsidRDefault="00965A3A" w:rsidP="00965A3A">
            <w:pPr>
              <w:pStyle w:val="TableText"/>
              <w:spacing w:beforeLines="0" w:before="60" w:afterLines="0" w:after="60"/>
              <w:rPr>
                <w:color w:val="000000"/>
                <w:szCs w:val="20"/>
              </w:rPr>
            </w:pPr>
            <w:r w:rsidRPr="00C71F22">
              <w:rPr>
                <w:color w:val="000000"/>
                <w:szCs w:val="20"/>
              </w:rPr>
              <w:t>Year of Pub</w:t>
            </w:r>
          </w:p>
          <w:p w14:paraId="710E2790" w14:textId="24C6A5D5" w:rsidR="00965A3A" w:rsidRPr="00763AF4" w:rsidRDefault="00965A3A" w:rsidP="00965A3A">
            <w:pPr>
              <w:pStyle w:val="TableText"/>
              <w:spacing w:beforeLines="0" w:before="60" w:afterLines="0" w:after="60"/>
              <w:rPr>
                <w:color w:val="000000"/>
                <w:szCs w:val="20"/>
                <w:highlight w:val="yellow"/>
              </w:rPr>
            </w:pPr>
            <w:r w:rsidRPr="00C71F22">
              <w:rPr>
                <w:color w:val="000000"/>
                <w:szCs w:val="20"/>
              </w:rPr>
              <w:t>Author Count</w:t>
            </w:r>
          </w:p>
        </w:tc>
        <w:tc>
          <w:tcPr>
            <w:tcW w:w="900" w:type="dxa"/>
          </w:tcPr>
          <w:p w14:paraId="4710A8D0" w14:textId="73D49519"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652903CF" w14:textId="3D68CD2E"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71840AA4" w14:textId="7894232B"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71992BBD" w14:textId="66161112"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1C2FDCBC" w14:textId="7799C151"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.033</w:t>
            </w:r>
          </w:p>
        </w:tc>
        <w:tc>
          <w:tcPr>
            <w:tcW w:w="1493" w:type="dxa"/>
          </w:tcPr>
          <w:p w14:paraId="7333E180" w14:textId="609A4233"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.046</w:t>
            </w:r>
          </w:p>
        </w:tc>
        <w:tc>
          <w:tcPr>
            <w:tcW w:w="1189" w:type="dxa"/>
          </w:tcPr>
          <w:p w14:paraId="285ED719" w14:textId="18EA8F72"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.026</w:t>
            </w:r>
          </w:p>
        </w:tc>
      </w:tr>
      <w:tr w:rsidR="00965A3A" w:rsidRPr="008F24B9" w14:paraId="631526DB" w14:textId="77777777" w:rsidTr="008F24B9">
        <w:tc>
          <w:tcPr>
            <w:tcW w:w="2088" w:type="dxa"/>
          </w:tcPr>
          <w:p w14:paraId="48594EDA" w14:textId="77777777" w:rsidR="00965A3A" w:rsidRPr="00C71F22" w:rsidRDefault="00965A3A" w:rsidP="00965A3A">
            <w:pPr>
              <w:pStyle w:val="TableText"/>
              <w:spacing w:beforeLines="0" w:before="60" w:afterLines="0" w:after="60"/>
              <w:rPr>
                <w:color w:val="000000"/>
                <w:szCs w:val="20"/>
              </w:rPr>
            </w:pPr>
            <w:r w:rsidRPr="00C71F22">
              <w:rPr>
                <w:color w:val="000000"/>
                <w:szCs w:val="20"/>
              </w:rPr>
              <w:t>Research Method</w:t>
            </w:r>
          </w:p>
          <w:p w14:paraId="0A894715" w14:textId="63F43DB1" w:rsidR="00965A3A" w:rsidRPr="00C71F22" w:rsidRDefault="00965A3A" w:rsidP="00965A3A">
            <w:pPr>
              <w:pStyle w:val="TableText"/>
              <w:spacing w:beforeLines="0" w:before="60" w:afterLines="0" w:after="60"/>
              <w:rPr>
                <w:color w:val="000000"/>
                <w:szCs w:val="20"/>
              </w:rPr>
            </w:pPr>
            <w:r w:rsidRPr="00C71F22">
              <w:rPr>
                <w:color w:val="000000"/>
                <w:szCs w:val="20"/>
              </w:rPr>
              <w:t>Year of Pub</w:t>
            </w:r>
          </w:p>
          <w:p w14:paraId="27EAD7B1" w14:textId="2532CE73" w:rsidR="00965A3A" w:rsidRPr="00763AF4" w:rsidRDefault="00965A3A" w:rsidP="00965A3A">
            <w:pPr>
              <w:pStyle w:val="TableText"/>
              <w:spacing w:beforeLines="0" w:before="60" w:afterLines="0" w:after="60"/>
              <w:rPr>
                <w:color w:val="000000"/>
                <w:szCs w:val="20"/>
                <w:highlight w:val="yellow"/>
              </w:rPr>
            </w:pPr>
            <w:r w:rsidRPr="00C71F22">
              <w:rPr>
                <w:color w:val="000000"/>
                <w:szCs w:val="20"/>
              </w:rPr>
              <w:t>Word Count</w:t>
            </w:r>
          </w:p>
        </w:tc>
        <w:tc>
          <w:tcPr>
            <w:tcW w:w="900" w:type="dxa"/>
          </w:tcPr>
          <w:p w14:paraId="77616196" w14:textId="2926CFAB"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6DE9B1D9" w14:textId="50F9AE4F"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3958C380" w14:textId="15A0E8B7"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1D50CE1C" w14:textId="590C6A0E"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3FFFBC06" w14:textId="5688BF41"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01" w:author="Mayes, Robin" w:date="2017-03-27T22:06:00Z">
              <w:r w:rsidRPr="00EE0288" w:rsidDel="004234B5">
                <w:rPr>
                  <w:color w:val="000000"/>
                  <w:szCs w:val="20"/>
                </w:rPr>
                <w:delText>032</w:delText>
              </w:r>
            </w:del>
            <w:ins w:id="1302" w:author="Mayes, Robin" w:date="2017-03-27T22:06:00Z">
              <w:r w:rsidRPr="00EE0288">
                <w:rPr>
                  <w:color w:val="000000"/>
                  <w:szCs w:val="20"/>
                </w:rPr>
                <w:t>0</w:t>
              </w:r>
              <w:r>
                <w:rPr>
                  <w:color w:val="000000"/>
                  <w:szCs w:val="20"/>
                </w:rPr>
                <w:t>3</w:t>
              </w:r>
            </w:ins>
            <w:ins w:id="1303" w:author="Mayes, Robin" w:date="2017-03-27T22:37:00Z">
              <w:r>
                <w:rPr>
                  <w:color w:val="000000"/>
                  <w:szCs w:val="20"/>
                </w:rPr>
                <w:t>2</w:t>
              </w:r>
            </w:ins>
          </w:p>
        </w:tc>
        <w:tc>
          <w:tcPr>
            <w:tcW w:w="1493" w:type="dxa"/>
          </w:tcPr>
          <w:p w14:paraId="50DD0054" w14:textId="697B2D9D"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04" w:author="Mayes, Robin" w:date="2017-03-27T22:06:00Z">
              <w:r w:rsidRPr="00EE0288" w:rsidDel="004234B5">
                <w:rPr>
                  <w:color w:val="000000"/>
                  <w:szCs w:val="20"/>
                </w:rPr>
                <w:delText>044</w:delText>
              </w:r>
            </w:del>
            <w:ins w:id="1305" w:author="Mayes, Robin" w:date="2017-03-27T22:06:00Z">
              <w:r w:rsidRPr="00EE0288">
                <w:rPr>
                  <w:color w:val="000000"/>
                  <w:szCs w:val="20"/>
                </w:rPr>
                <w:t>0</w:t>
              </w:r>
            </w:ins>
            <w:ins w:id="1306" w:author="Mayes, Robin" w:date="2017-03-27T22:37:00Z">
              <w:r>
                <w:rPr>
                  <w:color w:val="000000"/>
                  <w:szCs w:val="20"/>
                </w:rPr>
                <w:t>44</w:t>
              </w:r>
            </w:ins>
          </w:p>
        </w:tc>
        <w:tc>
          <w:tcPr>
            <w:tcW w:w="1189" w:type="dxa"/>
          </w:tcPr>
          <w:p w14:paraId="496281AA" w14:textId="7D927292"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07" w:author="Mayes, Robin" w:date="2017-03-27T22:06:00Z">
              <w:r w:rsidRPr="00EE0288" w:rsidDel="004234B5">
                <w:rPr>
                  <w:color w:val="000000"/>
                  <w:szCs w:val="20"/>
                </w:rPr>
                <w:delText>025</w:delText>
              </w:r>
            </w:del>
            <w:ins w:id="1308" w:author="Mayes, Robin" w:date="2017-03-27T22:06:00Z">
              <w:r w:rsidRPr="00EE0288">
                <w:rPr>
                  <w:color w:val="000000"/>
                  <w:szCs w:val="20"/>
                </w:rPr>
                <w:t>0</w:t>
              </w:r>
            </w:ins>
            <w:ins w:id="1309" w:author="Mayes, Robin" w:date="2017-03-27T22:37:00Z">
              <w:r>
                <w:rPr>
                  <w:color w:val="000000"/>
                  <w:szCs w:val="20"/>
                </w:rPr>
                <w:t>35</w:t>
              </w:r>
            </w:ins>
          </w:p>
        </w:tc>
      </w:tr>
      <w:tr w:rsidR="00965A3A" w:rsidRPr="008F24B9" w14:paraId="715A0ACA" w14:textId="77777777" w:rsidTr="008F24B9">
        <w:tc>
          <w:tcPr>
            <w:tcW w:w="2088" w:type="dxa"/>
          </w:tcPr>
          <w:p w14:paraId="6FB248AF" w14:textId="77777777" w:rsidR="00965A3A" w:rsidRPr="00763AF4" w:rsidRDefault="00965A3A" w:rsidP="00965A3A">
            <w:pPr>
              <w:pStyle w:val="TableText"/>
              <w:spacing w:beforeLines="0" w:before="60" w:afterLines="0" w:after="60"/>
              <w:rPr>
                <w:color w:val="000000"/>
                <w:szCs w:val="20"/>
              </w:rPr>
            </w:pPr>
            <w:r w:rsidRPr="00763AF4">
              <w:rPr>
                <w:color w:val="000000"/>
                <w:szCs w:val="20"/>
              </w:rPr>
              <w:t>Research Method</w:t>
            </w:r>
          </w:p>
          <w:p w14:paraId="259B5A6F" w14:textId="77777777" w:rsidR="00965A3A" w:rsidRPr="00763AF4" w:rsidRDefault="00965A3A" w:rsidP="00965A3A">
            <w:pPr>
              <w:pStyle w:val="TableText"/>
              <w:spacing w:beforeLines="0" w:before="60" w:afterLines="0" w:after="60"/>
              <w:rPr>
                <w:color w:val="000000"/>
                <w:szCs w:val="20"/>
              </w:rPr>
            </w:pPr>
            <w:r w:rsidRPr="00763AF4">
              <w:rPr>
                <w:color w:val="000000"/>
                <w:szCs w:val="20"/>
              </w:rPr>
              <w:t>Year of Pub</w:t>
            </w:r>
          </w:p>
          <w:p w14:paraId="13CFE44B" w14:textId="53E92DB6" w:rsidR="00965A3A" w:rsidRPr="00763AF4" w:rsidRDefault="00965A3A" w:rsidP="00965A3A">
            <w:pPr>
              <w:pStyle w:val="TableText"/>
              <w:spacing w:beforeLines="0" w:before="60" w:afterLines="0" w:after="60"/>
              <w:rPr>
                <w:color w:val="000000"/>
                <w:szCs w:val="20"/>
                <w:highlight w:val="yellow"/>
              </w:rPr>
            </w:pPr>
            <w:r w:rsidRPr="00763AF4">
              <w:rPr>
                <w:color w:val="000000"/>
                <w:szCs w:val="20"/>
              </w:rPr>
              <w:t>Reference Count</w:t>
            </w:r>
          </w:p>
        </w:tc>
        <w:tc>
          <w:tcPr>
            <w:tcW w:w="900" w:type="dxa"/>
          </w:tcPr>
          <w:p w14:paraId="2975D86E" w14:textId="338B93B5"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28FCBCDE" w14:textId="0CAE5283"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02E66060" w14:textId="16A01135"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5B0C008A" w14:textId="15C0D8C7"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767D9AC7" w14:textId="496436FF"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10" w:author="Mayes, Robin" w:date="2017-03-27T22:05:00Z">
              <w:r w:rsidRPr="00EE0288" w:rsidDel="004234B5">
                <w:rPr>
                  <w:color w:val="000000"/>
                  <w:szCs w:val="20"/>
                </w:rPr>
                <w:delText>031</w:delText>
              </w:r>
            </w:del>
            <w:ins w:id="1311" w:author="Mayes, Robin" w:date="2017-03-27T22:05:00Z">
              <w:r w:rsidRPr="00EE0288">
                <w:rPr>
                  <w:color w:val="000000"/>
                  <w:szCs w:val="20"/>
                </w:rPr>
                <w:t>0</w:t>
              </w:r>
            </w:ins>
            <w:ins w:id="1312" w:author="Mayes, Robin" w:date="2017-03-27T22:36:00Z">
              <w:r>
                <w:rPr>
                  <w:color w:val="000000"/>
                  <w:szCs w:val="20"/>
                </w:rPr>
                <w:t>31</w:t>
              </w:r>
            </w:ins>
          </w:p>
        </w:tc>
        <w:tc>
          <w:tcPr>
            <w:tcW w:w="1493" w:type="dxa"/>
          </w:tcPr>
          <w:p w14:paraId="4BA7C3AC" w14:textId="17E98C65"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13" w:author="Mayes, Robin" w:date="2017-03-27T22:05:00Z">
              <w:r w:rsidRPr="00EE0288" w:rsidDel="004234B5">
                <w:rPr>
                  <w:color w:val="000000"/>
                  <w:szCs w:val="20"/>
                </w:rPr>
                <w:delText>043</w:delText>
              </w:r>
            </w:del>
            <w:ins w:id="1314" w:author="Mayes, Robin" w:date="2017-03-27T22:05:00Z">
              <w:r w:rsidRPr="00EE0288">
                <w:rPr>
                  <w:color w:val="000000"/>
                  <w:szCs w:val="20"/>
                </w:rPr>
                <w:t>0</w:t>
              </w:r>
            </w:ins>
            <w:ins w:id="1315" w:author="Mayes, Robin" w:date="2017-03-27T22:36:00Z">
              <w:r>
                <w:rPr>
                  <w:color w:val="000000"/>
                  <w:szCs w:val="20"/>
                </w:rPr>
                <w:t>43</w:t>
              </w:r>
            </w:ins>
          </w:p>
        </w:tc>
        <w:tc>
          <w:tcPr>
            <w:tcW w:w="1189" w:type="dxa"/>
          </w:tcPr>
          <w:p w14:paraId="7E0A6F3A" w14:textId="531259C2"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16" w:author="Mayes, Robin" w:date="2017-03-27T22:05:00Z">
              <w:r w:rsidRPr="00EE0288" w:rsidDel="004234B5">
                <w:rPr>
                  <w:color w:val="000000"/>
                  <w:szCs w:val="20"/>
                </w:rPr>
                <w:delText>025</w:delText>
              </w:r>
            </w:del>
            <w:ins w:id="1317" w:author="Mayes, Robin" w:date="2017-03-27T22:05:00Z">
              <w:r w:rsidRPr="00EE0288">
                <w:rPr>
                  <w:color w:val="000000"/>
                  <w:szCs w:val="20"/>
                </w:rPr>
                <w:t>0</w:t>
              </w:r>
            </w:ins>
            <w:ins w:id="1318" w:author="Mayes, Robin" w:date="2017-03-27T22:36:00Z">
              <w:r>
                <w:rPr>
                  <w:color w:val="000000"/>
                  <w:szCs w:val="20"/>
                </w:rPr>
                <w:t>24</w:t>
              </w:r>
            </w:ins>
          </w:p>
        </w:tc>
      </w:tr>
      <w:tr w:rsidR="00965A3A" w:rsidRPr="008F24B9" w14:paraId="083A6D3B" w14:textId="77777777" w:rsidTr="008F24B9">
        <w:tc>
          <w:tcPr>
            <w:tcW w:w="2088" w:type="dxa"/>
          </w:tcPr>
          <w:p w14:paraId="70E7FB31" w14:textId="77777777" w:rsidR="00965A3A" w:rsidRPr="00C71F22" w:rsidRDefault="00965A3A" w:rsidP="00965A3A">
            <w:pPr>
              <w:pStyle w:val="TableText"/>
              <w:spacing w:beforeLines="0" w:before="60" w:afterLines="0" w:after="60"/>
              <w:rPr>
                <w:color w:val="000000"/>
                <w:szCs w:val="20"/>
              </w:rPr>
            </w:pPr>
            <w:r w:rsidRPr="00C71F22">
              <w:rPr>
                <w:color w:val="000000"/>
                <w:szCs w:val="20"/>
              </w:rPr>
              <w:t>Research Method</w:t>
            </w:r>
          </w:p>
          <w:p w14:paraId="0E9C8270" w14:textId="77777777" w:rsidR="00965A3A" w:rsidRPr="00C71F22" w:rsidRDefault="00965A3A" w:rsidP="00965A3A">
            <w:pPr>
              <w:pStyle w:val="TableText"/>
              <w:spacing w:beforeLines="0" w:before="60" w:afterLines="0" w:after="60"/>
              <w:rPr>
                <w:color w:val="000000"/>
                <w:szCs w:val="20"/>
              </w:rPr>
            </w:pPr>
            <w:r w:rsidRPr="00C71F22">
              <w:rPr>
                <w:color w:val="000000"/>
                <w:szCs w:val="20"/>
              </w:rPr>
              <w:t>Author Count</w:t>
            </w:r>
          </w:p>
          <w:p w14:paraId="77B071D4" w14:textId="2544AAED" w:rsidR="00965A3A" w:rsidRPr="00763AF4" w:rsidRDefault="00965A3A" w:rsidP="00965A3A">
            <w:pPr>
              <w:pStyle w:val="TableText"/>
              <w:spacing w:beforeLines="0" w:before="60" w:afterLines="0" w:after="60"/>
              <w:rPr>
                <w:color w:val="000000"/>
                <w:szCs w:val="20"/>
                <w:highlight w:val="yellow"/>
              </w:rPr>
            </w:pPr>
            <w:r w:rsidRPr="00C71F22">
              <w:rPr>
                <w:color w:val="000000"/>
                <w:szCs w:val="20"/>
              </w:rPr>
              <w:t>Reference Count</w:t>
            </w:r>
          </w:p>
        </w:tc>
        <w:tc>
          <w:tcPr>
            <w:tcW w:w="900" w:type="dxa"/>
          </w:tcPr>
          <w:p w14:paraId="470BCA33" w14:textId="565E0E54"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2A58EDDB" w14:textId="71588A40"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30A9B08B" w14:textId="6CBC9C01"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78E690FF" w14:textId="1AB9BBA4"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405571EF" w14:textId="36AAE8F9"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19" w:author="Mayes, Robin" w:date="2017-03-27T22:07:00Z">
              <w:r w:rsidRPr="00EE0288" w:rsidDel="004234B5">
                <w:rPr>
                  <w:color w:val="000000"/>
                  <w:szCs w:val="20"/>
                </w:rPr>
                <w:delText>030</w:delText>
              </w:r>
            </w:del>
            <w:ins w:id="1320" w:author="Mayes, Robin" w:date="2017-03-27T22:07:00Z">
              <w:r w:rsidRPr="00EE0288">
                <w:rPr>
                  <w:color w:val="000000"/>
                  <w:szCs w:val="20"/>
                </w:rPr>
                <w:t>0</w:t>
              </w:r>
              <w:r>
                <w:rPr>
                  <w:color w:val="000000"/>
                  <w:szCs w:val="20"/>
                </w:rPr>
                <w:t>3</w:t>
              </w:r>
            </w:ins>
            <w:ins w:id="1321" w:author="Mayes, Robin" w:date="2017-03-27T22:38:00Z">
              <w:r>
                <w:rPr>
                  <w:color w:val="000000"/>
                  <w:szCs w:val="20"/>
                </w:rPr>
                <w:t>0</w:t>
              </w:r>
            </w:ins>
          </w:p>
        </w:tc>
        <w:tc>
          <w:tcPr>
            <w:tcW w:w="1493" w:type="dxa"/>
          </w:tcPr>
          <w:p w14:paraId="2900BBDC" w14:textId="216CAB54"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22" w:author="Mayes, Robin" w:date="2017-03-27T22:07:00Z">
              <w:r w:rsidRPr="00EE0288" w:rsidDel="004234B5">
                <w:rPr>
                  <w:color w:val="000000"/>
                  <w:szCs w:val="20"/>
                </w:rPr>
                <w:delText>041</w:delText>
              </w:r>
            </w:del>
            <w:ins w:id="1323" w:author="Mayes, Robin" w:date="2017-03-27T22:07:00Z">
              <w:r w:rsidRPr="00EE0288">
                <w:rPr>
                  <w:color w:val="000000"/>
                  <w:szCs w:val="20"/>
                </w:rPr>
                <w:t>0</w:t>
              </w:r>
            </w:ins>
            <w:ins w:id="1324" w:author="Mayes, Robin" w:date="2017-03-27T22:38:00Z">
              <w:r>
                <w:rPr>
                  <w:color w:val="000000"/>
                  <w:szCs w:val="20"/>
                </w:rPr>
                <w:t>41</w:t>
              </w:r>
            </w:ins>
          </w:p>
        </w:tc>
        <w:tc>
          <w:tcPr>
            <w:tcW w:w="1189" w:type="dxa"/>
          </w:tcPr>
          <w:p w14:paraId="1C33BF31" w14:textId="1DC9D41A"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25" w:author="Mayes, Robin" w:date="2017-03-27T22:07:00Z">
              <w:r w:rsidRPr="00EE0288" w:rsidDel="004234B5">
                <w:rPr>
                  <w:color w:val="000000"/>
                  <w:szCs w:val="20"/>
                </w:rPr>
                <w:delText>023</w:delText>
              </w:r>
            </w:del>
            <w:ins w:id="1326" w:author="Mayes, Robin" w:date="2017-03-27T22:07:00Z">
              <w:r w:rsidRPr="00EE0288">
                <w:rPr>
                  <w:color w:val="000000"/>
                  <w:szCs w:val="20"/>
                </w:rPr>
                <w:t>0</w:t>
              </w:r>
            </w:ins>
            <w:ins w:id="1327" w:author="Mayes, Robin" w:date="2017-03-27T22:38:00Z">
              <w:r>
                <w:rPr>
                  <w:color w:val="000000"/>
                  <w:szCs w:val="20"/>
                </w:rPr>
                <w:t>23</w:t>
              </w:r>
            </w:ins>
          </w:p>
        </w:tc>
      </w:tr>
      <w:tr w:rsidR="00965A3A" w:rsidRPr="008F24B9" w14:paraId="4F708B2B" w14:textId="77777777" w:rsidTr="008F24B9">
        <w:tc>
          <w:tcPr>
            <w:tcW w:w="2088" w:type="dxa"/>
          </w:tcPr>
          <w:p w14:paraId="713099CE" w14:textId="77777777" w:rsidR="00965A3A" w:rsidRPr="00C71F22" w:rsidRDefault="00965A3A" w:rsidP="00965A3A">
            <w:pPr>
              <w:pStyle w:val="TableText"/>
              <w:spacing w:beforeLines="0" w:before="60" w:afterLines="0" w:after="60"/>
              <w:rPr>
                <w:color w:val="000000"/>
                <w:szCs w:val="20"/>
              </w:rPr>
            </w:pPr>
            <w:r w:rsidRPr="00C71F22">
              <w:rPr>
                <w:color w:val="000000"/>
                <w:szCs w:val="20"/>
              </w:rPr>
              <w:t>Research Method</w:t>
            </w:r>
          </w:p>
          <w:p w14:paraId="70896161" w14:textId="77777777" w:rsidR="00965A3A" w:rsidRPr="00C71F22" w:rsidRDefault="00965A3A" w:rsidP="00965A3A">
            <w:pPr>
              <w:pStyle w:val="TableText"/>
              <w:spacing w:beforeLines="0" w:before="60" w:afterLines="0" w:after="60"/>
              <w:rPr>
                <w:color w:val="000000"/>
                <w:szCs w:val="20"/>
              </w:rPr>
            </w:pPr>
            <w:r w:rsidRPr="00C71F22">
              <w:rPr>
                <w:color w:val="000000"/>
                <w:szCs w:val="20"/>
              </w:rPr>
              <w:t>Author Count</w:t>
            </w:r>
          </w:p>
          <w:p w14:paraId="5129BE93" w14:textId="6169B581" w:rsidR="00965A3A" w:rsidRPr="00763AF4" w:rsidRDefault="00965A3A" w:rsidP="00965A3A">
            <w:pPr>
              <w:pStyle w:val="TableText"/>
              <w:spacing w:beforeLines="0" w:before="60" w:afterLines="0" w:after="60"/>
              <w:rPr>
                <w:color w:val="000000"/>
                <w:szCs w:val="20"/>
                <w:highlight w:val="yellow"/>
              </w:rPr>
            </w:pPr>
            <w:r w:rsidRPr="00C71F22">
              <w:rPr>
                <w:color w:val="000000"/>
                <w:szCs w:val="20"/>
              </w:rPr>
              <w:t>Word Count</w:t>
            </w:r>
          </w:p>
        </w:tc>
        <w:tc>
          <w:tcPr>
            <w:tcW w:w="900" w:type="dxa"/>
          </w:tcPr>
          <w:p w14:paraId="4980EAD6" w14:textId="2F650C07"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71BE00FC" w14:textId="528B2D2D"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2138BD4F" w14:textId="4050FFDF"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18C3399F" w14:textId="7E74F6C2"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14864BE7" w14:textId="49B7F06A"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28" w:author="Mayes, Robin" w:date="2017-03-27T22:09:00Z">
              <w:r w:rsidRPr="00EE0288" w:rsidDel="004234B5">
                <w:rPr>
                  <w:color w:val="000000"/>
                  <w:szCs w:val="20"/>
                </w:rPr>
                <w:delText>029</w:delText>
              </w:r>
            </w:del>
            <w:ins w:id="1329" w:author="Mayes, Robin" w:date="2017-03-27T22:09:00Z">
              <w:r w:rsidRPr="00EE0288">
                <w:rPr>
                  <w:color w:val="000000"/>
                  <w:szCs w:val="20"/>
                </w:rPr>
                <w:t>0</w:t>
              </w:r>
            </w:ins>
            <w:ins w:id="1330" w:author="Mayes, Robin" w:date="2017-03-27T22:39:00Z">
              <w:r>
                <w:rPr>
                  <w:color w:val="000000"/>
                  <w:szCs w:val="20"/>
                </w:rPr>
                <w:t>29</w:t>
              </w:r>
            </w:ins>
          </w:p>
        </w:tc>
        <w:tc>
          <w:tcPr>
            <w:tcW w:w="1493" w:type="dxa"/>
          </w:tcPr>
          <w:p w14:paraId="7F1A86CD" w14:textId="75E2C5F1"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31" w:author="Mayes, Robin" w:date="2017-03-27T22:08:00Z">
              <w:r w:rsidRPr="00EE0288" w:rsidDel="004234B5">
                <w:rPr>
                  <w:color w:val="000000"/>
                  <w:szCs w:val="20"/>
                </w:rPr>
                <w:delText>040</w:delText>
              </w:r>
            </w:del>
            <w:ins w:id="1332" w:author="Mayes, Robin" w:date="2017-03-27T22:08:00Z">
              <w:r w:rsidRPr="00EE0288">
                <w:rPr>
                  <w:color w:val="000000"/>
                  <w:szCs w:val="20"/>
                </w:rPr>
                <w:t>0</w:t>
              </w:r>
              <w:r>
                <w:rPr>
                  <w:color w:val="000000"/>
                  <w:szCs w:val="20"/>
                </w:rPr>
                <w:t>4</w:t>
              </w:r>
            </w:ins>
            <w:ins w:id="1333" w:author="Mayes, Robin" w:date="2017-03-27T22:39:00Z">
              <w:r>
                <w:rPr>
                  <w:color w:val="000000"/>
                  <w:szCs w:val="20"/>
                </w:rPr>
                <w:t>0</w:t>
              </w:r>
            </w:ins>
          </w:p>
        </w:tc>
        <w:tc>
          <w:tcPr>
            <w:tcW w:w="1189" w:type="dxa"/>
          </w:tcPr>
          <w:p w14:paraId="37B254EB" w14:textId="397FAE73"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34" w:author="Mayes, Robin" w:date="2017-03-27T22:08:00Z">
              <w:r w:rsidRPr="00EE0288" w:rsidDel="004234B5">
                <w:rPr>
                  <w:color w:val="000000"/>
                  <w:szCs w:val="20"/>
                </w:rPr>
                <w:delText>023</w:delText>
              </w:r>
            </w:del>
            <w:ins w:id="1335" w:author="Mayes, Robin" w:date="2017-03-27T22:08:00Z">
              <w:r w:rsidRPr="00EE0288">
                <w:rPr>
                  <w:color w:val="000000"/>
                  <w:szCs w:val="20"/>
                </w:rPr>
                <w:t>0</w:t>
              </w:r>
              <w:r>
                <w:rPr>
                  <w:color w:val="000000"/>
                  <w:szCs w:val="20"/>
                </w:rPr>
                <w:t>2</w:t>
              </w:r>
            </w:ins>
            <w:ins w:id="1336" w:author="Mayes, Robin" w:date="2017-03-27T22:39:00Z">
              <w:r>
                <w:rPr>
                  <w:color w:val="000000"/>
                  <w:szCs w:val="20"/>
                </w:rPr>
                <w:t>3</w:t>
              </w:r>
            </w:ins>
          </w:p>
        </w:tc>
      </w:tr>
      <w:tr w:rsidR="00965A3A" w:rsidRPr="008F24B9" w14:paraId="20872432" w14:textId="77777777" w:rsidTr="008F24B9">
        <w:tc>
          <w:tcPr>
            <w:tcW w:w="2088" w:type="dxa"/>
          </w:tcPr>
          <w:p w14:paraId="57414B7B" w14:textId="77777777" w:rsidR="00965A3A" w:rsidRPr="00C71F22" w:rsidRDefault="00965A3A" w:rsidP="00965A3A">
            <w:pPr>
              <w:pStyle w:val="TableText"/>
              <w:spacing w:beforeLines="0" w:before="60" w:afterLines="0" w:after="60"/>
              <w:rPr>
                <w:color w:val="000000"/>
                <w:szCs w:val="20"/>
              </w:rPr>
            </w:pPr>
            <w:r w:rsidRPr="00C71F22">
              <w:rPr>
                <w:color w:val="000000"/>
                <w:szCs w:val="20"/>
              </w:rPr>
              <w:t>Research Method</w:t>
            </w:r>
          </w:p>
          <w:p w14:paraId="0ED632B9" w14:textId="7EF98785" w:rsidR="00965A3A" w:rsidRPr="00763AF4" w:rsidRDefault="00965A3A" w:rsidP="00965A3A">
            <w:pPr>
              <w:pStyle w:val="TableText"/>
              <w:spacing w:beforeLines="0" w:before="60" w:afterLines="0" w:after="60"/>
              <w:rPr>
                <w:color w:val="000000"/>
                <w:szCs w:val="20"/>
                <w:highlight w:val="yellow"/>
              </w:rPr>
            </w:pPr>
            <w:r w:rsidRPr="00C71F22">
              <w:rPr>
                <w:color w:val="000000"/>
                <w:szCs w:val="20"/>
              </w:rPr>
              <w:t>Year of Pub</w:t>
            </w:r>
          </w:p>
        </w:tc>
        <w:tc>
          <w:tcPr>
            <w:tcW w:w="900" w:type="dxa"/>
          </w:tcPr>
          <w:p w14:paraId="4A64909D" w14:textId="45D0F15A"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0F0CB3BA" w14:textId="7BC7E315"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75578E21" w14:textId="3E5F9138"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3AF48498" w14:textId="7352DD18"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518F97C1" w14:textId="4CF8D40F"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.028</w:t>
            </w:r>
          </w:p>
        </w:tc>
        <w:tc>
          <w:tcPr>
            <w:tcW w:w="1493" w:type="dxa"/>
          </w:tcPr>
          <w:p w14:paraId="0CBDAD78" w14:textId="00EC2456"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.038</w:t>
            </w:r>
          </w:p>
        </w:tc>
        <w:tc>
          <w:tcPr>
            <w:tcW w:w="1189" w:type="dxa"/>
          </w:tcPr>
          <w:p w14:paraId="63B48CB7" w14:textId="7E3AA565"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.022</w:t>
            </w:r>
          </w:p>
        </w:tc>
      </w:tr>
      <w:tr w:rsidR="00965A3A" w:rsidRPr="008F24B9" w14:paraId="0155FECE" w14:textId="77777777" w:rsidTr="008F24B9">
        <w:tc>
          <w:tcPr>
            <w:tcW w:w="2088" w:type="dxa"/>
          </w:tcPr>
          <w:p w14:paraId="5BCC8ADD" w14:textId="77777777" w:rsidR="00965A3A" w:rsidRPr="00C71F22" w:rsidRDefault="00965A3A" w:rsidP="00965A3A">
            <w:pPr>
              <w:pStyle w:val="TableText"/>
              <w:spacing w:beforeLines="0" w:before="60" w:afterLines="0" w:after="60"/>
              <w:rPr>
                <w:color w:val="000000"/>
                <w:szCs w:val="20"/>
              </w:rPr>
            </w:pPr>
            <w:r w:rsidRPr="00C71F22">
              <w:rPr>
                <w:color w:val="000000"/>
                <w:szCs w:val="20"/>
              </w:rPr>
              <w:t>Research Method</w:t>
            </w:r>
          </w:p>
          <w:p w14:paraId="56B7FDE4" w14:textId="50F8365F" w:rsidR="00965A3A" w:rsidRPr="00763AF4" w:rsidRDefault="00965A3A" w:rsidP="00965A3A">
            <w:pPr>
              <w:pStyle w:val="TableText"/>
              <w:spacing w:beforeLines="0" w:before="60" w:afterLines="0" w:after="60"/>
              <w:rPr>
                <w:color w:val="000000"/>
                <w:szCs w:val="20"/>
                <w:highlight w:val="yellow"/>
              </w:rPr>
            </w:pPr>
            <w:r w:rsidRPr="00C71F22">
              <w:rPr>
                <w:color w:val="000000"/>
                <w:szCs w:val="20"/>
              </w:rPr>
              <w:t>Author Count</w:t>
            </w:r>
          </w:p>
        </w:tc>
        <w:tc>
          <w:tcPr>
            <w:tcW w:w="900" w:type="dxa"/>
          </w:tcPr>
          <w:p w14:paraId="6B93F023" w14:textId="5D4ABE8A"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25706687" w14:textId="177CA0C8"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641A0D9A" w14:textId="2330DAAC"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5688AE80" w14:textId="2441ACF0"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549B515F" w14:textId="06942C5D"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.025</w:t>
            </w:r>
          </w:p>
        </w:tc>
        <w:tc>
          <w:tcPr>
            <w:tcW w:w="1493" w:type="dxa"/>
          </w:tcPr>
          <w:p w14:paraId="658D806D" w14:textId="7D768F99"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.035</w:t>
            </w:r>
          </w:p>
        </w:tc>
        <w:tc>
          <w:tcPr>
            <w:tcW w:w="1189" w:type="dxa"/>
          </w:tcPr>
          <w:p w14:paraId="0084CA6A" w14:textId="486FDA0A"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.020</w:t>
            </w:r>
          </w:p>
        </w:tc>
      </w:tr>
      <w:tr w:rsidR="00965A3A" w:rsidRPr="008F24B9" w14:paraId="7AEE8144" w14:textId="77777777" w:rsidTr="008F24B9">
        <w:tc>
          <w:tcPr>
            <w:tcW w:w="2088" w:type="dxa"/>
          </w:tcPr>
          <w:p w14:paraId="227D0EFA" w14:textId="77777777" w:rsidR="00965A3A" w:rsidRPr="00965A3A" w:rsidRDefault="00965A3A" w:rsidP="00965A3A">
            <w:pPr>
              <w:pStyle w:val="TableText"/>
              <w:spacing w:beforeLines="0" w:before="60" w:afterLines="0" w:after="60"/>
              <w:rPr>
                <w:color w:val="000000"/>
                <w:szCs w:val="20"/>
              </w:rPr>
            </w:pPr>
            <w:r w:rsidRPr="00965A3A">
              <w:rPr>
                <w:color w:val="000000"/>
                <w:szCs w:val="20"/>
              </w:rPr>
              <w:t>Research Method</w:t>
            </w:r>
          </w:p>
          <w:p w14:paraId="38F9FC11" w14:textId="32B46443" w:rsidR="00965A3A" w:rsidRPr="00965A3A" w:rsidRDefault="00965A3A" w:rsidP="00965A3A">
            <w:pPr>
              <w:pStyle w:val="TableText"/>
              <w:spacing w:beforeLines="0" w:before="60" w:afterLines="0" w:after="60"/>
              <w:rPr>
                <w:color w:val="000000"/>
                <w:szCs w:val="20"/>
              </w:rPr>
            </w:pPr>
            <w:r w:rsidRPr="00965A3A">
              <w:rPr>
                <w:color w:val="000000"/>
                <w:szCs w:val="20"/>
              </w:rPr>
              <w:t>Word Count</w:t>
            </w:r>
          </w:p>
        </w:tc>
        <w:tc>
          <w:tcPr>
            <w:tcW w:w="900" w:type="dxa"/>
          </w:tcPr>
          <w:p w14:paraId="6947E8B9" w14:textId="4D773734"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06B7E52A" w14:textId="718DB010"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57DF3B92" w14:textId="63A83E69"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29FD3C89" w14:textId="486F31DD"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73082E35" w14:textId="39323B4E"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37" w:author="Mayes, Robin" w:date="2017-03-27T22:10:00Z">
              <w:r w:rsidRPr="00EE0288" w:rsidDel="00877266">
                <w:rPr>
                  <w:color w:val="000000"/>
                  <w:szCs w:val="20"/>
                </w:rPr>
                <w:delText>024</w:delText>
              </w:r>
            </w:del>
            <w:ins w:id="1338" w:author="Mayes, Robin" w:date="2017-03-27T22:10:00Z">
              <w:r w:rsidRPr="00EE0288">
                <w:rPr>
                  <w:color w:val="000000"/>
                  <w:szCs w:val="20"/>
                </w:rPr>
                <w:t>0</w:t>
              </w:r>
            </w:ins>
            <w:ins w:id="1339" w:author="Mayes, Robin" w:date="2017-03-27T22:40:00Z">
              <w:r>
                <w:rPr>
                  <w:color w:val="000000"/>
                  <w:szCs w:val="20"/>
                </w:rPr>
                <w:t>24</w:t>
              </w:r>
            </w:ins>
          </w:p>
        </w:tc>
        <w:tc>
          <w:tcPr>
            <w:tcW w:w="1493" w:type="dxa"/>
          </w:tcPr>
          <w:p w14:paraId="1BE18A50" w14:textId="10FBDD0F"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40" w:author="Mayes, Robin" w:date="2017-03-27T22:10:00Z">
              <w:r w:rsidRPr="00EE0288" w:rsidDel="00877266">
                <w:rPr>
                  <w:color w:val="000000"/>
                  <w:szCs w:val="20"/>
                </w:rPr>
                <w:delText>032</w:delText>
              </w:r>
            </w:del>
            <w:ins w:id="1341" w:author="Mayes, Robin" w:date="2017-03-27T22:10:00Z">
              <w:r w:rsidRPr="00EE0288">
                <w:rPr>
                  <w:color w:val="000000"/>
                  <w:szCs w:val="20"/>
                </w:rPr>
                <w:t>0</w:t>
              </w:r>
            </w:ins>
            <w:ins w:id="1342" w:author="Mayes, Robin" w:date="2017-03-27T22:40:00Z">
              <w:r>
                <w:rPr>
                  <w:color w:val="000000"/>
                  <w:szCs w:val="20"/>
                </w:rPr>
                <w:t>32</w:t>
              </w:r>
            </w:ins>
          </w:p>
        </w:tc>
        <w:tc>
          <w:tcPr>
            <w:tcW w:w="1189" w:type="dxa"/>
          </w:tcPr>
          <w:p w14:paraId="3683D77C" w14:textId="2ECA5EA4"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43" w:author="Mayes, Robin" w:date="2017-03-27T22:11:00Z">
              <w:r w:rsidRPr="00EE0288" w:rsidDel="00877266">
                <w:rPr>
                  <w:color w:val="000000"/>
                  <w:szCs w:val="20"/>
                </w:rPr>
                <w:delText>018</w:delText>
              </w:r>
            </w:del>
            <w:ins w:id="1344" w:author="Mayes, Robin" w:date="2017-03-27T22:11:00Z">
              <w:r w:rsidRPr="00EE0288">
                <w:rPr>
                  <w:color w:val="000000"/>
                  <w:szCs w:val="20"/>
                </w:rPr>
                <w:t>0</w:t>
              </w:r>
            </w:ins>
            <w:ins w:id="1345" w:author="Mayes, Robin" w:date="2017-03-27T22:40:00Z">
              <w:r>
                <w:rPr>
                  <w:color w:val="000000"/>
                  <w:szCs w:val="20"/>
                </w:rPr>
                <w:t>18</w:t>
              </w:r>
            </w:ins>
          </w:p>
        </w:tc>
      </w:tr>
      <w:tr w:rsidR="00965A3A" w:rsidRPr="008F24B9" w14:paraId="0BA92D3B" w14:textId="77777777" w:rsidTr="008F24B9">
        <w:tc>
          <w:tcPr>
            <w:tcW w:w="2088" w:type="dxa"/>
          </w:tcPr>
          <w:p w14:paraId="5765389E" w14:textId="77777777" w:rsidR="00965A3A" w:rsidRPr="00965A3A" w:rsidRDefault="00965A3A" w:rsidP="00965A3A">
            <w:pPr>
              <w:pStyle w:val="TableText"/>
              <w:spacing w:beforeLines="0" w:before="60" w:afterLines="0" w:after="60"/>
              <w:rPr>
                <w:color w:val="000000"/>
                <w:szCs w:val="20"/>
              </w:rPr>
            </w:pPr>
            <w:r w:rsidRPr="00965A3A">
              <w:rPr>
                <w:color w:val="000000"/>
                <w:szCs w:val="20"/>
              </w:rPr>
              <w:t>Research Method</w:t>
            </w:r>
          </w:p>
          <w:p w14:paraId="7032F836" w14:textId="6139EA66"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Reference Count</w:t>
            </w:r>
          </w:p>
        </w:tc>
        <w:tc>
          <w:tcPr>
            <w:tcW w:w="900" w:type="dxa"/>
          </w:tcPr>
          <w:p w14:paraId="6E692986" w14:textId="05E24591"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536AE7E6" w14:textId="54937E7A"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474F43E3" w14:textId="3967EE01"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46EC336E" w14:textId="6322747A"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6E7DE63D" w14:textId="48C23F96"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46" w:author="Mayes, Robin" w:date="2017-03-27T22:10:00Z">
              <w:r w:rsidRPr="00EE0288" w:rsidDel="00877266">
                <w:rPr>
                  <w:color w:val="000000"/>
                  <w:szCs w:val="20"/>
                </w:rPr>
                <w:delText>023</w:delText>
              </w:r>
            </w:del>
            <w:ins w:id="1347" w:author="Mayes, Robin" w:date="2017-03-27T22:10:00Z">
              <w:r w:rsidRPr="00EE0288">
                <w:rPr>
                  <w:color w:val="000000"/>
                  <w:szCs w:val="20"/>
                </w:rPr>
                <w:t>0</w:t>
              </w:r>
            </w:ins>
            <w:ins w:id="1348" w:author="Mayes, Robin" w:date="2017-03-27T22:40:00Z">
              <w:r>
                <w:rPr>
                  <w:color w:val="000000"/>
                  <w:szCs w:val="20"/>
                </w:rPr>
                <w:t>23</w:t>
              </w:r>
            </w:ins>
          </w:p>
        </w:tc>
        <w:tc>
          <w:tcPr>
            <w:tcW w:w="1493" w:type="dxa"/>
          </w:tcPr>
          <w:p w14:paraId="6EF6A5D9" w14:textId="0418A262"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49" w:author="Mayes, Robin" w:date="2017-03-27T22:10:00Z">
              <w:r w:rsidRPr="00EE0288" w:rsidDel="00877266">
                <w:rPr>
                  <w:color w:val="000000"/>
                  <w:szCs w:val="20"/>
                </w:rPr>
                <w:delText>032</w:delText>
              </w:r>
            </w:del>
            <w:ins w:id="1350" w:author="Mayes, Robin" w:date="2017-03-27T22:10:00Z">
              <w:r w:rsidRPr="00EE0288">
                <w:rPr>
                  <w:color w:val="000000"/>
                  <w:szCs w:val="20"/>
                </w:rPr>
                <w:t>0</w:t>
              </w:r>
            </w:ins>
            <w:ins w:id="1351" w:author="Mayes, Robin" w:date="2017-03-27T22:40:00Z">
              <w:r>
                <w:rPr>
                  <w:color w:val="000000"/>
                  <w:szCs w:val="20"/>
                </w:rPr>
                <w:t>32</w:t>
              </w:r>
            </w:ins>
          </w:p>
        </w:tc>
        <w:tc>
          <w:tcPr>
            <w:tcW w:w="1189" w:type="dxa"/>
          </w:tcPr>
          <w:p w14:paraId="0745610F" w14:textId="4FE75B9C"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52" w:author="Mayes, Robin" w:date="2017-03-27T22:10:00Z">
              <w:r w:rsidRPr="00EE0288" w:rsidDel="00877266">
                <w:rPr>
                  <w:color w:val="000000"/>
                  <w:szCs w:val="20"/>
                </w:rPr>
                <w:delText>018</w:delText>
              </w:r>
            </w:del>
            <w:ins w:id="1353" w:author="Mayes, Robin" w:date="2017-03-27T22:10:00Z">
              <w:r w:rsidRPr="00EE0288">
                <w:rPr>
                  <w:color w:val="000000"/>
                  <w:szCs w:val="20"/>
                </w:rPr>
                <w:t>0</w:t>
              </w:r>
            </w:ins>
            <w:ins w:id="1354" w:author="Mayes, Robin" w:date="2017-03-27T22:40:00Z">
              <w:r>
                <w:rPr>
                  <w:color w:val="000000"/>
                  <w:szCs w:val="20"/>
                </w:rPr>
                <w:t>18</w:t>
              </w:r>
            </w:ins>
          </w:p>
        </w:tc>
      </w:tr>
      <w:tr w:rsidR="00965A3A" w:rsidRPr="008F24B9" w14:paraId="068B9F45" w14:textId="77777777" w:rsidTr="008F24B9">
        <w:tc>
          <w:tcPr>
            <w:tcW w:w="2088" w:type="dxa"/>
          </w:tcPr>
          <w:p w14:paraId="04898D45" w14:textId="2B6164D4"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Research Method</w:t>
            </w:r>
          </w:p>
        </w:tc>
        <w:tc>
          <w:tcPr>
            <w:tcW w:w="900" w:type="dxa"/>
          </w:tcPr>
          <w:p w14:paraId="2BFD3575" w14:textId="5265F1A8"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2BF8957C" w14:textId="2BF48F4D"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7A8B7090" w14:textId="602A4B92"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526A3F32" w14:textId="51A20EA2"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510736CE" w14:textId="51183A96"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.019</w:t>
            </w:r>
          </w:p>
        </w:tc>
        <w:tc>
          <w:tcPr>
            <w:tcW w:w="1493" w:type="dxa"/>
          </w:tcPr>
          <w:p w14:paraId="1CCE6E48" w14:textId="298C6F40"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.027</w:t>
            </w:r>
          </w:p>
        </w:tc>
        <w:tc>
          <w:tcPr>
            <w:tcW w:w="1189" w:type="dxa"/>
          </w:tcPr>
          <w:p w14:paraId="366973C8" w14:textId="0B94AD2A"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.015</w:t>
            </w:r>
          </w:p>
        </w:tc>
      </w:tr>
      <w:tr w:rsidR="00965A3A" w:rsidRPr="008F24B9" w14:paraId="666B1048" w14:textId="77777777" w:rsidTr="008F24B9">
        <w:tc>
          <w:tcPr>
            <w:tcW w:w="2088" w:type="dxa"/>
          </w:tcPr>
          <w:p w14:paraId="49312C6D" w14:textId="77777777" w:rsidR="00965A3A" w:rsidRPr="00965A3A" w:rsidRDefault="00965A3A" w:rsidP="00965A3A">
            <w:pPr>
              <w:pStyle w:val="TableText"/>
              <w:spacing w:beforeLines="0" w:before="60" w:afterLines="0" w:after="60"/>
              <w:rPr>
                <w:color w:val="000000"/>
                <w:szCs w:val="20"/>
              </w:rPr>
            </w:pPr>
            <w:r w:rsidRPr="00965A3A">
              <w:rPr>
                <w:color w:val="000000"/>
                <w:szCs w:val="20"/>
              </w:rPr>
              <w:t>Year of Pub</w:t>
            </w:r>
          </w:p>
          <w:p w14:paraId="7E821A93" w14:textId="77777777" w:rsidR="00965A3A" w:rsidRPr="00965A3A" w:rsidRDefault="00965A3A" w:rsidP="00965A3A">
            <w:pPr>
              <w:pStyle w:val="TableText"/>
              <w:spacing w:beforeLines="0" w:before="60" w:afterLines="0" w:after="60"/>
              <w:rPr>
                <w:color w:val="000000"/>
                <w:szCs w:val="20"/>
              </w:rPr>
            </w:pPr>
            <w:r w:rsidRPr="00965A3A">
              <w:rPr>
                <w:color w:val="000000"/>
                <w:szCs w:val="20"/>
              </w:rPr>
              <w:t>Author Count</w:t>
            </w:r>
          </w:p>
          <w:p w14:paraId="1CB8C298" w14:textId="60427675"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Reference Count</w:t>
            </w:r>
          </w:p>
        </w:tc>
        <w:tc>
          <w:tcPr>
            <w:tcW w:w="900" w:type="dxa"/>
          </w:tcPr>
          <w:p w14:paraId="770DF5AA" w14:textId="70C7467C"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6D9680A7" w14:textId="27E7F70A"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41D27749" w14:textId="08FCF501"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423705A9" w14:textId="6B4FEDF2"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53E0EB93" w14:textId="29E62C3E"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55" w:author="Mayes, Robin" w:date="2017-03-27T22:13:00Z">
              <w:r w:rsidRPr="00EE0288" w:rsidDel="00877266">
                <w:rPr>
                  <w:color w:val="000000"/>
                  <w:szCs w:val="20"/>
                </w:rPr>
                <w:delText>017</w:delText>
              </w:r>
            </w:del>
            <w:ins w:id="1356" w:author="Mayes, Robin" w:date="2017-03-27T22:13:00Z">
              <w:r w:rsidRPr="00EE0288">
                <w:rPr>
                  <w:color w:val="000000"/>
                  <w:szCs w:val="20"/>
                </w:rPr>
                <w:t>0</w:t>
              </w:r>
            </w:ins>
            <w:ins w:id="1357" w:author="Mayes, Robin" w:date="2017-03-27T22:43:00Z">
              <w:r>
                <w:rPr>
                  <w:color w:val="000000"/>
                  <w:szCs w:val="20"/>
                </w:rPr>
                <w:t>17</w:t>
              </w:r>
            </w:ins>
          </w:p>
        </w:tc>
        <w:tc>
          <w:tcPr>
            <w:tcW w:w="1493" w:type="dxa"/>
          </w:tcPr>
          <w:p w14:paraId="76BA55AB" w14:textId="5298B57D"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58" w:author="Mayes, Robin" w:date="2017-03-27T22:13:00Z">
              <w:r w:rsidRPr="00EE0288" w:rsidDel="00877266">
                <w:rPr>
                  <w:color w:val="000000"/>
                  <w:szCs w:val="20"/>
                </w:rPr>
                <w:delText>024</w:delText>
              </w:r>
            </w:del>
            <w:ins w:id="1359" w:author="Mayes, Robin" w:date="2017-03-27T22:13:00Z">
              <w:r w:rsidRPr="00EE0288">
                <w:rPr>
                  <w:color w:val="000000"/>
                  <w:szCs w:val="20"/>
                </w:rPr>
                <w:t>0</w:t>
              </w:r>
            </w:ins>
            <w:ins w:id="1360" w:author="Mayes, Robin" w:date="2017-03-27T22:44:00Z">
              <w:r>
                <w:rPr>
                  <w:color w:val="000000"/>
                  <w:szCs w:val="20"/>
                </w:rPr>
                <w:t>23</w:t>
              </w:r>
            </w:ins>
          </w:p>
        </w:tc>
        <w:tc>
          <w:tcPr>
            <w:tcW w:w="1189" w:type="dxa"/>
          </w:tcPr>
          <w:p w14:paraId="65757735" w14:textId="525BD37C"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61" w:author="Mayes, Robin" w:date="2017-03-27T22:13:00Z">
              <w:r w:rsidRPr="00EE0288" w:rsidDel="00877266">
                <w:rPr>
                  <w:color w:val="000000"/>
                  <w:szCs w:val="20"/>
                </w:rPr>
                <w:delText>013</w:delText>
              </w:r>
            </w:del>
            <w:ins w:id="1362" w:author="Mayes, Robin" w:date="2017-03-27T22:13:00Z">
              <w:r w:rsidRPr="00EE0288">
                <w:rPr>
                  <w:color w:val="000000"/>
                  <w:szCs w:val="20"/>
                </w:rPr>
                <w:t>0</w:t>
              </w:r>
            </w:ins>
            <w:ins w:id="1363" w:author="Mayes, Robin" w:date="2017-03-27T22:44:00Z">
              <w:r>
                <w:rPr>
                  <w:color w:val="000000"/>
                  <w:szCs w:val="20"/>
                </w:rPr>
                <w:t>13</w:t>
              </w:r>
            </w:ins>
          </w:p>
        </w:tc>
      </w:tr>
      <w:tr w:rsidR="00965A3A" w:rsidRPr="008F24B9" w14:paraId="6E9DBD60" w14:textId="77777777" w:rsidTr="008F24B9">
        <w:tc>
          <w:tcPr>
            <w:tcW w:w="2088" w:type="dxa"/>
          </w:tcPr>
          <w:p w14:paraId="6F74552C" w14:textId="77777777" w:rsidR="00965A3A" w:rsidRPr="00965A3A" w:rsidRDefault="00965A3A" w:rsidP="00965A3A">
            <w:pPr>
              <w:pStyle w:val="TableText"/>
              <w:spacing w:beforeLines="0" w:before="60" w:afterLines="0" w:after="60"/>
              <w:rPr>
                <w:color w:val="000000"/>
                <w:szCs w:val="20"/>
              </w:rPr>
            </w:pPr>
            <w:r w:rsidRPr="00965A3A">
              <w:rPr>
                <w:color w:val="000000"/>
                <w:szCs w:val="20"/>
              </w:rPr>
              <w:t>Year of Pub</w:t>
            </w:r>
          </w:p>
          <w:p w14:paraId="5CF46614" w14:textId="77777777" w:rsidR="00965A3A" w:rsidRPr="00965A3A" w:rsidRDefault="00965A3A" w:rsidP="00965A3A">
            <w:pPr>
              <w:pStyle w:val="TableText"/>
              <w:spacing w:beforeLines="0" w:before="60" w:afterLines="0" w:after="60"/>
              <w:rPr>
                <w:color w:val="000000"/>
                <w:szCs w:val="20"/>
              </w:rPr>
            </w:pPr>
            <w:r w:rsidRPr="00965A3A">
              <w:rPr>
                <w:color w:val="000000"/>
                <w:szCs w:val="20"/>
              </w:rPr>
              <w:t>Author Count</w:t>
            </w:r>
          </w:p>
          <w:p w14:paraId="53BE45D9" w14:textId="26FCF917"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Word Count</w:t>
            </w:r>
          </w:p>
        </w:tc>
        <w:tc>
          <w:tcPr>
            <w:tcW w:w="900" w:type="dxa"/>
          </w:tcPr>
          <w:p w14:paraId="458A676E" w14:textId="51ECA971"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69AEB961" w14:textId="7F2D35D4"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6F0AB6F2" w14:textId="047707CC"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091953A9" w14:textId="6572C14C"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2BAB23AE" w14:textId="322F0FDC"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64" w:author="Mayes, Robin" w:date="2017-03-27T22:16:00Z">
              <w:r w:rsidRPr="00EE0288" w:rsidDel="00877266">
                <w:rPr>
                  <w:color w:val="000000"/>
                  <w:szCs w:val="20"/>
                </w:rPr>
                <w:delText>015</w:delText>
              </w:r>
            </w:del>
            <w:ins w:id="1365" w:author="Mayes, Robin" w:date="2017-03-27T22:16:00Z">
              <w:r w:rsidRPr="00EE0288">
                <w:rPr>
                  <w:color w:val="000000"/>
                  <w:szCs w:val="20"/>
                </w:rPr>
                <w:t>0</w:t>
              </w:r>
            </w:ins>
            <w:ins w:id="1366" w:author="Mayes, Robin" w:date="2017-03-27T22:45:00Z">
              <w:r>
                <w:rPr>
                  <w:color w:val="000000"/>
                  <w:szCs w:val="20"/>
                </w:rPr>
                <w:t>15</w:t>
              </w:r>
            </w:ins>
          </w:p>
        </w:tc>
        <w:tc>
          <w:tcPr>
            <w:tcW w:w="1493" w:type="dxa"/>
          </w:tcPr>
          <w:p w14:paraId="5F84A745" w14:textId="183A65B7"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67" w:author="Mayes, Robin" w:date="2017-03-27T22:16:00Z">
              <w:r w:rsidRPr="00EE0288" w:rsidDel="00877266">
                <w:rPr>
                  <w:color w:val="000000"/>
                  <w:szCs w:val="20"/>
                </w:rPr>
                <w:delText>021</w:delText>
              </w:r>
            </w:del>
            <w:ins w:id="1368" w:author="Mayes, Robin" w:date="2017-03-27T22:16:00Z">
              <w:r w:rsidRPr="00EE0288">
                <w:rPr>
                  <w:color w:val="000000"/>
                  <w:szCs w:val="20"/>
                </w:rPr>
                <w:t>0</w:t>
              </w:r>
            </w:ins>
            <w:ins w:id="1369" w:author="Mayes, Robin" w:date="2017-03-27T22:45:00Z">
              <w:r>
                <w:rPr>
                  <w:color w:val="000000"/>
                  <w:szCs w:val="20"/>
                </w:rPr>
                <w:t>21</w:t>
              </w:r>
            </w:ins>
          </w:p>
        </w:tc>
        <w:tc>
          <w:tcPr>
            <w:tcW w:w="1189" w:type="dxa"/>
          </w:tcPr>
          <w:p w14:paraId="7F11F2D4" w14:textId="70A0B7C7"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70" w:author="Mayes, Robin" w:date="2017-03-27T22:16:00Z">
              <w:r w:rsidRPr="00EE0288" w:rsidDel="00877266">
                <w:rPr>
                  <w:color w:val="000000"/>
                  <w:szCs w:val="20"/>
                </w:rPr>
                <w:delText>012</w:delText>
              </w:r>
            </w:del>
            <w:ins w:id="1371" w:author="Mayes, Robin" w:date="2017-03-27T22:16:00Z">
              <w:r w:rsidRPr="00EE0288">
                <w:rPr>
                  <w:color w:val="000000"/>
                  <w:szCs w:val="20"/>
                </w:rPr>
                <w:t>0</w:t>
              </w:r>
            </w:ins>
            <w:ins w:id="1372" w:author="Mayes, Robin" w:date="2017-03-27T22:45:00Z">
              <w:r>
                <w:rPr>
                  <w:color w:val="000000"/>
                  <w:szCs w:val="20"/>
                </w:rPr>
                <w:t>12</w:t>
              </w:r>
            </w:ins>
          </w:p>
        </w:tc>
      </w:tr>
      <w:tr w:rsidR="00965A3A" w:rsidRPr="008F24B9" w14:paraId="211F9491" w14:textId="77777777" w:rsidTr="008F24B9">
        <w:tc>
          <w:tcPr>
            <w:tcW w:w="2088" w:type="dxa"/>
          </w:tcPr>
          <w:p w14:paraId="4497412F" w14:textId="77777777" w:rsidR="00965A3A" w:rsidRPr="00965A3A" w:rsidRDefault="00965A3A" w:rsidP="00965A3A">
            <w:pPr>
              <w:pStyle w:val="TableText"/>
              <w:spacing w:beforeLines="0" w:before="60" w:afterLines="0" w:after="60"/>
              <w:rPr>
                <w:color w:val="000000"/>
                <w:szCs w:val="20"/>
              </w:rPr>
            </w:pPr>
            <w:r w:rsidRPr="00965A3A">
              <w:rPr>
                <w:color w:val="000000"/>
                <w:szCs w:val="20"/>
              </w:rPr>
              <w:t>Year of Pub</w:t>
            </w:r>
          </w:p>
          <w:p w14:paraId="265273E5" w14:textId="79AC7A58"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lastRenderedPageBreak/>
              <w:t>Reference Count</w:t>
            </w:r>
          </w:p>
        </w:tc>
        <w:tc>
          <w:tcPr>
            <w:tcW w:w="900" w:type="dxa"/>
          </w:tcPr>
          <w:p w14:paraId="4434D961" w14:textId="68DE6CBD" w:rsidR="00965A3A" w:rsidRPr="00877266" w:rsidRDefault="00965A3A" w:rsidP="00965A3A">
            <w:pPr>
              <w:pStyle w:val="TableText"/>
              <w:tabs>
                <w:tab w:val="decimal" w:pos="507"/>
              </w:tabs>
              <w:spacing w:beforeLines="0" w:before="60" w:afterLines="0" w:after="60"/>
              <w:rPr>
                <w:color w:val="000000"/>
                <w:szCs w:val="20"/>
              </w:rPr>
            </w:pPr>
            <w:r w:rsidRPr="00877266">
              <w:rPr>
                <w:color w:val="000000"/>
                <w:szCs w:val="20"/>
              </w:rPr>
              <w:lastRenderedPageBreak/>
              <w:t>100</w:t>
            </w:r>
          </w:p>
        </w:tc>
        <w:tc>
          <w:tcPr>
            <w:tcW w:w="810" w:type="dxa"/>
          </w:tcPr>
          <w:p w14:paraId="3A843921" w14:textId="37FE88B8"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7D906720" w14:textId="3ACFD090"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27D1230C" w14:textId="5180F65C"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1D3A56E8" w14:textId="2BF4C379"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73" w:author="Mayes, Robin" w:date="2017-03-27T22:15:00Z">
              <w:r w:rsidRPr="00EE0288" w:rsidDel="00877266">
                <w:rPr>
                  <w:color w:val="000000"/>
                  <w:szCs w:val="20"/>
                </w:rPr>
                <w:delText>013</w:delText>
              </w:r>
            </w:del>
            <w:ins w:id="1374" w:author="Mayes, Robin" w:date="2017-03-27T22:15:00Z">
              <w:r w:rsidRPr="00EE0288">
                <w:rPr>
                  <w:color w:val="000000"/>
                  <w:szCs w:val="20"/>
                </w:rPr>
                <w:t>0</w:t>
              </w:r>
            </w:ins>
            <w:ins w:id="1375" w:author="Mayes, Robin" w:date="2017-03-27T22:44:00Z">
              <w:r>
                <w:rPr>
                  <w:color w:val="000000"/>
                  <w:szCs w:val="20"/>
                </w:rPr>
                <w:t>13</w:t>
              </w:r>
            </w:ins>
          </w:p>
        </w:tc>
        <w:tc>
          <w:tcPr>
            <w:tcW w:w="1493" w:type="dxa"/>
          </w:tcPr>
          <w:p w14:paraId="6224CA10" w14:textId="30909F8F"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76" w:author="Mayes, Robin" w:date="2017-03-27T22:15:00Z">
              <w:r w:rsidRPr="00EE0288" w:rsidDel="00877266">
                <w:rPr>
                  <w:color w:val="000000"/>
                  <w:szCs w:val="20"/>
                </w:rPr>
                <w:delText>018</w:delText>
              </w:r>
            </w:del>
            <w:ins w:id="1377" w:author="Mayes, Robin" w:date="2017-03-27T22:15:00Z">
              <w:r w:rsidRPr="00EE0288">
                <w:rPr>
                  <w:color w:val="000000"/>
                  <w:szCs w:val="20"/>
                </w:rPr>
                <w:t>0</w:t>
              </w:r>
            </w:ins>
            <w:ins w:id="1378" w:author="Mayes, Robin" w:date="2017-03-27T22:44:00Z">
              <w:r>
                <w:rPr>
                  <w:color w:val="000000"/>
                  <w:szCs w:val="20"/>
                </w:rPr>
                <w:t>18</w:t>
              </w:r>
            </w:ins>
          </w:p>
        </w:tc>
        <w:tc>
          <w:tcPr>
            <w:tcW w:w="1189" w:type="dxa"/>
          </w:tcPr>
          <w:p w14:paraId="3868A21A" w14:textId="7A758247"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79" w:author="Mayes, Robin" w:date="2017-03-27T22:16:00Z">
              <w:r w:rsidRPr="00EE0288" w:rsidDel="00877266">
                <w:rPr>
                  <w:color w:val="000000"/>
                  <w:szCs w:val="20"/>
                </w:rPr>
                <w:delText>010</w:delText>
              </w:r>
            </w:del>
            <w:ins w:id="1380" w:author="Mayes, Robin" w:date="2017-03-27T22:16:00Z">
              <w:r w:rsidRPr="00EE0288">
                <w:rPr>
                  <w:color w:val="000000"/>
                  <w:szCs w:val="20"/>
                </w:rPr>
                <w:t>0</w:t>
              </w:r>
            </w:ins>
            <w:ins w:id="1381" w:author="Mayes, Robin" w:date="2017-03-27T22:44:00Z">
              <w:r>
                <w:rPr>
                  <w:color w:val="000000"/>
                  <w:szCs w:val="20"/>
                </w:rPr>
                <w:t>10</w:t>
              </w:r>
            </w:ins>
          </w:p>
        </w:tc>
      </w:tr>
      <w:tr w:rsidR="00965A3A" w:rsidRPr="008F24B9" w14:paraId="50162AD6" w14:textId="77777777" w:rsidTr="008F24B9">
        <w:tc>
          <w:tcPr>
            <w:tcW w:w="2088" w:type="dxa"/>
          </w:tcPr>
          <w:p w14:paraId="141AC3F1" w14:textId="77777777" w:rsidR="00965A3A" w:rsidRPr="00965A3A" w:rsidRDefault="00965A3A" w:rsidP="00965A3A">
            <w:pPr>
              <w:pStyle w:val="TableText"/>
              <w:spacing w:beforeLines="0" w:before="60" w:afterLines="0" w:after="60"/>
              <w:rPr>
                <w:color w:val="000000"/>
                <w:szCs w:val="20"/>
              </w:rPr>
            </w:pPr>
            <w:r w:rsidRPr="00965A3A">
              <w:rPr>
                <w:color w:val="000000"/>
                <w:szCs w:val="20"/>
              </w:rPr>
              <w:lastRenderedPageBreak/>
              <w:t>Year of Pub</w:t>
            </w:r>
          </w:p>
          <w:p w14:paraId="0D2FF236" w14:textId="61DBA57A"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Word Count</w:t>
            </w:r>
          </w:p>
        </w:tc>
        <w:tc>
          <w:tcPr>
            <w:tcW w:w="900" w:type="dxa"/>
          </w:tcPr>
          <w:p w14:paraId="036BB59F" w14:textId="42682A9D"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56234A7C" w14:textId="31379517"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22ED59F4" w14:textId="3C5F54D8"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06A0B67E" w14:textId="3046B2DE"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5E85B2DF" w14:textId="079BD242"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82" w:author="Mayes, Robin" w:date="2017-03-27T22:17:00Z">
              <w:r w:rsidRPr="00EE0288" w:rsidDel="00877266">
                <w:rPr>
                  <w:color w:val="000000"/>
                  <w:szCs w:val="20"/>
                </w:rPr>
                <w:delText>012</w:delText>
              </w:r>
            </w:del>
            <w:ins w:id="1383" w:author="Mayes, Robin" w:date="2017-03-27T22:17:00Z">
              <w:r w:rsidRPr="00EE0288">
                <w:rPr>
                  <w:color w:val="000000"/>
                  <w:szCs w:val="20"/>
                </w:rPr>
                <w:t>0</w:t>
              </w:r>
            </w:ins>
            <w:ins w:id="1384" w:author="Mayes, Robin" w:date="2017-03-27T22:45:00Z">
              <w:r>
                <w:rPr>
                  <w:color w:val="000000"/>
                  <w:szCs w:val="20"/>
                </w:rPr>
                <w:t>12</w:t>
              </w:r>
            </w:ins>
          </w:p>
        </w:tc>
        <w:tc>
          <w:tcPr>
            <w:tcW w:w="1493" w:type="dxa"/>
          </w:tcPr>
          <w:p w14:paraId="4A2C1091" w14:textId="04830334"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85" w:author="Mayes, Robin" w:date="2017-03-27T22:17:00Z">
              <w:r w:rsidRPr="00EE0288" w:rsidDel="00877266">
                <w:rPr>
                  <w:color w:val="000000"/>
                  <w:szCs w:val="20"/>
                </w:rPr>
                <w:delText>017</w:delText>
              </w:r>
            </w:del>
            <w:ins w:id="1386" w:author="Mayes, Robin" w:date="2017-03-27T22:17:00Z">
              <w:r w:rsidRPr="00EE0288">
                <w:rPr>
                  <w:color w:val="000000"/>
                  <w:szCs w:val="20"/>
                </w:rPr>
                <w:t>0</w:t>
              </w:r>
            </w:ins>
            <w:ins w:id="1387" w:author="Mayes, Robin" w:date="2017-03-27T22:45:00Z">
              <w:r>
                <w:rPr>
                  <w:color w:val="000000"/>
                  <w:szCs w:val="20"/>
                </w:rPr>
                <w:t>17</w:t>
              </w:r>
            </w:ins>
          </w:p>
        </w:tc>
        <w:tc>
          <w:tcPr>
            <w:tcW w:w="1189" w:type="dxa"/>
          </w:tcPr>
          <w:p w14:paraId="178478AC" w14:textId="75A76ABF"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88" w:author="Mayes, Robin" w:date="2017-03-27T22:17:00Z">
              <w:r w:rsidRPr="00EE0288" w:rsidDel="00877266">
                <w:rPr>
                  <w:color w:val="000000"/>
                  <w:szCs w:val="20"/>
                </w:rPr>
                <w:delText>010</w:delText>
              </w:r>
            </w:del>
            <w:ins w:id="1389" w:author="Mayes, Robin" w:date="2017-03-27T22:17:00Z">
              <w:r w:rsidRPr="00EE0288">
                <w:rPr>
                  <w:color w:val="000000"/>
                  <w:szCs w:val="20"/>
                </w:rPr>
                <w:t>0</w:t>
              </w:r>
            </w:ins>
            <w:ins w:id="1390" w:author="Mayes, Robin" w:date="2017-03-27T22:45:00Z">
              <w:r>
                <w:rPr>
                  <w:color w:val="000000"/>
                  <w:szCs w:val="20"/>
                </w:rPr>
                <w:t>10</w:t>
              </w:r>
            </w:ins>
          </w:p>
        </w:tc>
      </w:tr>
      <w:tr w:rsidR="00965A3A" w:rsidRPr="008F24B9" w14:paraId="3C28B87A" w14:textId="77777777" w:rsidTr="008F24B9">
        <w:tc>
          <w:tcPr>
            <w:tcW w:w="2088" w:type="dxa"/>
          </w:tcPr>
          <w:p w14:paraId="28071323" w14:textId="77777777" w:rsidR="00965A3A" w:rsidRPr="00965A3A" w:rsidRDefault="00965A3A" w:rsidP="00965A3A">
            <w:pPr>
              <w:pStyle w:val="TableText"/>
              <w:spacing w:beforeLines="0" w:before="60" w:afterLines="0" w:after="60"/>
              <w:rPr>
                <w:color w:val="000000"/>
                <w:szCs w:val="20"/>
              </w:rPr>
            </w:pPr>
            <w:r w:rsidRPr="00965A3A">
              <w:rPr>
                <w:color w:val="000000"/>
                <w:szCs w:val="20"/>
              </w:rPr>
              <w:t>Year of Pub</w:t>
            </w:r>
          </w:p>
          <w:p w14:paraId="788DB537" w14:textId="3275F19E"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Author Count</w:t>
            </w:r>
          </w:p>
        </w:tc>
        <w:tc>
          <w:tcPr>
            <w:tcW w:w="900" w:type="dxa"/>
          </w:tcPr>
          <w:p w14:paraId="6F6E021A" w14:textId="71C3144F"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6A539ADA" w14:textId="63EF19B3"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24687D55" w14:textId="66B9E3BB"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579CDB14" w14:textId="046278DE"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378D66C2" w14:textId="50C3A0C2"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.012</w:t>
            </w:r>
          </w:p>
        </w:tc>
        <w:tc>
          <w:tcPr>
            <w:tcW w:w="1493" w:type="dxa"/>
          </w:tcPr>
          <w:p w14:paraId="46ABE7CF" w14:textId="7BFB1095"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.016</w:t>
            </w:r>
          </w:p>
        </w:tc>
        <w:tc>
          <w:tcPr>
            <w:tcW w:w="1189" w:type="dxa"/>
          </w:tcPr>
          <w:p w14:paraId="4BE8C70A" w14:textId="69B829B9"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.009</w:t>
            </w:r>
          </w:p>
        </w:tc>
      </w:tr>
      <w:tr w:rsidR="00965A3A" w:rsidRPr="00EE0288" w14:paraId="204C290C" w14:textId="77777777" w:rsidTr="008F24B9">
        <w:tc>
          <w:tcPr>
            <w:tcW w:w="2088" w:type="dxa"/>
          </w:tcPr>
          <w:p w14:paraId="2CD9778F" w14:textId="03F95329"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Year of Pub</w:t>
            </w:r>
          </w:p>
        </w:tc>
        <w:tc>
          <w:tcPr>
            <w:tcW w:w="900" w:type="dxa"/>
          </w:tcPr>
          <w:p w14:paraId="2DCC6E42" w14:textId="0EF7F5F8"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16AEB47E" w14:textId="59A3F16A"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474F096F" w14:textId="01714831" w:rsidR="00965A3A" w:rsidRPr="00EE0288" w:rsidRDefault="00965A3A" w:rsidP="00965A3A">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3E29C1FD" w14:textId="5924A329"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6303D881" w14:textId="6791EC63" w:rsidR="00965A3A" w:rsidRPr="00EE0288" w:rsidRDefault="00965A3A" w:rsidP="00965A3A">
            <w:pPr>
              <w:pStyle w:val="TableText"/>
              <w:tabs>
                <w:tab w:val="decimal" w:pos="498"/>
              </w:tabs>
              <w:spacing w:beforeLines="0" w:before="60" w:afterLines="0" w:after="60"/>
              <w:rPr>
                <w:color w:val="000000"/>
                <w:szCs w:val="20"/>
              </w:rPr>
            </w:pPr>
            <w:r w:rsidRPr="00EE0288">
              <w:rPr>
                <w:color w:val="000000"/>
                <w:szCs w:val="20"/>
              </w:rPr>
              <w:t>.009</w:t>
            </w:r>
          </w:p>
        </w:tc>
        <w:tc>
          <w:tcPr>
            <w:tcW w:w="1493" w:type="dxa"/>
          </w:tcPr>
          <w:p w14:paraId="2595C5A6" w14:textId="1AB11460"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.012</w:t>
            </w:r>
          </w:p>
        </w:tc>
        <w:tc>
          <w:tcPr>
            <w:tcW w:w="1189" w:type="dxa"/>
          </w:tcPr>
          <w:p w14:paraId="7DCC43A6" w14:textId="266B0A40"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.007</w:t>
            </w:r>
          </w:p>
        </w:tc>
      </w:tr>
      <w:tr w:rsidR="00965A3A" w:rsidRPr="00EE0288" w14:paraId="1AC5C1D9" w14:textId="77777777" w:rsidTr="008F24B9">
        <w:tc>
          <w:tcPr>
            <w:tcW w:w="2088" w:type="dxa"/>
          </w:tcPr>
          <w:p w14:paraId="289F6CBC" w14:textId="77777777" w:rsidR="00965A3A" w:rsidRPr="00965A3A" w:rsidRDefault="00965A3A" w:rsidP="00965A3A">
            <w:pPr>
              <w:pStyle w:val="TableText"/>
              <w:spacing w:beforeLines="0" w:before="60" w:afterLines="0" w:after="60"/>
              <w:rPr>
                <w:color w:val="000000"/>
                <w:szCs w:val="20"/>
              </w:rPr>
            </w:pPr>
            <w:r w:rsidRPr="00965A3A">
              <w:rPr>
                <w:color w:val="000000"/>
                <w:szCs w:val="20"/>
              </w:rPr>
              <w:t>Author Count</w:t>
            </w:r>
          </w:p>
          <w:p w14:paraId="2EF4F6B9" w14:textId="071B2F08"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Reference Count</w:t>
            </w:r>
          </w:p>
        </w:tc>
        <w:tc>
          <w:tcPr>
            <w:tcW w:w="900" w:type="dxa"/>
          </w:tcPr>
          <w:p w14:paraId="06A9DE18" w14:textId="38E80B5E"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3DB9EBC0" w14:textId="3908D73C"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209604F6" w14:textId="2335FA95" w:rsidR="00965A3A" w:rsidRPr="00EE0288" w:rsidRDefault="00965A3A" w:rsidP="00965A3A">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36490D89" w14:textId="4A8D84E5"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2B991524" w14:textId="39EED7A8" w:rsidR="00965A3A" w:rsidRPr="00EE0288" w:rsidRDefault="00965A3A" w:rsidP="00965A3A">
            <w:pPr>
              <w:pStyle w:val="TableText"/>
              <w:tabs>
                <w:tab w:val="decimal" w:pos="498"/>
              </w:tabs>
              <w:spacing w:beforeLines="0" w:before="60" w:afterLines="0" w:after="60"/>
              <w:rPr>
                <w:color w:val="000000"/>
                <w:szCs w:val="20"/>
              </w:rPr>
            </w:pPr>
            <w:r w:rsidRPr="00EE0288">
              <w:rPr>
                <w:color w:val="000000"/>
                <w:szCs w:val="20"/>
              </w:rPr>
              <w:t>.</w:t>
            </w:r>
            <w:del w:id="1391" w:author="Mayes, Robin" w:date="2017-03-27T22:18:00Z">
              <w:r w:rsidRPr="00EE0288" w:rsidDel="00877266">
                <w:rPr>
                  <w:color w:val="000000"/>
                  <w:szCs w:val="20"/>
                </w:rPr>
                <w:delText>009</w:delText>
              </w:r>
            </w:del>
            <w:ins w:id="1392" w:author="Mayes, Robin" w:date="2017-03-27T22:46:00Z">
              <w:r>
                <w:rPr>
                  <w:color w:val="000000"/>
                  <w:szCs w:val="20"/>
                </w:rPr>
                <w:t>009</w:t>
              </w:r>
            </w:ins>
          </w:p>
        </w:tc>
        <w:tc>
          <w:tcPr>
            <w:tcW w:w="1493" w:type="dxa"/>
          </w:tcPr>
          <w:p w14:paraId="2ACCCDC9" w14:textId="2FDD8974"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93" w:author="Mayes, Robin" w:date="2017-03-27T22:18:00Z">
              <w:r w:rsidRPr="00EE0288" w:rsidDel="00877266">
                <w:rPr>
                  <w:color w:val="000000"/>
                  <w:szCs w:val="20"/>
                </w:rPr>
                <w:delText>012</w:delText>
              </w:r>
            </w:del>
            <w:ins w:id="1394" w:author="Mayes, Robin" w:date="2017-03-27T22:18:00Z">
              <w:r w:rsidRPr="00EE0288">
                <w:rPr>
                  <w:color w:val="000000"/>
                  <w:szCs w:val="20"/>
                </w:rPr>
                <w:t>0</w:t>
              </w:r>
            </w:ins>
            <w:ins w:id="1395" w:author="Mayes, Robin" w:date="2017-03-27T22:46:00Z">
              <w:r>
                <w:rPr>
                  <w:color w:val="000000"/>
                  <w:szCs w:val="20"/>
                </w:rPr>
                <w:t>12</w:t>
              </w:r>
            </w:ins>
          </w:p>
        </w:tc>
        <w:tc>
          <w:tcPr>
            <w:tcW w:w="1189" w:type="dxa"/>
          </w:tcPr>
          <w:p w14:paraId="0DFF6B58" w14:textId="30BD333B"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396" w:author="Mayes, Robin" w:date="2017-03-27T22:18:00Z">
              <w:r w:rsidRPr="00EE0288" w:rsidDel="00877266">
                <w:rPr>
                  <w:color w:val="000000"/>
                  <w:szCs w:val="20"/>
                </w:rPr>
                <w:delText>007</w:delText>
              </w:r>
            </w:del>
            <w:ins w:id="1397" w:author="Mayes, Robin" w:date="2017-03-27T22:18:00Z">
              <w:r w:rsidRPr="00EE0288">
                <w:rPr>
                  <w:color w:val="000000"/>
                  <w:szCs w:val="20"/>
                </w:rPr>
                <w:t>0</w:t>
              </w:r>
            </w:ins>
            <w:ins w:id="1398" w:author="Mayes, Robin" w:date="2017-03-27T22:46:00Z">
              <w:r>
                <w:rPr>
                  <w:color w:val="000000"/>
                  <w:szCs w:val="20"/>
                </w:rPr>
                <w:t>07</w:t>
              </w:r>
            </w:ins>
          </w:p>
        </w:tc>
      </w:tr>
      <w:tr w:rsidR="00965A3A" w:rsidRPr="00EE0288" w14:paraId="21C1BACA" w14:textId="77777777" w:rsidTr="008F24B9">
        <w:tc>
          <w:tcPr>
            <w:tcW w:w="2088" w:type="dxa"/>
          </w:tcPr>
          <w:p w14:paraId="5F08C841" w14:textId="77777777" w:rsidR="00965A3A" w:rsidRPr="00965A3A" w:rsidRDefault="00965A3A" w:rsidP="00965A3A">
            <w:pPr>
              <w:pStyle w:val="TableText"/>
              <w:spacing w:beforeLines="0" w:before="60" w:afterLines="0" w:after="60"/>
              <w:rPr>
                <w:color w:val="000000"/>
                <w:szCs w:val="20"/>
              </w:rPr>
            </w:pPr>
            <w:r w:rsidRPr="00965A3A">
              <w:rPr>
                <w:color w:val="000000"/>
                <w:szCs w:val="20"/>
              </w:rPr>
              <w:t>Author Count</w:t>
            </w:r>
          </w:p>
          <w:p w14:paraId="67BBEA31" w14:textId="6EF74FA2"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Word Count</w:t>
            </w:r>
          </w:p>
        </w:tc>
        <w:tc>
          <w:tcPr>
            <w:tcW w:w="900" w:type="dxa"/>
          </w:tcPr>
          <w:p w14:paraId="2F143C7C" w14:textId="20B6FAE1"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36611CFE" w14:textId="26C35B7D"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46A1FBBD" w14:textId="2F998468" w:rsidR="00965A3A" w:rsidRPr="00EE0288" w:rsidRDefault="00965A3A" w:rsidP="00965A3A">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4F4355BB" w14:textId="2F7953E3"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653CB921" w14:textId="60BC4264" w:rsidR="00965A3A" w:rsidRPr="00EE0288" w:rsidRDefault="00965A3A" w:rsidP="00965A3A">
            <w:pPr>
              <w:pStyle w:val="TableText"/>
              <w:tabs>
                <w:tab w:val="decimal" w:pos="498"/>
              </w:tabs>
              <w:spacing w:beforeLines="0" w:before="60" w:afterLines="0" w:after="60"/>
              <w:rPr>
                <w:color w:val="000000"/>
                <w:szCs w:val="20"/>
              </w:rPr>
            </w:pPr>
            <w:r w:rsidRPr="00EE0288">
              <w:rPr>
                <w:color w:val="000000"/>
                <w:szCs w:val="20"/>
              </w:rPr>
              <w:t>.</w:t>
            </w:r>
            <w:del w:id="1399" w:author="Mayes, Robin" w:date="2017-03-27T22:20:00Z">
              <w:r w:rsidRPr="00EE0288" w:rsidDel="00B1002B">
                <w:rPr>
                  <w:color w:val="000000"/>
                  <w:szCs w:val="20"/>
                </w:rPr>
                <w:delText>007</w:delText>
              </w:r>
            </w:del>
            <w:ins w:id="1400" w:author="Mayes, Robin" w:date="2017-03-27T22:20:00Z">
              <w:r w:rsidRPr="00EE0288">
                <w:rPr>
                  <w:color w:val="000000"/>
                  <w:szCs w:val="20"/>
                </w:rPr>
                <w:t>0</w:t>
              </w:r>
            </w:ins>
            <w:ins w:id="1401" w:author="Mayes, Robin" w:date="2017-03-27T22:47:00Z">
              <w:r>
                <w:rPr>
                  <w:color w:val="000000"/>
                  <w:szCs w:val="20"/>
                </w:rPr>
                <w:t>07</w:t>
              </w:r>
            </w:ins>
          </w:p>
        </w:tc>
        <w:tc>
          <w:tcPr>
            <w:tcW w:w="1493" w:type="dxa"/>
          </w:tcPr>
          <w:p w14:paraId="65970ACA" w14:textId="4ADB66E4"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402" w:author="Mayes, Robin" w:date="2017-03-27T22:20:00Z">
              <w:r w:rsidRPr="00EE0288" w:rsidDel="00B1002B">
                <w:rPr>
                  <w:color w:val="000000"/>
                  <w:szCs w:val="20"/>
                </w:rPr>
                <w:delText>009</w:delText>
              </w:r>
            </w:del>
            <w:ins w:id="1403" w:author="Mayes, Robin" w:date="2017-03-27T22:20:00Z">
              <w:r w:rsidRPr="00EE0288">
                <w:rPr>
                  <w:color w:val="000000"/>
                  <w:szCs w:val="20"/>
                </w:rPr>
                <w:t>0</w:t>
              </w:r>
            </w:ins>
            <w:ins w:id="1404" w:author="Mayes, Robin" w:date="2017-03-27T22:47:00Z">
              <w:r>
                <w:rPr>
                  <w:color w:val="000000"/>
                  <w:szCs w:val="20"/>
                </w:rPr>
                <w:t>09</w:t>
              </w:r>
            </w:ins>
          </w:p>
        </w:tc>
        <w:tc>
          <w:tcPr>
            <w:tcW w:w="1189" w:type="dxa"/>
          </w:tcPr>
          <w:p w14:paraId="6E85E57C" w14:textId="51FF094C"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405" w:author="Mayes, Robin" w:date="2017-03-27T22:20:00Z">
              <w:r w:rsidRPr="00EE0288" w:rsidDel="00B1002B">
                <w:rPr>
                  <w:color w:val="000000"/>
                  <w:szCs w:val="20"/>
                </w:rPr>
                <w:delText>005</w:delText>
              </w:r>
            </w:del>
            <w:ins w:id="1406" w:author="Mayes, Robin" w:date="2017-03-27T22:20:00Z">
              <w:r w:rsidRPr="00EE0288">
                <w:rPr>
                  <w:color w:val="000000"/>
                  <w:szCs w:val="20"/>
                </w:rPr>
                <w:t>0</w:t>
              </w:r>
              <w:r>
                <w:rPr>
                  <w:color w:val="000000"/>
                  <w:szCs w:val="20"/>
                </w:rPr>
                <w:t>0</w:t>
              </w:r>
            </w:ins>
            <w:ins w:id="1407" w:author="Mayes, Robin" w:date="2017-03-27T22:48:00Z">
              <w:r>
                <w:rPr>
                  <w:color w:val="000000"/>
                  <w:szCs w:val="20"/>
                </w:rPr>
                <w:t>5</w:t>
              </w:r>
            </w:ins>
          </w:p>
        </w:tc>
      </w:tr>
      <w:tr w:rsidR="00965A3A" w:rsidRPr="00EE0288" w14:paraId="3AAB1C13" w14:textId="77777777" w:rsidTr="008F24B9">
        <w:tc>
          <w:tcPr>
            <w:tcW w:w="2088" w:type="dxa"/>
          </w:tcPr>
          <w:p w14:paraId="278CE8DA" w14:textId="3CDF57A9"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Reference Count</w:t>
            </w:r>
          </w:p>
        </w:tc>
        <w:tc>
          <w:tcPr>
            <w:tcW w:w="900" w:type="dxa"/>
          </w:tcPr>
          <w:p w14:paraId="63CDC757" w14:textId="5F32BF3E"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68652DC5" w14:textId="38DF86FD"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0C99BE41" w14:textId="724A6D1A" w:rsidR="00965A3A" w:rsidRPr="00EE0288" w:rsidRDefault="00965A3A" w:rsidP="00965A3A">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0124755F" w14:textId="29B0CD0B"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6EB76200" w14:textId="1FC126FF" w:rsidR="00965A3A" w:rsidRPr="00EE0288" w:rsidRDefault="00965A3A" w:rsidP="00965A3A">
            <w:pPr>
              <w:pStyle w:val="TableText"/>
              <w:tabs>
                <w:tab w:val="decimal" w:pos="498"/>
              </w:tabs>
              <w:spacing w:beforeLines="0" w:before="60" w:afterLines="0" w:after="60"/>
              <w:rPr>
                <w:color w:val="000000"/>
                <w:szCs w:val="20"/>
              </w:rPr>
            </w:pPr>
            <w:r w:rsidRPr="00EE0288">
              <w:rPr>
                <w:color w:val="000000"/>
                <w:szCs w:val="20"/>
              </w:rPr>
              <w:t>.</w:t>
            </w:r>
            <w:del w:id="1408" w:author="Mayes, Robin" w:date="2017-03-27T22:19:00Z">
              <w:r w:rsidRPr="00EE0288" w:rsidDel="00877266">
                <w:rPr>
                  <w:color w:val="000000"/>
                  <w:szCs w:val="20"/>
                </w:rPr>
                <w:delText>005</w:delText>
              </w:r>
            </w:del>
            <w:ins w:id="1409" w:author="Mayes, Robin" w:date="2017-03-27T22:19:00Z">
              <w:r w:rsidRPr="00EE0288">
                <w:rPr>
                  <w:color w:val="000000"/>
                  <w:szCs w:val="20"/>
                </w:rPr>
                <w:t>0</w:t>
              </w:r>
            </w:ins>
            <w:ins w:id="1410" w:author="Mayes, Robin" w:date="2017-03-27T22:47:00Z">
              <w:r>
                <w:rPr>
                  <w:color w:val="000000"/>
                  <w:szCs w:val="20"/>
                </w:rPr>
                <w:t>05</w:t>
              </w:r>
            </w:ins>
          </w:p>
        </w:tc>
        <w:tc>
          <w:tcPr>
            <w:tcW w:w="1493" w:type="dxa"/>
          </w:tcPr>
          <w:p w14:paraId="0C378574" w14:textId="110E2675"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411" w:author="Mayes, Robin" w:date="2017-03-27T22:19:00Z">
              <w:r w:rsidRPr="00EE0288" w:rsidDel="00877266">
                <w:rPr>
                  <w:color w:val="000000"/>
                  <w:szCs w:val="20"/>
                </w:rPr>
                <w:delText>006</w:delText>
              </w:r>
            </w:del>
            <w:ins w:id="1412" w:author="Mayes, Robin" w:date="2017-03-27T22:19:00Z">
              <w:r w:rsidRPr="00EE0288">
                <w:rPr>
                  <w:color w:val="000000"/>
                  <w:szCs w:val="20"/>
                </w:rPr>
                <w:t>0</w:t>
              </w:r>
            </w:ins>
            <w:ins w:id="1413" w:author="Mayes, Robin" w:date="2017-03-27T22:47:00Z">
              <w:r>
                <w:rPr>
                  <w:color w:val="000000"/>
                  <w:szCs w:val="20"/>
                </w:rPr>
                <w:t>06</w:t>
              </w:r>
            </w:ins>
          </w:p>
        </w:tc>
        <w:tc>
          <w:tcPr>
            <w:tcW w:w="1189" w:type="dxa"/>
          </w:tcPr>
          <w:p w14:paraId="49075DED" w14:textId="7C6F4C02"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414" w:author="Mayes, Robin" w:date="2017-03-27T22:19:00Z">
              <w:r w:rsidRPr="00EE0288" w:rsidDel="00877266">
                <w:rPr>
                  <w:color w:val="000000"/>
                  <w:szCs w:val="20"/>
                </w:rPr>
                <w:delText>004</w:delText>
              </w:r>
            </w:del>
            <w:ins w:id="1415" w:author="Mayes, Robin" w:date="2017-03-27T22:19:00Z">
              <w:r w:rsidRPr="00EE0288">
                <w:rPr>
                  <w:color w:val="000000"/>
                  <w:szCs w:val="20"/>
                </w:rPr>
                <w:t>0</w:t>
              </w:r>
            </w:ins>
            <w:ins w:id="1416" w:author="Mayes, Robin" w:date="2017-03-27T22:47:00Z">
              <w:r>
                <w:rPr>
                  <w:color w:val="000000"/>
                  <w:szCs w:val="20"/>
                </w:rPr>
                <w:t>04</w:t>
              </w:r>
            </w:ins>
          </w:p>
        </w:tc>
      </w:tr>
      <w:tr w:rsidR="00965A3A" w:rsidRPr="00EE0288" w14:paraId="27BAA44E" w14:textId="77777777" w:rsidTr="008F24B9">
        <w:tc>
          <w:tcPr>
            <w:tcW w:w="2088" w:type="dxa"/>
          </w:tcPr>
          <w:p w14:paraId="7E6ABD31" w14:textId="1EAD629A"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Author Count</w:t>
            </w:r>
          </w:p>
        </w:tc>
        <w:tc>
          <w:tcPr>
            <w:tcW w:w="900" w:type="dxa"/>
          </w:tcPr>
          <w:p w14:paraId="5FE8F2EA" w14:textId="660497C4"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06BBED6D" w14:textId="593F2520"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72903015" w14:textId="66801E2E" w:rsidR="00965A3A" w:rsidRPr="00EE0288" w:rsidRDefault="00965A3A" w:rsidP="00965A3A">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20918C64" w14:textId="098A1B88"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0AC3AE6D" w14:textId="3888B9EB" w:rsidR="00965A3A" w:rsidRPr="00EE0288" w:rsidRDefault="00965A3A" w:rsidP="00965A3A">
            <w:pPr>
              <w:pStyle w:val="TableText"/>
              <w:tabs>
                <w:tab w:val="decimal" w:pos="498"/>
              </w:tabs>
              <w:spacing w:beforeLines="0" w:before="60" w:afterLines="0" w:after="60"/>
              <w:rPr>
                <w:color w:val="000000"/>
                <w:szCs w:val="20"/>
              </w:rPr>
            </w:pPr>
            <w:r w:rsidRPr="00EE0288">
              <w:rPr>
                <w:color w:val="000000"/>
                <w:szCs w:val="20"/>
              </w:rPr>
              <w:t>.003</w:t>
            </w:r>
          </w:p>
        </w:tc>
        <w:tc>
          <w:tcPr>
            <w:tcW w:w="1493" w:type="dxa"/>
          </w:tcPr>
          <w:p w14:paraId="100733C3" w14:textId="727B1D06"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.005</w:t>
            </w:r>
          </w:p>
        </w:tc>
        <w:tc>
          <w:tcPr>
            <w:tcW w:w="1189" w:type="dxa"/>
          </w:tcPr>
          <w:p w14:paraId="7F598119" w14:textId="02AE4C62"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.003</w:t>
            </w:r>
          </w:p>
        </w:tc>
      </w:tr>
      <w:tr w:rsidR="00965A3A" w:rsidRPr="00EE0288" w14:paraId="43F5A056" w14:textId="77777777" w:rsidTr="008F24B9">
        <w:tc>
          <w:tcPr>
            <w:tcW w:w="2088" w:type="dxa"/>
          </w:tcPr>
          <w:p w14:paraId="4CE1D316" w14:textId="493B5930" w:rsidR="00965A3A" w:rsidRPr="00763AF4" w:rsidRDefault="00965A3A" w:rsidP="00965A3A">
            <w:pPr>
              <w:pStyle w:val="TableText"/>
              <w:spacing w:beforeLines="0" w:before="60" w:afterLines="0" w:after="60"/>
              <w:rPr>
                <w:color w:val="000000"/>
                <w:szCs w:val="20"/>
                <w:highlight w:val="yellow"/>
              </w:rPr>
            </w:pPr>
            <w:r w:rsidRPr="00965A3A">
              <w:rPr>
                <w:color w:val="000000"/>
                <w:szCs w:val="20"/>
              </w:rPr>
              <w:t>Word Count</w:t>
            </w:r>
          </w:p>
        </w:tc>
        <w:tc>
          <w:tcPr>
            <w:tcW w:w="900" w:type="dxa"/>
          </w:tcPr>
          <w:p w14:paraId="0E6BC39E" w14:textId="04D96F57" w:rsidR="00965A3A" w:rsidRPr="00EE0288" w:rsidRDefault="00965A3A" w:rsidP="00965A3A">
            <w:pPr>
              <w:pStyle w:val="TableText"/>
              <w:tabs>
                <w:tab w:val="decimal" w:pos="507"/>
              </w:tabs>
              <w:spacing w:beforeLines="0" w:before="60" w:afterLines="0" w:after="60"/>
              <w:rPr>
                <w:color w:val="000000"/>
                <w:szCs w:val="20"/>
              </w:rPr>
            </w:pPr>
            <w:r w:rsidRPr="00EE0288">
              <w:rPr>
                <w:color w:val="000000"/>
                <w:szCs w:val="20"/>
              </w:rPr>
              <w:t>100</w:t>
            </w:r>
          </w:p>
        </w:tc>
        <w:tc>
          <w:tcPr>
            <w:tcW w:w="810" w:type="dxa"/>
          </w:tcPr>
          <w:p w14:paraId="573C48F5" w14:textId="24911B79"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0</w:t>
            </w:r>
          </w:p>
        </w:tc>
        <w:tc>
          <w:tcPr>
            <w:tcW w:w="810" w:type="dxa"/>
          </w:tcPr>
          <w:p w14:paraId="3EC7C090" w14:textId="6DD7B3A4" w:rsidR="00965A3A" w:rsidRPr="00EE0288" w:rsidRDefault="00965A3A" w:rsidP="00965A3A">
            <w:pPr>
              <w:pStyle w:val="TableText"/>
              <w:tabs>
                <w:tab w:val="decimal" w:pos="453"/>
              </w:tabs>
              <w:spacing w:beforeLines="0" w:before="60" w:afterLines="0" w:after="60"/>
              <w:rPr>
                <w:color w:val="000000"/>
                <w:szCs w:val="20"/>
              </w:rPr>
            </w:pPr>
            <w:r w:rsidRPr="00EE0288">
              <w:rPr>
                <w:color w:val="000000"/>
                <w:szCs w:val="20"/>
              </w:rPr>
              <w:t>0</w:t>
            </w:r>
          </w:p>
        </w:tc>
        <w:tc>
          <w:tcPr>
            <w:tcW w:w="810" w:type="dxa"/>
          </w:tcPr>
          <w:p w14:paraId="10331AD3" w14:textId="63A15351" w:rsidR="00965A3A" w:rsidRPr="00EE0288" w:rsidRDefault="00965A3A" w:rsidP="00965A3A">
            <w:pPr>
              <w:pStyle w:val="TableText"/>
              <w:tabs>
                <w:tab w:val="decimal" w:pos="423"/>
              </w:tabs>
              <w:spacing w:beforeLines="0" w:before="60" w:afterLines="0" w:after="60"/>
              <w:rPr>
                <w:color w:val="000000"/>
                <w:szCs w:val="20"/>
              </w:rPr>
            </w:pPr>
            <w:r w:rsidRPr="00EE0288">
              <w:rPr>
                <w:color w:val="000000"/>
                <w:szCs w:val="20"/>
              </w:rPr>
              <w:t>79.2</w:t>
            </w:r>
          </w:p>
        </w:tc>
        <w:tc>
          <w:tcPr>
            <w:tcW w:w="1260" w:type="dxa"/>
          </w:tcPr>
          <w:p w14:paraId="1398C135" w14:textId="4049E0E5" w:rsidR="00965A3A" w:rsidRPr="00EE0288" w:rsidRDefault="00965A3A" w:rsidP="00965A3A">
            <w:pPr>
              <w:pStyle w:val="TableText"/>
              <w:tabs>
                <w:tab w:val="decimal" w:pos="498"/>
              </w:tabs>
              <w:spacing w:beforeLines="0" w:before="60" w:afterLines="0" w:after="60"/>
              <w:rPr>
                <w:color w:val="000000"/>
                <w:szCs w:val="20"/>
              </w:rPr>
            </w:pPr>
            <w:r w:rsidRPr="00EE0288">
              <w:rPr>
                <w:color w:val="000000"/>
                <w:szCs w:val="20"/>
              </w:rPr>
              <w:t>.</w:t>
            </w:r>
            <w:del w:id="1417" w:author="Mayes, Robin" w:date="2017-03-27T22:20:00Z">
              <w:r w:rsidRPr="00EE0288" w:rsidDel="00B1002B">
                <w:rPr>
                  <w:color w:val="000000"/>
                  <w:szCs w:val="20"/>
                </w:rPr>
                <w:delText>004</w:delText>
              </w:r>
            </w:del>
            <w:ins w:id="1418" w:author="Mayes, Robin" w:date="2017-03-27T22:20:00Z">
              <w:r w:rsidRPr="00EE0288">
                <w:rPr>
                  <w:color w:val="000000"/>
                  <w:szCs w:val="20"/>
                </w:rPr>
                <w:t>0</w:t>
              </w:r>
            </w:ins>
            <w:ins w:id="1419" w:author="Mayes, Robin" w:date="2017-03-27T22:48:00Z">
              <w:r>
                <w:rPr>
                  <w:color w:val="000000"/>
                  <w:szCs w:val="20"/>
                </w:rPr>
                <w:t>04</w:t>
              </w:r>
            </w:ins>
          </w:p>
        </w:tc>
        <w:tc>
          <w:tcPr>
            <w:tcW w:w="1493" w:type="dxa"/>
          </w:tcPr>
          <w:p w14:paraId="6638DCB4" w14:textId="287EE948"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420" w:author="Mayes, Robin" w:date="2017-03-27T22:20:00Z">
              <w:r w:rsidRPr="00EE0288" w:rsidDel="00B1002B">
                <w:rPr>
                  <w:color w:val="000000"/>
                  <w:szCs w:val="20"/>
                </w:rPr>
                <w:delText>005</w:delText>
              </w:r>
            </w:del>
            <w:ins w:id="1421" w:author="Mayes, Robin" w:date="2017-03-27T22:20:00Z">
              <w:r w:rsidRPr="00EE0288">
                <w:rPr>
                  <w:color w:val="000000"/>
                  <w:szCs w:val="20"/>
                </w:rPr>
                <w:t>0</w:t>
              </w:r>
            </w:ins>
            <w:ins w:id="1422" w:author="Mayes, Robin" w:date="2017-03-27T22:48:00Z">
              <w:r>
                <w:rPr>
                  <w:color w:val="000000"/>
                  <w:szCs w:val="20"/>
                </w:rPr>
                <w:t>05</w:t>
              </w:r>
            </w:ins>
          </w:p>
        </w:tc>
        <w:tc>
          <w:tcPr>
            <w:tcW w:w="1189" w:type="dxa"/>
          </w:tcPr>
          <w:p w14:paraId="2E77C60D" w14:textId="49A5304F" w:rsidR="00965A3A" w:rsidRPr="00EE0288" w:rsidRDefault="00965A3A" w:rsidP="00965A3A">
            <w:pPr>
              <w:pStyle w:val="TableText"/>
              <w:tabs>
                <w:tab w:val="decimal" w:pos="462"/>
              </w:tabs>
              <w:spacing w:beforeLines="0" w:before="60" w:afterLines="0" w:after="60"/>
              <w:rPr>
                <w:color w:val="000000"/>
                <w:szCs w:val="20"/>
              </w:rPr>
            </w:pPr>
            <w:r w:rsidRPr="00EE0288">
              <w:rPr>
                <w:color w:val="000000"/>
                <w:szCs w:val="20"/>
              </w:rPr>
              <w:t>.</w:t>
            </w:r>
            <w:del w:id="1423" w:author="Mayes, Robin" w:date="2017-03-27T22:20:00Z">
              <w:r w:rsidRPr="00EE0288" w:rsidDel="00B1002B">
                <w:rPr>
                  <w:color w:val="000000"/>
                  <w:szCs w:val="20"/>
                </w:rPr>
                <w:delText>003</w:delText>
              </w:r>
            </w:del>
            <w:ins w:id="1424" w:author="Mayes, Robin" w:date="2017-03-27T22:20:00Z">
              <w:r w:rsidRPr="00EE0288">
                <w:rPr>
                  <w:color w:val="000000"/>
                  <w:szCs w:val="20"/>
                </w:rPr>
                <w:t>0</w:t>
              </w:r>
              <w:r>
                <w:rPr>
                  <w:color w:val="000000"/>
                  <w:szCs w:val="20"/>
                </w:rPr>
                <w:t>0</w:t>
              </w:r>
            </w:ins>
            <w:ins w:id="1425" w:author="Mayes, Robin" w:date="2017-03-27T22:48:00Z">
              <w:r>
                <w:rPr>
                  <w:color w:val="000000"/>
                  <w:szCs w:val="20"/>
                </w:rPr>
                <w:t>3</w:t>
              </w:r>
            </w:ins>
          </w:p>
        </w:tc>
      </w:tr>
      <w:tr w:rsidR="00965A3A" w:rsidRPr="00EE0288" w14:paraId="0C2044CF" w14:textId="77777777" w:rsidTr="008F24B9">
        <w:trPr>
          <w:trHeight w:val="215"/>
        </w:trPr>
        <w:tc>
          <w:tcPr>
            <w:tcW w:w="9360" w:type="dxa"/>
            <w:gridSpan w:val="8"/>
            <w:tcBorders>
              <w:top w:val="single" w:sz="4" w:space="0" w:color="auto"/>
            </w:tcBorders>
          </w:tcPr>
          <w:p w14:paraId="3D0BE36B" w14:textId="2A62E6EA" w:rsidR="00965A3A" w:rsidRPr="00EE0288" w:rsidRDefault="00965A3A" w:rsidP="00965A3A">
            <w:pPr>
              <w:pStyle w:val="TableText"/>
              <w:spacing w:before="120" w:after="120"/>
              <w:rPr>
                <w:color w:val="000000"/>
              </w:rPr>
            </w:pPr>
          </w:p>
        </w:tc>
      </w:tr>
    </w:tbl>
    <w:p w14:paraId="4FEC4427" w14:textId="77777777" w:rsidR="00351B18" w:rsidRPr="00EE0288" w:rsidRDefault="00351B18" w:rsidP="00343973">
      <w:pPr>
        <w:autoSpaceDE w:val="0"/>
        <w:autoSpaceDN w:val="0"/>
        <w:adjustRightInd w:val="0"/>
        <w:ind w:firstLine="0"/>
        <w:rPr>
          <w:rFonts w:cs="Arial"/>
          <w:color w:val="000000"/>
          <w:szCs w:val="24"/>
        </w:rPr>
      </w:pPr>
    </w:p>
    <w:p w14:paraId="47F74931" w14:textId="578FE948" w:rsidR="00F71DE7" w:rsidRPr="00021668" w:rsidDel="002109DD" w:rsidRDefault="00F71DE7" w:rsidP="00A97AD9">
      <w:pPr>
        <w:autoSpaceDE w:val="0"/>
        <w:autoSpaceDN w:val="0"/>
        <w:adjustRightInd w:val="0"/>
        <w:rPr>
          <w:del w:id="1426" w:author="Mayes, Robin" w:date="2017-03-27T21:21:00Z"/>
          <w:rFonts w:cs="Arial"/>
          <w:noProof/>
          <w:color w:val="000000"/>
        </w:rPr>
      </w:pPr>
      <w:r w:rsidRPr="00EE0288">
        <w:rPr>
          <w:rFonts w:cs="Arial"/>
          <w:noProof/>
          <w:color w:val="000000"/>
          <w:szCs w:val="24"/>
        </w:rPr>
        <w:t xml:space="preserve">Table </w:t>
      </w:r>
      <w:r>
        <w:rPr>
          <w:rFonts w:cs="Arial"/>
          <w:noProof/>
          <w:color w:val="000000"/>
          <w:szCs w:val="24"/>
        </w:rPr>
        <w:t>13</w:t>
      </w:r>
      <w:r w:rsidRPr="00EE0288">
        <w:rPr>
          <w:rFonts w:cs="Arial"/>
          <w:noProof/>
          <w:color w:val="000000"/>
          <w:szCs w:val="24"/>
        </w:rPr>
        <w:t xml:space="preserve"> exhibits statistically significant odds ratios for word count and reference co</w:t>
      </w:r>
      <w:r>
        <w:rPr>
          <w:rFonts w:cs="Arial"/>
          <w:noProof/>
          <w:color w:val="000000"/>
          <w:szCs w:val="24"/>
        </w:rPr>
        <w:t xml:space="preserve">unts in the excessive DSL. </w:t>
      </w:r>
      <w:del w:id="1427" w:author="Mayes, Robin" w:date="2017-03-28T09:41:00Z">
        <w:r w:rsidRPr="00EE0288" w:rsidDel="00A97AD9">
          <w:rPr>
            <w:rFonts w:cs="Arial"/>
            <w:noProof/>
            <w:color w:val="000000"/>
            <w:szCs w:val="24"/>
          </w:rPr>
          <w:delText xml:space="preserve">The MLR odds ratios for both independent variables for </w:delText>
        </w:r>
        <w:r w:rsidDel="00A97AD9">
          <w:rPr>
            <w:rFonts w:cs="Arial"/>
            <w:noProof/>
            <w:color w:val="000000"/>
            <w:szCs w:val="24"/>
          </w:rPr>
          <w:delText>the excessive level</w:delText>
        </w:r>
        <w:r w:rsidRPr="00EE0288" w:rsidDel="00A97AD9">
          <w:rPr>
            <w:rFonts w:cs="Arial"/>
            <w:noProof/>
            <w:color w:val="000000"/>
            <w:szCs w:val="24"/>
          </w:rPr>
          <w:delText xml:space="preserve"> are approximately one to one.  The one to one odds ratios simply explains there will be limited </w:delText>
        </w:r>
        <w:r w:rsidDel="00A97AD9">
          <w:rPr>
            <w:rFonts w:cs="Arial"/>
            <w:noProof/>
            <w:color w:val="000000"/>
            <w:szCs w:val="24"/>
          </w:rPr>
          <w:delText xml:space="preserve">or no </w:delText>
        </w:r>
        <w:r w:rsidRPr="00EE0288" w:rsidDel="00A97AD9">
          <w:rPr>
            <w:rFonts w:cs="Arial"/>
            <w:noProof/>
            <w:color w:val="000000"/>
            <w:szCs w:val="24"/>
          </w:rPr>
          <w:delText>changes to the DSL based upon changes in word counts.</w:delText>
        </w:r>
        <w:r w:rsidDel="00A97AD9">
          <w:rPr>
            <w:rFonts w:cs="Arial"/>
            <w:noProof/>
            <w:color w:val="000000"/>
            <w:szCs w:val="24"/>
          </w:rPr>
          <w:delText xml:space="preserve">  However, if </w:delText>
        </w:r>
        <w:r w:rsidRPr="00021668" w:rsidDel="00A97AD9">
          <w:rPr>
            <w:rFonts w:cs="Arial"/>
            <w:noProof/>
            <w:color w:val="000000"/>
          </w:rPr>
          <w:delText xml:space="preserve">all other independent variables </w:delText>
        </w:r>
        <w:r w:rsidDel="00A97AD9">
          <w:rPr>
            <w:rFonts w:cs="Arial"/>
            <w:noProof/>
            <w:color w:val="000000"/>
          </w:rPr>
          <w:delText xml:space="preserve">are held </w:delText>
        </w:r>
        <w:r w:rsidRPr="00021668" w:rsidDel="00A97AD9">
          <w:rPr>
            <w:rFonts w:cs="Arial"/>
            <w:noProof/>
            <w:color w:val="000000"/>
          </w:rPr>
          <w:delText>constan</w:delText>
        </w:r>
        <w:r w:rsidDel="00A97AD9">
          <w:rPr>
            <w:rFonts w:cs="Arial"/>
            <w:noProof/>
            <w:color w:val="000000"/>
          </w:rPr>
          <w:delText xml:space="preserve">t, with </w:delText>
        </w:r>
        <w:r w:rsidRPr="00021668" w:rsidDel="00A97AD9">
          <w:rPr>
            <w:rFonts w:cs="Arial"/>
            <w:noProof/>
            <w:color w:val="000000"/>
          </w:rPr>
          <w:delText xml:space="preserve">each incremental increase in reference count the odds ratio increases by </w:delText>
        </w:r>
        <w:r w:rsidDel="00A97AD9">
          <w:rPr>
            <w:rFonts w:cs="Arial"/>
            <w:noProof/>
            <w:color w:val="000000"/>
          </w:rPr>
          <w:delText>3.4</w:delText>
        </w:r>
        <w:r w:rsidRPr="00021668" w:rsidDel="00A97AD9">
          <w:rPr>
            <w:rFonts w:cs="Arial"/>
            <w:noProof/>
            <w:color w:val="000000"/>
          </w:rPr>
          <w:delText>% that it will belong t</w:delText>
        </w:r>
        <w:r w:rsidDel="00A97AD9">
          <w:rPr>
            <w:rFonts w:cs="Arial"/>
            <w:noProof/>
            <w:color w:val="000000"/>
          </w:rPr>
          <w:delText>o the excessive DSL over the low DSL.</w:delText>
        </w:r>
      </w:del>
    </w:p>
    <w:p w14:paraId="725A6A22" w14:textId="4100C5FC" w:rsidR="004009F6" w:rsidRPr="00EE0288" w:rsidDel="00A97AD9" w:rsidRDefault="004009F6" w:rsidP="00A97AD9">
      <w:pPr>
        <w:autoSpaceDE w:val="0"/>
        <w:autoSpaceDN w:val="0"/>
        <w:adjustRightInd w:val="0"/>
        <w:rPr>
          <w:del w:id="1428" w:author="Mayes, Robin" w:date="2017-03-28T09:41:00Z"/>
          <w:rFonts w:cs="Arial"/>
          <w:noProof/>
          <w:color w:val="000000"/>
          <w:szCs w:val="24"/>
        </w:rPr>
      </w:pPr>
    </w:p>
    <w:p w14:paraId="0137DA43" w14:textId="27C8FBF1" w:rsidR="00A97AD9" w:rsidRDefault="00A97AD9" w:rsidP="00A97AD9">
      <w:pPr>
        <w:autoSpaceDE w:val="0"/>
        <w:autoSpaceDN w:val="0"/>
        <w:adjustRightInd w:val="0"/>
        <w:rPr>
          <w:ins w:id="1429" w:author="Mayes, Robin" w:date="2017-03-28T09:42:00Z"/>
          <w:rFonts w:cs="Arial"/>
          <w:noProof/>
          <w:color w:val="000000"/>
          <w:szCs w:val="24"/>
        </w:rPr>
      </w:pPr>
      <w:ins w:id="1430" w:author="Mayes, Robin" w:date="2017-03-28T09:41:00Z">
        <w:r>
          <w:rPr>
            <w:rFonts w:cs="Arial"/>
            <w:color w:val="000000"/>
            <w:szCs w:val="24"/>
          </w:rPr>
          <w:t xml:space="preserve"> </w:t>
        </w:r>
        <w:r w:rsidRPr="00EE0288">
          <w:rPr>
            <w:rFonts w:cs="Arial"/>
            <w:noProof/>
            <w:color w:val="000000"/>
            <w:szCs w:val="24"/>
          </w:rPr>
          <w:t xml:space="preserve">A continuous variable odds ratio reflects the change in </w:t>
        </w:r>
        <w:r>
          <w:rPr>
            <w:rFonts w:cs="Arial"/>
            <w:noProof/>
            <w:color w:val="000000"/>
            <w:szCs w:val="24"/>
          </w:rPr>
          <w:t xml:space="preserve">its </w:t>
        </w:r>
        <w:r w:rsidRPr="00EE0288">
          <w:rPr>
            <w:rFonts w:cs="Arial"/>
            <w:noProof/>
            <w:color w:val="000000"/>
            <w:szCs w:val="24"/>
          </w:rPr>
          <w:t xml:space="preserve">odds </w:t>
        </w:r>
        <w:r>
          <w:rPr>
            <w:rFonts w:cs="Arial"/>
            <w:noProof/>
            <w:color w:val="000000"/>
            <w:szCs w:val="24"/>
          </w:rPr>
          <w:t xml:space="preserve">ratio </w:t>
        </w:r>
        <w:r w:rsidRPr="00EE0288">
          <w:rPr>
            <w:rFonts w:cs="Arial"/>
            <w:noProof/>
            <w:color w:val="000000"/>
            <w:szCs w:val="24"/>
          </w:rPr>
          <w:t xml:space="preserve">per one unit </w:t>
        </w:r>
      </w:ins>
      <w:ins w:id="1431" w:author="Mayes, Robin" w:date="2017-03-28T09:59:00Z">
        <w:r w:rsidR="002E69F8">
          <w:rPr>
            <w:rFonts w:cs="Arial"/>
            <w:noProof/>
            <w:color w:val="000000"/>
            <w:szCs w:val="24"/>
          </w:rPr>
          <w:t xml:space="preserve">increase </w:t>
        </w:r>
      </w:ins>
      <w:ins w:id="1432" w:author="Mayes, Robin" w:date="2017-03-28T09:41:00Z">
        <w:r w:rsidRPr="00EE0288">
          <w:rPr>
            <w:rFonts w:cs="Arial"/>
            <w:noProof/>
            <w:color w:val="000000"/>
            <w:szCs w:val="24"/>
          </w:rPr>
          <w:t xml:space="preserve">change in the continuous variable.  </w:t>
        </w:r>
        <w:r>
          <w:rPr>
            <w:rFonts w:cs="Arial"/>
            <w:noProof/>
            <w:color w:val="000000"/>
            <w:szCs w:val="24"/>
          </w:rPr>
          <w:t xml:space="preserve">In this study one unit of change for words is 100 words and one unit of change for references is 20 references.  For example, using these values for the references variable, one unit of reference </w:t>
        </w:r>
      </w:ins>
      <w:ins w:id="1433" w:author="Mayes, Robin" w:date="2017-03-28T09:59:00Z">
        <w:r w:rsidR="002E69F8">
          <w:rPr>
            <w:rFonts w:cs="Arial"/>
            <w:noProof/>
            <w:color w:val="000000"/>
            <w:szCs w:val="24"/>
          </w:rPr>
          <w:t xml:space="preserve">increase </w:t>
        </w:r>
      </w:ins>
      <w:ins w:id="1434" w:author="Mayes, Robin" w:date="2017-03-28T09:41:00Z">
        <w:r>
          <w:rPr>
            <w:rFonts w:cs="Arial"/>
            <w:noProof/>
            <w:color w:val="000000"/>
            <w:szCs w:val="24"/>
          </w:rPr>
          <w:t xml:space="preserve">change (20 references) has an odds ratio increase of </w:t>
        </w:r>
      </w:ins>
      <w:ins w:id="1435" w:author="Mayes, Robin" w:date="2017-03-28T09:45:00Z">
        <w:r>
          <w:rPr>
            <w:rFonts w:cs="Arial"/>
            <w:noProof/>
            <w:color w:val="000000"/>
            <w:szCs w:val="24"/>
          </w:rPr>
          <w:t>3</w:t>
        </w:r>
      </w:ins>
      <w:ins w:id="1436" w:author="Mayes, Robin" w:date="2017-03-28T09:41:00Z">
        <w:r>
          <w:rPr>
            <w:rFonts w:cs="Arial"/>
            <w:noProof/>
            <w:color w:val="000000"/>
            <w:szCs w:val="24"/>
          </w:rPr>
          <w:t>.</w:t>
        </w:r>
      </w:ins>
      <w:ins w:id="1437" w:author="Mayes, Robin" w:date="2017-03-28T09:45:00Z">
        <w:r>
          <w:rPr>
            <w:rFonts w:cs="Arial"/>
            <w:noProof/>
            <w:color w:val="000000"/>
            <w:szCs w:val="24"/>
          </w:rPr>
          <w:t>666</w:t>
        </w:r>
      </w:ins>
      <w:ins w:id="1438" w:author="Mayes, Robin" w:date="2017-03-28T09:41:00Z">
        <w:r>
          <w:rPr>
            <w:rFonts w:cs="Arial"/>
            <w:noProof/>
            <w:color w:val="000000"/>
            <w:szCs w:val="24"/>
          </w:rPr>
          <w:t xml:space="preserve"> that it will belong to the </w:t>
        </w:r>
      </w:ins>
      <w:ins w:id="1439" w:author="Mayes, Robin" w:date="2017-03-28T09:45:00Z">
        <w:r>
          <w:rPr>
            <w:rFonts w:cs="Arial"/>
            <w:noProof/>
            <w:color w:val="000000"/>
            <w:szCs w:val="24"/>
          </w:rPr>
          <w:t>excessive</w:t>
        </w:r>
      </w:ins>
      <w:ins w:id="1440" w:author="Mayes, Robin" w:date="2017-03-28T09:41:00Z">
        <w:r>
          <w:rPr>
            <w:rFonts w:cs="Arial"/>
            <w:noProof/>
            <w:color w:val="000000"/>
            <w:szCs w:val="24"/>
          </w:rPr>
          <w:t xml:space="preserve"> DSL over the low DSL as long as all other variables remain constant.</w:t>
        </w:r>
      </w:ins>
      <w:ins w:id="1441" w:author="Mayes, Robin" w:date="2017-03-28T09:48:00Z">
        <w:r w:rsidR="00524217">
          <w:rPr>
            <w:rFonts w:cs="Arial"/>
            <w:noProof/>
            <w:color w:val="000000"/>
            <w:szCs w:val="24"/>
          </w:rPr>
          <w:t xml:space="preserve"> Regarding the </w:t>
        </w:r>
        <w:r w:rsidR="00524217">
          <w:rPr>
            <w:rFonts w:cs="Arial"/>
            <w:noProof/>
            <w:color w:val="000000"/>
            <w:szCs w:val="24"/>
          </w:rPr>
          <w:lastRenderedPageBreak/>
          <w:t>word count var</w:t>
        </w:r>
      </w:ins>
      <w:ins w:id="1442" w:author="Mayes, Robin" w:date="2017-03-28T09:49:00Z">
        <w:r w:rsidR="00524217">
          <w:rPr>
            <w:rFonts w:cs="Arial"/>
            <w:noProof/>
            <w:color w:val="000000"/>
            <w:szCs w:val="24"/>
          </w:rPr>
          <w:t>iable,</w:t>
        </w:r>
      </w:ins>
      <w:ins w:id="1443" w:author="Mayes, Robin" w:date="2017-03-28T09:48:00Z">
        <w:r w:rsidR="00524217">
          <w:rPr>
            <w:rFonts w:cs="Arial"/>
            <w:noProof/>
            <w:color w:val="000000"/>
            <w:szCs w:val="24"/>
          </w:rPr>
          <w:t xml:space="preserve"> one unit of </w:t>
        </w:r>
      </w:ins>
      <w:ins w:id="1444" w:author="Mayes, Robin" w:date="2017-03-28T09:50:00Z">
        <w:r w:rsidR="00524217">
          <w:rPr>
            <w:rFonts w:cs="Arial"/>
            <w:noProof/>
            <w:color w:val="000000"/>
            <w:szCs w:val="24"/>
          </w:rPr>
          <w:t>word</w:t>
        </w:r>
      </w:ins>
      <w:ins w:id="1445" w:author="Mayes, Robin" w:date="2017-03-28T09:48:00Z">
        <w:r w:rsidR="00524217">
          <w:rPr>
            <w:rFonts w:cs="Arial"/>
            <w:noProof/>
            <w:color w:val="000000"/>
            <w:szCs w:val="24"/>
          </w:rPr>
          <w:t xml:space="preserve"> </w:t>
        </w:r>
      </w:ins>
      <w:ins w:id="1446" w:author="Mayes, Robin" w:date="2017-03-28T10:00:00Z">
        <w:r w:rsidR="002E69F8">
          <w:rPr>
            <w:rFonts w:cs="Arial"/>
            <w:noProof/>
            <w:color w:val="000000"/>
            <w:szCs w:val="24"/>
          </w:rPr>
          <w:t xml:space="preserve">increase </w:t>
        </w:r>
      </w:ins>
      <w:ins w:id="1447" w:author="Mayes, Robin" w:date="2017-03-28T09:48:00Z">
        <w:r w:rsidR="00524217">
          <w:rPr>
            <w:rFonts w:cs="Arial"/>
            <w:noProof/>
            <w:color w:val="000000"/>
            <w:szCs w:val="24"/>
          </w:rPr>
          <w:t>change (</w:t>
        </w:r>
      </w:ins>
      <w:ins w:id="1448" w:author="Mayes, Robin" w:date="2017-03-28T09:50:00Z">
        <w:r w:rsidR="00524217">
          <w:rPr>
            <w:rFonts w:cs="Arial"/>
            <w:noProof/>
            <w:color w:val="000000"/>
            <w:szCs w:val="24"/>
          </w:rPr>
          <w:t>100 words</w:t>
        </w:r>
      </w:ins>
      <w:ins w:id="1449" w:author="Mayes, Robin" w:date="2017-03-28T09:48:00Z">
        <w:r w:rsidR="00524217">
          <w:rPr>
            <w:rFonts w:cs="Arial"/>
            <w:noProof/>
            <w:color w:val="000000"/>
            <w:szCs w:val="24"/>
          </w:rPr>
          <w:t xml:space="preserve">) has an odds ratio of </w:t>
        </w:r>
      </w:ins>
      <w:ins w:id="1450" w:author="Mayes, Robin" w:date="2017-03-28T09:50:00Z">
        <w:r w:rsidR="00524217">
          <w:rPr>
            <w:rFonts w:cs="Arial"/>
            <w:noProof/>
            <w:color w:val="000000"/>
            <w:szCs w:val="24"/>
          </w:rPr>
          <w:t>.124</w:t>
        </w:r>
      </w:ins>
      <w:ins w:id="1451" w:author="Mayes, Robin" w:date="2017-03-28T09:48:00Z">
        <w:r w:rsidR="00524217">
          <w:rPr>
            <w:rFonts w:cs="Arial"/>
            <w:noProof/>
            <w:color w:val="000000"/>
            <w:szCs w:val="24"/>
          </w:rPr>
          <w:t xml:space="preserve"> </w:t>
        </w:r>
      </w:ins>
      <w:ins w:id="1452" w:author="Mayes, Robin" w:date="2017-03-28T09:51:00Z">
        <w:r w:rsidR="00524217">
          <w:rPr>
            <w:rFonts w:cs="Arial"/>
            <w:noProof/>
            <w:color w:val="000000"/>
            <w:szCs w:val="24"/>
          </w:rPr>
          <w:t>to 1</w:t>
        </w:r>
      </w:ins>
      <w:ins w:id="1453" w:author="Mayes, Robin" w:date="2017-03-28T09:53:00Z">
        <w:r w:rsidR="00524217">
          <w:rPr>
            <w:rFonts w:cs="Arial"/>
            <w:noProof/>
            <w:color w:val="000000"/>
            <w:szCs w:val="24"/>
          </w:rPr>
          <w:t xml:space="preserve">, which </w:t>
        </w:r>
      </w:ins>
      <w:ins w:id="1454" w:author="Mayes, Robin" w:date="2017-03-28T09:51:00Z">
        <w:r w:rsidR="00524217">
          <w:rPr>
            <w:rFonts w:cs="Arial"/>
            <w:noProof/>
            <w:color w:val="000000"/>
            <w:szCs w:val="24"/>
          </w:rPr>
          <w:t>interprets as th</w:t>
        </w:r>
      </w:ins>
      <w:ins w:id="1455" w:author="Mayes, Robin" w:date="2017-03-28T09:53:00Z">
        <w:r w:rsidR="00524217">
          <w:rPr>
            <w:rFonts w:cs="Arial"/>
            <w:noProof/>
            <w:color w:val="000000"/>
            <w:szCs w:val="24"/>
          </w:rPr>
          <w:t xml:space="preserve">at </w:t>
        </w:r>
      </w:ins>
      <w:ins w:id="1456" w:author="Mayes, Robin" w:date="2017-03-28T09:55:00Z">
        <w:r w:rsidR="00524217">
          <w:rPr>
            <w:rFonts w:cs="Arial"/>
            <w:noProof/>
            <w:color w:val="000000"/>
            <w:szCs w:val="24"/>
          </w:rPr>
          <w:t xml:space="preserve">this </w:t>
        </w:r>
      </w:ins>
      <w:ins w:id="1457" w:author="Mayes, Robin" w:date="2017-03-28T09:53:00Z">
        <w:r w:rsidR="00524217">
          <w:rPr>
            <w:rFonts w:cs="Arial"/>
            <w:noProof/>
            <w:color w:val="000000"/>
            <w:szCs w:val="24"/>
          </w:rPr>
          <w:t>change i</w:t>
        </w:r>
      </w:ins>
      <w:ins w:id="1458" w:author="Mayes, Robin" w:date="2017-03-28T09:55:00Z">
        <w:r w:rsidR="00524217">
          <w:rPr>
            <w:rFonts w:cs="Arial"/>
            <w:noProof/>
            <w:color w:val="000000"/>
            <w:szCs w:val="24"/>
          </w:rPr>
          <w:t>n</w:t>
        </w:r>
      </w:ins>
      <w:ins w:id="1459" w:author="Mayes, Robin" w:date="2017-03-28T09:53:00Z">
        <w:r w:rsidR="00524217">
          <w:rPr>
            <w:rFonts w:cs="Arial"/>
            <w:noProof/>
            <w:color w:val="000000"/>
            <w:szCs w:val="24"/>
          </w:rPr>
          <w:t xml:space="preserve"> words</w:t>
        </w:r>
      </w:ins>
      <w:ins w:id="1460" w:author="Mayes, Robin" w:date="2017-03-28T09:51:00Z">
        <w:r w:rsidR="00524217">
          <w:rPr>
            <w:rFonts w:cs="Arial"/>
            <w:noProof/>
            <w:color w:val="000000"/>
            <w:szCs w:val="24"/>
          </w:rPr>
          <w:t xml:space="preserve"> is </w:t>
        </w:r>
      </w:ins>
      <w:ins w:id="1461" w:author="Mayes, Robin" w:date="2017-03-28T09:53:00Z">
        <w:r w:rsidR="00524217">
          <w:rPr>
            <w:rFonts w:cs="Arial"/>
            <w:noProof/>
            <w:color w:val="000000"/>
            <w:szCs w:val="24"/>
          </w:rPr>
          <w:t>88</w:t>
        </w:r>
      </w:ins>
      <w:ins w:id="1462" w:author="Mayes, Robin" w:date="2017-03-28T09:51:00Z">
        <w:r w:rsidR="00524217">
          <w:rPr>
            <w:rFonts w:cs="Arial"/>
            <w:noProof/>
            <w:color w:val="000000"/>
            <w:szCs w:val="24"/>
          </w:rPr>
          <w:t>% (1 - .</w:t>
        </w:r>
      </w:ins>
      <w:ins w:id="1463" w:author="Mayes, Robin" w:date="2017-03-28T09:52:00Z">
        <w:r w:rsidR="00524217">
          <w:rPr>
            <w:rFonts w:cs="Arial"/>
            <w:noProof/>
            <w:color w:val="000000"/>
            <w:szCs w:val="24"/>
          </w:rPr>
          <w:t>124</w:t>
        </w:r>
      </w:ins>
      <w:ins w:id="1464" w:author="Mayes, Robin" w:date="2017-03-28T09:51:00Z">
        <w:r w:rsidR="00524217">
          <w:rPr>
            <w:rFonts w:cs="Arial"/>
            <w:noProof/>
            <w:color w:val="000000"/>
            <w:szCs w:val="24"/>
          </w:rPr>
          <w:t xml:space="preserve">) less likely to remain in the excessive DSL over the low DSL </w:t>
        </w:r>
      </w:ins>
      <w:ins w:id="1465" w:author="Mayes, Robin" w:date="2017-03-28T09:52:00Z">
        <w:r w:rsidR="00524217">
          <w:rPr>
            <w:rFonts w:cs="Arial"/>
            <w:noProof/>
            <w:color w:val="000000"/>
            <w:szCs w:val="24"/>
          </w:rPr>
          <w:t>as long as all other variables remain constant</w:t>
        </w:r>
      </w:ins>
      <w:ins w:id="1466" w:author="Mayes, Robin" w:date="2017-03-28T09:48:00Z">
        <w:r w:rsidR="00524217">
          <w:rPr>
            <w:rFonts w:cs="Arial"/>
            <w:noProof/>
            <w:color w:val="000000"/>
            <w:szCs w:val="24"/>
          </w:rPr>
          <w:t xml:space="preserve">. </w:t>
        </w:r>
      </w:ins>
      <w:ins w:id="1467" w:author="Mayes, Robin" w:date="2017-03-28T09:41:00Z">
        <w:r>
          <w:rPr>
            <w:rFonts w:cs="Arial"/>
            <w:noProof/>
            <w:color w:val="000000"/>
            <w:szCs w:val="24"/>
          </w:rPr>
          <w:t xml:space="preserve"> </w:t>
        </w:r>
      </w:ins>
    </w:p>
    <w:p w14:paraId="711D3C2B" w14:textId="3BD73B3E" w:rsidR="00A97AD9" w:rsidRPr="00A97AD9" w:rsidRDefault="00A97AD9" w:rsidP="00A97AD9">
      <w:pPr>
        <w:autoSpaceDE w:val="0"/>
        <w:autoSpaceDN w:val="0"/>
        <w:adjustRightInd w:val="0"/>
        <w:rPr>
          <w:rFonts w:cs="Arial"/>
          <w:noProof/>
          <w:color w:val="000000"/>
        </w:rPr>
        <w:sectPr w:rsidR="00A97AD9" w:rsidRPr="00A97AD9" w:rsidSect="00084772">
          <w:pgSz w:w="12240" w:h="15840"/>
          <w:pgMar w:top="1440" w:right="1440" w:bottom="1440" w:left="1440" w:header="720" w:footer="720" w:gutter="0"/>
          <w:cols w:space="720"/>
          <w:docGrid w:linePitch="360"/>
        </w:sectPr>
      </w:pPr>
      <w:ins w:id="1468" w:author="Mayes, Robin" w:date="2017-03-28T09:42:00Z">
        <w:r>
          <w:rPr>
            <w:rFonts w:cs="Arial"/>
            <w:noProof/>
            <w:color w:val="000000"/>
            <w:szCs w:val="24"/>
          </w:rPr>
          <w:t xml:space="preserve">In summary, </w:t>
        </w:r>
        <w:r w:rsidRPr="00EE0288">
          <w:rPr>
            <w:rFonts w:cs="Arial"/>
            <w:noProof/>
            <w:color w:val="000000"/>
            <w:szCs w:val="24"/>
          </w:rPr>
          <w:t xml:space="preserve">Table </w:t>
        </w:r>
        <w:r>
          <w:rPr>
            <w:rFonts w:cs="Arial"/>
            <w:noProof/>
            <w:color w:val="000000"/>
            <w:szCs w:val="24"/>
          </w:rPr>
          <w:t>13</w:t>
        </w:r>
        <w:r w:rsidRPr="00EE0288">
          <w:rPr>
            <w:rFonts w:cs="Arial"/>
            <w:noProof/>
            <w:color w:val="000000"/>
            <w:szCs w:val="24"/>
          </w:rPr>
          <w:t xml:space="preserve"> exhibits statistically significant odds ratios for word count</w:t>
        </w:r>
        <w:r>
          <w:rPr>
            <w:rFonts w:cs="Arial"/>
            <w:noProof/>
            <w:color w:val="000000"/>
            <w:szCs w:val="24"/>
          </w:rPr>
          <w:t>s</w:t>
        </w:r>
        <w:r w:rsidRPr="00EE0288">
          <w:rPr>
            <w:rFonts w:cs="Arial"/>
            <w:noProof/>
            <w:color w:val="000000"/>
            <w:szCs w:val="24"/>
          </w:rPr>
          <w:t xml:space="preserve"> and reference co</w:t>
        </w:r>
        <w:r>
          <w:rPr>
            <w:rFonts w:cs="Arial"/>
            <w:noProof/>
            <w:color w:val="000000"/>
            <w:szCs w:val="24"/>
          </w:rPr>
          <w:t xml:space="preserve">unts at </w:t>
        </w:r>
      </w:ins>
      <w:ins w:id="1469" w:author="Mayes, Robin" w:date="2017-03-28T09:43:00Z">
        <w:r>
          <w:rPr>
            <w:rFonts w:cs="Arial"/>
            <w:noProof/>
            <w:color w:val="000000"/>
            <w:szCs w:val="24"/>
          </w:rPr>
          <w:t>only the</w:t>
        </w:r>
      </w:ins>
      <w:ins w:id="1470" w:author="Mayes, Robin" w:date="2017-03-28T09:42:00Z">
        <w:r>
          <w:rPr>
            <w:rFonts w:cs="Arial"/>
            <w:noProof/>
            <w:color w:val="000000"/>
            <w:szCs w:val="24"/>
          </w:rPr>
          <w:t xml:space="preserve"> excessive level. The model's overall practical effect size using the Nagelkerke Pseudo R</w:t>
        </w:r>
        <w:r w:rsidRPr="00A06123">
          <w:rPr>
            <w:rFonts w:cs="Arial"/>
            <w:noProof/>
            <w:color w:val="000000"/>
            <w:szCs w:val="24"/>
            <w:vertAlign w:val="superscript"/>
          </w:rPr>
          <w:t>2</w:t>
        </w:r>
        <w:r>
          <w:rPr>
            <w:rFonts w:cs="Arial"/>
            <w:noProof/>
            <w:color w:val="000000"/>
            <w:szCs w:val="24"/>
          </w:rPr>
          <w:t xml:space="preserve"> was .095. </w:t>
        </w:r>
      </w:ins>
      <w:ins w:id="1471" w:author="Mayes, Robin" w:date="2017-03-28T09:43:00Z">
        <w:r>
          <w:rPr>
            <w:rFonts w:cs="Arial"/>
            <w:color w:val="000000"/>
            <w:szCs w:val="24"/>
          </w:rPr>
          <w:t xml:space="preserve">The </w:t>
        </w:r>
        <w:r>
          <w:rPr>
            <w:rFonts w:cs="Arial"/>
            <w:noProof/>
            <w:color w:val="000000"/>
            <w:szCs w:val="24"/>
          </w:rPr>
          <w:t xml:space="preserve">practical effect size is </w:t>
        </w:r>
      </w:ins>
      <w:ins w:id="1472" w:author="Mayes, Robin" w:date="2017-03-28T09:54:00Z">
        <w:r w:rsidR="00524217">
          <w:rPr>
            <w:rFonts w:cs="Arial"/>
            <w:noProof/>
            <w:color w:val="000000"/>
            <w:szCs w:val="24"/>
          </w:rPr>
          <w:t xml:space="preserve">very </w:t>
        </w:r>
      </w:ins>
      <w:ins w:id="1473" w:author="Mayes, Robin" w:date="2017-03-28T09:43:00Z">
        <w:r>
          <w:rPr>
            <w:rFonts w:cs="Arial"/>
            <w:noProof/>
            <w:color w:val="000000"/>
            <w:szCs w:val="24"/>
          </w:rPr>
          <w:t>small.</w:t>
        </w:r>
      </w:ins>
    </w:p>
    <w:tbl>
      <w:tblPr>
        <w:tblStyle w:val="TableGrid"/>
        <w:tblW w:w="982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2" w:type="dxa"/>
          <w:right w:w="72" w:type="dxa"/>
        </w:tblCellMar>
        <w:tblLook w:val="04A0" w:firstRow="1" w:lastRow="0" w:firstColumn="1" w:lastColumn="0" w:noHBand="0" w:noVBand="1"/>
      </w:tblPr>
      <w:tblGrid>
        <w:gridCol w:w="3564"/>
        <w:gridCol w:w="1080"/>
        <w:gridCol w:w="1080"/>
        <w:gridCol w:w="900"/>
        <w:gridCol w:w="450"/>
        <w:gridCol w:w="630"/>
        <w:gridCol w:w="720"/>
        <w:gridCol w:w="720"/>
        <w:gridCol w:w="684"/>
      </w:tblGrid>
      <w:tr w:rsidR="004009F6" w:rsidRPr="00EE0288" w14:paraId="12CBC681" w14:textId="77777777" w:rsidTr="00C03428">
        <w:trPr>
          <w:jc w:val="center"/>
        </w:trPr>
        <w:tc>
          <w:tcPr>
            <w:tcW w:w="9828" w:type="dxa"/>
            <w:gridSpan w:val="9"/>
            <w:tcBorders>
              <w:bottom w:val="single" w:sz="4" w:space="0" w:color="auto"/>
            </w:tcBorders>
          </w:tcPr>
          <w:p w14:paraId="65072D9E" w14:textId="77777777" w:rsidR="004009F6" w:rsidRPr="00EE0288" w:rsidRDefault="004009F6" w:rsidP="004E78DC">
            <w:pPr>
              <w:pStyle w:val="TableText"/>
              <w:spacing w:before="120" w:after="120"/>
              <w:rPr>
                <w:color w:val="000000"/>
              </w:rPr>
            </w:pPr>
            <w:r w:rsidRPr="00EE0288">
              <w:rPr>
                <w:color w:val="000000"/>
              </w:rPr>
              <w:lastRenderedPageBreak/>
              <w:t xml:space="preserve">Table 13  </w:t>
            </w:r>
          </w:p>
          <w:p w14:paraId="5224A8AE" w14:textId="3A7819AE" w:rsidR="004009F6" w:rsidRPr="00EE0288" w:rsidRDefault="004009F6" w:rsidP="00157E4D">
            <w:pPr>
              <w:pStyle w:val="TableText"/>
              <w:spacing w:before="120" w:after="120"/>
              <w:rPr>
                <w:color w:val="000000"/>
              </w:rPr>
            </w:pPr>
            <w:r w:rsidRPr="00EE0288">
              <w:rPr>
                <w:i/>
                <w:color w:val="000000"/>
              </w:rPr>
              <w:t xml:space="preserve">MLR Analysis of Sampled Published Articles (Best Model)   </w:t>
            </w:r>
            <w:r w:rsidR="00157E4D" w:rsidRPr="00EE0288">
              <w:rPr>
                <w:i/>
                <w:color w:val="000000"/>
              </w:rPr>
              <w:t>n</w:t>
            </w:r>
            <w:r w:rsidRPr="00EE0288">
              <w:rPr>
                <w:color w:val="000000"/>
              </w:rPr>
              <w:t>=360</w:t>
            </w:r>
          </w:p>
        </w:tc>
      </w:tr>
      <w:tr w:rsidR="00D76BA9" w:rsidRPr="00EE0288" w14:paraId="6FEB6C9F" w14:textId="77777777" w:rsidTr="00C03428">
        <w:trPr>
          <w:trHeight w:val="429"/>
          <w:jc w:val="center"/>
        </w:trPr>
        <w:tc>
          <w:tcPr>
            <w:tcW w:w="3564" w:type="dxa"/>
            <w:vMerge w:val="restart"/>
            <w:tcBorders>
              <w:top w:val="single" w:sz="4" w:space="0" w:color="auto"/>
            </w:tcBorders>
          </w:tcPr>
          <w:p w14:paraId="2E8B0EFE" w14:textId="77777777" w:rsidR="00D76BA9" w:rsidRPr="00EE0288" w:rsidRDefault="00D76BA9" w:rsidP="00F847E1">
            <w:pPr>
              <w:pStyle w:val="TableText"/>
              <w:spacing w:beforeLines="20" w:before="48" w:afterLines="20" w:after="48"/>
              <w:rPr>
                <w:color w:val="000000"/>
                <w:szCs w:val="20"/>
              </w:rPr>
            </w:pPr>
            <w:r w:rsidRPr="00EE0288">
              <w:rPr>
                <w:color w:val="000000"/>
                <w:szCs w:val="20"/>
              </w:rPr>
              <w:t>Dependent Variable Levels</w:t>
            </w:r>
          </w:p>
          <w:p w14:paraId="27CAEEBB" w14:textId="3654D231" w:rsidR="00D76BA9" w:rsidRPr="00EE0288" w:rsidRDefault="00D76BA9" w:rsidP="00F847E1">
            <w:pPr>
              <w:pStyle w:val="TableText"/>
              <w:spacing w:beforeLines="20" w:before="48" w:afterLines="20" w:after="48"/>
              <w:rPr>
                <w:color w:val="000000"/>
                <w:szCs w:val="20"/>
              </w:rPr>
            </w:pPr>
            <w:r w:rsidRPr="00EE0288">
              <w:rPr>
                <w:color w:val="000000"/>
                <w:szCs w:val="20"/>
              </w:rPr>
              <w:t xml:space="preserve">               Independent Variable</w:t>
            </w:r>
          </w:p>
        </w:tc>
        <w:tc>
          <w:tcPr>
            <w:tcW w:w="1080" w:type="dxa"/>
            <w:vMerge w:val="restart"/>
            <w:tcBorders>
              <w:top w:val="single" w:sz="4" w:space="0" w:color="auto"/>
            </w:tcBorders>
          </w:tcPr>
          <w:p w14:paraId="71978D1E" w14:textId="05B41913" w:rsidR="00D76BA9" w:rsidRPr="00EE0288" w:rsidRDefault="00D76BA9" w:rsidP="00F847E1">
            <w:pPr>
              <w:pStyle w:val="TableText"/>
              <w:spacing w:beforeLines="20" w:before="48" w:afterLines="20" w:after="48"/>
              <w:jc w:val="center"/>
              <w:rPr>
                <w:i/>
                <w:color w:val="000000"/>
                <w:szCs w:val="20"/>
              </w:rPr>
            </w:pPr>
            <w:r w:rsidRPr="00EE0288">
              <w:rPr>
                <w:i/>
                <w:color w:val="000000"/>
                <w:szCs w:val="20"/>
              </w:rPr>
              <w:t>B</w:t>
            </w:r>
          </w:p>
        </w:tc>
        <w:tc>
          <w:tcPr>
            <w:tcW w:w="1080" w:type="dxa"/>
            <w:vMerge w:val="restart"/>
            <w:tcBorders>
              <w:top w:val="single" w:sz="4" w:space="0" w:color="auto"/>
            </w:tcBorders>
          </w:tcPr>
          <w:p w14:paraId="2F354836" w14:textId="6932AECA" w:rsidR="00D76BA9" w:rsidRPr="00EE0288" w:rsidRDefault="00D76BA9" w:rsidP="00F847E1">
            <w:pPr>
              <w:pStyle w:val="TableText"/>
              <w:spacing w:beforeLines="20" w:before="48" w:afterLines="20" w:after="48"/>
              <w:jc w:val="center"/>
              <w:rPr>
                <w:i/>
                <w:color w:val="000000"/>
                <w:szCs w:val="20"/>
              </w:rPr>
            </w:pPr>
            <w:proofErr w:type="spellStart"/>
            <w:r w:rsidRPr="00EE0288">
              <w:rPr>
                <w:color w:val="000000"/>
                <w:szCs w:val="20"/>
              </w:rPr>
              <w:t>Std</w:t>
            </w:r>
            <w:proofErr w:type="spellEnd"/>
            <w:r w:rsidRPr="00EE0288">
              <w:rPr>
                <w:color w:val="000000"/>
                <w:szCs w:val="20"/>
              </w:rPr>
              <w:t xml:space="preserve"> Error</w:t>
            </w:r>
          </w:p>
        </w:tc>
        <w:tc>
          <w:tcPr>
            <w:tcW w:w="900" w:type="dxa"/>
            <w:vMerge w:val="restart"/>
            <w:tcBorders>
              <w:top w:val="single" w:sz="4" w:space="0" w:color="auto"/>
            </w:tcBorders>
          </w:tcPr>
          <w:p w14:paraId="2A201603" w14:textId="586860C2" w:rsidR="00D76BA9" w:rsidRPr="00EE0288" w:rsidRDefault="00D76BA9" w:rsidP="00F847E1">
            <w:pPr>
              <w:pStyle w:val="TableText"/>
              <w:spacing w:beforeLines="20" w:before="48" w:afterLines="20" w:after="48"/>
              <w:jc w:val="center"/>
              <w:rPr>
                <w:color w:val="000000"/>
                <w:szCs w:val="20"/>
              </w:rPr>
            </w:pPr>
            <w:r w:rsidRPr="00EE0288">
              <w:rPr>
                <w:color w:val="000000"/>
                <w:szCs w:val="20"/>
              </w:rPr>
              <w:t>Wald</w:t>
            </w:r>
          </w:p>
        </w:tc>
        <w:tc>
          <w:tcPr>
            <w:tcW w:w="450" w:type="dxa"/>
            <w:vMerge w:val="restart"/>
            <w:tcBorders>
              <w:top w:val="single" w:sz="4" w:space="0" w:color="auto"/>
            </w:tcBorders>
          </w:tcPr>
          <w:p w14:paraId="2BF93520" w14:textId="3754E977" w:rsidR="00D76BA9" w:rsidRPr="00EE0288" w:rsidRDefault="00D76BA9" w:rsidP="00F847E1">
            <w:pPr>
              <w:pStyle w:val="TableText"/>
              <w:spacing w:beforeLines="20" w:before="48" w:afterLines="20" w:after="48"/>
              <w:jc w:val="center"/>
              <w:rPr>
                <w:color w:val="000000"/>
                <w:szCs w:val="20"/>
              </w:rPr>
            </w:pPr>
            <w:proofErr w:type="spellStart"/>
            <w:r w:rsidRPr="00EE0288">
              <w:rPr>
                <w:i/>
                <w:color w:val="000000"/>
                <w:szCs w:val="20"/>
              </w:rPr>
              <w:t>df</w:t>
            </w:r>
            <w:proofErr w:type="spellEnd"/>
          </w:p>
        </w:tc>
        <w:tc>
          <w:tcPr>
            <w:tcW w:w="630" w:type="dxa"/>
            <w:vMerge w:val="restart"/>
            <w:tcBorders>
              <w:top w:val="single" w:sz="4" w:space="0" w:color="auto"/>
            </w:tcBorders>
          </w:tcPr>
          <w:p w14:paraId="1277E3C5" w14:textId="4F8D3ECA" w:rsidR="00D76BA9" w:rsidRPr="00EE0288" w:rsidRDefault="00D76BA9" w:rsidP="00F847E1">
            <w:pPr>
              <w:pStyle w:val="TableText"/>
              <w:spacing w:beforeLines="20" w:before="48" w:afterLines="20" w:after="48"/>
              <w:jc w:val="center"/>
              <w:rPr>
                <w:i/>
                <w:color w:val="000000"/>
                <w:szCs w:val="20"/>
              </w:rPr>
            </w:pPr>
            <w:r w:rsidRPr="00EE0288">
              <w:rPr>
                <w:color w:val="000000"/>
                <w:szCs w:val="20"/>
              </w:rPr>
              <w:t>Sig</w:t>
            </w:r>
          </w:p>
        </w:tc>
        <w:tc>
          <w:tcPr>
            <w:tcW w:w="720" w:type="dxa"/>
            <w:vMerge w:val="restart"/>
            <w:tcBorders>
              <w:top w:val="single" w:sz="4" w:space="0" w:color="auto"/>
            </w:tcBorders>
          </w:tcPr>
          <w:p w14:paraId="78AEACF0" w14:textId="77777777" w:rsidR="00D76BA9" w:rsidRPr="00EE0288" w:rsidRDefault="00D76BA9" w:rsidP="00B82D06">
            <w:pPr>
              <w:pStyle w:val="TableText"/>
              <w:spacing w:beforeLines="20" w:before="48" w:afterLines="20" w:after="48"/>
              <w:jc w:val="center"/>
              <w:rPr>
                <w:color w:val="000000"/>
                <w:szCs w:val="20"/>
              </w:rPr>
            </w:pPr>
            <w:proofErr w:type="spellStart"/>
            <w:r w:rsidRPr="00EE0288">
              <w:rPr>
                <w:color w:val="000000"/>
                <w:szCs w:val="20"/>
              </w:rPr>
              <w:t>Exp</w:t>
            </w:r>
            <w:proofErr w:type="spellEnd"/>
            <w:r w:rsidRPr="00EE0288">
              <w:rPr>
                <w:color w:val="000000"/>
                <w:szCs w:val="20"/>
              </w:rPr>
              <w:t>(</w:t>
            </w:r>
            <w:r w:rsidRPr="00EE0288">
              <w:rPr>
                <w:i/>
                <w:color w:val="000000"/>
                <w:szCs w:val="20"/>
              </w:rPr>
              <w:t>B</w:t>
            </w:r>
            <w:r w:rsidRPr="00EE0288">
              <w:rPr>
                <w:color w:val="000000"/>
                <w:szCs w:val="20"/>
              </w:rPr>
              <w:t>)</w:t>
            </w:r>
            <w:r w:rsidRPr="00EE0288">
              <w:rPr>
                <w:color w:val="000000"/>
                <w:szCs w:val="20"/>
                <w:vertAlign w:val="superscript"/>
              </w:rPr>
              <w:t>a</w:t>
            </w:r>
          </w:p>
          <w:p w14:paraId="1C69B98F" w14:textId="602D600F" w:rsidR="00D76BA9" w:rsidRPr="00EE0288" w:rsidRDefault="00D76BA9" w:rsidP="00F847E1">
            <w:pPr>
              <w:pStyle w:val="TableText"/>
              <w:spacing w:beforeLines="20" w:before="48" w:afterLines="20" w:after="48"/>
              <w:jc w:val="center"/>
              <w:rPr>
                <w:color w:val="000000"/>
                <w:szCs w:val="20"/>
              </w:rPr>
            </w:pPr>
            <w:r w:rsidRPr="00EE0288">
              <w:rPr>
                <w:color w:val="000000"/>
                <w:szCs w:val="20"/>
              </w:rPr>
              <w:t>Odds Ratio</w:t>
            </w:r>
          </w:p>
        </w:tc>
        <w:tc>
          <w:tcPr>
            <w:tcW w:w="1404" w:type="dxa"/>
            <w:gridSpan w:val="2"/>
            <w:tcBorders>
              <w:top w:val="single" w:sz="4" w:space="0" w:color="auto"/>
              <w:bottom w:val="single" w:sz="4" w:space="0" w:color="auto"/>
            </w:tcBorders>
          </w:tcPr>
          <w:p w14:paraId="48DF64B2" w14:textId="5C3BC380" w:rsidR="00D76BA9" w:rsidRPr="00EE0288" w:rsidRDefault="00D76BA9" w:rsidP="00F847E1">
            <w:pPr>
              <w:pStyle w:val="TableText"/>
              <w:spacing w:beforeLines="20" w:before="48" w:afterLines="20" w:after="48"/>
              <w:jc w:val="center"/>
              <w:rPr>
                <w:color w:val="000000"/>
                <w:szCs w:val="20"/>
              </w:rPr>
            </w:pPr>
            <w:r w:rsidRPr="00EE0288">
              <w:rPr>
                <w:color w:val="000000"/>
                <w:szCs w:val="20"/>
              </w:rPr>
              <w:t>95% CI</w:t>
            </w:r>
          </w:p>
        </w:tc>
      </w:tr>
      <w:tr w:rsidR="00D76BA9" w:rsidRPr="00EE0288" w14:paraId="5AE5D28F" w14:textId="77777777" w:rsidTr="00C03428">
        <w:trPr>
          <w:trHeight w:val="429"/>
          <w:jc w:val="center"/>
        </w:trPr>
        <w:tc>
          <w:tcPr>
            <w:tcW w:w="3564" w:type="dxa"/>
            <w:vMerge/>
            <w:tcBorders>
              <w:bottom w:val="single" w:sz="4" w:space="0" w:color="auto"/>
            </w:tcBorders>
          </w:tcPr>
          <w:p w14:paraId="588AC9F3" w14:textId="77777777" w:rsidR="00D76BA9" w:rsidRPr="00EE0288" w:rsidRDefault="00D76BA9" w:rsidP="00F847E1">
            <w:pPr>
              <w:pStyle w:val="TableText"/>
              <w:spacing w:beforeLines="20" w:before="48" w:afterLines="20" w:after="48"/>
              <w:rPr>
                <w:color w:val="000000"/>
                <w:szCs w:val="20"/>
              </w:rPr>
            </w:pPr>
          </w:p>
        </w:tc>
        <w:tc>
          <w:tcPr>
            <w:tcW w:w="1080" w:type="dxa"/>
            <w:vMerge/>
            <w:tcBorders>
              <w:bottom w:val="single" w:sz="4" w:space="0" w:color="auto"/>
            </w:tcBorders>
          </w:tcPr>
          <w:p w14:paraId="5F724F42" w14:textId="77777777" w:rsidR="00D76BA9" w:rsidRPr="00EE0288" w:rsidRDefault="00D76BA9" w:rsidP="00F847E1">
            <w:pPr>
              <w:pStyle w:val="TableText"/>
              <w:spacing w:beforeLines="20" w:before="48" w:afterLines="20" w:after="48"/>
              <w:jc w:val="center"/>
              <w:rPr>
                <w:i/>
                <w:color w:val="000000"/>
                <w:szCs w:val="20"/>
              </w:rPr>
            </w:pPr>
          </w:p>
        </w:tc>
        <w:tc>
          <w:tcPr>
            <w:tcW w:w="1080" w:type="dxa"/>
            <w:vMerge/>
            <w:tcBorders>
              <w:bottom w:val="single" w:sz="4" w:space="0" w:color="auto"/>
            </w:tcBorders>
          </w:tcPr>
          <w:p w14:paraId="3F578AF7" w14:textId="77777777" w:rsidR="00D76BA9" w:rsidRPr="00EE0288" w:rsidRDefault="00D76BA9" w:rsidP="00F847E1">
            <w:pPr>
              <w:pStyle w:val="TableText"/>
              <w:spacing w:beforeLines="20" w:before="48" w:afterLines="20" w:after="48"/>
              <w:jc w:val="center"/>
              <w:rPr>
                <w:color w:val="000000"/>
                <w:szCs w:val="20"/>
              </w:rPr>
            </w:pPr>
          </w:p>
        </w:tc>
        <w:tc>
          <w:tcPr>
            <w:tcW w:w="900" w:type="dxa"/>
            <w:vMerge/>
            <w:tcBorders>
              <w:bottom w:val="single" w:sz="4" w:space="0" w:color="auto"/>
            </w:tcBorders>
          </w:tcPr>
          <w:p w14:paraId="1C7B0677" w14:textId="77777777" w:rsidR="00D76BA9" w:rsidRPr="00EE0288" w:rsidRDefault="00D76BA9" w:rsidP="00F847E1">
            <w:pPr>
              <w:pStyle w:val="TableText"/>
              <w:spacing w:beforeLines="20" w:before="48" w:afterLines="20" w:after="48"/>
              <w:jc w:val="center"/>
              <w:rPr>
                <w:color w:val="000000"/>
                <w:szCs w:val="20"/>
              </w:rPr>
            </w:pPr>
          </w:p>
        </w:tc>
        <w:tc>
          <w:tcPr>
            <w:tcW w:w="450" w:type="dxa"/>
            <w:vMerge/>
            <w:tcBorders>
              <w:bottom w:val="single" w:sz="4" w:space="0" w:color="auto"/>
            </w:tcBorders>
          </w:tcPr>
          <w:p w14:paraId="36B3C9D0" w14:textId="77777777" w:rsidR="00D76BA9" w:rsidRPr="00EE0288" w:rsidRDefault="00D76BA9" w:rsidP="00F847E1">
            <w:pPr>
              <w:pStyle w:val="TableText"/>
              <w:spacing w:beforeLines="20" w:before="48" w:afterLines="20" w:after="48"/>
              <w:jc w:val="center"/>
              <w:rPr>
                <w:i/>
                <w:color w:val="000000"/>
                <w:szCs w:val="20"/>
              </w:rPr>
            </w:pPr>
          </w:p>
        </w:tc>
        <w:tc>
          <w:tcPr>
            <w:tcW w:w="630" w:type="dxa"/>
            <w:vMerge/>
            <w:tcBorders>
              <w:bottom w:val="single" w:sz="4" w:space="0" w:color="auto"/>
            </w:tcBorders>
          </w:tcPr>
          <w:p w14:paraId="2A520E73" w14:textId="77777777" w:rsidR="00D76BA9" w:rsidRPr="00EE0288" w:rsidRDefault="00D76BA9" w:rsidP="00F847E1">
            <w:pPr>
              <w:pStyle w:val="TableText"/>
              <w:spacing w:beforeLines="20" w:before="48" w:afterLines="20" w:after="48"/>
              <w:jc w:val="center"/>
              <w:rPr>
                <w:color w:val="000000"/>
                <w:szCs w:val="20"/>
              </w:rPr>
            </w:pPr>
          </w:p>
        </w:tc>
        <w:tc>
          <w:tcPr>
            <w:tcW w:w="720" w:type="dxa"/>
            <w:vMerge/>
            <w:tcBorders>
              <w:bottom w:val="single" w:sz="4" w:space="0" w:color="auto"/>
            </w:tcBorders>
          </w:tcPr>
          <w:p w14:paraId="29011C1C" w14:textId="77777777" w:rsidR="00D76BA9" w:rsidRPr="00EE0288" w:rsidRDefault="00D76BA9" w:rsidP="00B82D06">
            <w:pPr>
              <w:pStyle w:val="TableText"/>
              <w:spacing w:beforeLines="20" w:before="48" w:afterLines="20" w:after="48"/>
              <w:jc w:val="center"/>
              <w:rPr>
                <w:color w:val="000000"/>
                <w:szCs w:val="20"/>
              </w:rPr>
            </w:pPr>
          </w:p>
        </w:tc>
        <w:tc>
          <w:tcPr>
            <w:tcW w:w="720" w:type="dxa"/>
            <w:tcBorders>
              <w:top w:val="single" w:sz="4" w:space="0" w:color="auto"/>
              <w:bottom w:val="single" w:sz="4" w:space="0" w:color="auto"/>
            </w:tcBorders>
          </w:tcPr>
          <w:p w14:paraId="4247EC29" w14:textId="2DA12C51" w:rsidR="00D76BA9" w:rsidRPr="00EE0288" w:rsidRDefault="00C03428" w:rsidP="00F847E1">
            <w:pPr>
              <w:pStyle w:val="TableText"/>
              <w:spacing w:beforeLines="20" w:before="48" w:afterLines="20" w:after="48"/>
              <w:jc w:val="center"/>
              <w:rPr>
                <w:color w:val="000000"/>
                <w:szCs w:val="20"/>
              </w:rPr>
            </w:pPr>
            <w:r>
              <w:rPr>
                <w:color w:val="000000"/>
                <w:szCs w:val="20"/>
              </w:rPr>
              <w:t>LB</w:t>
            </w:r>
          </w:p>
        </w:tc>
        <w:tc>
          <w:tcPr>
            <w:tcW w:w="684" w:type="dxa"/>
            <w:tcBorders>
              <w:top w:val="single" w:sz="4" w:space="0" w:color="auto"/>
              <w:bottom w:val="single" w:sz="4" w:space="0" w:color="auto"/>
            </w:tcBorders>
          </w:tcPr>
          <w:p w14:paraId="2AA018D8" w14:textId="0EE33C59" w:rsidR="00D76BA9" w:rsidRPr="00EE0288" w:rsidRDefault="00C03428" w:rsidP="00F847E1">
            <w:pPr>
              <w:pStyle w:val="TableText"/>
              <w:spacing w:beforeLines="20" w:before="48" w:afterLines="20" w:after="48"/>
              <w:jc w:val="center"/>
              <w:rPr>
                <w:color w:val="000000"/>
                <w:szCs w:val="20"/>
              </w:rPr>
            </w:pPr>
            <w:r>
              <w:rPr>
                <w:color w:val="000000"/>
                <w:szCs w:val="20"/>
              </w:rPr>
              <w:t>UB</w:t>
            </w:r>
          </w:p>
        </w:tc>
      </w:tr>
      <w:tr w:rsidR="00D76BA9" w:rsidRPr="00EE0288" w14:paraId="2F0F3A7D" w14:textId="77777777" w:rsidTr="00C03428">
        <w:trPr>
          <w:jc w:val="center"/>
        </w:trPr>
        <w:tc>
          <w:tcPr>
            <w:tcW w:w="3564" w:type="dxa"/>
            <w:tcBorders>
              <w:top w:val="single" w:sz="4" w:space="0" w:color="auto"/>
            </w:tcBorders>
          </w:tcPr>
          <w:p w14:paraId="35B30D91" w14:textId="615872D7" w:rsidR="00D76BA9" w:rsidRPr="00EE0288" w:rsidRDefault="00D76BA9" w:rsidP="00F847E1">
            <w:pPr>
              <w:pStyle w:val="TableText"/>
              <w:spacing w:beforeLines="20" w:before="48" w:afterLines="20" w:after="48"/>
              <w:rPr>
                <w:color w:val="000000"/>
                <w:szCs w:val="20"/>
              </w:rPr>
            </w:pPr>
            <w:r w:rsidRPr="00EE0288">
              <w:rPr>
                <w:color w:val="000000"/>
                <w:szCs w:val="20"/>
              </w:rPr>
              <w:t xml:space="preserve">High  </w:t>
            </w:r>
            <w:r w:rsidRPr="00EE0288">
              <w:rPr>
                <w:color w:val="000000"/>
              </w:rPr>
              <w:t>Document Similarity Level</w:t>
            </w:r>
          </w:p>
          <w:p w14:paraId="311C4C9E" w14:textId="31603CB7" w:rsidR="00D76BA9" w:rsidRPr="00EE0288" w:rsidRDefault="00D76BA9" w:rsidP="00F847E1">
            <w:pPr>
              <w:pStyle w:val="TableText"/>
              <w:spacing w:beforeLines="20" w:before="48" w:afterLines="20" w:after="48"/>
              <w:rPr>
                <w:color w:val="000000"/>
                <w:szCs w:val="20"/>
              </w:rPr>
            </w:pPr>
            <w:r w:rsidRPr="00EE0288">
              <w:rPr>
                <w:color w:val="000000"/>
                <w:szCs w:val="20"/>
              </w:rPr>
              <w:t xml:space="preserve">                    Publication Year</w:t>
            </w:r>
          </w:p>
          <w:p w14:paraId="25B4142E" w14:textId="008A5D5A" w:rsidR="00D76BA9" w:rsidRPr="00EE0288" w:rsidRDefault="00D76BA9" w:rsidP="00F847E1">
            <w:pPr>
              <w:pStyle w:val="TableText"/>
              <w:spacing w:beforeLines="20" w:before="48" w:afterLines="20" w:after="48"/>
              <w:rPr>
                <w:color w:val="000000"/>
                <w:szCs w:val="20"/>
              </w:rPr>
            </w:pPr>
            <w:r w:rsidRPr="00EE0288">
              <w:rPr>
                <w:color w:val="000000"/>
                <w:szCs w:val="20"/>
              </w:rPr>
              <w:t xml:space="preserve">                    Author Count</w:t>
            </w:r>
          </w:p>
          <w:p w14:paraId="0876E6D5" w14:textId="47EF3CF4" w:rsidR="00D76BA9" w:rsidRPr="00EE0288" w:rsidRDefault="00D76BA9" w:rsidP="00F847E1">
            <w:pPr>
              <w:pStyle w:val="TableText"/>
              <w:spacing w:beforeLines="20" w:before="48" w:afterLines="20" w:after="48"/>
              <w:rPr>
                <w:color w:val="000000"/>
                <w:szCs w:val="20"/>
              </w:rPr>
            </w:pPr>
            <w:commentRangeStart w:id="1474"/>
            <w:r w:rsidRPr="00EE0288">
              <w:rPr>
                <w:color w:val="000000"/>
                <w:szCs w:val="20"/>
              </w:rPr>
              <w:t xml:space="preserve">                    Word Count</w:t>
            </w:r>
            <w:ins w:id="1475" w:author="Mayes, Robin" w:date="2017-03-28T08:25:00Z">
              <w:r w:rsidR="00046062">
                <w:rPr>
                  <w:color w:val="000000"/>
                  <w:szCs w:val="20"/>
                </w:rPr>
                <w:t xml:space="preserve"> (x100)</w:t>
              </w:r>
            </w:ins>
          </w:p>
          <w:p w14:paraId="54821CBE" w14:textId="31FC06D2" w:rsidR="00D76BA9" w:rsidRPr="00EE0288" w:rsidRDefault="00D76BA9" w:rsidP="00F847E1">
            <w:pPr>
              <w:pStyle w:val="TableText"/>
              <w:spacing w:beforeLines="20" w:before="48" w:afterLines="20" w:after="48"/>
              <w:rPr>
                <w:color w:val="000000"/>
                <w:szCs w:val="20"/>
              </w:rPr>
            </w:pPr>
            <w:r w:rsidRPr="00EE0288">
              <w:rPr>
                <w:color w:val="000000"/>
                <w:szCs w:val="20"/>
              </w:rPr>
              <w:t xml:space="preserve">                   </w:t>
            </w:r>
            <w:r w:rsidR="00F71DE7">
              <w:rPr>
                <w:color w:val="000000"/>
                <w:szCs w:val="20"/>
              </w:rPr>
              <w:t xml:space="preserve"> </w:t>
            </w:r>
            <w:r w:rsidRPr="00EE0288">
              <w:rPr>
                <w:color w:val="000000"/>
                <w:szCs w:val="20"/>
              </w:rPr>
              <w:t>Reference Count</w:t>
            </w:r>
            <w:commentRangeEnd w:id="1474"/>
            <w:r w:rsidR="00D50BFE">
              <w:rPr>
                <w:rStyle w:val="CommentReference"/>
              </w:rPr>
              <w:commentReference w:id="1474"/>
            </w:r>
            <w:ins w:id="1476" w:author="Mayes, Robin" w:date="2017-03-28T08:26:00Z">
              <w:r w:rsidR="00046062">
                <w:rPr>
                  <w:color w:val="000000"/>
                  <w:szCs w:val="20"/>
                </w:rPr>
                <w:t xml:space="preserve"> </w:t>
              </w:r>
            </w:ins>
            <w:ins w:id="1477" w:author="Mayes, Robin" w:date="2017-03-28T08:25:00Z">
              <w:r w:rsidR="00046062">
                <w:rPr>
                  <w:color w:val="000000"/>
                  <w:szCs w:val="20"/>
                </w:rPr>
                <w:t>(x20)</w:t>
              </w:r>
            </w:ins>
          </w:p>
          <w:p w14:paraId="3F309270" w14:textId="3C7E813A" w:rsidR="00D76BA9" w:rsidRPr="00EE0288" w:rsidRDefault="00D76BA9" w:rsidP="00C70532">
            <w:pPr>
              <w:pStyle w:val="TableText"/>
              <w:spacing w:beforeLines="0" w:before="60" w:afterLines="0" w:after="60"/>
              <w:rPr>
                <w:color w:val="000000"/>
                <w:szCs w:val="20"/>
              </w:rPr>
            </w:pPr>
            <w:r w:rsidRPr="00EE0288">
              <w:rPr>
                <w:color w:val="000000"/>
                <w:szCs w:val="20"/>
              </w:rPr>
              <w:t xml:space="preserve">                    Qualitative Method </w:t>
            </w:r>
          </w:p>
          <w:p w14:paraId="456EA017" w14:textId="77777777" w:rsidR="00D76BA9" w:rsidRPr="00EE0288" w:rsidRDefault="00D76BA9" w:rsidP="00C70532">
            <w:pPr>
              <w:pStyle w:val="TableText"/>
              <w:spacing w:beforeLines="0" w:before="60" w:afterLines="0" w:after="60"/>
              <w:rPr>
                <w:color w:val="000000"/>
                <w:szCs w:val="20"/>
              </w:rPr>
            </w:pPr>
            <w:r w:rsidRPr="00EE0288">
              <w:rPr>
                <w:color w:val="000000"/>
                <w:szCs w:val="20"/>
              </w:rPr>
              <w:t xml:space="preserve">                    Quantitative Method</w:t>
            </w:r>
          </w:p>
          <w:p w14:paraId="7CCAFEBC" w14:textId="55B82013" w:rsidR="00D76BA9" w:rsidRPr="00EE0288" w:rsidRDefault="00D76BA9" w:rsidP="00C70532">
            <w:pPr>
              <w:pStyle w:val="TableText"/>
              <w:spacing w:beforeLines="20" w:before="48" w:afterLines="20" w:after="48"/>
              <w:rPr>
                <w:color w:val="000000"/>
                <w:szCs w:val="20"/>
              </w:rPr>
            </w:pPr>
            <w:r w:rsidRPr="00EE0288">
              <w:rPr>
                <w:color w:val="000000"/>
                <w:szCs w:val="20"/>
              </w:rPr>
              <w:t xml:space="preserve">                    Other </w:t>
            </w:r>
            <w:proofErr w:type="spellStart"/>
            <w:r w:rsidRPr="00EE0288">
              <w:rPr>
                <w:color w:val="000000"/>
                <w:szCs w:val="20"/>
              </w:rPr>
              <w:t>Method</w:t>
            </w:r>
            <w:ins w:id="1478" w:author="Mayes, Robin" w:date="2017-03-27T21:22:00Z">
              <w:r w:rsidR="002109DD" w:rsidRPr="002109DD">
                <w:rPr>
                  <w:color w:val="000000"/>
                  <w:szCs w:val="20"/>
                  <w:vertAlign w:val="superscript"/>
                </w:rPr>
                <w:t>b</w:t>
              </w:r>
            </w:ins>
            <w:proofErr w:type="spellEnd"/>
            <w:r w:rsidRPr="002109DD">
              <w:rPr>
                <w:color w:val="000000"/>
                <w:szCs w:val="20"/>
                <w:vertAlign w:val="superscript"/>
              </w:rPr>
              <w:t xml:space="preserve"> </w:t>
            </w:r>
            <w:r w:rsidRPr="00EE0288">
              <w:rPr>
                <w:color w:val="000000"/>
                <w:szCs w:val="20"/>
              </w:rPr>
              <w:t xml:space="preserve">      </w:t>
            </w:r>
          </w:p>
        </w:tc>
        <w:tc>
          <w:tcPr>
            <w:tcW w:w="1080" w:type="dxa"/>
            <w:tcBorders>
              <w:top w:val="single" w:sz="4" w:space="0" w:color="auto"/>
            </w:tcBorders>
          </w:tcPr>
          <w:p w14:paraId="47CAF671" w14:textId="3B09AC64" w:rsidR="00D76BA9" w:rsidRPr="00EE0288" w:rsidRDefault="00044DD3" w:rsidP="00C03428">
            <w:pPr>
              <w:pStyle w:val="TableText"/>
              <w:tabs>
                <w:tab w:val="decimal" w:pos="458"/>
              </w:tabs>
              <w:spacing w:beforeLines="20" w:before="48" w:afterLines="20" w:after="48"/>
              <w:rPr>
                <w:color w:val="000000"/>
                <w:szCs w:val="20"/>
              </w:rPr>
            </w:pPr>
            <w:del w:id="1479" w:author="Mayes, Robin" w:date="2017-03-27T21:24:00Z">
              <w:r w:rsidRPr="00EE0288" w:rsidDel="0008517D">
                <w:rPr>
                  <w:color w:val="000000"/>
                  <w:szCs w:val="20"/>
                </w:rPr>
                <w:delText>467</w:delText>
              </w:r>
            </w:del>
            <w:ins w:id="1480" w:author="Mayes, Robin" w:date="2017-03-27T21:24:00Z">
              <w:r w:rsidR="0008517D" w:rsidRPr="00EE0288">
                <w:rPr>
                  <w:color w:val="000000"/>
                  <w:szCs w:val="20"/>
                </w:rPr>
                <w:t>4</w:t>
              </w:r>
              <w:r w:rsidR="0008517D">
                <w:rPr>
                  <w:color w:val="000000"/>
                  <w:szCs w:val="20"/>
                </w:rPr>
                <w:t>82</w:t>
              </w:r>
            </w:ins>
            <w:r w:rsidRPr="00EE0288">
              <w:rPr>
                <w:color w:val="000000"/>
                <w:szCs w:val="20"/>
              </w:rPr>
              <w:t>.</w:t>
            </w:r>
            <w:del w:id="1481" w:author="Mayes, Robin" w:date="2017-03-27T21:25:00Z">
              <w:r w:rsidR="00BA7335" w:rsidRPr="00EE0288" w:rsidDel="0008517D">
                <w:rPr>
                  <w:color w:val="000000"/>
                  <w:szCs w:val="20"/>
                </w:rPr>
                <w:delText>8</w:delText>
              </w:r>
              <w:r w:rsidR="00C03428" w:rsidDel="0008517D">
                <w:rPr>
                  <w:color w:val="000000"/>
                  <w:szCs w:val="20"/>
                </w:rPr>
                <w:delText>00</w:delText>
              </w:r>
            </w:del>
            <w:ins w:id="1482" w:author="Mayes, Robin" w:date="2017-03-27T21:25:00Z">
              <w:r w:rsidR="0008517D">
                <w:rPr>
                  <w:color w:val="000000"/>
                  <w:szCs w:val="20"/>
                </w:rPr>
                <w:t>227</w:t>
              </w:r>
            </w:ins>
          </w:p>
          <w:p w14:paraId="505D2278" w14:textId="72D7A32A" w:rsidR="00D76BA9" w:rsidRPr="00EE0288" w:rsidRDefault="00044DD3" w:rsidP="00C03428">
            <w:pPr>
              <w:pStyle w:val="TableText"/>
              <w:tabs>
                <w:tab w:val="decimal" w:pos="458"/>
              </w:tabs>
              <w:spacing w:beforeLines="20" w:before="48" w:afterLines="20" w:after="48"/>
              <w:rPr>
                <w:color w:val="000000"/>
                <w:szCs w:val="20"/>
              </w:rPr>
            </w:pPr>
            <w:r w:rsidRPr="00EE0288">
              <w:rPr>
                <w:color w:val="000000"/>
                <w:szCs w:val="20"/>
              </w:rPr>
              <w:t>-.</w:t>
            </w:r>
            <w:del w:id="1483" w:author="Mayes, Robin" w:date="2017-03-27T21:25:00Z">
              <w:r w:rsidRPr="00EE0288" w:rsidDel="0008517D">
                <w:rPr>
                  <w:color w:val="000000"/>
                  <w:szCs w:val="20"/>
                </w:rPr>
                <w:delText>233</w:delText>
              </w:r>
            </w:del>
            <w:ins w:id="1484" w:author="Mayes, Robin" w:date="2017-03-27T21:25:00Z">
              <w:r w:rsidR="0008517D" w:rsidRPr="00EE0288">
                <w:rPr>
                  <w:color w:val="000000"/>
                  <w:szCs w:val="20"/>
                </w:rPr>
                <w:t>2</w:t>
              </w:r>
              <w:r w:rsidR="0008517D">
                <w:rPr>
                  <w:color w:val="000000"/>
                  <w:szCs w:val="20"/>
                </w:rPr>
                <w:t>40</w:t>
              </w:r>
            </w:ins>
          </w:p>
          <w:p w14:paraId="20003222" w14:textId="125B2252" w:rsidR="00D76BA9" w:rsidRPr="00EE0288" w:rsidRDefault="00044DD3" w:rsidP="00C03428">
            <w:pPr>
              <w:pStyle w:val="TableText"/>
              <w:tabs>
                <w:tab w:val="decimal" w:pos="458"/>
              </w:tabs>
              <w:spacing w:beforeLines="20" w:before="48" w:afterLines="20" w:after="48"/>
              <w:rPr>
                <w:color w:val="000000"/>
                <w:szCs w:val="20"/>
              </w:rPr>
            </w:pPr>
            <w:r w:rsidRPr="00EE0288">
              <w:rPr>
                <w:color w:val="000000"/>
                <w:szCs w:val="20"/>
              </w:rPr>
              <w:t>-.</w:t>
            </w:r>
            <w:del w:id="1485" w:author="Mayes, Robin" w:date="2017-03-27T21:25:00Z">
              <w:r w:rsidRPr="00EE0288" w:rsidDel="0008517D">
                <w:rPr>
                  <w:color w:val="000000"/>
                  <w:szCs w:val="20"/>
                </w:rPr>
                <w:delText>081</w:delText>
              </w:r>
            </w:del>
            <w:ins w:id="1486" w:author="Mayes, Robin" w:date="2017-03-27T21:25:00Z">
              <w:r w:rsidR="0008517D" w:rsidRPr="00EE0288">
                <w:rPr>
                  <w:color w:val="000000"/>
                  <w:szCs w:val="20"/>
                </w:rPr>
                <w:t>0</w:t>
              </w:r>
              <w:r w:rsidR="0008517D">
                <w:rPr>
                  <w:color w:val="000000"/>
                  <w:szCs w:val="20"/>
                </w:rPr>
                <w:t>6</w:t>
              </w:r>
              <w:r w:rsidR="0008517D" w:rsidRPr="00EE0288">
                <w:rPr>
                  <w:color w:val="000000"/>
                  <w:szCs w:val="20"/>
                </w:rPr>
                <w:t>1</w:t>
              </w:r>
            </w:ins>
          </w:p>
          <w:p w14:paraId="51D3B10E" w14:textId="24E92284" w:rsidR="00044DD3" w:rsidRPr="00EE0288" w:rsidRDefault="0008517D" w:rsidP="00C03428">
            <w:pPr>
              <w:pStyle w:val="TableText"/>
              <w:tabs>
                <w:tab w:val="decimal" w:pos="458"/>
              </w:tabs>
              <w:spacing w:beforeLines="20" w:before="48" w:afterLines="20" w:after="48"/>
              <w:rPr>
                <w:color w:val="000000"/>
                <w:szCs w:val="20"/>
              </w:rPr>
            </w:pPr>
            <w:ins w:id="1487" w:author="Mayes, Robin" w:date="2017-03-27T21:25:00Z">
              <w:r>
                <w:rPr>
                  <w:color w:val="000000"/>
                  <w:szCs w:val="20"/>
                </w:rPr>
                <w:t>-</w:t>
              </w:r>
            </w:ins>
            <w:r w:rsidR="00044DD3" w:rsidRPr="00EE0288">
              <w:rPr>
                <w:color w:val="000000"/>
                <w:szCs w:val="20"/>
              </w:rPr>
              <w:t>.</w:t>
            </w:r>
            <w:del w:id="1488" w:author="Mayes, Robin" w:date="2017-03-27T21:25:00Z">
              <w:r w:rsidR="00044DD3" w:rsidRPr="00EE0288" w:rsidDel="0008517D">
                <w:rPr>
                  <w:color w:val="000000"/>
                  <w:szCs w:val="20"/>
                </w:rPr>
                <w:delText>000</w:delText>
              </w:r>
            </w:del>
            <w:ins w:id="1489" w:author="Mayes, Robin" w:date="2017-03-27T21:25:00Z">
              <w:r>
                <w:rPr>
                  <w:color w:val="000000"/>
                  <w:szCs w:val="20"/>
                </w:rPr>
                <w:t>592</w:t>
              </w:r>
            </w:ins>
          </w:p>
          <w:p w14:paraId="29B6A217" w14:textId="6A6598D8" w:rsidR="00D76BA9" w:rsidRPr="00EE0288" w:rsidRDefault="00D76BA9" w:rsidP="00C03428">
            <w:pPr>
              <w:pStyle w:val="TableText"/>
              <w:tabs>
                <w:tab w:val="decimal" w:pos="458"/>
              </w:tabs>
              <w:spacing w:beforeLines="20" w:before="48" w:afterLines="20" w:after="48"/>
              <w:rPr>
                <w:color w:val="000000"/>
                <w:szCs w:val="20"/>
              </w:rPr>
            </w:pPr>
            <w:r w:rsidRPr="00EE0288">
              <w:rPr>
                <w:color w:val="000000"/>
                <w:szCs w:val="20"/>
              </w:rPr>
              <w:t>.</w:t>
            </w:r>
            <w:del w:id="1490" w:author="Mayes, Robin" w:date="2017-03-27T21:25:00Z">
              <w:r w:rsidRPr="00EE0288" w:rsidDel="0008517D">
                <w:rPr>
                  <w:color w:val="000000"/>
                  <w:szCs w:val="20"/>
                </w:rPr>
                <w:delText>015</w:delText>
              </w:r>
            </w:del>
            <w:ins w:id="1491" w:author="Mayes, Robin" w:date="2017-03-27T21:25:00Z">
              <w:r w:rsidR="0008517D">
                <w:rPr>
                  <w:color w:val="000000"/>
                  <w:szCs w:val="20"/>
                </w:rPr>
                <w:t>498</w:t>
              </w:r>
            </w:ins>
          </w:p>
          <w:p w14:paraId="2301D63C" w14:textId="71C8CBC2" w:rsidR="00D76BA9" w:rsidRPr="00EE0288" w:rsidRDefault="00044DD3" w:rsidP="00C03428">
            <w:pPr>
              <w:pStyle w:val="TableText"/>
              <w:tabs>
                <w:tab w:val="decimal" w:pos="458"/>
              </w:tabs>
              <w:spacing w:beforeLines="20" w:before="48" w:afterLines="20" w:after="48"/>
              <w:rPr>
                <w:color w:val="000000"/>
                <w:szCs w:val="20"/>
              </w:rPr>
            </w:pPr>
            <w:r w:rsidRPr="00EE0288">
              <w:rPr>
                <w:color w:val="000000"/>
                <w:szCs w:val="20"/>
              </w:rPr>
              <w:t>.</w:t>
            </w:r>
            <w:del w:id="1492" w:author="Mayes, Robin" w:date="2017-03-27T21:25:00Z">
              <w:r w:rsidRPr="00EE0288" w:rsidDel="0008517D">
                <w:rPr>
                  <w:color w:val="000000"/>
                  <w:szCs w:val="20"/>
                </w:rPr>
                <w:delText>413</w:delText>
              </w:r>
            </w:del>
            <w:ins w:id="1493" w:author="Mayes, Robin" w:date="2017-03-27T21:25:00Z">
              <w:r w:rsidR="0008517D">
                <w:rPr>
                  <w:color w:val="000000"/>
                  <w:szCs w:val="20"/>
                </w:rPr>
                <w:t>273</w:t>
              </w:r>
            </w:ins>
          </w:p>
          <w:p w14:paraId="4959F6D8" w14:textId="2E7B6A77" w:rsidR="00044DD3" w:rsidRPr="00EE0288" w:rsidRDefault="0008517D" w:rsidP="00C03428">
            <w:pPr>
              <w:pStyle w:val="TableText"/>
              <w:tabs>
                <w:tab w:val="decimal" w:pos="458"/>
              </w:tabs>
              <w:spacing w:beforeLines="20" w:before="48" w:afterLines="20" w:after="48"/>
              <w:rPr>
                <w:color w:val="000000"/>
                <w:szCs w:val="20"/>
              </w:rPr>
            </w:pPr>
            <w:ins w:id="1494" w:author="Mayes, Robin" w:date="2017-03-27T21:25:00Z">
              <w:r>
                <w:rPr>
                  <w:color w:val="000000"/>
                  <w:szCs w:val="20"/>
                </w:rPr>
                <w:t>-</w:t>
              </w:r>
            </w:ins>
            <w:r w:rsidR="00044DD3" w:rsidRPr="00EE0288">
              <w:rPr>
                <w:color w:val="000000"/>
                <w:szCs w:val="20"/>
              </w:rPr>
              <w:t>.</w:t>
            </w:r>
            <w:del w:id="1495" w:author="Mayes, Robin" w:date="2017-03-27T21:25:00Z">
              <w:r w:rsidR="00044DD3" w:rsidRPr="00EE0288" w:rsidDel="0008517D">
                <w:rPr>
                  <w:color w:val="000000"/>
                  <w:szCs w:val="20"/>
                </w:rPr>
                <w:delText>140</w:delText>
              </w:r>
            </w:del>
            <w:ins w:id="1496" w:author="Mayes, Robin" w:date="2017-03-27T21:25:00Z">
              <w:r>
                <w:rPr>
                  <w:color w:val="000000"/>
                  <w:szCs w:val="20"/>
                </w:rPr>
                <w:t>015</w:t>
              </w:r>
            </w:ins>
          </w:p>
          <w:p w14:paraId="7F96E233" w14:textId="5499C3BC" w:rsidR="00044DD3" w:rsidRPr="00EE0288" w:rsidRDefault="00C03428" w:rsidP="00C03428">
            <w:pPr>
              <w:pStyle w:val="TableText"/>
              <w:tabs>
                <w:tab w:val="decimal" w:pos="458"/>
              </w:tabs>
              <w:spacing w:beforeLines="20" w:before="48" w:afterLines="20" w:after="48"/>
              <w:rPr>
                <w:color w:val="000000"/>
                <w:szCs w:val="20"/>
              </w:rPr>
            </w:pPr>
            <w:r>
              <w:rPr>
                <w:color w:val="000000"/>
                <w:szCs w:val="20"/>
              </w:rPr>
              <w:t>.</w:t>
            </w:r>
            <w:r w:rsidR="00044DD3" w:rsidRPr="00EE0288">
              <w:rPr>
                <w:color w:val="000000"/>
                <w:szCs w:val="20"/>
              </w:rPr>
              <w:t>0</w:t>
            </w:r>
            <w:del w:id="1497" w:author="Mayes, Robin" w:date="2017-03-27T21:23:00Z">
              <w:r w:rsidR="00044DD3" w:rsidRPr="00EE0288" w:rsidDel="002109DD">
                <w:rPr>
                  <w:color w:val="000000"/>
                  <w:szCs w:val="20"/>
                  <w:vertAlign w:val="superscript"/>
                </w:rPr>
                <w:delText>b</w:delText>
              </w:r>
            </w:del>
          </w:p>
        </w:tc>
        <w:tc>
          <w:tcPr>
            <w:tcW w:w="1080" w:type="dxa"/>
            <w:tcBorders>
              <w:top w:val="single" w:sz="4" w:space="0" w:color="auto"/>
            </w:tcBorders>
          </w:tcPr>
          <w:p w14:paraId="4F8EFA9A" w14:textId="3CD63C89" w:rsidR="00D76BA9" w:rsidRPr="00EE0288" w:rsidRDefault="00D76BA9" w:rsidP="00C03428">
            <w:pPr>
              <w:pStyle w:val="TableText"/>
              <w:tabs>
                <w:tab w:val="decimal" w:pos="384"/>
              </w:tabs>
              <w:spacing w:beforeLines="20" w:before="48" w:afterLines="20" w:after="48"/>
              <w:rPr>
                <w:color w:val="000000"/>
                <w:szCs w:val="20"/>
              </w:rPr>
            </w:pPr>
            <w:r w:rsidRPr="00EE0288">
              <w:rPr>
                <w:color w:val="000000"/>
                <w:szCs w:val="20"/>
              </w:rPr>
              <w:t>272.</w:t>
            </w:r>
            <w:del w:id="1498" w:author="Mayes, Robin" w:date="2017-03-27T21:26:00Z">
              <w:r w:rsidR="00BA7335" w:rsidRPr="00EE0288" w:rsidDel="0008517D">
                <w:rPr>
                  <w:color w:val="000000"/>
                  <w:szCs w:val="20"/>
                </w:rPr>
                <w:delText>8</w:delText>
              </w:r>
              <w:r w:rsidR="00C03428" w:rsidDel="0008517D">
                <w:rPr>
                  <w:color w:val="000000"/>
                  <w:szCs w:val="20"/>
                </w:rPr>
                <w:delText>00</w:delText>
              </w:r>
            </w:del>
            <w:ins w:id="1499" w:author="Mayes, Robin" w:date="2017-03-27T21:26:00Z">
              <w:r w:rsidR="0008517D">
                <w:rPr>
                  <w:color w:val="000000"/>
                  <w:szCs w:val="20"/>
                </w:rPr>
                <w:t>945</w:t>
              </w:r>
            </w:ins>
          </w:p>
          <w:p w14:paraId="3B30CB66" w14:textId="5DBA51FC" w:rsidR="00D76BA9" w:rsidRPr="00EE0288" w:rsidRDefault="00D76BA9" w:rsidP="00C03428">
            <w:pPr>
              <w:pStyle w:val="TableText"/>
              <w:tabs>
                <w:tab w:val="decimal" w:pos="384"/>
              </w:tabs>
              <w:spacing w:beforeLines="20" w:before="48" w:afterLines="20" w:after="48"/>
              <w:rPr>
                <w:color w:val="000000"/>
                <w:szCs w:val="20"/>
              </w:rPr>
            </w:pPr>
            <w:r w:rsidRPr="00EE0288">
              <w:rPr>
                <w:color w:val="000000"/>
                <w:szCs w:val="20"/>
              </w:rPr>
              <w:t>.13</w:t>
            </w:r>
            <w:r w:rsidR="00BA7335" w:rsidRPr="00EE0288">
              <w:rPr>
                <w:color w:val="000000"/>
                <w:szCs w:val="20"/>
              </w:rPr>
              <w:t>6</w:t>
            </w:r>
          </w:p>
          <w:p w14:paraId="59F7DFA5" w14:textId="77777777" w:rsidR="00D76BA9" w:rsidRPr="00EE0288" w:rsidRDefault="00D76BA9" w:rsidP="00C03428">
            <w:pPr>
              <w:pStyle w:val="TableText"/>
              <w:tabs>
                <w:tab w:val="decimal" w:pos="384"/>
              </w:tabs>
              <w:spacing w:beforeLines="20" w:before="48" w:afterLines="20" w:after="48"/>
              <w:rPr>
                <w:color w:val="000000"/>
                <w:szCs w:val="20"/>
              </w:rPr>
            </w:pPr>
            <w:r w:rsidRPr="00EE0288">
              <w:rPr>
                <w:color w:val="000000"/>
                <w:szCs w:val="20"/>
              </w:rPr>
              <w:t>.100</w:t>
            </w:r>
          </w:p>
          <w:p w14:paraId="154BA3BF" w14:textId="51B65FD7" w:rsidR="00D76BA9" w:rsidRPr="00EE0288" w:rsidRDefault="00D76BA9" w:rsidP="00C03428">
            <w:pPr>
              <w:pStyle w:val="TableText"/>
              <w:tabs>
                <w:tab w:val="decimal" w:pos="384"/>
              </w:tabs>
              <w:spacing w:beforeLines="20" w:before="48" w:afterLines="20" w:after="48"/>
              <w:rPr>
                <w:color w:val="000000"/>
                <w:szCs w:val="20"/>
              </w:rPr>
            </w:pPr>
            <w:r w:rsidRPr="00EE0288">
              <w:rPr>
                <w:color w:val="000000"/>
                <w:szCs w:val="20"/>
              </w:rPr>
              <w:t>.</w:t>
            </w:r>
            <w:del w:id="1500" w:author="Mayes, Robin" w:date="2017-03-27T21:27:00Z">
              <w:r w:rsidRPr="00EE0288" w:rsidDel="0008517D">
                <w:rPr>
                  <w:color w:val="000000"/>
                  <w:szCs w:val="20"/>
                </w:rPr>
                <w:delText>000</w:delText>
              </w:r>
            </w:del>
            <w:ins w:id="1501" w:author="Mayes, Robin" w:date="2017-03-27T21:27:00Z">
              <w:r w:rsidR="0008517D">
                <w:rPr>
                  <w:color w:val="000000"/>
                  <w:szCs w:val="20"/>
                </w:rPr>
                <w:t>434</w:t>
              </w:r>
            </w:ins>
          </w:p>
          <w:p w14:paraId="11D591F5" w14:textId="26E5C894" w:rsidR="00D76BA9" w:rsidRPr="00EE0288" w:rsidRDefault="00D76BA9" w:rsidP="00C03428">
            <w:pPr>
              <w:pStyle w:val="TableText"/>
              <w:tabs>
                <w:tab w:val="decimal" w:pos="384"/>
              </w:tabs>
              <w:spacing w:beforeLines="20" w:before="48" w:afterLines="20" w:after="48"/>
              <w:rPr>
                <w:color w:val="000000"/>
                <w:szCs w:val="20"/>
              </w:rPr>
            </w:pPr>
            <w:r w:rsidRPr="00EE0288">
              <w:rPr>
                <w:color w:val="000000"/>
                <w:szCs w:val="20"/>
              </w:rPr>
              <w:t>.</w:t>
            </w:r>
            <w:del w:id="1502" w:author="Mayes, Robin" w:date="2017-03-27T21:27:00Z">
              <w:r w:rsidRPr="00EE0288" w:rsidDel="0008517D">
                <w:rPr>
                  <w:color w:val="000000"/>
                  <w:szCs w:val="20"/>
                </w:rPr>
                <w:delText>008</w:delText>
              </w:r>
            </w:del>
            <w:ins w:id="1503" w:author="Mayes, Robin" w:date="2017-03-27T21:27:00Z">
              <w:r w:rsidR="0008517D">
                <w:rPr>
                  <w:color w:val="000000"/>
                  <w:szCs w:val="20"/>
                </w:rPr>
                <w:t>268</w:t>
              </w:r>
            </w:ins>
          </w:p>
          <w:p w14:paraId="08D93564" w14:textId="781D3E98" w:rsidR="00D76BA9" w:rsidRPr="00EE0288" w:rsidRDefault="00D76BA9" w:rsidP="00C03428">
            <w:pPr>
              <w:pStyle w:val="TableText"/>
              <w:tabs>
                <w:tab w:val="decimal" w:pos="384"/>
              </w:tabs>
              <w:spacing w:beforeLines="20" w:before="48" w:afterLines="20" w:after="48"/>
              <w:rPr>
                <w:color w:val="000000"/>
                <w:szCs w:val="20"/>
              </w:rPr>
            </w:pPr>
            <w:r w:rsidRPr="00EE0288">
              <w:rPr>
                <w:color w:val="000000"/>
                <w:szCs w:val="20"/>
              </w:rPr>
              <w:t>.</w:t>
            </w:r>
            <w:del w:id="1504" w:author="Mayes, Robin" w:date="2017-03-27T21:27:00Z">
              <w:r w:rsidR="00BA7335" w:rsidRPr="00EE0288" w:rsidDel="0008517D">
                <w:rPr>
                  <w:color w:val="000000"/>
                  <w:szCs w:val="20"/>
                </w:rPr>
                <w:delText>386</w:delText>
              </w:r>
            </w:del>
            <w:ins w:id="1505" w:author="Mayes, Robin" w:date="2017-03-27T21:27:00Z">
              <w:r w:rsidR="0008517D">
                <w:rPr>
                  <w:color w:val="000000"/>
                  <w:szCs w:val="20"/>
                </w:rPr>
                <w:t>381</w:t>
              </w:r>
            </w:ins>
          </w:p>
          <w:p w14:paraId="28931C98" w14:textId="15651839" w:rsidR="00BA7335" w:rsidRPr="00EE0288" w:rsidRDefault="00BA7335" w:rsidP="0008517D">
            <w:pPr>
              <w:pStyle w:val="TableText"/>
              <w:tabs>
                <w:tab w:val="decimal" w:pos="384"/>
              </w:tabs>
              <w:spacing w:beforeLines="20" w:before="48" w:afterLines="20" w:after="48"/>
              <w:rPr>
                <w:color w:val="000000"/>
                <w:szCs w:val="20"/>
              </w:rPr>
            </w:pPr>
            <w:r w:rsidRPr="00EE0288">
              <w:rPr>
                <w:color w:val="000000"/>
                <w:szCs w:val="20"/>
              </w:rPr>
              <w:t>.</w:t>
            </w:r>
            <w:del w:id="1506" w:author="Mayes, Robin" w:date="2017-03-27T21:27:00Z">
              <w:r w:rsidRPr="00EE0288" w:rsidDel="0008517D">
                <w:rPr>
                  <w:color w:val="000000"/>
                  <w:szCs w:val="20"/>
                </w:rPr>
                <w:delText>437</w:delText>
              </w:r>
            </w:del>
            <w:ins w:id="1507" w:author="Mayes, Robin" w:date="2017-03-27T21:27:00Z">
              <w:r w:rsidR="0008517D">
                <w:rPr>
                  <w:color w:val="000000"/>
                  <w:szCs w:val="20"/>
                </w:rPr>
                <w:t>428</w:t>
              </w:r>
            </w:ins>
          </w:p>
        </w:tc>
        <w:tc>
          <w:tcPr>
            <w:tcW w:w="900" w:type="dxa"/>
            <w:tcBorders>
              <w:top w:val="single" w:sz="4" w:space="0" w:color="auto"/>
            </w:tcBorders>
          </w:tcPr>
          <w:p w14:paraId="2FDDA096" w14:textId="4F06D4AB" w:rsidR="00D76BA9" w:rsidRPr="00EE0288" w:rsidRDefault="00044DD3" w:rsidP="00C03428">
            <w:pPr>
              <w:pStyle w:val="TableText"/>
              <w:tabs>
                <w:tab w:val="decimal" w:pos="224"/>
              </w:tabs>
              <w:spacing w:beforeLines="20" w:before="48" w:afterLines="20" w:after="48"/>
              <w:rPr>
                <w:color w:val="000000"/>
                <w:szCs w:val="20"/>
              </w:rPr>
            </w:pPr>
            <w:del w:id="1508" w:author="Mayes, Robin" w:date="2017-03-27T21:28:00Z">
              <w:r w:rsidRPr="00EE0288" w:rsidDel="0008517D">
                <w:rPr>
                  <w:color w:val="000000"/>
                  <w:szCs w:val="20"/>
                </w:rPr>
                <w:delText>2</w:delText>
              </w:r>
            </w:del>
            <w:ins w:id="1509" w:author="Mayes, Robin" w:date="2017-03-27T21:28:00Z">
              <w:r w:rsidR="0008517D">
                <w:rPr>
                  <w:color w:val="000000"/>
                  <w:szCs w:val="20"/>
                </w:rPr>
                <w:t>3</w:t>
              </w:r>
            </w:ins>
            <w:r w:rsidRPr="00EE0288">
              <w:rPr>
                <w:color w:val="000000"/>
                <w:szCs w:val="20"/>
              </w:rPr>
              <w:t>.</w:t>
            </w:r>
            <w:del w:id="1510" w:author="Mayes, Robin" w:date="2017-03-27T21:28:00Z">
              <w:r w:rsidRPr="00EE0288" w:rsidDel="0008517D">
                <w:rPr>
                  <w:color w:val="000000"/>
                  <w:szCs w:val="20"/>
                </w:rPr>
                <w:delText>9</w:delText>
              </w:r>
              <w:r w:rsidR="00BA7335" w:rsidRPr="00EE0288" w:rsidDel="0008517D">
                <w:rPr>
                  <w:color w:val="000000"/>
                  <w:szCs w:val="20"/>
                </w:rPr>
                <w:delText>40</w:delText>
              </w:r>
            </w:del>
            <w:ins w:id="1511" w:author="Mayes, Robin" w:date="2017-03-27T21:28:00Z">
              <w:r w:rsidR="0008517D">
                <w:rPr>
                  <w:color w:val="000000"/>
                  <w:szCs w:val="20"/>
                </w:rPr>
                <w:t>121</w:t>
              </w:r>
            </w:ins>
          </w:p>
          <w:p w14:paraId="64666AD0" w14:textId="00AF42E5" w:rsidR="00D76BA9" w:rsidRPr="00EE0288" w:rsidRDefault="00D76BA9" w:rsidP="00C03428">
            <w:pPr>
              <w:pStyle w:val="TableText"/>
              <w:tabs>
                <w:tab w:val="decimal" w:pos="224"/>
              </w:tabs>
              <w:spacing w:beforeLines="20" w:before="48" w:afterLines="20" w:after="48"/>
              <w:rPr>
                <w:color w:val="000000"/>
                <w:szCs w:val="20"/>
              </w:rPr>
            </w:pPr>
            <w:del w:id="1512" w:author="Mayes, Robin" w:date="2017-03-27T21:28:00Z">
              <w:r w:rsidRPr="00EE0288" w:rsidDel="0008517D">
                <w:rPr>
                  <w:color w:val="000000"/>
                  <w:szCs w:val="20"/>
                </w:rPr>
                <w:delText>2</w:delText>
              </w:r>
            </w:del>
            <w:ins w:id="1513" w:author="Mayes, Robin" w:date="2017-03-27T21:28:00Z">
              <w:r w:rsidR="0008517D">
                <w:rPr>
                  <w:color w:val="000000"/>
                  <w:szCs w:val="20"/>
                </w:rPr>
                <w:t>3</w:t>
              </w:r>
            </w:ins>
            <w:r w:rsidRPr="00EE0288">
              <w:rPr>
                <w:color w:val="000000"/>
                <w:szCs w:val="20"/>
              </w:rPr>
              <w:t>.</w:t>
            </w:r>
            <w:del w:id="1514" w:author="Mayes, Robin" w:date="2017-03-27T21:28:00Z">
              <w:r w:rsidRPr="00EE0288" w:rsidDel="0008517D">
                <w:rPr>
                  <w:color w:val="000000"/>
                  <w:szCs w:val="20"/>
                </w:rPr>
                <w:delText>9</w:delText>
              </w:r>
              <w:r w:rsidR="00BA7335" w:rsidRPr="00EE0288" w:rsidDel="0008517D">
                <w:rPr>
                  <w:color w:val="000000"/>
                  <w:szCs w:val="20"/>
                </w:rPr>
                <w:delText>5</w:delText>
              </w:r>
              <w:r w:rsidRPr="00EE0288" w:rsidDel="0008517D">
                <w:rPr>
                  <w:color w:val="000000"/>
                  <w:szCs w:val="20"/>
                </w:rPr>
                <w:delText>7</w:delText>
              </w:r>
            </w:del>
            <w:ins w:id="1515" w:author="Mayes, Robin" w:date="2017-03-27T21:28:00Z">
              <w:r w:rsidR="0008517D">
                <w:rPr>
                  <w:color w:val="000000"/>
                  <w:szCs w:val="20"/>
                </w:rPr>
                <w:t>143</w:t>
              </w:r>
            </w:ins>
          </w:p>
          <w:p w14:paraId="481CA2FA" w14:textId="78BB940A" w:rsidR="00D76BA9" w:rsidRPr="00EE0288" w:rsidRDefault="00D76BA9" w:rsidP="00C03428">
            <w:pPr>
              <w:pStyle w:val="TableText"/>
              <w:tabs>
                <w:tab w:val="decimal" w:pos="224"/>
              </w:tabs>
              <w:spacing w:beforeLines="20" w:before="48" w:afterLines="20" w:after="48"/>
              <w:rPr>
                <w:color w:val="000000"/>
                <w:szCs w:val="20"/>
              </w:rPr>
            </w:pPr>
            <w:r w:rsidRPr="00EE0288">
              <w:rPr>
                <w:color w:val="000000"/>
                <w:szCs w:val="20"/>
              </w:rPr>
              <w:t>.</w:t>
            </w:r>
            <w:del w:id="1516" w:author="Mayes, Robin" w:date="2017-03-27T21:28:00Z">
              <w:r w:rsidRPr="00EE0288" w:rsidDel="0008517D">
                <w:rPr>
                  <w:color w:val="000000"/>
                  <w:szCs w:val="20"/>
                </w:rPr>
                <w:delText>6</w:delText>
              </w:r>
              <w:r w:rsidR="00BA7335" w:rsidRPr="00EE0288" w:rsidDel="0008517D">
                <w:rPr>
                  <w:color w:val="000000"/>
                  <w:szCs w:val="20"/>
                </w:rPr>
                <w:delText>45</w:delText>
              </w:r>
            </w:del>
            <w:ins w:id="1517" w:author="Mayes, Robin" w:date="2017-03-27T21:28:00Z">
              <w:r w:rsidR="0008517D">
                <w:rPr>
                  <w:color w:val="000000"/>
                  <w:szCs w:val="20"/>
                </w:rPr>
                <w:t>369</w:t>
              </w:r>
            </w:ins>
          </w:p>
          <w:p w14:paraId="0DA51C80" w14:textId="18507EEF" w:rsidR="00D76BA9" w:rsidRPr="00EE0288" w:rsidRDefault="00D76BA9" w:rsidP="00C03428">
            <w:pPr>
              <w:pStyle w:val="TableText"/>
              <w:tabs>
                <w:tab w:val="decimal" w:pos="224"/>
              </w:tabs>
              <w:spacing w:beforeLines="20" w:before="48" w:afterLines="20" w:after="48"/>
              <w:rPr>
                <w:color w:val="000000"/>
                <w:szCs w:val="20"/>
              </w:rPr>
            </w:pPr>
            <w:del w:id="1518" w:author="Mayes, Robin" w:date="2017-03-27T21:28:00Z">
              <w:r w:rsidRPr="00EE0288" w:rsidDel="0008517D">
                <w:rPr>
                  <w:color w:val="000000"/>
                  <w:szCs w:val="20"/>
                </w:rPr>
                <w:delText>3</w:delText>
              </w:r>
            </w:del>
            <w:ins w:id="1519" w:author="Mayes, Robin" w:date="2017-03-27T21:28:00Z">
              <w:r w:rsidR="0008517D">
                <w:rPr>
                  <w:color w:val="000000"/>
                  <w:szCs w:val="20"/>
                </w:rPr>
                <w:t>1</w:t>
              </w:r>
            </w:ins>
            <w:r w:rsidRPr="00EE0288">
              <w:rPr>
                <w:color w:val="000000"/>
                <w:szCs w:val="20"/>
              </w:rPr>
              <w:t>.</w:t>
            </w:r>
            <w:del w:id="1520" w:author="Mayes, Robin" w:date="2017-03-27T21:28:00Z">
              <w:r w:rsidRPr="00EE0288" w:rsidDel="0008517D">
                <w:rPr>
                  <w:color w:val="000000"/>
                  <w:szCs w:val="20"/>
                </w:rPr>
                <w:delText>7</w:delText>
              </w:r>
              <w:r w:rsidR="00BA7335" w:rsidRPr="00EE0288" w:rsidDel="0008517D">
                <w:rPr>
                  <w:color w:val="000000"/>
                  <w:szCs w:val="20"/>
                </w:rPr>
                <w:delText>34</w:delText>
              </w:r>
            </w:del>
            <w:ins w:id="1521" w:author="Mayes, Robin" w:date="2017-03-27T21:28:00Z">
              <w:r w:rsidR="0008517D">
                <w:rPr>
                  <w:color w:val="000000"/>
                  <w:szCs w:val="20"/>
                </w:rPr>
                <w:t>857</w:t>
              </w:r>
            </w:ins>
          </w:p>
          <w:p w14:paraId="12431F83" w14:textId="0AC65347" w:rsidR="00D76BA9" w:rsidRPr="00EE0288" w:rsidRDefault="00D76BA9" w:rsidP="00C03428">
            <w:pPr>
              <w:pStyle w:val="TableText"/>
              <w:tabs>
                <w:tab w:val="decimal" w:pos="224"/>
              </w:tabs>
              <w:spacing w:beforeLines="20" w:before="48" w:afterLines="20" w:after="48"/>
              <w:rPr>
                <w:color w:val="000000"/>
                <w:szCs w:val="20"/>
              </w:rPr>
            </w:pPr>
            <w:del w:id="1522" w:author="Mayes, Robin" w:date="2017-03-27T21:28:00Z">
              <w:r w:rsidRPr="00EE0288" w:rsidDel="0008517D">
                <w:rPr>
                  <w:color w:val="000000"/>
                  <w:szCs w:val="20"/>
                </w:rPr>
                <w:delText>3</w:delText>
              </w:r>
            </w:del>
            <w:ins w:id="1523" w:author="Mayes, Robin" w:date="2017-03-27T21:28:00Z">
              <w:r w:rsidR="0008517D">
                <w:rPr>
                  <w:color w:val="000000"/>
                  <w:szCs w:val="20"/>
                </w:rPr>
                <w:t>3</w:t>
              </w:r>
            </w:ins>
            <w:r w:rsidRPr="00EE0288">
              <w:rPr>
                <w:color w:val="000000"/>
                <w:szCs w:val="20"/>
              </w:rPr>
              <w:t>.</w:t>
            </w:r>
            <w:del w:id="1524" w:author="Mayes, Robin" w:date="2017-03-27T21:28:00Z">
              <w:r w:rsidR="00BA7335" w:rsidRPr="00EE0288" w:rsidDel="0008517D">
                <w:rPr>
                  <w:color w:val="000000"/>
                  <w:szCs w:val="20"/>
                </w:rPr>
                <w:delText>771</w:delText>
              </w:r>
            </w:del>
            <w:ins w:id="1525" w:author="Mayes, Robin" w:date="2017-03-27T21:28:00Z">
              <w:r w:rsidR="0008517D">
                <w:rPr>
                  <w:color w:val="000000"/>
                  <w:szCs w:val="20"/>
                </w:rPr>
                <w:t>443</w:t>
              </w:r>
            </w:ins>
          </w:p>
          <w:p w14:paraId="5A11076A" w14:textId="25FBE347" w:rsidR="00BA7335" w:rsidRPr="00EE0288" w:rsidRDefault="00D76BA9" w:rsidP="00C03428">
            <w:pPr>
              <w:pStyle w:val="TableText"/>
              <w:tabs>
                <w:tab w:val="decimal" w:pos="224"/>
              </w:tabs>
              <w:spacing w:beforeLines="20" w:before="48" w:afterLines="20" w:after="48"/>
              <w:rPr>
                <w:color w:val="000000"/>
                <w:szCs w:val="20"/>
              </w:rPr>
            </w:pPr>
            <w:del w:id="1526" w:author="Mayes, Robin" w:date="2017-03-27T21:28:00Z">
              <w:r w:rsidRPr="00EE0288" w:rsidDel="0008517D">
                <w:rPr>
                  <w:color w:val="000000"/>
                  <w:szCs w:val="20"/>
                </w:rPr>
                <w:delText>1</w:delText>
              </w:r>
            </w:del>
            <w:ins w:id="1527" w:author="Mayes, Robin" w:date="2017-03-27T21:28:00Z">
              <w:r w:rsidR="0008517D">
                <w:rPr>
                  <w:color w:val="000000"/>
                  <w:szCs w:val="20"/>
                </w:rPr>
                <w:t xml:space="preserve"> </w:t>
              </w:r>
            </w:ins>
            <w:r w:rsidRPr="00EE0288">
              <w:rPr>
                <w:color w:val="000000"/>
                <w:szCs w:val="20"/>
              </w:rPr>
              <w:t>.</w:t>
            </w:r>
            <w:del w:id="1528" w:author="Mayes, Robin" w:date="2017-03-27T21:28:00Z">
              <w:r w:rsidRPr="00EE0288" w:rsidDel="0008517D">
                <w:rPr>
                  <w:color w:val="000000"/>
                  <w:szCs w:val="20"/>
                </w:rPr>
                <w:delText>1</w:delText>
              </w:r>
              <w:r w:rsidR="00BA7335" w:rsidRPr="00EE0288" w:rsidDel="0008517D">
                <w:rPr>
                  <w:color w:val="000000"/>
                  <w:szCs w:val="20"/>
                </w:rPr>
                <w:delText>45</w:delText>
              </w:r>
            </w:del>
            <w:ins w:id="1529" w:author="Mayes, Robin" w:date="2017-03-27T21:28:00Z">
              <w:r w:rsidR="0008517D">
                <w:rPr>
                  <w:color w:val="000000"/>
                  <w:szCs w:val="20"/>
                </w:rPr>
                <w:t>516</w:t>
              </w:r>
            </w:ins>
          </w:p>
          <w:p w14:paraId="592EA56B" w14:textId="084FB991" w:rsidR="00D76BA9" w:rsidRPr="00EE0288" w:rsidRDefault="00BA7335" w:rsidP="0008517D">
            <w:pPr>
              <w:pStyle w:val="TableText"/>
              <w:tabs>
                <w:tab w:val="decimal" w:pos="224"/>
              </w:tabs>
              <w:spacing w:beforeLines="20" w:before="48" w:afterLines="20" w:after="48"/>
              <w:rPr>
                <w:color w:val="000000"/>
                <w:szCs w:val="20"/>
              </w:rPr>
            </w:pPr>
            <w:r w:rsidRPr="00EE0288">
              <w:rPr>
                <w:color w:val="000000"/>
                <w:szCs w:val="20"/>
              </w:rPr>
              <w:t>.</w:t>
            </w:r>
            <w:del w:id="1530" w:author="Mayes, Robin" w:date="2017-03-27T21:28:00Z">
              <w:r w:rsidRPr="00EE0288" w:rsidDel="0008517D">
                <w:rPr>
                  <w:color w:val="000000"/>
                  <w:szCs w:val="20"/>
                </w:rPr>
                <w:delText>108</w:delText>
              </w:r>
              <w:r w:rsidR="00D76BA9" w:rsidRPr="00EE0288" w:rsidDel="0008517D">
                <w:rPr>
                  <w:color w:val="000000"/>
                  <w:szCs w:val="20"/>
                </w:rPr>
                <w:delText xml:space="preserve"> </w:delText>
              </w:r>
            </w:del>
            <w:ins w:id="1531" w:author="Mayes, Robin" w:date="2017-03-27T21:28:00Z">
              <w:r w:rsidR="0008517D">
                <w:rPr>
                  <w:color w:val="000000"/>
                  <w:szCs w:val="20"/>
                </w:rPr>
                <w:t>001</w:t>
              </w:r>
            </w:ins>
          </w:p>
        </w:tc>
        <w:tc>
          <w:tcPr>
            <w:tcW w:w="450" w:type="dxa"/>
            <w:tcBorders>
              <w:top w:val="single" w:sz="4" w:space="0" w:color="auto"/>
            </w:tcBorders>
          </w:tcPr>
          <w:p w14:paraId="49AEE294" w14:textId="77777777" w:rsidR="00D76BA9" w:rsidRPr="00EE0288" w:rsidRDefault="00D76BA9" w:rsidP="00C03428">
            <w:pPr>
              <w:pStyle w:val="TableText"/>
              <w:spacing w:beforeLines="20" w:before="48" w:afterLines="20" w:after="48"/>
              <w:jc w:val="center"/>
              <w:rPr>
                <w:color w:val="000000"/>
                <w:szCs w:val="20"/>
              </w:rPr>
            </w:pPr>
            <w:r w:rsidRPr="00EE0288">
              <w:rPr>
                <w:color w:val="000000"/>
                <w:szCs w:val="20"/>
              </w:rPr>
              <w:t>1</w:t>
            </w:r>
          </w:p>
          <w:p w14:paraId="553720EE" w14:textId="77777777" w:rsidR="00D76BA9" w:rsidRPr="00EE0288" w:rsidRDefault="00D76BA9" w:rsidP="00C03428">
            <w:pPr>
              <w:pStyle w:val="TableText"/>
              <w:spacing w:beforeLines="20" w:before="48" w:afterLines="20" w:after="48"/>
              <w:jc w:val="center"/>
              <w:rPr>
                <w:color w:val="000000"/>
                <w:szCs w:val="20"/>
              </w:rPr>
            </w:pPr>
            <w:r w:rsidRPr="00EE0288">
              <w:rPr>
                <w:color w:val="000000"/>
                <w:szCs w:val="20"/>
              </w:rPr>
              <w:t>1</w:t>
            </w:r>
          </w:p>
          <w:p w14:paraId="3EF72A25" w14:textId="77777777" w:rsidR="00D76BA9" w:rsidRPr="00EE0288" w:rsidRDefault="00D76BA9" w:rsidP="00C03428">
            <w:pPr>
              <w:pStyle w:val="TableText"/>
              <w:spacing w:beforeLines="20" w:before="48" w:afterLines="20" w:after="48"/>
              <w:jc w:val="center"/>
              <w:rPr>
                <w:color w:val="000000"/>
                <w:szCs w:val="20"/>
              </w:rPr>
            </w:pPr>
            <w:r w:rsidRPr="00EE0288">
              <w:rPr>
                <w:color w:val="000000"/>
                <w:szCs w:val="20"/>
              </w:rPr>
              <w:t>1</w:t>
            </w:r>
          </w:p>
          <w:p w14:paraId="2B18A58F" w14:textId="77777777" w:rsidR="00D76BA9" w:rsidRPr="00EE0288" w:rsidRDefault="00D76BA9" w:rsidP="00C03428">
            <w:pPr>
              <w:pStyle w:val="TableText"/>
              <w:spacing w:beforeLines="20" w:before="48" w:afterLines="20" w:after="48"/>
              <w:jc w:val="center"/>
              <w:rPr>
                <w:color w:val="000000"/>
                <w:szCs w:val="20"/>
              </w:rPr>
            </w:pPr>
            <w:r w:rsidRPr="00EE0288">
              <w:rPr>
                <w:color w:val="000000"/>
                <w:szCs w:val="20"/>
              </w:rPr>
              <w:t>1</w:t>
            </w:r>
          </w:p>
          <w:p w14:paraId="6B9429CD" w14:textId="77777777" w:rsidR="00D76BA9" w:rsidRPr="00EE0288" w:rsidRDefault="00D76BA9" w:rsidP="00C03428">
            <w:pPr>
              <w:pStyle w:val="TableText"/>
              <w:spacing w:beforeLines="20" w:before="48" w:afterLines="20" w:after="48"/>
              <w:jc w:val="center"/>
              <w:rPr>
                <w:b/>
                <w:color w:val="000000"/>
                <w:szCs w:val="20"/>
              </w:rPr>
            </w:pPr>
            <w:r w:rsidRPr="00EE0288">
              <w:rPr>
                <w:b/>
                <w:color w:val="000000"/>
                <w:szCs w:val="20"/>
              </w:rPr>
              <w:t>1</w:t>
            </w:r>
          </w:p>
          <w:p w14:paraId="7FFE70E6" w14:textId="77777777" w:rsidR="00D76BA9" w:rsidRPr="00EE0288" w:rsidRDefault="00D76BA9" w:rsidP="00C03428">
            <w:pPr>
              <w:pStyle w:val="TableText"/>
              <w:spacing w:beforeLines="20" w:before="48" w:afterLines="20" w:after="48"/>
              <w:jc w:val="center"/>
              <w:rPr>
                <w:color w:val="000000"/>
                <w:szCs w:val="20"/>
              </w:rPr>
            </w:pPr>
            <w:r w:rsidRPr="00EE0288">
              <w:rPr>
                <w:color w:val="000000"/>
                <w:szCs w:val="20"/>
              </w:rPr>
              <w:t>1</w:t>
            </w:r>
          </w:p>
          <w:p w14:paraId="62040E7C" w14:textId="77777777" w:rsidR="00B82D06" w:rsidRDefault="00B82D06" w:rsidP="00C03428">
            <w:pPr>
              <w:pStyle w:val="TableText"/>
              <w:spacing w:beforeLines="20" w:before="48" w:afterLines="20" w:after="48"/>
              <w:jc w:val="center"/>
              <w:rPr>
                <w:ins w:id="1532" w:author="Mayes, Robin" w:date="2017-03-27T21:23:00Z"/>
                <w:color w:val="000000"/>
                <w:szCs w:val="20"/>
              </w:rPr>
            </w:pPr>
            <w:r w:rsidRPr="00EE0288">
              <w:rPr>
                <w:color w:val="000000"/>
                <w:szCs w:val="20"/>
              </w:rPr>
              <w:t>1</w:t>
            </w:r>
          </w:p>
          <w:p w14:paraId="0EECDAF2" w14:textId="50ACA4CE" w:rsidR="002109DD" w:rsidRPr="00EE0288" w:rsidRDefault="002109DD" w:rsidP="00C03428">
            <w:pPr>
              <w:pStyle w:val="TableText"/>
              <w:spacing w:beforeLines="20" w:before="48" w:afterLines="20" w:after="48"/>
              <w:jc w:val="center"/>
              <w:rPr>
                <w:color w:val="000000"/>
                <w:szCs w:val="20"/>
              </w:rPr>
            </w:pPr>
            <w:ins w:id="1533" w:author="Mayes, Robin" w:date="2017-03-27T21:23:00Z">
              <w:r>
                <w:rPr>
                  <w:color w:val="000000"/>
                  <w:szCs w:val="20"/>
                </w:rPr>
                <w:t>0</w:t>
              </w:r>
            </w:ins>
          </w:p>
        </w:tc>
        <w:tc>
          <w:tcPr>
            <w:tcW w:w="630" w:type="dxa"/>
            <w:tcBorders>
              <w:top w:val="single" w:sz="4" w:space="0" w:color="auto"/>
            </w:tcBorders>
          </w:tcPr>
          <w:p w14:paraId="64D58B57" w14:textId="4FACB857" w:rsidR="00D76BA9" w:rsidRPr="00EE0288" w:rsidRDefault="00D76BA9" w:rsidP="00C03428">
            <w:pPr>
              <w:pStyle w:val="TableText"/>
              <w:tabs>
                <w:tab w:val="decimal" w:pos="18"/>
              </w:tabs>
              <w:spacing w:beforeLines="20" w:before="48" w:afterLines="20" w:after="48"/>
              <w:rPr>
                <w:color w:val="000000"/>
                <w:szCs w:val="20"/>
              </w:rPr>
            </w:pPr>
            <w:r w:rsidRPr="00EE0288">
              <w:rPr>
                <w:color w:val="000000"/>
                <w:szCs w:val="20"/>
              </w:rPr>
              <w:t>.</w:t>
            </w:r>
            <w:del w:id="1534" w:author="Mayes, Robin" w:date="2017-03-27T21:00:00Z">
              <w:r w:rsidRPr="00EE0288" w:rsidDel="008059B5">
                <w:rPr>
                  <w:color w:val="000000"/>
                  <w:szCs w:val="20"/>
                </w:rPr>
                <w:delText>08</w:delText>
              </w:r>
              <w:r w:rsidR="00044DD3" w:rsidRPr="00EE0288" w:rsidDel="008059B5">
                <w:rPr>
                  <w:color w:val="000000"/>
                  <w:szCs w:val="20"/>
                </w:rPr>
                <w:delText>6</w:delText>
              </w:r>
            </w:del>
            <w:ins w:id="1535" w:author="Mayes, Robin" w:date="2017-03-27T21:30:00Z">
              <w:r w:rsidR="0008517D">
                <w:rPr>
                  <w:color w:val="000000"/>
                  <w:szCs w:val="20"/>
                </w:rPr>
                <w:t>077</w:t>
              </w:r>
            </w:ins>
          </w:p>
          <w:p w14:paraId="6F4F7EFD" w14:textId="1697ACA1" w:rsidR="00D76BA9" w:rsidRPr="00EE0288" w:rsidRDefault="00D76BA9" w:rsidP="00C03428">
            <w:pPr>
              <w:pStyle w:val="TableText"/>
              <w:tabs>
                <w:tab w:val="decimal" w:pos="18"/>
              </w:tabs>
              <w:spacing w:beforeLines="20" w:before="48" w:afterLines="20" w:after="48"/>
              <w:rPr>
                <w:color w:val="000000"/>
                <w:szCs w:val="20"/>
              </w:rPr>
            </w:pPr>
            <w:r w:rsidRPr="00EE0288">
              <w:rPr>
                <w:color w:val="000000"/>
                <w:szCs w:val="20"/>
              </w:rPr>
              <w:t>.</w:t>
            </w:r>
            <w:del w:id="1536" w:author="Mayes, Robin" w:date="2017-03-27T21:00:00Z">
              <w:r w:rsidRPr="00EE0288" w:rsidDel="008059B5">
                <w:rPr>
                  <w:color w:val="000000"/>
                  <w:szCs w:val="20"/>
                </w:rPr>
                <w:delText>08</w:delText>
              </w:r>
              <w:r w:rsidR="00044DD3" w:rsidRPr="00EE0288" w:rsidDel="008059B5">
                <w:rPr>
                  <w:color w:val="000000"/>
                  <w:szCs w:val="20"/>
                </w:rPr>
                <w:delText>6</w:delText>
              </w:r>
              <w:r w:rsidRPr="00EE0288" w:rsidDel="008059B5">
                <w:rPr>
                  <w:color w:val="000000"/>
                  <w:szCs w:val="20"/>
                </w:rPr>
                <w:delText xml:space="preserve"> </w:delText>
              </w:r>
            </w:del>
            <w:ins w:id="1537" w:author="Mayes, Robin" w:date="2017-03-27T21:30:00Z">
              <w:r w:rsidR="0008517D">
                <w:rPr>
                  <w:color w:val="000000"/>
                  <w:szCs w:val="20"/>
                </w:rPr>
                <w:t>076</w:t>
              </w:r>
            </w:ins>
            <w:ins w:id="1538" w:author="Mayes, Robin" w:date="2017-03-27T21:00:00Z">
              <w:r w:rsidR="008059B5" w:rsidRPr="00EE0288">
                <w:rPr>
                  <w:color w:val="000000"/>
                  <w:szCs w:val="20"/>
                </w:rPr>
                <w:t xml:space="preserve"> </w:t>
              </w:r>
            </w:ins>
          </w:p>
          <w:p w14:paraId="57C7AFD0" w14:textId="27815946" w:rsidR="00D76BA9" w:rsidRPr="00EE0288" w:rsidRDefault="00D76BA9" w:rsidP="00C03428">
            <w:pPr>
              <w:pStyle w:val="TableText"/>
              <w:tabs>
                <w:tab w:val="decimal" w:pos="18"/>
              </w:tabs>
              <w:spacing w:beforeLines="20" w:before="48" w:afterLines="20" w:after="48"/>
              <w:rPr>
                <w:color w:val="000000"/>
                <w:szCs w:val="20"/>
              </w:rPr>
            </w:pPr>
            <w:r w:rsidRPr="00EE0288">
              <w:rPr>
                <w:color w:val="000000"/>
                <w:szCs w:val="20"/>
              </w:rPr>
              <w:t>.</w:t>
            </w:r>
            <w:del w:id="1539" w:author="Mayes, Robin" w:date="2017-03-27T21:30:00Z">
              <w:r w:rsidRPr="00EE0288" w:rsidDel="0008517D">
                <w:rPr>
                  <w:color w:val="000000"/>
                  <w:szCs w:val="20"/>
                </w:rPr>
                <w:delText>4</w:delText>
              </w:r>
              <w:r w:rsidR="00044DD3" w:rsidRPr="00EE0288" w:rsidDel="0008517D">
                <w:rPr>
                  <w:color w:val="000000"/>
                  <w:szCs w:val="20"/>
                </w:rPr>
                <w:delText>22</w:delText>
              </w:r>
            </w:del>
            <w:ins w:id="1540" w:author="Mayes, Robin" w:date="2017-03-27T21:30:00Z">
              <w:r w:rsidR="0008517D">
                <w:rPr>
                  <w:color w:val="000000"/>
                  <w:szCs w:val="20"/>
                </w:rPr>
                <w:t>543</w:t>
              </w:r>
            </w:ins>
          </w:p>
          <w:p w14:paraId="22B09ACD" w14:textId="3C150A8D" w:rsidR="00D76BA9" w:rsidRPr="00EE0288" w:rsidRDefault="00D76BA9" w:rsidP="00C03428">
            <w:pPr>
              <w:pStyle w:val="TableText"/>
              <w:tabs>
                <w:tab w:val="decimal" w:pos="18"/>
              </w:tabs>
              <w:spacing w:beforeLines="20" w:before="48" w:afterLines="20" w:after="48"/>
              <w:rPr>
                <w:color w:val="000000"/>
                <w:szCs w:val="20"/>
              </w:rPr>
            </w:pPr>
            <w:r w:rsidRPr="00EE0288">
              <w:rPr>
                <w:color w:val="000000"/>
                <w:szCs w:val="20"/>
              </w:rPr>
              <w:t>.</w:t>
            </w:r>
            <w:del w:id="1541" w:author="Mayes, Robin" w:date="2017-03-27T20:53:00Z">
              <w:r w:rsidRPr="00EE0288" w:rsidDel="00AE5B3B">
                <w:rPr>
                  <w:color w:val="000000"/>
                  <w:szCs w:val="20"/>
                </w:rPr>
                <w:delText>0</w:delText>
              </w:r>
              <w:r w:rsidR="00044DD3" w:rsidRPr="00EE0288" w:rsidDel="00AE5B3B">
                <w:rPr>
                  <w:color w:val="000000"/>
                  <w:szCs w:val="20"/>
                </w:rPr>
                <w:delText>60</w:delText>
              </w:r>
            </w:del>
            <w:ins w:id="1542" w:author="Mayes, Robin" w:date="2017-03-27T21:30:00Z">
              <w:r w:rsidR="0008517D">
                <w:rPr>
                  <w:color w:val="000000"/>
                  <w:szCs w:val="20"/>
                </w:rPr>
                <w:t>173</w:t>
              </w:r>
            </w:ins>
          </w:p>
          <w:p w14:paraId="6C2F74F3" w14:textId="573BB530" w:rsidR="00D76BA9" w:rsidRPr="00EE0288" w:rsidRDefault="00D76BA9" w:rsidP="00C03428">
            <w:pPr>
              <w:pStyle w:val="TableText"/>
              <w:tabs>
                <w:tab w:val="decimal" w:pos="18"/>
              </w:tabs>
              <w:spacing w:beforeLines="20" w:before="48" w:afterLines="20" w:after="48"/>
              <w:rPr>
                <w:color w:val="000000"/>
                <w:szCs w:val="20"/>
              </w:rPr>
            </w:pPr>
            <w:r w:rsidRPr="00EE0288">
              <w:rPr>
                <w:color w:val="000000"/>
                <w:szCs w:val="20"/>
              </w:rPr>
              <w:t>.</w:t>
            </w:r>
            <w:del w:id="1543" w:author="Mayes, Robin" w:date="2017-03-27T21:30:00Z">
              <w:r w:rsidRPr="00EE0288" w:rsidDel="0008517D">
                <w:rPr>
                  <w:color w:val="000000"/>
                  <w:szCs w:val="20"/>
                </w:rPr>
                <w:delText>0</w:delText>
              </w:r>
              <w:r w:rsidR="00044DD3" w:rsidRPr="00EE0288" w:rsidDel="0008517D">
                <w:rPr>
                  <w:color w:val="000000"/>
                  <w:szCs w:val="20"/>
                </w:rPr>
                <w:delText>52</w:delText>
              </w:r>
            </w:del>
            <w:ins w:id="1544" w:author="Mayes, Robin" w:date="2017-03-27T21:30:00Z">
              <w:r w:rsidR="0008517D">
                <w:rPr>
                  <w:color w:val="000000"/>
                  <w:szCs w:val="20"/>
                </w:rPr>
                <w:t>064</w:t>
              </w:r>
            </w:ins>
          </w:p>
          <w:p w14:paraId="6AA988E1" w14:textId="79D59B13" w:rsidR="00044DD3" w:rsidRPr="00EE0288" w:rsidRDefault="00D76BA9" w:rsidP="00C03428">
            <w:pPr>
              <w:pStyle w:val="TableText"/>
              <w:tabs>
                <w:tab w:val="decimal" w:pos="18"/>
              </w:tabs>
              <w:spacing w:beforeLines="20" w:before="48" w:afterLines="20" w:after="48"/>
              <w:rPr>
                <w:color w:val="000000"/>
                <w:szCs w:val="20"/>
              </w:rPr>
            </w:pPr>
            <w:r w:rsidRPr="00EE0288">
              <w:rPr>
                <w:color w:val="000000"/>
                <w:szCs w:val="20"/>
              </w:rPr>
              <w:t>.</w:t>
            </w:r>
            <w:del w:id="1545" w:author="Mayes, Robin" w:date="2017-03-27T21:31:00Z">
              <w:r w:rsidRPr="00EE0288" w:rsidDel="0008517D">
                <w:rPr>
                  <w:color w:val="000000"/>
                  <w:szCs w:val="20"/>
                </w:rPr>
                <w:delText>28</w:delText>
              </w:r>
              <w:r w:rsidR="00044DD3" w:rsidRPr="00EE0288" w:rsidDel="0008517D">
                <w:rPr>
                  <w:color w:val="000000"/>
                  <w:szCs w:val="20"/>
                </w:rPr>
                <w:delText>5</w:delText>
              </w:r>
            </w:del>
            <w:ins w:id="1546" w:author="Mayes, Robin" w:date="2017-03-27T21:31:00Z">
              <w:r w:rsidR="0008517D">
                <w:rPr>
                  <w:color w:val="000000"/>
                  <w:szCs w:val="20"/>
                </w:rPr>
                <w:t>473</w:t>
              </w:r>
            </w:ins>
          </w:p>
          <w:p w14:paraId="07762847" w14:textId="0669E790" w:rsidR="00D76BA9" w:rsidRPr="00EE0288" w:rsidRDefault="00044DD3" w:rsidP="0008517D">
            <w:pPr>
              <w:pStyle w:val="TableText"/>
              <w:tabs>
                <w:tab w:val="decimal" w:pos="18"/>
              </w:tabs>
              <w:spacing w:beforeLines="20" w:before="48" w:afterLines="20" w:after="48"/>
              <w:rPr>
                <w:color w:val="000000"/>
                <w:szCs w:val="20"/>
              </w:rPr>
            </w:pPr>
            <w:r w:rsidRPr="00EE0288">
              <w:rPr>
                <w:color w:val="000000"/>
                <w:szCs w:val="20"/>
              </w:rPr>
              <w:t>.</w:t>
            </w:r>
            <w:del w:id="1547" w:author="Mayes, Robin" w:date="2017-03-27T21:31:00Z">
              <w:r w:rsidRPr="00EE0288" w:rsidDel="0008517D">
                <w:rPr>
                  <w:color w:val="000000"/>
                  <w:szCs w:val="20"/>
                </w:rPr>
                <w:delText>743</w:delText>
              </w:r>
              <w:r w:rsidR="00D76BA9" w:rsidRPr="00EE0288" w:rsidDel="0008517D">
                <w:rPr>
                  <w:color w:val="000000"/>
                  <w:szCs w:val="20"/>
                </w:rPr>
                <w:delText xml:space="preserve"> </w:delText>
              </w:r>
            </w:del>
            <w:ins w:id="1548" w:author="Mayes, Robin" w:date="2017-03-27T21:31:00Z">
              <w:r w:rsidR="0008517D">
                <w:rPr>
                  <w:color w:val="000000"/>
                  <w:szCs w:val="20"/>
                </w:rPr>
                <w:t>972</w:t>
              </w:r>
              <w:r w:rsidR="0008517D" w:rsidRPr="00EE0288">
                <w:rPr>
                  <w:color w:val="000000"/>
                  <w:szCs w:val="20"/>
                </w:rPr>
                <w:t xml:space="preserve"> </w:t>
              </w:r>
            </w:ins>
          </w:p>
        </w:tc>
        <w:tc>
          <w:tcPr>
            <w:tcW w:w="720" w:type="dxa"/>
            <w:tcBorders>
              <w:top w:val="single" w:sz="4" w:space="0" w:color="auto"/>
            </w:tcBorders>
          </w:tcPr>
          <w:p w14:paraId="551FB42D" w14:textId="77777777" w:rsidR="00D76BA9" w:rsidRPr="00EE0288" w:rsidRDefault="00D76BA9" w:rsidP="00C03428">
            <w:pPr>
              <w:pStyle w:val="TableText"/>
              <w:tabs>
                <w:tab w:val="decimal" w:pos="117"/>
              </w:tabs>
              <w:spacing w:beforeLines="20" w:before="48" w:afterLines="20" w:after="48"/>
              <w:rPr>
                <w:color w:val="000000"/>
                <w:szCs w:val="20"/>
              </w:rPr>
            </w:pPr>
            <w:r w:rsidRPr="00EE0288">
              <w:rPr>
                <w:color w:val="000000"/>
                <w:szCs w:val="20"/>
              </w:rPr>
              <w:t>------</w:t>
            </w:r>
          </w:p>
          <w:p w14:paraId="3C4FF78B" w14:textId="542926D4" w:rsidR="00D76BA9" w:rsidRPr="00EE0288" w:rsidRDefault="00D76BA9" w:rsidP="00C03428">
            <w:pPr>
              <w:pStyle w:val="TableText"/>
              <w:tabs>
                <w:tab w:val="decimal" w:pos="117"/>
              </w:tabs>
              <w:spacing w:beforeLines="20" w:before="48" w:afterLines="20" w:after="48"/>
              <w:rPr>
                <w:color w:val="000000"/>
                <w:szCs w:val="20"/>
              </w:rPr>
            </w:pPr>
            <w:r w:rsidRPr="00EE0288">
              <w:rPr>
                <w:color w:val="000000"/>
                <w:szCs w:val="20"/>
              </w:rPr>
              <w:t>.</w:t>
            </w:r>
            <w:del w:id="1549" w:author="Mayes, Robin" w:date="2017-03-27T21:32:00Z">
              <w:r w:rsidRPr="00EE0288" w:rsidDel="0008517D">
                <w:rPr>
                  <w:color w:val="000000"/>
                  <w:szCs w:val="20"/>
                </w:rPr>
                <w:delText>792</w:delText>
              </w:r>
            </w:del>
            <w:ins w:id="1550" w:author="Mayes, Robin" w:date="2017-03-27T21:32:00Z">
              <w:r w:rsidR="0008517D" w:rsidRPr="00EE0288">
                <w:rPr>
                  <w:color w:val="000000"/>
                  <w:szCs w:val="20"/>
                </w:rPr>
                <w:t>7</w:t>
              </w:r>
              <w:r w:rsidR="0008517D">
                <w:rPr>
                  <w:color w:val="000000"/>
                  <w:szCs w:val="20"/>
                </w:rPr>
                <w:t>86</w:t>
              </w:r>
            </w:ins>
          </w:p>
          <w:p w14:paraId="62D85720" w14:textId="72C36050" w:rsidR="00D76BA9" w:rsidRPr="00EE0288" w:rsidRDefault="00D76BA9" w:rsidP="00C03428">
            <w:pPr>
              <w:pStyle w:val="TableText"/>
              <w:tabs>
                <w:tab w:val="decimal" w:pos="117"/>
              </w:tabs>
              <w:spacing w:beforeLines="20" w:before="48" w:afterLines="20" w:after="48"/>
              <w:rPr>
                <w:color w:val="000000"/>
                <w:szCs w:val="20"/>
              </w:rPr>
            </w:pPr>
            <w:r w:rsidRPr="00EE0288">
              <w:rPr>
                <w:color w:val="000000"/>
                <w:szCs w:val="20"/>
              </w:rPr>
              <w:t>.</w:t>
            </w:r>
            <w:del w:id="1551" w:author="Mayes, Robin" w:date="2017-03-27T21:32:00Z">
              <w:r w:rsidRPr="00EE0288" w:rsidDel="0008517D">
                <w:rPr>
                  <w:color w:val="000000"/>
                  <w:szCs w:val="20"/>
                </w:rPr>
                <w:delText>923</w:delText>
              </w:r>
            </w:del>
            <w:ins w:id="1552" w:author="Mayes, Robin" w:date="2017-03-27T21:32:00Z">
              <w:r w:rsidR="0008517D" w:rsidRPr="00EE0288">
                <w:rPr>
                  <w:color w:val="000000"/>
                  <w:szCs w:val="20"/>
                </w:rPr>
                <w:t>9</w:t>
              </w:r>
              <w:r w:rsidR="0008517D">
                <w:rPr>
                  <w:color w:val="000000"/>
                  <w:szCs w:val="20"/>
                </w:rPr>
                <w:t>41</w:t>
              </w:r>
            </w:ins>
          </w:p>
          <w:p w14:paraId="20935958" w14:textId="4A4BF17E" w:rsidR="00D76BA9" w:rsidRPr="00EE0288" w:rsidRDefault="00D76BA9" w:rsidP="00C03428">
            <w:pPr>
              <w:pStyle w:val="TableText"/>
              <w:tabs>
                <w:tab w:val="decimal" w:pos="117"/>
              </w:tabs>
              <w:spacing w:beforeLines="20" w:before="48" w:afterLines="20" w:after="48"/>
              <w:rPr>
                <w:color w:val="000000"/>
                <w:szCs w:val="20"/>
              </w:rPr>
            </w:pPr>
            <w:del w:id="1553" w:author="Mayes, Robin" w:date="2017-03-27T21:32:00Z">
              <w:r w:rsidRPr="00EE0288" w:rsidDel="0008517D">
                <w:rPr>
                  <w:color w:val="000000"/>
                  <w:szCs w:val="20"/>
                </w:rPr>
                <w:delText>1</w:delText>
              </w:r>
            </w:del>
            <w:ins w:id="1554" w:author="Mayes, Robin" w:date="2017-03-27T21:32:00Z">
              <w:r w:rsidR="0008517D">
                <w:rPr>
                  <w:color w:val="000000"/>
                  <w:szCs w:val="20"/>
                </w:rPr>
                <w:t xml:space="preserve"> </w:t>
              </w:r>
            </w:ins>
            <w:r w:rsidRPr="00EE0288">
              <w:rPr>
                <w:color w:val="000000"/>
                <w:szCs w:val="20"/>
              </w:rPr>
              <w:t>.</w:t>
            </w:r>
            <w:del w:id="1555" w:author="Mayes, Robin" w:date="2017-03-27T21:32:00Z">
              <w:r w:rsidRPr="00EE0288" w:rsidDel="0008517D">
                <w:rPr>
                  <w:color w:val="000000"/>
                  <w:szCs w:val="20"/>
                </w:rPr>
                <w:delText>000</w:delText>
              </w:r>
            </w:del>
            <w:ins w:id="1556" w:author="Mayes, Robin" w:date="2017-03-27T21:32:00Z">
              <w:r w:rsidR="0008517D">
                <w:rPr>
                  <w:color w:val="000000"/>
                  <w:szCs w:val="20"/>
                </w:rPr>
                <w:t>553</w:t>
              </w:r>
            </w:ins>
          </w:p>
          <w:p w14:paraId="4FD73BF7" w14:textId="027C24A3" w:rsidR="00D76BA9" w:rsidRPr="00EE0288" w:rsidRDefault="00D76BA9" w:rsidP="00C03428">
            <w:pPr>
              <w:pStyle w:val="TableText"/>
              <w:tabs>
                <w:tab w:val="decimal" w:pos="117"/>
              </w:tabs>
              <w:spacing w:beforeLines="20" w:before="48" w:afterLines="20" w:after="48"/>
              <w:rPr>
                <w:color w:val="000000"/>
                <w:szCs w:val="20"/>
              </w:rPr>
            </w:pPr>
            <w:r w:rsidRPr="00EE0288">
              <w:rPr>
                <w:color w:val="000000"/>
                <w:szCs w:val="20"/>
              </w:rPr>
              <w:t>1.</w:t>
            </w:r>
            <w:del w:id="1557" w:author="Mayes, Robin" w:date="2017-03-27T21:32:00Z">
              <w:r w:rsidRPr="00EE0288" w:rsidDel="0008517D">
                <w:rPr>
                  <w:color w:val="000000"/>
                  <w:szCs w:val="20"/>
                </w:rPr>
                <w:delText>015</w:delText>
              </w:r>
            </w:del>
            <w:ins w:id="1558" w:author="Mayes, Robin" w:date="2017-03-27T21:32:00Z">
              <w:r w:rsidR="0008517D">
                <w:rPr>
                  <w:color w:val="000000"/>
                  <w:szCs w:val="20"/>
                </w:rPr>
                <w:t>646</w:t>
              </w:r>
            </w:ins>
          </w:p>
          <w:p w14:paraId="73FD172E" w14:textId="73930BB1" w:rsidR="00044DD3" w:rsidRPr="00EE0288" w:rsidRDefault="00044DD3" w:rsidP="00C03428">
            <w:pPr>
              <w:pStyle w:val="TableText"/>
              <w:tabs>
                <w:tab w:val="decimal" w:pos="117"/>
              </w:tabs>
              <w:spacing w:beforeLines="20" w:before="48" w:afterLines="20" w:after="48"/>
              <w:rPr>
                <w:color w:val="000000"/>
                <w:szCs w:val="20"/>
              </w:rPr>
            </w:pPr>
            <w:r w:rsidRPr="00EE0288">
              <w:rPr>
                <w:color w:val="000000"/>
                <w:szCs w:val="20"/>
              </w:rPr>
              <w:t>1.</w:t>
            </w:r>
            <w:del w:id="1559" w:author="Mayes, Robin" w:date="2017-03-27T21:32:00Z">
              <w:r w:rsidRPr="00EE0288" w:rsidDel="0008517D">
                <w:rPr>
                  <w:color w:val="000000"/>
                  <w:szCs w:val="20"/>
                </w:rPr>
                <w:delText>512</w:delText>
              </w:r>
            </w:del>
            <w:ins w:id="1560" w:author="Mayes, Robin" w:date="2017-03-27T21:32:00Z">
              <w:r w:rsidR="0008517D">
                <w:rPr>
                  <w:color w:val="000000"/>
                  <w:szCs w:val="20"/>
                </w:rPr>
                <w:t>314</w:t>
              </w:r>
            </w:ins>
          </w:p>
          <w:p w14:paraId="3C671B01" w14:textId="3F78F963" w:rsidR="00D76BA9" w:rsidRPr="00EE0288" w:rsidRDefault="00044DD3" w:rsidP="0008517D">
            <w:pPr>
              <w:pStyle w:val="TableText"/>
              <w:tabs>
                <w:tab w:val="decimal" w:pos="117"/>
              </w:tabs>
              <w:spacing w:beforeLines="20" w:before="48" w:afterLines="20" w:after="48"/>
              <w:rPr>
                <w:color w:val="000000"/>
                <w:szCs w:val="20"/>
              </w:rPr>
            </w:pPr>
            <w:del w:id="1561" w:author="Mayes, Robin" w:date="2017-03-27T21:32:00Z">
              <w:r w:rsidRPr="00EE0288" w:rsidDel="0008517D">
                <w:rPr>
                  <w:color w:val="000000"/>
                  <w:szCs w:val="20"/>
                </w:rPr>
                <w:delText>1</w:delText>
              </w:r>
            </w:del>
            <w:ins w:id="1562" w:author="Mayes, Robin" w:date="2017-03-27T21:32:00Z">
              <w:r w:rsidR="0008517D">
                <w:rPr>
                  <w:color w:val="000000"/>
                  <w:szCs w:val="20"/>
                </w:rPr>
                <w:t xml:space="preserve"> </w:t>
              </w:r>
            </w:ins>
            <w:r w:rsidRPr="00EE0288">
              <w:rPr>
                <w:color w:val="000000"/>
                <w:szCs w:val="20"/>
              </w:rPr>
              <w:t>.</w:t>
            </w:r>
            <w:del w:id="1563" w:author="Mayes, Robin" w:date="2017-03-27T21:32:00Z">
              <w:r w:rsidRPr="00EE0288" w:rsidDel="0008517D">
                <w:rPr>
                  <w:color w:val="000000"/>
                  <w:szCs w:val="20"/>
                </w:rPr>
                <w:delText>154</w:delText>
              </w:r>
              <w:r w:rsidR="00D76BA9" w:rsidRPr="00EE0288" w:rsidDel="0008517D">
                <w:rPr>
                  <w:color w:val="000000"/>
                  <w:szCs w:val="20"/>
                </w:rPr>
                <w:delText xml:space="preserve"> </w:delText>
              </w:r>
            </w:del>
            <w:ins w:id="1564" w:author="Mayes, Robin" w:date="2017-03-27T21:32:00Z">
              <w:r w:rsidR="0008517D">
                <w:rPr>
                  <w:color w:val="000000"/>
                  <w:szCs w:val="20"/>
                </w:rPr>
                <w:t>985</w:t>
              </w:r>
            </w:ins>
          </w:p>
        </w:tc>
        <w:tc>
          <w:tcPr>
            <w:tcW w:w="720" w:type="dxa"/>
            <w:tcBorders>
              <w:top w:val="single" w:sz="4" w:space="0" w:color="auto"/>
            </w:tcBorders>
          </w:tcPr>
          <w:p w14:paraId="02BCC2AC" w14:textId="77777777" w:rsidR="00D76BA9" w:rsidRPr="00EE0288" w:rsidRDefault="00D76BA9" w:rsidP="00C03428">
            <w:pPr>
              <w:pStyle w:val="TableText"/>
              <w:tabs>
                <w:tab w:val="decimal" w:pos="109"/>
              </w:tabs>
              <w:spacing w:beforeLines="20" w:before="48" w:afterLines="20" w:after="48"/>
              <w:rPr>
                <w:color w:val="000000"/>
                <w:szCs w:val="20"/>
              </w:rPr>
            </w:pPr>
            <w:r w:rsidRPr="00EE0288">
              <w:rPr>
                <w:color w:val="000000"/>
                <w:szCs w:val="20"/>
              </w:rPr>
              <w:t>------</w:t>
            </w:r>
          </w:p>
          <w:p w14:paraId="540616D0" w14:textId="0D94B0E7" w:rsidR="00B82D06" w:rsidRPr="00EE0288" w:rsidRDefault="00B82D06" w:rsidP="00C03428">
            <w:pPr>
              <w:pStyle w:val="TableText"/>
              <w:tabs>
                <w:tab w:val="decimal" w:pos="109"/>
              </w:tabs>
              <w:spacing w:beforeLines="20" w:before="48" w:afterLines="20" w:after="48"/>
              <w:rPr>
                <w:color w:val="000000"/>
                <w:szCs w:val="20"/>
              </w:rPr>
            </w:pPr>
            <w:r w:rsidRPr="00EE0288">
              <w:rPr>
                <w:color w:val="000000"/>
                <w:szCs w:val="20"/>
              </w:rPr>
              <w:t>.</w:t>
            </w:r>
            <w:del w:id="1565" w:author="Mayes, Robin" w:date="2017-03-27T21:33:00Z">
              <w:r w:rsidRPr="00EE0288" w:rsidDel="0008517D">
                <w:rPr>
                  <w:color w:val="000000"/>
                  <w:szCs w:val="20"/>
                </w:rPr>
                <w:delText>607</w:delText>
              </w:r>
            </w:del>
            <w:ins w:id="1566" w:author="Mayes, Robin" w:date="2017-03-27T21:33:00Z">
              <w:r w:rsidR="0008517D" w:rsidRPr="00EE0288">
                <w:rPr>
                  <w:color w:val="000000"/>
                  <w:szCs w:val="20"/>
                </w:rPr>
                <w:t>60</w:t>
              </w:r>
              <w:r w:rsidR="0008517D">
                <w:rPr>
                  <w:color w:val="000000"/>
                  <w:szCs w:val="20"/>
                </w:rPr>
                <w:t>3</w:t>
              </w:r>
            </w:ins>
          </w:p>
          <w:p w14:paraId="1F2F1E9A" w14:textId="4CD1C41F" w:rsidR="00B82D06" w:rsidRPr="00EE0288" w:rsidRDefault="00B82D06" w:rsidP="00C03428">
            <w:pPr>
              <w:pStyle w:val="TableText"/>
              <w:tabs>
                <w:tab w:val="decimal" w:pos="109"/>
              </w:tabs>
              <w:spacing w:beforeLines="20" w:before="48" w:afterLines="20" w:after="48"/>
              <w:rPr>
                <w:color w:val="000000"/>
                <w:szCs w:val="20"/>
              </w:rPr>
            </w:pPr>
            <w:r w:rsidRPr="00EE0288">
              <w:rPr>
                <w:color w:val="000000"/>
                <w:szCs w:val="20"/>
              </w:rPr>
              <w:t>.</w:t>
            </w:r>
            <w:del w:id="1567" w:author="Mayes, Robin" w:date="2017-03-27T21:33:00Z">
              <w:r w:rsidRPr="00EE0288" w:rsidDel="0008517D">
                <w:rPr>
                  <w:color w:val="000000"/>
                  <w:szCs w:val="20"/>
                </w:rPr>
                <w:delText>758</w:delText>
              </w:r>
            </w:del>
            <w:ins w:id="1568" w:author="Mayes, Robin" w:date="2017-03-27T21:33:00Z">
              <w:r w:rsidR="0008517D" w:rsidRPr="00EE0288">
                <w:rPr>
                  <w:color w:val="000000"/>
                  <w:szCs w:val="20"/>
                </w:rPr>
                <w:t>7</w:t>
              </w:r>
              <w:r w:rsidR="0008517D">
                <w:rPr>
                  <w:color w:val="000000"/>
                  <w:szCs w:val="20"/>
                </w:rPr>
                <w:t>73</w:t>
              </w:r>
            </w:ins>
          </w:p>
          <w:p w14:paraId="67CE4AB2" w14:textId="70B50EA1" w:rsidR="00B82D06" w:rsidRPr="00EE0288" w:rsidRDefault="00B82D06" w:rsidP="00C03428">
            <w:pPr>
              <w:pStyle w:val="TableText"/>
              <w:tabs>
                <w:tab w:val="decimal" w:pos="109"/>
              </w:tabs>
              <w:spacing w:beforeLines="20" w:before="48" w:afterLines="20" w:after="48"/>
              <w:rPr>
                <w:color w:val="000000"/>
                <w:szCs w:val="20"/>
              </w:rPr>
            </w:pPr>
            <w:del w:id="1569" w:author="Mayes, Robin" w:date="2017-03-27T21:34:00Z">
              <w:r w:rsidRPr="00EE0288" w:rsidDel="0008517D">
                <w:rPr>
                  <w:color w:val="000000"/>
                  <w:szCs w:val="20"/>
                </w:rPr>
                <w:delText>1</w:delText>
              </w:r>
            </w:del>
            <w:r w:rsidRPr="00EE0288">
              <w:rPr>
                <w:color w:val="000000"/>
                <w:szCs w:val="20"/>
              </w:rPr>
              <w:t>.</w:t>
            </w:r>
            <w:del w:id="1570" w:author="Mayes, Robin" w:date="2017-03-27T21:34:00Z">
              <w:r w:rsidRPr="00EE0288" w:rsidDel="0008517D">
                <w:rPr>
                  <w:color w:val="000000"/>
                  <w:szCs w:val="20"/>
                </w:rPr>
                <w:delText>000</w:delText>
              </w:r>
            </w:del>
            <w:ins w:id="1571" w:author="Mayes, Robin" w:date="2017-03-27T21:34:00Z">
              <w:r w:rsidR="0008517D">
                <w:rPr>
                  <w:color w:val="000000"/>
                  <w:szCs w:val="20"/>
                </w:rPr>
                <w:t>236</w:t>
              </w:r>
            </w:ins>
          </w:p>
          <w:p w14:paraId="5B9ABBC8" w14:textId="6EA48EC5" w:rsidR="00B82D06" w:rsidRPr="00EE0288" w:rsidRDefault="00B82D06" w:rsidP="00C03428">
            <w:pPr>
              <w:pStyle w:val="TableText"/>
              <w:tabs>
                <w:tab w:val="decimal" w:pos="109"/>
              </w:tabs>
              <w:spacing w:beforeLines="20" w:before="48" w:afterLines="20" w:after="48"/>
              <w:rPr>
                <w:color w:val="000000"/>
                <w:szCs w:val="20"/>
              </w:rPr>
            </w:pPr>
            <w:del w:id="1572" w:author="Mayes, Robin" w:date="2017-03-27T21:34:00Z">
              <w:r w:rsidRPr="00EE0288" w:rsidDel="0008517D">
                <w:rPr>
                  <w:color w:val="000000"/>
                  <w:szCs w:val="20"/>
                </w:rPr>
                <w:delText>1</w:delText>
              </w:r>
            </w:del>
            <w:r w:rsidRPr="00EE0288">
              <w:rPr>
                <w:color w:val="000000"/>
                <w:szCs w:val="20"/>
              </w:rPr>
              <w:t>.</w:t>
            </w:r>
            <w:del w:id="1573" w:author="Mayes, Robin" w:date="2017-03-27T21:34:00Z">
              <w:r w:rsidRPr="00EE0288" w:rsidDel="0008517D">
                <w:rPr>
                  <w:color w:val="000000"/>
                  <w:szCs w:val="20"/>
                </w:rPr>
                <w:delText>000</w:delText>
              </w:r>
            </w:del>
            <w:ins w:id="1574" w:author="Mayes, Robin" w:date="2017-03-27T21:34:00Z">
              <w:r w:rsidR="0008517D">
                <w:rPr>
                  <w:color w:val="000000"/>
                  <w:szCs w:val="20"/>
                </w:rPr>
                <w:t>972</w:t>
              </w:r>
            </w:ins>
          </w:p>
          <w:p w14:paraId="04C75B65" w14:textId="1D84592B" w:rsidR="00B82D06" w:rsidRPr="00EE0288" w:rsidRDefault="00B82D06" w:rsidP="00C03428">
            <w:pPr>
              <w:pStyle w:val="TableText"/>
              <w:tabs>
                <w:tab w:val="decimal" w:pos="109"/>
              </w:tabs>
              <w:spacing w:beforeLines="20" w:before="48" w:afterLines="20" w:after="48"/>
              <w:rPr>
                <w:color w:val="000000"/>
                <w:szCs w:val="20"/>
              </w:rPr>
            </w:pPr>
            <w:r w:rsidRPr="00EE0288">
              <w:rPr>
                <w:color w:val="000000"/>
                <w:szCs w:val="20"/>
              </w:rPr>
              <w:t>.</w:t>
            </w:r>
            <w:del w:id="1575" w:author="Mayes, Robin" w:date="2017-03-27T21:34:00Z">
              <w:r w:rsidRPr="00EE0288" w:rsidDel="0008517D">
                <w:rPr>
                  <w:color w:val="000000"/>
                  <w:szCs w:val="20"/>
                </w:rPr>
                <w:delText>709</w:delText>
              </w:r>
            </w:del>
            <w:ins w:id="1576" w:author="Mayes, Robin" w:date="2017-03-27T21:34:00Z">
              <w:r w:rsidR="0008517D">
                <w:rPr>
                  <w:color w:val="000000"/>
                  <w:szCs w:val="20"/>
                </w:rPr>
                <w:t>623</w:t>
              </w:r>
            </w:ins>
          </w:p>
          <w:p w14:paraId="6AE5A611" w14:textId="1DA4C73A" w:rsidR="00B82D06" w:rsidRPr="00EE0288" w:rsidRDefault="00B82D06" w:rsidP="00C03428">
            <w:pPr>
              <w:pStyle w:val="TableText"/>
              <w:tabs>
                <w:tab w:val="decimal" w:pos="109"/>
              </w:tabs>
              <w:spacing w:beforeLines="20" w:before="48" w:afterLines="20" w:after="48"/>
              <w:rPr>
                <w:color w:val="000000"/>
                <w:szCs w:val="20"/>
              </w:rPr>
            </w:pPr>
            <w:r w:rsidRPr="00EE0288">
              <w:rPr>
                <w:color w:val="000000"/>
                <w:szCs w:val="20"/>
              </w:rPr>
              <w:t>.</w:t>
            </w:r>
            <w:del w:id="1577" w:author="Mayes, Robin" w:date="2017-03-27T21:34:00Z">
              <w:r w:rsidRPr="00EE0288" w:rsidDel="0008517D">
                <w:rPr>
                  <w:color w:val="000000"/>
                  <w:szCs w:val="20"/>
                </w:rPr>
                <w:delText>490</w:delText>
              </w:r>
            </w:del>
            <w:ins w:id="1578" w:author="Mayes, Robin" w:date="2017-03-27T21:36:00Z">
              <w:r w:rsidR="00996A4B">
                <w:rPr>
                  <w:color w:val="000000"/>
                  <w:szCs w:val="20"/>
                </w:rPr>
                <w:t>425</w:t>
              </w:r>
            </w:ins>
          </w:p>
          <w:p w14:paraId="7E3A2ED8" w14:textId="344C7E8D" w:rsidR="00B82D06" w:rsidRPr="00EE0288" w:rsidRDefault="00B82D06" w:rsidP="00C03428">
            <w:pPr>
              <w:pStyle w:val="TableText"/>
              <w:tabs>
                <w:tab w:val="decimal" w:pos="109"/>
              </w:tabs>
              <w:spacing w:beforeLines="20" w:before="48" w:afterLines="20" w:after="48"/>
              <w:rPr>
                <w:color w:val="000000"/>
                <w:szCs w:val="20"/>
              </w:rPr>
            </w:pPr>
          </w:p>
        </w:tc>
        <w:tc>
          <w:tcPr>
            <w:tcW w:w="684" w:type="dxa"/>
            <w:tcBorders>
              <w:top w:val="single" w:sz="4" w:space="0" w:color="auto"/>
            </w:tcBorders>
          </w:tcPr>
          <w:p w14:paraId="6A169A34" w14:textId="77777777" w:rsidR="00D76BA9" w:rsidRPr="00EE0288" w:rsidRDefault="00D76BA9" w:rsidP="00C03428">
            <w:pPr>
              <w:pStyle w:val="TableText"/>
              <w:tabs>
                <w:tab w:val="decimal" w:pos="135"/>
              </w:tabs>
              <w:spacing w:beforeLines="20" w:before="48" w:afterLines="20" w:after="48"/>
              <w:rPr>
                <w:color w:val="000000"/>
                <w:szCs w:val="20"/>
              </w:rPr>
            </w:pPr>
            <w:r w:rsidRPr="00EE0288">
              <w:rPr>
                <w:color w:val="000000"/>
                <w:szCs w:val="20"/>
              </w:rPr>
              <w:t>------</w:t>
            </w:r>
          </w:p>
          <w:p w14:paraId="18E94453" w14:textId="1730BCD9" w:rsidR="00B82D06" w:rsidRPr="00EE0288" w:rsidRDefault="00B82D06" w:rsidP="00C03428">
            <w:pPr>
              <w:pStyle w:val="TableText"/>
              <w:tabs>
                <w:tab w:val="decimal" w:pos="135"/>
              </w:tabs>
              <w:spacing w:beforeLines="20" w:before="48" w:afterLines="20" w:after="48"/>
              <w:rPr>
                <w:color w:val="000000"/>
                <w:szCs w:val="20"/>
              </w:rPr>
            </w:pPr>
            <w:r w:rsidRPr="00EE0288">
              <w:rPr>
                <w:color w:val="000000"/>
                <w:szCs w:val="20"/>
              </w:rPr>
              <w:t>1.</w:t>
            </w:r>
            <w:del w:id="1579" w:author="Mayes, Robin" w:date="2017-03-27T21:34:00Z">
              <w:r w:rsidRPr="00EE0288" w:rsidDel="0008517D">
                <w:rPr>
                  <w:color w:val="000000"/>
                  <w:szCs w:val="20"/>
                </w:rPr>
                <w:delText>033</w:delText>
              </w:r>
            </w:del>
            <w:ins w:id="1580" w:author="Mayes, Robin" w:date="2017-03-27T21:34:00Z">
              <w:r w:rsidR="0008517D" w:rsidRPr="00EE0288">
                <w:rPr>
                  <w:color w:val="000000"/>
                  <w:szCs w:val="20"/>
                </w:rPr>
                <w:t>0</w:t>
              </w:r>
              <w:r w:rsidR="0008517D">
                <w:rPr>
                  <w:color w:val="000000"/>
                  <w:szCs w:val="20"/>
                </w:rPr>
                <w:t>26</w:t>
              </w:r>
            </w:ins>
          </w:p>
          <w:p w14:paraId="32207E29" w14:textId="2126F617" w:rsidR="00B82D06" w:rsidRPr="00EE0288" w:rsidRDefault="00B82D06" w:rsidP="00C03428">
            <w:pPr>
              <w:pStyle w:val="TableText"/>
              <w:tabs>
                <w:tab w:val="decimal" w:pos="135"/>
              </w:tabs>
              <w:spacing w:beforeLines="20" w:before="48" w:afterLines="20" w:after="48"/>
              <w:rPr>
                <w:color w:val="000000"/>
                <w:szCs w:val="20"/>
              </w:rPr>
            </w:pPr>
            <w:r w:rsidRPr="00EE0288">
              <w:rPr>
                <w:color w:val="000000"/>
                <w:szCs w:val="20"/>
              </w:rPr>
              <w:t>1.</w:t>
            </w:r>
            <w:del w:id="1581" w:author="Mayes, Robin" w:date="2017-03-27T21:34:00Z">
              <w:r w:rsidRPr="00EE0288" w:rsidDel="0008517D">
                <w:rPr>
                  <w:color w:val="000000"/>
                  <w:szCs w:val="20"/>
                </w:rPr>
                <w:delText>123</w:delText>
              </w:r>
            </w:del>
            <w:ins w:id="1582" w:author="Mayes, Robin" w:date="2017-03-27T21:34:00Z">
              <w:r w:rsidR="0008517D">
                <w:rPr>
                  <w:color w:val="000000"/>
                  <w:szCs w:val="20"/>
                </w:rPr>
                <w:t>145</w:t>
              </w:r>
            </w:ins>
          </w:p>
          <w:p w14:paraId="1A949145" w14:textId="16B94538" w:rsidR="00B82D06" w:rsidRPr="00EE0288" w:rsidRDefault="00B82D06" w:rsidP="00C03428">
            <w:pPr>
              <w:pStyle w:val="TableText"/>
              <w:tabs>
                <w:tab w:val="decimal" w:pos="135"/>
              </w:tabs>
              <w:spacing w:beforeLines="20" w:before="48" w:afterLines="20" w:after="48"/>
              <w:rPr>
                <w:color w:val="000000"/>
                <w:szCs w:val="20"/>
              </w:rPr>
            </w:pPr>
            <w:r w:rsidRPr="00EE0288">
              <w:rPr>
                <w:color w:val="000000"/>
                <w:szCs w:val="20"/>
              </w:rPr>
              <w:t>1.</w:t>
            </w:r>
            <w:del w:id="1583" w:author="Mayes, Robin" w:date="2017-03-27T21:34:00Z">
              <w:r w:rsidRPr="00EE0288" w:rsidDel="0008517D">
                <w:rPr>
                  <w:color w:val="000000"/>
                  <w:szCs w:val="20"/>
                </w:rPr>
                <w:delText>0</w:delText>
              </w:r>
              <w:r w:rsidR="00044DD3" w:rsidRPr="00EE0288" w:rsidDel="0008517D">
                <w:rPr>
                  <w:color w:val="000000"/>
                  <w:szCs w:val="20"/>
                </w:rPr>
                <w:delText>00</w:delText>
              </w:r>
            </w:del>
            <w:ins w:id="1584" w:author="Mayes, Robin" w:date="2017-03-27T21:34:00Z">
              <w:r w:rsidR="0008517D">
                <w:rPr>
                  <w:color w:val="000000"/>
                  <w:szCs w:val="20"/>
                </w:rPr>
                <w:t>296</w:t>
              </w:r>
            </w:ins>
          </w:p>
          <w:p w14:paraId="1A982235" w14:textId="6808C62C" w:rsidR="00B82D06" w:rsidRPr="00EE0288" w:rsidRDefault="0008517D" w:rsidP="00C03428">
            <w:pPr>
              <w:pStyle w:val="TableText"/>
              <w:tabs>
                <w:tab w:val="decimal" w:pos="135"/>
              </w:tabs>
              <w:spacing w:beforeLines="20" w:before="48" w:afterLines="20" w:after="48"/>
              <w:rPr>
                <w:color w:val="000000"/>
                <w:szCs w:val="20"/>
              </w:rPr>
            </w:pPr>
            <w:ins w:id="1585" w:author="Mayes, Robin" w:date="2017-03-27T21:34:00Z">
              <w:r>
                <w:rPr>
                  <w:color w:val="000000"/>
                  <w:szCs w:val="20"/>
                </w:rPr>
                <w:t>2</w:t>
              </w:r>
            </w:ins>
            <w:del w:id="1586" w:author="Mayes, Robin" w:date="2017-03-27T21:34:00Z">
              <w:r w:rsidR="00044DD3" w:rsidRPr="00EE0288" w:rsidDel="0008517D">
                <w:rPr>
                  <w:color w:val="000000"/>
                  <w:szCs w:val="20"/>
                </w:rPr>
                <w:delText>1</w:delText>
              </w:r>
            </w:del>
            <w:r w:rsidR="00044DD3" w:rsidRPr="00EE0288">
              <w:rPr>
                <w:color w:val="000000"/>
                <w:szCs w:val="20"/>
              </w:rPr>
              <w:t>.</w:t>
            </w:r>
            <w:del w:id="1587" w:author="Mayes, Robin" w:date="2017-03-27T21:35:00Z">
              <w:r w:rsidR="00044DD3" w:rsidRPr="00EE0288" w:rsidDel="0008517D">
                <w:rPr>
                  <w:color w:val="000000"/>
                  <w:szCs w:val="20"/>
                </w:rPr>
                <w:delText>031</w:delText>
              </w:r>
            </w:del>
            <w:ins w:id="1588" w:author="Mayes, Robin" w:date="2017-03-27T21:35:00Z">
              <w:r>
                <w:rPr>
                  <w:color w:val="000000"/>
                  <w:szCs w:val="20"/>
                </w:rPr>
                <w:t>785</w:t>
              </w:r>
            </w:ins>
          </w:p>
          <w:p w14:paraId="5240F4D6" w14:textId="5DAEAF97" w:rsidR="00B82D06" w:rsidRPr="00EE0288" w:rsidRDefault="00044DD3" w:rsidP="00C03428">
            <w:pPr>
              <w:pStyle w:val="TableText"/>
              <w:tabs>
                <w:tab w:val="decimal" w:pos="135"/>
              </w:tabs>
              <w:spacing w:beforeLines="20" w:before="48" w:afterLines="20" w:after="48"/>
              <w:rPr>
                <w:color w:val="000000"/>
                <w:szCs w:val="20"/>
              </w:rPr>
            </w:pPr>
            <w:del w:id="1589" w:author="Mayes, Robin" w:date="2017-03-27T21:35:00Z">
              <w:r w:rsidRPr="00EE0288" w:rsidDel="0008517D">
                <w:rPr>
                  <w:color w:val="000000"/>
                  <w:szCs w:val="20"/>
                </w:rPr>
                <w:delText>3</w:delText>
              </w:r>
            </w:del>
            <w:ins w:id="1590" w:author="Mayes, Robin" w:date="2017-03-27T21:35:00Z">
              <w:r w:rsidR="0008517D">
                <w:rPr>
                  <w:color w:val="000000"/>
                  <w:szCs w:val="20"/>
                </w:rPr>
                <w:t>2</w:t>
              </w:r>
            </w:ins>
            <w:r w:rsidRPr="00EE0288">
              <w:rPr>
                <w:color w:val="000000"/>
                <w:szCs w:val="20"/>
              </w:rPr>
              <w:t>.</w:t>
            </w:r>
            <w:del w:id="1591" w:author="Mayes, Robin" w:date="2017-03-27T21:35:00Z">
              <w:r w:rsidRPr="00EE0288" w:rsidDel="0008517D">
                <w:rPr>
                  <w:color w:val="000000"/>
                  <w:szCs w:val="20"/>
                </w:rPr>
                <w:delText>222</w:delText>
              </w:r>
            </w:del>
            <w:ins w:id="1592" w:author="Mayes, Robin" w:date="2017-03-27T21:35:00Z">
              <w:r w:rsidR="0008517D">
                <w:rPr>
                  <w:color w:val="000000"/>
                  <w:szCs w:val="20"/>
                </w:rPr>
                <w:t>770</w:t>
              </w:r>
            </w:ins>
          </w:p>
          <w:p w14:paraId="1998D602" w14:textId="6EDC0DD5" w:rsidR="00044DD3" w:rsidRPr="00EE0288" w:rsidRDefault="00044DD3" w:rsidP="0008517D">
            <w:pPr>
              <w:pStyle w:val="TableText"/>
              <w:tabs>
                <w:tab w:val="decimal" w:pos="135"/>
              </w:tabs>
              <w:spacing w:beforeLines="20" w:before="48" w:afterLines="20" w:after="48"/>
              <w:rPr>
                <w:color w:val="000000"/>
                <w:szCs w:val="20"/>
              </w:rPr>
            </w:pPr>
            <w:r w:rsidRPr="00EE0288">
              <w:rPr>
                <w:color w:val="000000"/>
                <w:szCs w:val="20"/>
              </w:rPr>
              <w:t>2.</w:t>
            </w:r>
            <w:del w:id="1593" w:author="Mayes, Robin" w:date="2017-03-27T21:35:00Z">
              <w:r w:rsidRPr="00EE0288" w:rsidDel="0008517D">
                <w:rPr>
                  <w:color w:val="000000"/>
                  <w:szCs w:val="20"/>
                </w:rPr>
                <w:delText>719</w:delText>
              </w:r>
            </w:del>
            <w:ins w:id="1594" w:author="Mayes, Robin" w:date="2017-03-27T21:35:00Z">
              <w:r w:rsidR="0008517D">
                <w:rPr>
                  <w:color w:val="000000"/>
                  <w:szCs w:val="20"/>
                </w:rPr>
                <w:t>281</w:t>
              </w:r>
            </w:ins>
          </w:p>
        </w:tc>
      </w:tr>
      <w:tr w:rsidR="00D76BA9" w:rsidRPr="00EE0288" w14:paraId="7316525A" w14:textId="77777777" w:rsidTr="00C03428">
        <w:trPr>
          <w:jc w:val="center"/>
        </w:trPr>
        <w:tc>
          <w:tcPr>
            <w:tcW w:w="3564" w:type="dxa"/>
            <w:tcBorders>
              <w:bottom w:val="single" w:sz="4" w:space="0" w:color="auto"/>
            </w:tcBorders>
          </w:tcPr>
          <w:p w14:paraId="764388FA" w14:textId="5A565CB3" w:rsidR="00D76BA9" w:rsidRPr="00EE0288" w:rsidRDefault="00D76BA9" w:rsidP="00F847E1">
            <w:pPr>
              <w:pStyle w:val="TableText"/>
              <w:spacing w:beforeLines="20" w:before="48" w:afterLines="20" w:after="48"/>
              <w:rPr>
                <w:color w:val="000000"/>
                <w:szCs w:val="20"/>
              </w:rPr>
            </w:pPr>
            <w:r w:rsidRPr="00EE0288">
              <w:rPr>
                <w:color w:val="000000"/>
                <w:szCs w:val="20"/>
              </w:rPr>
              <w:t xml:space="preserve">Excessive </w:t>
            </w:r>
            <w:r w:rsidRPr="00EE0288">
              <w:rPr>
                <w:color w:val="000000"/>
              </w:rPr>
              <w:t>Document Similarity Level</w:t>
            </w:r>
          </w:p>
          <w:p w14:paraId="17EAC82C" w14:textId="215CDCA6" w:rsidR="00D76BA9" w:rsidRPr="00EE0288" w:rsidRDefault="00D76BA9" w:rsidP="00F847E1">
            <w:pPr>
              <w:pStyle w:val="TableText"/>
              <w:spacing w:beforeLines="20" w:before="48" w:afterLines="20" w:after="48"/>
              <w:rPr>
                <w:color w:val="000000"/>
                <w:szCs w:val="20"/>
              </w:rPr>
            </w:pPr>
            <w:r w:rsidRPr="00EE0288">
              <w:rPr>
                <w:color w:val="000000"/>
                <w:szCs w:val="20"/>
              </w:rPr>
              <w:t xml:space="preserve">                 Publication Year                 </w:t>
            </w:r>
          </w:p>
          <w:p w14:paraId="250E0273" w14:textId="747B7956" w:rsidR="00D76BA9" w:rsidRPr="00EE0288" w:rsidRDefault="00D76BA9" w:rsidP="00F847E1">
            <w:pPr>
              <w:pStyle w:val="TableText"/>
              <w:spacing w:beforeLines="20" w:before="48" w:afterLines="20" w:after="48"/>
              <w:rPr>
                <w:color w:val="000000"/>
                <w:szCs w:val="20"/>
              </w:rPr>
            </w:pPr>
            <w:r w:rsidRPr="00EE0288">
              <w:rPr>
                <w:color w:val="000000"/>
                <w:szCs w:val="20"/>
              </w:rPr>
              <w:t xml:space="preserve">                 Author Count</w:t>
            </w:r>
          </w:p>
          <w:p w14:paraId="2580ADAD" w14:textId="2C9E6A8D" w:rsidR="00D76BA9" w:rsidRPr="00EE0288" w:rsidRDefault="00D76BA9" w:rsidP="00F847E1">
            <w:pPr>
              <w:pStyle w:val="TableText"/>
              <w:spacing w:beforeLines="20" w:before="48" w:afterLines="20" w:after="48"/>
              <w:rPr>
                <w:b/>
                <w:color w:val="000000"/>
                <w:szCs w:val="20"/>
              </w:rPr>
            </w:pPr>
            <w:r w:rsidRPr="00EE0288">
              <w:rPr>
                <w:b/>
                <w:color w:val="000000"/>
                <w:szCs w:val="20"/>
              </w:rPr>
              <w:t xml:space="preserve">                 Word Count</w:t>
            </w:r>
            <w:ins w:id="1595" w:author="Mayes, Robin" w:date="2017-03-28T08:26:00Z">
              <w:r w:rsidR="00046062">
                <w:rPr>
                  <w:b/>
                  <w:color w:val="000000"/>
                  <w:szCs w:val="20"/>
                </w:rPr>
                <w:t xml:space="preserve"> (x100)</w:t>
              </w:r>
            </w:ins>
          </w:p>
          <w:p w14:paraId="54938CA7" w14:textId="546A68E8" w:rsidR="00D76BA9" w:rsidRPr="00EE0288" w:rsidRDefault="00D76BA9" w:rsidP="00F847E1">
            <w:pPr>
              <w:pStyle w:val="TableText"/>
              <w:spacing w:beforeLines="20" w:before="48" w:afterLines="20" w:after="48"/>
              <w:rPr>
                <w:b/>
                <w:color w:val="000000"/>
                <w:szCs w:val="20"/>
              </w:rPr>
            </w:pPr>
            <w:r w:rsidRPr="00EE0288">
              <w:rPr>
                <w:b/>
                <w:color w:val="000000"/>
                <w:szCs w:val="20"/>
              </w:rPr>
              <w:t xml:space="preserve">                 Reference Count</w:t>
            </w:r>
            <w:ins w:id="1596" w:author="Mayes, Robin" w:date="2017-03-28T08:26:00Z">
              <w:r w:rsidR="00046062">
                <w:rPr>
                  <w:b/>
                  <w:color w:val="000000"/>
                  <w:szCs w:val="20"/>
                </w:rPr>
                <w:t xml:space="preserve"> (x20)</w:t>
              </w:r>
            </w:ins>
          </w:p>
          <w:p w14:paraId="668F324F" w14:textId="2690BBCF" w:rsidR="00D76BA9" w:rsidRPr="00EE0288" w:rsidRDefault="00D76BA9" w:rsidP="00C70532">
            <w:pPr>
              <w:pStyle w:val="TableText"/>
              <w:spacing w:beforeLines="0" w:before="60" w:afterLines="0" w:after="60"/>
              <w:rPr>
                <w:color w:val="000000"/>
                <w:szCs w:val="20"/>
              </w:rPr>
            </w:pPr>
            <w:r w:rsidRPr="00EE0288">
              <w:rPr>
                <w:color w:val="000000"/>
                <w:szCs w:val="20"/>
              </w:rPr>
              <w:t xml:space="preserve">                 Qualitative Method </w:t>
            </w:r>
          </w:p>
          <w:p w14:paraId="1E89E914" w14:textId="1D10EF51" w:rsidR="00D76BA9" w:rsidRPr="00EE0288" w:rsidRDefault="00D76BA9" w:rsidP="00C70532">
            <w:pPr>
              <w:pStyle w:val="TableText"/>
              <w:spacing w:beforeLines="0" w:before="60" w:afterLines="0" w:after="60"/>
              <w:rPr>
                <w:color w:val="000000"/>
                <w:szCs w:val="20"/>
              </w:rPr>
            </w:pPr>
            <w:r w:rsidRPr="00EE0288">
              <w:rPr>
                <w:color w:val="000000"/>
                <w:szCs w:val="20"/>
              </w:rPr>
              <w:t xml:space="preserve">                 Quantitative Method</w:t>
            </w:r>
          </w:p>
          <w:p w14:paraId="7775A8B4" w14:textId="13B35657" w:rsidR="00D76BA9" w:rsidRPr="00EE0288" w:rsidRDefault="00D76BA9" w:rsidP="00C70532">
            <w:pPr>
              <w:pStyle w:val="TableText"/>
              <w:spacing w:beforeLines="20" w:before="48" w:afterLines="20" w:after="48"/>
              <w:rPr>
                <w:color w:val="000000"/>
                <w:szCs w:val="20"/>
              </w:rPr>
            </w:pPr>
            <w:r w:rsidRPr="00EE0288">
              <w:rPr>
                <w:color w:val="000000"/>
                <w:szCs w:val="20"/>
              </w:rPr>
              <w:t xml:space="preserve">                 Other </w:t>
            </w:r>
            <w:proofErr w:type="spellStart"/>
            <w:r w:rsidRPr="00EE0288">
              <w:rPr>
                <w:color w:val="000000"/>
                <w:szCs w:val="20"/>
              </w:rPr>
              <w:t>Method</w:t>
            </w:r>
            <w:ins w:id="1597" w:author="Mayes, Robin" w:date="2017-03-27T21:22:00Z">
              <w:r w:rsidR="002109DD" w:rsidRPr="002109DD">
                <w:rPr>
                  <w:color w:val="000000"/>
                  <w:szCs w:val="20"/>
                  <w:vertAlign w:val="superscript"/>
                </w:rPr>
                <w:t>b</w:t>
              </w:r>
            </w:ins>
            <w:proofErr w:type="spellEnd"/>
            <w:r w:rsidRPr="00EE0288">
              <w:rPr>
                <w:color w:val="000000"/>
                <w:szCs w:val="20"/>
              </w:rPr>
              <w:t xml:space="preserve">       </w:t>
            </w:r>
          </w:p>
        </w:tc>
        <w:tc>
          <w:tcPr>
            <w:tcW w:w="1080" w:type="dxa"/>
            <w:tcBorders>
              <w:bottom w:val="single" w:sz="4" w:space="0" w:color="auto"/>
            </w:tcBorders>
          </w:tcPr>
          <w:p w14:paraId="0077793F" w14:textId="0B016402" w:rsidR="00D76BA9" w:rsidRPr="00EE0288" w:rsidRDefault="00BA7335" w:rsidP="00C03428">
            <w:pPr>
              <w:pStyle w:val="TableText"/>
              <w:tabs>
                <w:tab w:val="decimal" w:pos="458"/>
              </w:tabs>
              <w:spacing w:beforeLines="20" w:before="48" w:afterLines="20" w:after="48"/>
              <w:rPr>
                <w:color w:val="000000"/>
                <w:szCs w:val="20"/>
              </w:rPr>
            </w:pPr>
            <w:del w:id="1598" w:author="Mayes, Robin" w:date="2017-03-27T21:25:00Z">
              <w:r w:rsidRPr="00EE0288" w:rsidDel="0008517D">
                <w:rPr>
                  <w:color w:val="000000"/>
                  <w:szCs w:val="20"/>
                </w:rPr>
                <w:delText>65</w:delText>
              </w:r>
            </w:del>
            <w:ins w:id="1599" w:author="Mayes, Robin" w:date="2017-03-27T21:25:00Z">
              <w:r w:rsidR="0008517D">
                <w:rPr>
                  <w:color w:val="000000"/>
                  <w:szCs w:val="20"/>
                </w:rPr>
                <w:t>123</w:t>
              </w:r>
            </w:ins>
            <w:r w:rsidRPr="00EE0288">
              <w:rPr>
                <w:color w:val="000000"/>
                <w:szCs w:val="20"/>
              </w:rPr>
              <w:t>.</w:t>
            </w:r>
            <w:del w:id="1600" w:author="Mayes, Robin" w:date="2017-03-27T21:26:00Z">
              <w:r w:rsidRPr="00EE0288" w:rsidDel="0008517D">
                <w:rPr>
                  <w:color w:val="000000"/>
                  <w:szCs w:val="20"/>
                </w:rPr>
                <w:delText>9</w:delText>
              </w:r>
              <w:r w:rsidR="00C03428" w:rsidDel="0008517D">
                <w:rPr>
                  <w:color w:val="000000"/>
                  <w:szCs w:val="20"/>
                </w:rPr>
                <w:delText>00</w:delText>
              </w:r>
            </w:del>
            <w:ins w:id="1601" w:author="Mayes, Robin" w:date="2017-03-27T21:26:00Z">
              <w:r w:rsidR="0008517D">
                <w:rPr>
                  <w:color w:val="000000"/>
                  <w:szCs w:val="20"/>
                </w:rPr>
                <w:t>470</w:t>
              </w:r>
            </w:ins>
          </w:p>
          <w:p w14:paraId="02731F5C" w14:textId="5F8EA458" w:rsidR="00D76BA9" w:rsidRPr="00EE0288" w:rsidRDefault="00BA7335" w:rsidP="00C03428">
            <w:pPr>
              <w:pStyle w:val="TableText"/>
              <w:tabs>
                <w:tab w:val="decimal" w:pos="458"/>
              </w:tabs>
              <w:spacing w:beforeLines="20" w:before="48" w:afterLines="20" w:after="48"/>
              <w:rPr>
                <w:color w:val="000000"/>
                <w:szCs w:val="20"/>
              </w:rPr>
            </w:pPr>
            <w:r w:rsidRPr="00EE0288">
              <w:rPr>
                <w:color w:val="000000"/>
                <w:szCs w:val="20"/>
              </w:rPr>
              <w:t>-.</w:t>
            </w:r>
            <w:del w:id="1602" w:author="Mayes, Robin" w:date="2017-03-27T21:26:00Z">
              <w:r w:rsidRPr="00EE0288" w:rsidDel="0008517D">
                <w:rPr>
                  <w:color w:val="000000"/>
                  <w:szCs w:val="20"/>
                </w:rPr>
                <w:delText>033</w:delText>
              </w:r>
            </w:del>
            <w:ins w:id="1603" w:author="Mayes, Robin" w:date="2017-03-27T21:26:00Z">
              <w:r w:rsidR="0008517D" w:rsidRPr="00EE0288">
                <w:rPr>
                  <w:color w:val="000000"/>
                  <w:szCs w:val="20"/>
                </w:rPr>
                <w:t>0</w:t>
              </w:r>
              <w:r w:rsidR="0008517D">
                <w:rPr>
                  <w:color w:val="000000"/>
                  <w:szCs w:val="20"/>
                </w:rPr>
                <w:t>62</w:t>
              </w:r>
            </w:ins>
          </w:p>
          <w:p w14:paraId="1586CC1D" w14:textId="25541DB9" w:rsidR="00D76BA9" w:rsidRPr="00EE0288" w:rsidRDefault="00BA7335" w:rsidP="00C03428">
            <w:pPr>
              <w:pStyle w:val="TableText"/>
              <w:tabs>
                <w:tab w:val="decimal" w:pos="458"/>
              </w:tabs>
              <w:spacing w:beforeLines="20" w:before="48" w:afterLines="20" w:after="48"/>
              <w:rPr>
                <w:color w:val="000000"/>
                <w:szCs w:val="20"/>
              </w:rPr>
            </w:pPr>
            <w:r w:rsidRPr="00EE0288">
              <w:rPr>
                <w:color w:val="000000"/>
                <w:szCs w:val="20"/>
              </w:rPr>
              <w:t>-.</w:t>
            </w:r>
            <w:del w:id="1604" w:author="Mayes, Robin" w:date="2017-03-27T21:26:00Z">
              <w:r w:rsidRPr="00EE0288" w:rsidDel="0008517D">
                <w:rPr>
                  <w:color w:val="000000"/>
                  <w:szCs w:val="20"/>
                </w:rPr>
                <w:delText>222</w:delText>
              </w:r>
            </w:del>
            <w:ins w:id="1605" w:author="Mayes, Robin" w:date="2017-03-27T21:26:00Z">
              <w:r w:rsidR="0008517D">
                <w:rPr>
                  <w:color w:val="000000"/>
                  <w:szCs w:val="20"/>
                </w:rPr>
                <w:t>155</w:t>
              </w:r>
            </w:ins>
          </w:p>
          <w:p w14:paraId="6F5142A5" w14:textId="261C3BD7" w:rsidR="00D76BA9" w:rsidRPr="00EE0288" w:rsidRDefault="0008517D" w:rsidP="00C03428">
            <w:pPr>
              <w:pStyle w:val="TableText"/>
              <w:tabs>
                <w:tab w:val="decimal" w:pos="458"/>
              </w:tabs>
              <w:spacing w:beforeLines="20" w:before="48" w:afterLines="20" w:after="48"/>
              <w:rPr>
                <w:b/>
                <w:color w:val="000000"/>
                <w:szCs w:val="20"/>
              </w:rPr>
            </w:pPr>
            <w:proofErr w:type="gramStart"/>
            <w:ins w:id="1606" w:author="Mayes, Robin" w:date="2017-03-27T21:26:00Z">
              <w:r>
                <w:rPr>
                  <w:b/>
                  <w:color w:val="000000"/>
                  <w:szCs w:val="20"/>
                </w:rPr>
                <w:t>-2</w:t>
              </w:r>
            </w:ins>
            <w:r w:rsidR="00D76BA9" w:rsidRPr="00EE0288">
              <w:rPr>
                <w:b/>
                <w:color w:val="000000"/>
                <w:szCs w:val="20"/>
              </w:rPr>
              <w:t>.</w:t>
            </w:r>
            <w:proofErr w:type="gramEnd"/>
            <w:del w:id="1607" w:author="Mayes, Robin" w:date="2017-03-27T21:26:00Z">
              <w:r w:rsidR="00D76BA9" w:rsidRPr="00EE0288" w:rsidDel="0008517D">
                <w:rPr>
                  <w:b/>
                  <w:color w:val="000000"/>
                  <w:szCs w:val="20"/>
                </w:rPr>
                <w:delText>000</w:delText>
              </w:r>
            </w:del>
            <w:ins w:id="1608" w:author="Mayes, Robin" w:date="2017-03-27T21:26:00Z">
              <w:r>
                <w:rPr>
                  <w:b/>
                  <w:color w:val="000000"/>
                  <w:szCs w:val="20"/>
                </w:rPr>
                <w:t>084</w:t>
              </w:r>
            </w:ins>
          </w:p>
          <w:p w14:paraId="1B7697C9" w14:textId="3E8AC6BD" w:rsidR="00D76BA9" w:rsidRPr="00EE0288" w:rsidRDefault="0008517D" w:rsidP="00C03428">
            <w:pPr>
              <w:pStyle w:val="TableText"/>
              <w:tabs>
                <w:tab w:val="decimal" w:pos="458"/>
              </w:tabs>
              <w:spacing w:beforeLines="20" w:before="48" w:afterLines="20" w:after="48"/>
              <w:rPr>
                <w:color w:val="000000"/>
                <w:szCs w:val="20"/>
              </w:rPr>
            </w:pPr>
            <w:ins w:id="1609" w:author="Mayes, Robin" w:date="2017-03-27T21:26:00Z">
              <w:r>
                <w:rPr>
                  <w:b/>
                  <w:color w:val="000000"/>
                  <w:szCs w:val="20"/>
                </w:rPr>
                <w:t>1</w:t>
              </w:r>
            </w:ins>
            <w:r w:rsidR="00D76BA9" w:rsidRPr="00EE0288">
              <w:rPr>
                <w:b/>
                <w:color w:val="000000"/>
                <w:szCs w:val="20"/>
              </w:rPr>
              <w:t>.</w:t>
            </w:r>
            <w:del w:id="1610" w:author="Mayes, Robin" w:date="2017-03-27T21:26:00Z">
              <w:r w:rsidR="00D76BA9" w:rsidRPr="00EE0288" w:rsidDel="0008517D">
                <w:rPr>
                  <w:b/>
                  <w:color w:val="000000"/>
                  <w:szCs w:val="20"/>
                </w:rPr>
                <w:delText>03</w:delText>
              </w:r>
              <w:r w:rsidR="00BA7335" w:rsidRPr="00EE0288" w:rsidDel="0008517D">
                <w:rPr>
                  <w:b/>
                  <w:color w:val="000000"/>
                  <w:szCs w:val="20"/>
                </w:rPr>
                <w:delText>3</w:delText>
              </w:r>
            </w:del>
            <w:ins w:id="1611" w:author="Mayes, Robin" w:date="2017-03-27T21:26:00Z">
              <w:r>
                <w:rPr>
                  <w:b/>
                  <w:color w:val="000000"/>
                  <w:szCs w:val="20"/>
                </w:rPr>
                <w:t>299</w:t>
              </w:r>
            </w:ins>
          </w:p>
          <w:p w14:paraId="394E9A7D" w14:textId="375AD27A" w:rsidR="00D76BA9" w:rsidRPr="00EE0288" w:rsidRDefault="00D76BA9" w:rsidP="00C03428">
            <w:pPr>
              <w:pStyle w:val="TableText"/>
              <w:tabs>
                <w:tab w:val="decimal" w:pos="458"/>
              </w:tabs>
              <w:spacing w:beforeLines="20" w:before="48" w:afterLines="20" w:after="48"/>
              <w:rPr>
                <w:color w:val="000000"/>
                <w:szCs w:val="20"/>
              </w:rPr>
            </w:pPr>
            <w:r w:rsidRPr="00EE0288">
              <w:rPr>
                <w:color w:val="000000"/>
                <w:szCs w:val="20"/>
              </w:rPr>
              <w:t>.</w:t>
            </w:r>
            <w:del w:id="1612" w:author="Mayes, Robin" w:date="2017-03-27T21:26:00Z">
              <w:r w:rsidR="001B7FC6" w:rsidRPr="00EE0288" w:rsidDel="0008517D">
                <w:rPr>
                  <w:color w:val="000000"/>
                  <w:szCs w:val="20"/>
                </w:rPr>
                <w:delText>816</w:delText>
              </w:r>
            </w:del>
            <w:ins w:id="1613" w:author="Mayes, Robin" w:date="2017-03-27T21:26:00Z">
              <w:r w:rsidR="0008517D">
                <w:rPr>
                  <w:color w:val="000000"/>
                  <w:szCs w:val="20"/>
                </w:rPr>
                <w:t>680</w:t>
              </w:r>
            </w:ins>
          </w:p>
          <w:p w14:paraId="764694D1" w14:textId="174A4707" w:rsidR="001B7FC6" w:rsidRPr="00EE0288" w:rsidRDefault="001B7FC6" w:rsidP="00C03428">
            <w:pPr>
              <w:pStyle w:val="TableText"/>
              <w:tabs>
                <w:tab w:val="decimal" w:pos="458"/>
              </w:tabs>
              <w:spacing w:beforeLines="20" w:before="48" w:afterLines="20" w:after="48"/>
              <w:rPr>
                <w:color w:val="000000"/>
                <w:szCs w:val="20"/>
              </w:rPr>
            </w:pPr>
            <w:proofErr w:type="gramStart"/>
            <w:r w:rsidRPr="00EE0288">
              <w:rPr>
                <w:color w:val="000000"/>
                <w:szCs w:val="20"/>
              </w:rPr>
              <w:t>-</w:t>
            </w:r>
            <w:ins w:id="1614" w:author="Mayes, Robin" w:date="2017-03-27T21:26:00Z">
              <w:r w:rsidR="0008517D">
                <w:rPr>
                  <w:color w:val="000000"/>
                  <w:szCs w:val="20"/>
                </w:rPr>
                <w:t>1</w:t>
              </w:r>
            </w:ins>
            <w:r w:rsidRPr="00EE0288">
              <w:rPr>
                <w:color w:val="000000"/>
                <w:szCs w:val="20"/>
              </w:rPr>
              <w:t>.</w:t>
            </w:r>
            <w:proofErr w:type="gramEnd"/>
            <w:del w:id="1615" w:author="Mayes, Robin" w:date="2017-03-27T21:26:00Z">
              <w:r w:rsidRPr="00EE0288" w:rsidDel="0008517D">
                <w:rPr>
                  <w:color w:val="000000"/>
                  <w:szCs w:val="20"/>
                </w:rPr>
                <w:delText>892</w:delText>
              </w:r>
            </w:del>
            <w:ins w:id="1616" w:author="Mayes, Robin" w:date="2017-03-27T21:26:00Z">
              <w:r w:rsidR="0008517D">
                <w:rPr>
                  <w:color w:val="000000"/>
                  <w:szCs w:val="20"/>
                </w:rPr>
                <w:t>019</w:t>
              </w:r>
            </w:ins>
          </w:p>
          <w:p w14:paraId="2F46E0A7" w14:textId="29F6E707" w:rsidR="001B7FC6" w:rsidRPr="00EE0288" w:rsidRDefault="00C03428" w:rsidP="00C03428">
            <w:pPr>
              <w:pStyle w:val="TableText"/>
              <w:tabs>
                <w:tab w:val="decimal" w:pos="458"/>
              </w:tabs>
              <w:spacing w:beforeLines="20" w:before="48" w:afterLines="20" w:after="48"/>
              <w:rPr>
                <w:color w:val="000000"/>
                <w:szCs w:val="20"/>
              </w:rPr>
            </w:pPr>
            <w:r>
              <w:rPr>
                <w:color w:val="000000"/>
                <w:szCs w:val="20"/>
              </w:rPr>
              <w:t>.</w:t>
            </w:r>
            <w:r w:rsidR="001B7FC6" w:rsidRPr="00EE0288">
              <w:rPr>
                <w:color w:val="000000"/>
                <w:szCs w:val="20"/>
              </w:rPr>
              <w:t>0</w:t>
            </w:r>
            <w:del w:id="1617" w:author="Mayes, Robin" w:date="2017-03-27T21:23:00Z">
              <w:r w:rsidR="001B7FC6" w:rsidRPr="00EE0288" w:rsidDel="002109DD">
                <w:rPr>
                  <w:color w:val="000000"/>
                  <w:szCs w:val="20"/>
                  <w:vertAlign w:val="superscript"/>
                </w:rPr>
                <w:delText>b</w:delText>
              </w:r>
            </w:del>
          </w:p>
        </w:tc>
        <w:tc>
          <w:tcPr>
            <w:tcW w:w="1080" w:type="dxa"/>
            <w:tcBorders>
              <w:bottom w:val="single" w:sz="4" w:space="0" w:color="auto"/>
            </w:tcBorders>
          </w:tcPr>
          <w:p w14:paraId="1E854F60" w14:textId="71A7D101" w:rsidR="00D76BA9" w:rsidRPr="00EE0288" w:rsidRDefault="001B7FC6" w:rsidP="00C03428">
            <w:pPr>
              <w:pStyle w:val="TableText"/>
              <w:tabs>
                <w:tab w:val="decimal" w:pos="384"/>
              </w:tabs>
              <w:spacing w:beforeLines="20" w:before="48" w:afterLines="20" w:after="48"/>
              <w:rPr>
                <w:color w:val="000000"/>
                <w:szCs w:val="20"/>
              </w:rPr>
            </w:pPr>
            <w:del w:id="1618" w:author="Mayes, Robin" w:date="2017-03-27T21:27:00Z">
              <w:r w:rsidRPr="00EE0288" w:rsidDel="0008517D">
                <w:rPr>
                  <w:color w:val="000000"/>
                  <w:szCs w:val="20"/>
                </w:rPr>
                <w:delText>333</w:delText>
              </w:r>
            </w:del>
            <w:ins w:id="1619" w:author="Mayes, Robin" w:date="2017-03-27T21:27:00Z">
              <w:r w:rsidR="0008517D" w:rsidRPr="00EE0288">
                <w:rPr>
                  <w:color w:val="000000"/>
                  <w:szCs w:val="20"/>
                </w:rPr>
                <w:t>33</w:t>
              </w:r>
              <w:r w:rsidR="0008517D">
                <w:rPr>
                  <w:color w:val="000000"/>
                  <w:szCs w:val="20"/>
                </w:rPr>
                <w:t>9</w:t>
              </w:r>
            </w:ins>
            <w:r w:rsidRPr="00EE0288">
              <w:rPr>
                <w:color w:val="000000"/>
                <w:szCs w:val="20"/>
              </w:rPr>
              <w:t>.</w:t>
            </w:r>
            <w:del w:id="1620" w:author="Mayes, Robin" w:date="2017-03-27T21:27:00Z">
              <w:r w:rsidRPr="00EE0288" w:rsidDel="0008517D">
                <w:rPr>
                  <w:color w:val="000000"/>
                  <w:szCs w:val="20"/>
                </w:rPr>
                <w:delText>7</w:delText>
              </w:r>
              <w:r w:rsidR="00C03428" w:rsidDel="0008517D">
                <w:rPr>
                  <w:color w:val="000000"/>
                  <w:szCs w:val="20"/>
                </w:rPr>
                <w:delText>00</w:delText>
              </w:r>
            </w:del>
            <w:ins w:id="1621" w:author="Mayes, Robin" w:date="2017-03-27T21:27:00Z">
              <w:r w:rsidR="0008517D">
                <w:rPr>
                  <w:color w:val="000000"/>
                  <w:szCs w:val="20"/>
                </w:rPr>
                <w:t>086</w:t>
              </w:r>
            </w:ins>
          </w:p>
          <w:p w14:paraId="7B42DEA1" w14:textId="30E3F2B9" w:rsidR="00D76BA9" w:rsidRPr="00EE0288" w:rsidRDefault="00D76BA9" w:rsidP="00C03428">
            <w:pPr>
              <w:pStyle w:val="TableText"/>
              <w:tabs>
                <w:tab w:val="decimal" w:pos="384"/>
              </w:tabs>
              <w:spacing w:beforeLines="20" w:before="48" w:afterLines="20" w:after="48"/>
              <w:rPr>
                <w:color w:val="000000"/>
                <w:szCs w:val="20"/>
              </w:rPr>
            </w:pPr>
            <w:r w:rsidRPr="00EE0288">
              <w:rPr>
                <w:color w:val="000000"/>
                <w:szCs w:val="20"/>
              </w:rPr>
              <w:t>.</w:t>
            </w:r>
            <w:del w:id="1622" w:author="Mayes, Robin" w:date="2017-03-27T21:27:00Z">
              <w:r w:rsidRPr="00EE0288" w:rsidDel="0008517D">
                <w:rPr>
                  <w:color w:val="000000"/>
                  <w:szCs w:val="20"/>
                </w:rPr>
                <w:delText>16</w:delText>
              </w:r>
              <w:r w:rsidR="001B7FC6" w:rsidRPr="00EE0288" w:rsidDel="0008517D">
                <w:rPr>
                  <w:color w:val="000000"/>
                  <w:szCs w:val="20"/>
                </w:rPr>
                <w:delText>6</w:delText>
              </w:r>
            </w:del>
            <w:ins w:id="1623" w:author="Mayes, Robin" w:date="2017-03-27T21:27:00Z">
              <w:r w:rsidR="0008517D" w:rsidRPr="00EE0288">
                <w:rPr>
                  <w:color w:val="000000"/>
                  <w:szCs w:val="20"/>
                </w:rPr>
                <w:t>16</w:t>
              </w:r>
              <w:r w:rsidR="0008517D">
                <w:rPr>
                  <w:color w:val="000000"/>
                  <w:szCs w:val="20"/>
                </w:rPr>
                <w:t>8</w:t>
              </w:r>
            </w:ins>
          </w:p>
          <w:p w14:paraId="4F63AEA3" w14:textId="7DF3F23F" w:rsidR="00D76BA9" w:rsidRPr="00EE0288" w:rsidRDefault="00D76BA9" w:rsidP="00C03428">
            <w:pPr>
              <w:pStyle w:val="TableText"/>
              <w:tabs>
                <w:tab w:val="decimal" w:pos="384"/>
              </w:tabs>
              <w:spacing w:beforeLines="20" w:before="48" w:afterLines="20" w:after="48"/>
              <w:rPr>
                <w:color w:val="000000"/>
                <w:szCs w:val="20"/>
              </w:rPr>
            </w:pPr>
            <w:r w:rsidRPr="00EE0288">
              <w:rPr>
                <w:color w:val="000000"/>
                <w:szCs w:val="20"/>
              </w:rPr>
              <w:t>.</w:t>
            </w:r>
            <w:del w:id="1624" w:author="Mayes, Robin" w:date="2017-03-27T21:27:00Z">
              <w:r w:rsidRPr="00EE0288" w:rsidDel="0008517D">
                <w:rPr>
                  <w:color w:val="000000"/>
                  <w:szCs w:val="20"/>
                </w:rPr>
                <w:delText>1</w:delText>
              </w:r>
              <w:r w:rsidR="001B7FC6" w:rsidRPr="00EE0288" w:rsidDel="0008517D">
                <w:rPr>
                  <w:color w:val="000000"/>
                  <w:szCs w:val="20"/>
                </w:rPr>
                <w:delText>50</w:delText>
              </w:r>
            </w:del>
            <w:ins w:id="1625" w:author="Mayes, Robin" w:date="2017-03-27T21:27:00Z">
              <w:r w:rsidR="0008517D">
                <w:rPr>
                  <w:color w:val="000000"/>
                  <w:szCs w:val="20"/>
                </w:rPr>
                <w:t>152</w:t>
              </w:r>
            </w:ins>
          </w:p>
          <w:p w14:paraId="3E2F8F7D" w14:textId="5C7C262E" w:rsidR="00D76BA9" w:rsidRPr="00EE0288" w:rsidRDefault="00D76BA9" w:rsidP="00C03428">
            <w:pPr>
              <w:pStyle w:val="TableText"/>
              <w:tabs>
                <w:tab w:val="decimal" w:pos="384"/>
              </w:tabs>
              <w:spacing w:beforeLines="20" w:before="48" w:afterLines="20" w:after="48"/>
              <w:rPr>
                <w:b/>
                <w:color w:val="000000"/>
                <w:szCs w:val="20"/>
              </w:rPr>
            </w:pPr>
            <w:r w:rsidRPr="00EE0288">
              <w:rPr>
                <w:b/>
                <w:color w:val="000000"/>
                <w:szCs w:val="20"/>
              </w:rPr>
              <w:t>.</w:t>
            </w:r>
            <w:del w:id="1626" w:author="Mayes, Robin" w:date="2017-03-27T21:27:00Z">
              <w:r w:rsidRPr="00EE0288" w:rsidDel="0008517D">
                <w:rPr>
                  <w:b/>
                  <w:color w:val="000000"/>
                  <w:szCs w:val="20"/>
                </w:rPr>
                <w:delText>000</w:delText>
              </w:r>
            </w:del>
            <w:ins w:id="1627" w:author="Mayes, Robin" w:date="2017-03-27T21:27:00Z">
              <w:r w:rsidR="0008517D">
                <w:rPr>
                  <w:b/>
                  <w:color w:val="000000"/>
                  <w:szCs w:val="20"/>
                </w:rPr>
                <w:t>557</w:t>
              </w:r>
            </w:ins>
          </w:p>
          <w:p w14:paraId="41A073F2" w14:textId="2F716648" w:rsidR="00D76BA9" w:rsidRPr="00EE0288" w:rsidRDefault="00D76BA9" w:rsidP="00C03428">
            <w:pPr>
              <w:pStyle w:val="TableText"/>
              <w:tabs>
                <w:tab w:val="decimal" w:pos="384"/>
              </w:tabs>
              <w:spacing w:beforeLines="20" w:before="48" w:afterLines="20" w:after="48"/>
              <w:rPr>
                <w:b/>
                <w:color w:val="000000"/>
                <w:szCs w:val="20"/>
              </w:rPr>
            </w:pPr>
            <w:r w:rsidRPr="00EE0288">
              <w:rPr>
                <w:b/>
                <w:color w:val="000000"/>
                <w:szCs w:val="20"/>
              </w:rPr>
              <w:t>.</w:t>
            </w:r>
            <w:del w:id="1628" w:author="Mayes, Robin" w:date="2017-03-27T21:27:00Z">
              <w:r w:rsidRPr="00EE0288" w:rsidDel="0008517D">
                <w:rPr>
                  <w:b/>
                  <w:color w:val="000000"/>
                  <w:szCs w:val="20"/>
                </w:rPr>
                <w:delText>010</w:delText>
              </w:r>
            </w:del>
            <w:ins w:id="1629" w:author="Mayes, Robin" w:date="2017-03-27T21:27:00Z">
              <w:r w:rsidR="0008517D">
                <w:rPr>
                  <w:b/>
                  <w:color w:val="000000"/>
                  <w:szCs w:val="20"/>
                </w:rPr>
                <w:t>316</w:t>
              </w:r>
            </w:ins>
          </w:p>
          <w:p w14:paraId="28E7A6DA" w14:textId="77777777" w:rsidR="00D76BA9" w:rsidRPr="00EE0288" w:rsidRDefault="00D76BA9" w:rsidP="00C03428">
            <w:pPr>
              <w:pStyle w:val="TableText"/>
              <w:tabs>
                <w:tab w:val="decimal" w:pos="384"/>
              </w:tabs>
              <w:spacing w:beforeLines="20" w:before="48" w:afterLines="20" w:after="48"/>
              <w:rPr>
                <w:color w:val="000000"/>
                <w:szCs w:val="20"/>
              </w:rPr>
            </w:pPr>
            <w:r w:rsidRPr="00EE0288">
              <w:rPr>
                <w:color w:val="000000"/>
                <w:szCs w:val="20"/>
              </w:rPr>
              <w:t>.</w:t>
            </w:r>
            <w:r w:rsidR="001B7FC6" w:rsidRPr="00EE0288">
              <w:rPr>
                <w:color w:val="000000"/>
                <w:szCs w:val="20"/>
              </w:rPr>
              <w:t>450</w:t>
            </w:r>
          </w:p>
          <w:p w14:paraId="38C4FD74" w14:textId="77777777" w:rsidR="001B7FC6" w:rsidRPr="00EE0288" w:rsidRDefault="001B7FC6" w:rsidP="00C03428">
            <w:pPr>
              <w:pStyle w:val="TableText"/>
              <w:tabs>
                <w:tab w:val="decimal" w:pos="384"/>
              </w:tabs>
              <w:spacing w:beforeLines="20" w:before="48" w:afterLines="20" w:after="48"/>
              <w:rPr>
                <w:color w:val="000000"/>
                <w:szCs w:val="20"/>
              </w:rPr>
            </w:pPr>
            <w:r w:rsidRPr="00EE0288">
              <w:rPr>
                <w:color w:val="000000"/>
                <w:szCs w:val="20"/>
              </w:rPr>
              <w:t>.794</w:t>
            </w:r>
          </w:p>
          <w:p w14:paraId="14CCF1AB" w14:textId="0D4B9D8B" w:rsidR="001B7FC6" w:rsidRPr="00EE0288" w:rsidRDefault="001B7FC6" w:rsidP="00C03428">
            <w:pPr>
              <w:pStyle w:val="TableText"/>
              <w:tabs>
                <w:tab w:val="decimal" w:pos="384"/>
              </w:tabs>
              <w:spacing w:beforeLines="20" w:before="48" w:afterLines="20" w:after="48"/>
              <w:rPr>
                <w:color w:val="000000"/>
                <w:szCs w:val="20"/>
              </w:rPr>
            </w:pPr>
          </w:p>
        </w:tc>
        <w:tc>
          <w:tcPr>
            <w:tcW w:w="900" w:type="dxa"/>
            <w:tcBorders>
              <w:bottom w:val="single" w:sz="4" w:space="0" w:color="auto"/>
            </w:tcBorders>
          </w:tcPr>
          <w:p w14:paraId="0CACAEC2" w14:textId="5AF6C430" w:rsidR="00D76BA9" w:rsidRPr="00EE0288" w:rsidRDefault="00D76BA9" w:rsidP="00C03428">
            <w:pPr>
              <w:pStyle w:val="TableText"/>
              <w:tabs>
                <w:tab w:val="decimal" w:pos="224"/>
              </w:tabs>
              <w:spacing w:beforeLines="20" w:before="48" w:afterLines="20" w:after="48"/>
              <w:rPr>
                <w:color w:val="000000"/>
                <w:szCs w:val="20"/>
              </w:rPr>
            </w:pPr>
            <w:r w:rsidRPr="00EE0288">
              <w:rPr>
                <w:color w:val="000000"/>
                <w:szCs w:val="20"/>
              </w:rPr>
              <w:t>.</w:t>
            </w:r>
            <w:del w:id="1630" w:author="Mayes, Robin" w:date="2017-03-27T21:29:00Z">
              <w:r w:rsidRPr="00EE0288" w:rsidDel="0008517D">
                <w:rPr>
                  <w:color w:val="000000"/>
                  <w:szCs w:val="20"/>
                </w:rPr>
                <w:delText>0</w:delText>
              </w:r>
              <w:r w:rsidR="001B7FC6" w:rsidRPr="00EE0288" w:rsidDel="0008517D">
                <w:rPr>
                  <w:color w:val="000000"/>
                  <w:szCs w:val="20"/>
                </w:rPr>
                <w:delText>39</w:delText>
              </w:r>
            </w:del>
            <w:ins w:id="1631" w:author="Mayes, Robin" w:date="2017-03-27T21:29:00Z">
              <w:r w:rsidR="0008517D">
                <w:rPr>
                  <w:color w:val="000000"/>
                  <w:szCs w:val="20"/>
                </w:rPr>
                <w:t>133</w:t>
              </w:r>
            </w:ins>
          </w:p>
          <w:p w14:paraId="57B8FDE6" w14:textId="2B1538CF" w:rsidR="00D76BA9" w:rsidRPr="00EE0288" w:rsidRDefault="001B7FC6" w:rsidP="00C03428">
            <w:pPr>
              <w:pStyle w:val="TableText"/>
              <w:tabs>
                <w:tab w:val="decimal" w:pos="224"/>
              </w:tabs>
              <w:spacing w:beforeLines="20" w:before="48" w:afterLines="20" w:after="48"/>
              <w:rPr>
                <w:color w:val="000000"/>
                <w:szCs w:val="20"/>
              </w:rPr>
            </w:pPr>
            <w:r w:rsidRPr="00EE0288">
              <w:rPr>
                <w:color w:val="000000"/>
                <w:szCs w:val="20"/>
              </w:rPr>
              <w:t>.</w:t>
            </w:r>
            <w:del w:id="1632" w:author="Mayes, Robin" w:date="2017-03-27T21:29:00Z">
              <w:r w:rsidRPr="00EE0288" w:rsidDel="0008517D">
                <w:rPr>
                  <w:color w:val="000000"/>
                  <w:szCs w:val="20"/>
                </w:rPr>
                <w:delText>040</w:delText>
              </w:r>
            </w:del>
            <w:ins w:id="1633" w:author="Mayes, Robin" w:date="2017-03-27T21:29:00Z">
              <w:r w:rsidR="0008517D">
                <w:rPr>
                  <w:color w:val="000000"/>
                  <w:szCs w:val="20"/>
                </w:rPr>
                <w:t>136</w:t>
              </w:r>
            </w:ins>
          </w:p>
          <w:p w14:paraId="6EF14DF3" w14:textId="12EFB811" w:rsidR="00D76BA9" w:rsidRPr="00EE0288" w:rsidRDefault="001B7FC6" w:rsidP="00C03428">
            <w:pPr>
              <w:pStyle w:val="TableText"/>
              <w:tabs>
                <w:tab w:val="decimal" w:pos="224"/>
              </w:tabs>
              <w:spacing w:beforeLines="20" w:before="48" w:afterLines="20" w:after="48"/>
              <w:rPr>
                <w:color w:val="000000"/>
                <w:szCs w:val="20"/>
              </w:rPr>
            </w:pPr>
            <w:del w:id="1634" w:author="Mayes, Robin" w:date="2017-03-27T21:29:00Z">
              <w:r w:rsidRPr="00EE0288" w:rsidDel="0008517D">
                <w:rPr>
                  <w:color w:val="000000"/>
                  <w:szCs w:val="20"/>
                </w:rPr>
                <w:delText>2</w:delText>
              </w:r>
            </w:del>
            <w:ins w:id="1635" w:author="Mayes, Robin" w:date="2017-03-27T21:29:00Z">
              <w:r w:rsidR="0008517D">
                <w:rPr>
                  <w:color w:val="000000"/>
                  <w:szCs w:val="20"/>
                </w:rPr>
                <w:t>1</w:t>
              </w:r>
            </w:ins>
            <w:r w:rsidRPr="00EE0288">
              <w:rPr>
                <w:color w:val="000000"/>
                <w:szCs w:val="20"/>
              </w:rPr>
              <w:t>.</w:t>
            </w:r>
            <w:del w:id="1636" w:author="Mayes, Robin" w:date="2017-03-27T21:29:00Z">
              <w:r w:rsidRPr="00EE0288" w:rsidDel="0008517D">
                <w:rPr>
                  <w:color w:val="000000"/>
                  <w:szCs w:val="20"/>
                </w:rPr>
                <w:delText>185</w:delText>
              </w:r>
            </w:del>
            <w:ins w:id="1637" w:author="Mayes, Robin" w:date="2017-03-27T21:29:00Z">
              <w:r w:rsidR="0008517D">
                <w:rPr>
                  <w:color w:val="000000"/>
                  <w:szCs w:val="20"/>
                </w:rPr>
                <w:t>040</w:t>
              </w:r>
            </w:ins>
          </w:p>
          <w:p w14:paraId="3A48449C" w14:textId="5BDB760D" w:rsidR="00D76BA9" w:rsidRPr="00EE0288" w:rsidRDefault="001B7FC6" w:rsidP="00C03428">
            <w:pPr>
              <w:pStyle w:val="TableText"/>
              <w:tabs>
                <w:tab w:val="decimal" w:pos="224"/>
              </w:tabs>
              <w:spacing w:beforeLines="20" w:before="48" w:afterLines="20" w:after="48"/>
              <w:rPr>
                <w:b/>
                <w:color w:val="000000"/>
                <w:szCs w:val="20"/>
              </w:rPr>
            </w:pPr>
            <w:del w:id="1638" w:author="Mayes, Robin" w:date="2017-03-27T21:29:00Z">
              <w:r w:rsidRPr="00EE0288" w:rsidDel="0008517D">
                <w:rPr>
                  <w:b/>
                  <w:color w:val="000000"/>
                  <w:szCs w:val="20"/>
                </w:rPr>
                <w:delText>8</w:delText>
              </w:r>
            </w:del>
            <w:ins w:id="1639" w:author="Mayes, Robin" w:date="2017-03-27T21:29:00Z">
              <w:r w:rsidR="0008517D">
                <w:rPr>
                  <w:b/>
                  <w:color w:val="000000"/>
                  <w:szCs w:val="20"/>
                </w:rPr>
                <w:t>13</w:t>
              </w:r>
            </w:ins>
            <w:r w:rsidRPr="00EE0288">
              <w:rPr>
                <w:b/>
                <w:color w:val="000000"/>
                <w:szCs w:val="20"/>
              </w:rPr>
              <w:t>.</w:t>
            </w:r>
            <w:del w:id="1640" w:author="Mayes, Robin" w:date="2017-03-27T21:29:00Z">
              <w:r w:rsidRPr="00EE0288" w:rsidDel="0008517D">
                <w:rPr>
                  <w:b/>
                  <w:color w:val="000000"/>
                  <w:szCs w:val="20"/>
                </w:rPr>
                <w:delText>733</w:delText>
              </w:r>
            </w:del>
            <w:ins w:id="1641" w:author="Mayes, Robin" w:date="2017-03-27T21:29:00Z">
              <w:r w:rsidR="0008517D">
                <w:rPr>
                  <w:b/>
                  <w:color w:val="000000"/>
                  <w:szCs w:val="20"/>
                </w:rPr>
                <w:t>996</w:t>
              </w:r>
            </w:ins>
          </w:p>
          <w:p w14:paraId="017CECB7" w14:textId="6B4C87F9" w:rsidR="00D76BA9" w:rsidRPr="00EE0288" w:rsidRDefault="001B7FC6" w:rsidP="00C03428">
            <w:pPr>
              <w:pStyle w:val="TableText"/>
              <w:tabs>
                <w:tab w:val="decimal" w:pos="224"/>
              </w:tabs>
              <w:spacing w:beforeLines="20" w:before="48" w:afterLines="20" w:after="48"/>
              <w:rPr>
                <w:b/>
                <w:color w:val="000000"/>
                <w:szCs w:val="20"/>
              </w:rPr>
            </w:pPr>
            <w:del w:id="1642" w:author="Mayes, Robin" w:date="2017-03-27T21:29:00Z">
              <w:r w:rsidRPr="00EE0288" w:rsidDel="0008517D">
                <w:rPr>
                  <w:b/>
                  <w:color w:val="000000"/>
                  <w:szCs w:val="20"/>
                </w:rPr>
                <w:delText>10</w:delText>
              </w:r>
            </w:del>
            <w:ins w:id="1643" w:author="Mayes, Robin" w:date="2017-03-27T21:29:00Z">
              <w:r w:rsidR="0008517D" w:rsidRPr="00EE0288">
                <w:rPr>
                  <w:b/>
                  <w:color w:val="000000"/>
                  <w:szCs w:val="20"/>
                </w:rPr>
                <w:t>1</w:t>
              </w:r>
              <w:r w:rsidR="0008517D">
                <w:rPr>
                  <w:b/>
                  <w:color w:val="000000"/>
                  <w:szCs w:val="20"/>
                </w:rPr>
                <w:t>6</w:t>
              </w:r>
            </w:ins>
            <w:r w:rsidRPr="00EE0288">
              <w:rPr>
                <w:b/>
                <w:color w:val="000000"/>
                <w:szCs w:val="20"/>
              </w:rPr>
              <w:t>.</w:t>
            </w:r>
            <w:del w:id="1644" w:author="Mayes, Robin" w:date="2017-03-27T21:29:00Z">
              <w:r w:rsidRPr="00EE0288" w:rsidDel="0008517D">
                <w:rPr>
                  <w:b/>
                  <w:color w:val="000000"/>
                  <w:szCs w:val="20"/>
                </w:rPr>
                <w:delText>708</w:delText>
              </w:r>
            </w:del>
            <w:ins w:id="1645" w:author="Mayes, Robin" w:date="2017-03-27T21:29:00Z">
              <w:r w:rsidR="0008517D">
                <w:rPr>
                  <w:b/>
                  <w:color w:val="000000"/>
                  <w:szCs w:val="20"/>
                </w:rPr>
                <w:t>878</w:t>
              </w:r>
            </w:ins>
          </w:p>
          <w:p w14:paraId="649C728F" w14:textId="33E7276B" w:rsidR="00D76BA9" w:rsidRPr="00EE0288" w:rsidRDefault="001B7FC6" w:rsidP="00C03428">
            <w:pPr>
              <w:pStyle w:val="TableText"/>
              <w:tabs>
                <w:tab w:val="decimal" w:pos="224"/>
              </w:tabs>
              <w:spacing w:beforeLines="20" w:before="48" w:afterLines="20" w:after="48"/>
              <w:rPr>
                <w:color w:val="000000"/>
                <w:szCs w:val="20"/>
              </w:rPr>
            </w:pPr>
            <w:del w:id="1646" w:author="Mayes, Robin" w:date="2017-03-27T21:30:00Z">
              <w:r w:rsidRPr="00EE0288" w:rsidDel="0008517D">
                <w:rPr>
                  <w:color w:val="000000"/>
                  <w:szCs w:val="20"/>
                </w:rPr>
                <w:delText>3</w:delText>
              </w:r>
            </w:del>
            <w:ins w:id="1647" w:author="Mayes, Robin" w:date="2017-03-27T21:30:00Z">
              <w:r w:rsidR="0008517D">
                <w:rPr>
                  <w:color w:val="000000"/>
                  <w:szCs w:val="20"/>
                </w:rPr>
                <w:t>2</w:t>
              </w:r>
            </w:ins>
            <w:r w:rsidRPr="00EE0288">
              <w:rPr>
                <w:color w:val="000000"/>
                <w:szCs w:val="20"/>
              </w:rPr>
              <w:t>.</w:t>
            </w:r>
            <w:del w:id="1648" w:author="Mayes, Robin" w:date="2017-03-27T21:30:00Z">
              <w:r w:rsidRPr="00EE0288" w:rsidDel="0008517D">
                <w:rPr>
                  <w:color w:val="000000"/>
                  <w:szCs w:val="20"/>
                </w:rPr>
                <w:delText>287</w:delText>
              </w:r>
            </w:del>
            <w:ins w:id="1649" w:author="Mayes, Robin" w:date="2017-03-27T21:30:00Z">
              <w:r w:rsidR="0008517D">
                <w:rPr>
                  <w:color w:val="000000"/>
                  <w:szCs w:val="20"/>
                </w:rPr>
                <w:t>147</w:t>
              </w:r>
            </w:ins>
          </w:p>
          <w:p w14:paraId="73B7A4A1" w14:textId="40B4F8BD" w:rsidR="001B7FC6" w:rsidRPr="00EE0288" w:rsidRDefault="001B7FC6" w:rsidP="0008517D">
            <w:pPr>
              <w:pStyle w:val="TableText"/>
              <w:tabs>
                <w:tab w:val="decimal" w:pos="224"/>
              </w:tabs>
              <w:spacing w:beforeLines="20" w:before="48" w:afterLines="20" w:after="48"/>
              <w:rPr>
                <w:color w:val="000000"/>
                <w:szCs w:val="20"/>
              </w:rPr>
            </w:pPr>
            <w:del w:id="1650" w:author="Mayes, Robin" w:date="2017-03-27T21:30:00Z">
              <w:r w:rsidRPr="00EE0288" w:rsidDel="0008517D">
                <w:rPr>
                  <w:color w:val="000000"/>
                  <w:szCs w:val="20"/>
                </w:rPr>
                <w:delText>1</w:delText>
              </w:r>
            </w:del>
            <w:ins w:id="1651" w:author="Mayes, Robin" w:date="2017-03-27T21:30:00Z">
              <w:r w:rsidR="0008517D">
                <w:rPr>
                  <w:color w:val="000000"/>
                  <w:szCs w:val="20"/>
                </w:rPr>
                <w:t>1</w:t>
              </w:r>
            </w:ins>
            <w:r w:rsidRPr="00EE0288">
              <w:rPr>
                <w:color w:val="000000"/>
                <w:szCs w:val="20"/>
              </w:rPr>
              <w:t>.</w:t>
            </w:r>
            <w:del w:id="1652" w:author="Mayes, Robin" w:date="2017-03-27T21:30:00Z">
              <w:r w:rsidRPr="00EE0288" w:rsidDel="0008517D">
                <w:rPr>
                  <w:color w:val="000000"/>
                  <w:szCs w:val="20"/>
                </w:rPr>
                <w:delText>262</w:delText>
              </w:r>
            </w:del>
            <w:ins w:id="1653" w:author="Mayes, Robin" w:date="2017-03-27T21:30:00Z">
              <w:r w:rsidR="0008517D">
                <w:rPr>
                  <w:color w:val="000000"/>
                  <w:szCs w:val="20"/>
                </w:rPr>
                <w:t>648</w:t>
              </w:r>
            </w:ins>
          </w:p>
        </w:tc>
        <w:tc>
          <w:tcPr>
            <w:tcW w:w="450" w:type="dxa"/>
            <w:tcBorders>
              <w:bottom w:val="single" w:sz="4" w:space="0" w:color="auto"/>
            </w:tcBorders>
          </w:tcPr>
          <w:p w14:paraId="69259B5A" w14:textId="77777777" w:rsidR="00D76BA9" w:rsidRPr="00EE0288" w:rsidRDefault="00D76BA9" w:rsidP="00C03428">
            <w:pPr>
              <w:pStyle w:val="TableText"/>
              <w:spacing w:beforeLines="20" w:before="48" w:afterLines="20" w:after="48"/>
              <w:jc w:val="center"/>
              <w:rPr>
                <w:color w:val="000000"/>
                <w:szCs w:val="20"/>
              </w:rPr>
            </w:pPr>
            <w:r w:rsidRPr="00EE0288">
              <w:rPr>
                <w:color w:val="000000"/>
                <w:szCs w:val="20"/>
              </w:rPr>
              <w:t>1</w:t>
            </w:r>
          </w:p>
          <w:p w14:paraId="62C5C2CB" w14:textId="77777777" w:rsidR="00D76BA9" w:rsidRPr="00EE0288" w:rsidRDefault="00D76BA9" w:rsidP="00C03428">
            <w:pPr>
              <w:pStyle w:val="TableText"/>
              <w:spacing w:beforeLines="20" w:before="48" w:afterLines="20" w:after="48"/>
              <w:jc w:val="center"/>
              <w:rPr>
                <w:color w:val="000000"/>
                <w:szCs w:val="20"/>
              </w:rPr>
            </w:pPr>
            <w:r w:rsidRPr="00EE0288">
              <w:rPr>
                <w:color w:val="000000"/>
                <w:szCs w:val="20"/>
              </w:rPr>
              <w:t>1</w:t>
            </w:r>
          </w:p>
          <w:p w14:paraId="57CEC7FA" w14:textId="77777777" w:rsidR="00D76BA9" w:rsidRPr="00EE0288" w:rsidRDefault="00D76BA9" w:rsidP="00C03428">
            <w:pPr>
              <w:pStyle w:val="TableText"/>
              <w:spacing w:beforeLines="20" w:before="48" w:afterLines="20" w:after="48"/>
              <w:jc w:val="center"/>
              <w:rPr>
                <w:color w:val="000000"/>
                <w:szCs w:val="20"/>
              </w:rPr>
            </w:pPr>
            <w:r w:rsidRPr="00EE0288">
              <w:rPr>
                <w:color w:val="000000"/>
                <w:szCs w:val="20"/>
              </w:rPr>
              <w:t>1</w:t>
            </w:r>
          </w:p>
          <w:p w14:paraId="32DAA0AE" w14:textId="77777777" w:rsidR="00D76BA9" w:rsidRPr="00EE0288" w:rsidRDefault="00D76BA9" w:rsidP="00C03428">
            <w:pPr>
              <w:pStyle w:val="TableText"/>
              <w:spacing w:beforeLines="20" w:before="48" w:afterLines="20" w:after="48"/>
              <w:jc w:val="center"/>
              <w:rPr>
                <w:b/>
                <w:color w:val="000000"/>
                <w:szCs w:val="20"/>
              </w:rPr>
            </w:pPr>
            <w:r w:rsidRPr="00EE0288">
              <w:rPr>
                <w:b/>
                <w:color w:val="000000"/>
                <w:szCs w:val="20"/>
              </w:rPr>
              <w:t>1</w:t>
            </w:r>
          </w:p>
          <w:p w14:paraId="08530B68" w14:textId="77777777" w:rsidR="00D76BA9" w:rsidRPr="00EE0288" w:rsidRDefault="00D76BA9" w:rsidP="00C03428">
            <w:pPr>
              <w:pStyle w:val="TableText"/>
              <w:spacing w:beforeLines="20" w:before="48" w:afterLines="20" w:after="48"/>
              <w:jc w:val="center"/>
              <w:rPr>
                <w:b/>
                <w:color w:val="000000"/>
                <w:szCs w:val="20"/>
              </w:rPr>
            </w:pPr>
            <w:r w:rsidRPr="00EE0288">
              <w:rPr>
                <w:b/>
                <w:color w:val="000000"/>
                <w:szCs w:val="20"/>
              </w:rPr>
              <w:t>1</w:t>
            </w:r>
          </w:p>
          <w:p w14:paraId="6E938EB4" w14:textId="77777777" w:rsidR="00D76BA9" w:rsidRPr="00EE0288" w:rsidRDefault="00D76BA9" w:rsidP="00C03428">
            <w:pPr>
              <w:pStyle w:val="TableText"/>
              <w:spacing w:beforeLines="20" w:before="48" w:afterLines="20" w:after="48"/>
              <w:jc w:val="center"/>
              <w:rPr>
                <w:color w:val="000000"/>
                <w:szCs w:val="20"/>
              </w:rPr>
            </w:pPr>
            <w:r w:rsidRPr="00EE0288">
              <w:rPr>
                <w:color w:val="000000"/>
                <w:szCs w:val="20"/>
              </w:rPr>
              <w:t>1</w:t>
            </w:r>
          </w:p>
          <w:p w14:paraId="0A3B530C" w14:textId="77777777" w:rsidR="00B82D06" w:rsidRDefault="00B82D06" w:rsidP="00C03428">
            <w:pPr>
              <w:pStyle w:val="TableText"/>
              <w:spacing w:beforeLines="20" w:before="48" w:afterLines="20" w:after="48"/>
              <w:jc w:val="center"/>
              <w:rPr>
                <w:ins w:id="1654" w:author="Mayes, Robin" w:date="2017-03-27T21:23:00Z"/>
                <w:color w:val="000000"/>
                <w:szCs w:val="20"/>
              </w:rPr>
            </w:pPr>
            <w:r w:rsidRPr="00EE0288">
              <w:rPr>
                <w:color w:val="000000"/>
                <w:szCs w:val="20"/>
              </w:rPr>
              <w:t>1</w:t>
            </w:r>
          </w:p>
          <w:p w14:paraId="4860479D" w14:textId="20EDAF87" w:rsidR="002109DD" w:rsidRPr="00EE0288" w:rsidRDefault="002109DD" w:rsidP="00C03428">
            <w:pPr>
              <w:pStyle w:val="TableText"/>
              <w:spacing w:beforeLines="20" w:before="48" w:afterLines="20" w:after="48"/>
              <w:jc w:val="center"/>
              <w:rPr>
                <w:color w:val="000000"/>
                <w:szCs w:val="20"/>
              </w:rPr>
            </w:pPr>
            <w:ins w:id="1655" w:author="Mayes, Robin" w:date="2017-03-27T21:23:00Z">
              <w:r>
                <w:rPr>
                  <w:color w:val="000000"/>
                  <w:szCs w:val="20"/>
                </w:rPr>
                <w:t>0</w:t>
              </w:r>
            </w:ins>
          </w:p>
        </w:tc>
        <w:tc>
          <w:tcPr>
            <w:tcW w:w="630" w:type="dxa"/>
            <w:tcBorders>
              <w:bottom w:val="single" w:sz="4" w:space="0" w:color="auto"/>
            </w:tcBorders>
          </w:tcPr>
          <w:p w14:paraId="33524B7D" w14:textId="0B39D714" w:rsidR="00D76BA9" w:rsidRPr="00EE0288" w:rsidRDefault="00D76BA9" w:rsidP="00C03428">
            <w:pPr>
              <w:pStyle w:val="TableText"/>
              <w:tabs>
                <w:tab w:val="decimal" w:pos="18"/>
              </w:tabs>
              <w:spacing w:beforeLines="20" w:before="48" w:afterLines="20" w:after="48"/>
              <w:rPr>
                <w:color w:val="000000"/>
                <w:szCs w:val="20"/>
              </w:rPr>
            </w:pPr>
            <w:r w:rsidRPr="00EE0288">
              <w:rPr>
                <w:color w:val="000000"/>
                <w:szCs w:val="20"/>
              </w:rPr>
              <w:t>.</w:t>
            </w:r>
            <w:del w:id="1656" w:author="Mayes, Robin" w:date="2017-03-27T21:31:00Z">
              <w:r w:rsidR="00044DD3" w:rsidRPr="00EE0288" w:rsidDel="0008517D">
                <w:rPr>
                  <w:color w:val="000000"/>
                  <w:szCs w:val="20"/>
                </w:rPr>
                <w:delText>843</w:delText>
              </w:r>
            </w:del>
            <w:ins w:id="1657" w:author="Mayes, Robin" w:date="2017-03-27T21:31:00Z">
              <w:r w:rsidR="0008517D">
                <w:rPr>
                  <w:color w:val="000000"/>
                  <w:szCs w:val="20"/>
                </w:rPr>
                <w:t>716</w:t>
              </w:r>
            </w:ins>
          </w:p>
          <w:p w14:paraId="7726C077" w14:textId="2AC20D02" w:rsidR="00D76BA9" w:rsidRPr="00EE0288" w:rsidRDefault="00D76BA9" w:rsidP="00C03428">
            <w:pPr>
              <w:pStyle w:val="TableText"/>
              <w:tabs>
                <w:tab w:val="decimal" w:pos="18"/>
              </w:tabs>
              <w:spacing w:beforeLines="20" w:before="48" w:afterLines="20" w:after="48"/>
              <w:rPr>
                <w:color w:val="000000"/>
                <w:szCs w:val="20"/>
              </w:rPr>
            </w:pPr>
            <w:r w:rsidRPr="00EE0288">
              <w:rPr>
                <w:color w:val="000000"/>
                <w:szCs w:val="20"/>
              </w:rPr>
              <w:t>.</w:t>
            </w:r>
            <w:del w:id="1658" w:author="Mayes, Robin" w:date="2017-03-27T21:31:00Z">
              <w:r w:rsidR="00044DD3" w:rsidRPr="00EE0288" w:rsidDel="0008517D">
                <w:rPr>
                  <w:color w:val="000000"/>
                  <w:szCs w:val="20"/>
                </w:rPr>
                <w:delText>841</w:delText>
              </w:r>
            </w:del>
            <w:ins w:id="1659" w:author="Mayes, Robin" w:date="2017-03-27T21:31:00Z">
              <w:r w:rsidR="0008517D">
                <w:rPr>
                  <w:color w:val="000000"/>
                  <w:szCs w:val="20"/>
                </w:rPr>
                <w:t>712</w:t>
              </w:r>
            </w:ins>
          </w:p>
          <w:p w14:paraId="24B28F11" w14:textId="4728CF74" w:rsidR="00D76BA9" w:rsidRPr="00EE0288" w:rsidRDefault="00D76BA9" w:rsidP="00C03428">
            <w:pPr>
              <w:pStyle w:val="TableText"/>
              <w:tabs>
                <w:tab w:val="decimal" w:pos="18"/>
              </w:tabs>
              <w:spacing w:beforeLines="20" w:before="48" w:afterLines="20" w:after="48"/>
              <w:rPr>
                <w:color w:val="000000"/>
                <w:szCs w:val="20"/>
              </w:rPr>
            </w:pPr>
            <w:r w:rsidRPr="00EE0288">
              <w:rPr>
                <w:color w:val="000000"/>
                <w:szCs w:val="20"/>
              </w:rPr>
              <w:t>.</w:t>
            </w:r>
            <w:del w:id="1660" w:author="Mayes, Robin" w:date="2017-03-27T21:31:00Z">
              <w:r w:rsidR="00044DD3" w:rsidRPr="00EE0288" w:rsidDel="0008517D">
                <w:rPr>
                  <w:color w:val="000000"/>
                  <w:szCs w:val="20"/>
                </w:rPr>
                <w:delText>139</w:delText>
              </w:r>
            </w:del>
            <w:ins w:id="1661" w:author="Mayes, Robin" w:date="2017-03-27T21:31:00Z">
              <w:r w:rsidR="0008517D">
                <w:rPr>
                  <w:color w:val="000000"/>
                  <w:szCs w:val="20"/>
                </w:rPr>
                <w:t>308</w:t>
              </w:r>
            </w:ins>
          </w:p>
          <w:p w14:paraId="71273FFC" w14:textId="7130E806" w:rsidR="00D76BA9" w:rsidRPr="00EE0288" w:rsidRDefault="00D76BA9" w:rsidP="00C03428">
            <w:pPr>
              <w:pStyle w:val="TableText"/>
              <w:tabs>
                <w:tab w:val="decimal" w:pos="18"/>
              </w:tabs>
              <w:spacing w:beforeLines="20" w:before="48" w:afterLines="20" w:after="48"/>
              <w:rPr>
                <w:b/>
                <w:color w:val="000000"/>
                <w:szCs w:val="20"/>
              </w:rPr>
            </w:pPr>
            <w:r w:rsidRPr="00EE0288">
              <w:rPr>
                <w:b/>
                <w:color w:val="000000"/>
                <w:szCs w:val="20"/>
              </w:rPr>
              <w:t>.</w:t>
            </w:r>
            <w:del w:id="1662" w:author="Mayes, Robin" w:date="2017-03-27T21:31:00Z">
              <w:r w:rsidRPr="00EE0288" w:rsidDel="0008517D">
                <w:rPr>
                  <w:b/>
                  <w:color w:val="000000"/>
                  <w:szCs w:val="20"/>
                </w:rPr>
                <w:delText>00</w:delText>
              </w:r>
              <w:r w:rsidR="00044DD3" w:rsidRPr="00EE0288" w:rsidDel="0008517D">
                <w:rPr>
                  <w:b/>
                  <w:color w:val="000000"/>
                  <w:szCs w:val="20"/>
                </w:rPr>
                <w:delText>3</w:delText>
              </w:r>
              <w:r w:rsidRPr="00EE0288" w:rsidDel="0008517D">
                <w:rPr>
                  <w:b/>
                  <w:color w:val="000000"/>
                  <w:szCs w:val="20"/>
                </w:rPr>
                <w:delText xml:space="preserve"> </w:delText>
              </w:r>
            </w:del>
            <w:ins w:id="1663" w:author="Mayes, Robin" w:date="2017-03-27T21:31:00Z">
              <w:r w:rsidR="0008517D">
                <w:rPr>
                  <w:b/>
                  <w:color w:val="000000"/>
                  <w:szCs w:val="20"/>
                </w:rPr>
                <w:t>000</w:t>
              </w:r>
              <w:r w:rsidR="0008517D" w:rsidRPr="00EE0288">
                <w:rPr>
                  <w:b/>
                  <w:color w:val="000000"/>
                  <w:szCs w:val="20"/>
                </w:rPr>
                <w:t xml:space="preserve"> </w:t>
              </w:r>
            </w:ins>
          </w:p>
          <w:p w14:paraId="09CEAB53" w14:textId="261BE824" w:rsidR="00D76BA9" w:rsidRPr="00EE0288" w:rsidRDefault="00D76BA9" w:rsidP="00C03428">
            <w:pPr>
              <w:pStyle w:val="TableText"/>
              <w:tabs>
                <w:tab w:val="decimal" w:pos="18"/>
              </w:tabs>
              <w:spacing w:beforeLines="20" w:before="48" w:afterLines="20" w:after="48"/>
              <w:rPr>
                <w:b/>
                <w:color w:val="000000"/>
                <w:szCs w:val="20"/>
              </w:rPr>
            </w:pPr>
            <w:r w:rsidRPr="00EE0288">
              <w:rPr>
                <w:b/>
                <w:color w:val="000000"/>
                <w:szCs w:val="20"/>
              </w:rPr>
              <w:t>.</w:t>
            </w:r>
            <w:del w:id="1664" w:author="Mayes, Robin" w:date="2017-03-27T21:32:00Z">
              <w:r w:rsidRPr="00EE0288" w:rsidDel="0008517D">
                <w:rPr>
                  <w:b/>
                  <w:color w:val="000000"/>
                  <w:szCs w:val="20"/>
                </w:rPr>
                <w:delText>00</w:delText>
              </w:r>
              <w:r w:rsidR="00044DD3" w:rsidRPr="00EE0288" w:rsidDel="0008517D">
                <w:rPr>
                  <w:b/>
                  <w:color w:val="000000"/>
                  <w:szCs w:val="20"/>
                </w:rPr>
                <w:delText>1</w:delText>
              </w:r>
            </w:del>
            <w:ins w:id="1665" w:author="Mayes, Robin" w:date="2017-03-27T21:32:00Z">
              <w:r w:rsidR="0008517D" w:rsidRPr="00EE0288">
                <w:rPr>
                  <w:b/>
                  <w:color w:val="000000"/>
                  <w:szCs w:val="20"/>
                </w:rPr>
                <w:t>00</w:t>
              </w:r>
              <w:r w:rsidR="0008517D">
                <w:rPr>
                  <w:b/>
                  <w:color w:val="000000"/>
                  <w:szCs w:val="20"/>
                </w:rPr>
                <w:t>0</w:t>
              </w:r>
            </w:ins>
          </w:p>
          <w:p w14:paraId="02DB0AB8" w14:textId="0EC22710" w:rsidR="00D76BA9" w:rsidRPr="00EE0288" w:rsidRDefault="00D76BA9" w:rsidP="00C03428">
            <w:pPr>
              <w:pStyle w:val="TableText"/>
              <w:tabs>
                <w:tab w:val="decimal" w:pos="18"/>
              </w:tabs>
              <w:spacing w:beforeLines="20" w:before="48" w:afterLines="20" w:after="48"/>
              <w:rPr>
                <w:color w:val="000000"/>
                <w:szCs w:val="20"/>
              </w:rPr>
            </w:pPr>
            <w:r w:rsidRPr="00EE0288">
              <w:rPr>
                <w:color w:val="000000"/>
                <w:szCs w:val="20"/>
              </w:rPr>
              <w:t>.</w:t>
            </w:r>
            <w:del w:id="1666" w:author="Mayes, Robin" w:date="2017-03-27T21:32:00Z">
              <w:r w:rsidRPr="00EE0288" w:rsidDel="0008517D">
                <w:rPr>
                  <w:color w:val="000000"/>
                  <w:szCs w:val="20"/>
                </w:rPr>
                <w:delText>07</w:delText>
              </w:r>
              <w:r w:rsidR="00044DD3" w:rsidRPr="00EE0288" w:rsidDel="0008517D">
                <w:rPr>
                  <w:color w:val="000000"/>
                  <w:szCs w:val="20"/>
                </w:rPr>
                <w:delText>0</w:delText>
              </w:r>
            </w:del>
            <w:ins w:id="1667" w:author="Mayes, Robin" w:date="2017-03-27T21:32:00Z">
              <w:r w:rsidR="0008517D">
                <w:rPr>
                  <w:color w:val="000000"/>
                  <w:szCs w:val="20"/>
                </w:rPr>
                <w:t>143</w:t>
              </w:r>
            </w:ins>
          </w:p>
          <w:p w14:paraId="36C5E7FF" w14:textId="0AF3308F" w:rsidR="00044DD3" w:rsidRPr="00EE0288" w:rsidRDefault="00044DD3" w:rsidP="0008517D">
            <w:pPr>
              <w:pStyle w:val="TableText"/>
              <w:tabs>
                <w:tab w:val="decimal" w:pos="18"/>
              </w:tabs>
              <w:spacing w:beforeLines="20" w:before="48" w:afterLines="20" w:after="48"/>
              <w:rPr>
                <w:color w:val="000000"/>
                <w:szCs w:val="20"/>
              </w:rPr>
            </w:pPr>
            <w:r w:rsidRPr="00EE0288">
              <w:rPr>
                <w:color w:val="000000"/>
                <w:szCs w:val="20"/>
              </w:rPr>
              <w:t>.</w:t>
            </w:r>
            <w:del w:id="1668" w:author="Mayes, Robin" w:date="2017-03-27T21:32:00Z">
              <w:r w:rsidRPr="00EE0288" w:rsidDel="0008517D">
                <w:rPr>
                  <w:color w:val="000000"/>
                  <w:szCs w:val="20"/>
                </w:rPr>
                <w:delText>261</w:delText>
              </w:r>
            </w:del>
            <w:ins w:id="1669" w:author="Mayes, Robin" w:date="2017-03-27T21:32:00Z">
              <w:r w:rsidR="0008517D">
                <w:rPr>
                  <w:color w:val="000000"/>
                  <w:szCs w:val="20"/>
                </w:rPr>
                <w:t>199</w:t>
              </w:r>
            </w:ins>
          </w:p>
        </w:tc>
        <w:tc>
          <w:tcPr>
            <w:tcW w:w="720" w:type="dxa"/>
            <w:tcBorders>
              <w:bottom w:val="single" w:sz="4" w:space="0" w:color="auto"/>
            </w:tcBorders>
          </w:tcPr>
          <w:p w14:paraId="0A3874F5" w14:textId="77777777" w:rsidR="00D76BA9" w:rsidRPr="00EE0288" w:rsidRDefault="00D76BA9" w:rsidP="00C03428">
            <w:pPr>
              <w:pStyle w:val="TableText"/>
              <w:tabs>
                <w:tab w:val="decimal" w:pos="117"/>
              </w:tabs>
              <w:spacing w:beforeLines="20" w:before="48" w:afterLines="20" w:after="48"/>
              <w:rPr>
                <w:color w:val="000000"/>
                <w:szCs w:val="20"/>
              </w:rPr>
            </w:pPr>
            <w:r w:rsidRPr="00EE0288">
              <w:rPr>
                <w:color w:val="000000"/>
                <w:szCs w:val="20"/>
              </w:rPr>
              <w:t>------</w:t>
            </w:r>
          </w:p>
          <w:p w14:paraId="32EB99B8" w14:textId="3DCDAC7A" w:rsidR="00D76BA9" w:rsidRPr="00EE0288" w:rsidRDefault="00D76BA9" w:rsidP="00C03428">
            <w:pPr>
              <w:pStyle w:val="TableText"/>
              <w:tabs>
                <w:tab w:val="decimal" w:pos="117"/>
              </w:tabs>
              <w:spacing w:beforeLines="20" w:before="48" w:afterLines="20" w:after="48"/>
              <w:rPr>
                <w:color w:val="000000"/>
                <w:szCs w:val="20"/>
              </w:rPr>
            </w:pPr>
            <w:r w:rsidRPr="00EE0288">
              <w:rPr>
                <w:color w:val="000000"/>
                <w:szCs w:val="20"/>
              </w:rPr>
              <w:t>.</w:t>
            </w:r>
            <w:del w:id="1670" w:author="Mayes, Robin" w:date="2017-03-27T21:33:00Z">
              <w:r w:rsidRPr="00EE0288" w:rsidDel="0008517D">
                <w:rPr>
                  <w:color w:val="000000"/>
                  <w:szCs w:val="20"/>
                </w:rPr>
                <w:delText>9</w:delText>
              </w:r>
              <w:r w:rsidR="00044DD3" w:rsidRPr="00EE0288" w:rsidDel="0008517D">
                <w:rPr>
                  <w:color w:val="000000"/>
                  <w:szCs w:val="20"/>
                </w:rPr>
                <w:delText>67</w:delText>
              </w:r>
            </w:del>
            <w:ins w:id="1671" w:author="Mayes, Robin" w:date="2017-03-27T21:33:00Z">
              <w:r w:rsidR="0008517D" w:rsidRPr="00EE0288">
                <w:rPr>
                  <w:color w:val="000000"/>
                  <w:szCs w:val="20"/>
                </w:rPr>
                <w:t>9</w:t>
              </w:r>
              <w:r w:rsidR="0008517D">
                <w:rPr>
                  <w:color w:val="000000"/>
                  <w:szCs w:val="20"/>
                </w:rPr>
                <w:t>40</w:t>
              </w:r>
            </w:ins>
          </w:p>
          <w:p w14:paraId="137502F6" w14:textId="104E2429" w:rsidR="00D76BA9" w:rsidRPr="00EE0288" w:rsidRDefault="00D76BA9" w:rsidP="00C03428">
            <w:pPr>
              <w:pStyle w:val="TableText"/>
              <w:tabs>
                <w:tab w:val="decimal" w:pos="117"/>
              </w:tabs>
              <w:spacing w:beforeLines="20" w:before="48" w:afterLines="20" w:after="48"/>
              <w:rPr>
                <w:color w:val="000000"/>
                <w:szCs w:val="20"/>
              </w:rPr>
            </w:pPr>
            <w:r w:rsidRPr="00EE0288">
              <w:rPr>
                <w:color w:val="000000"/>
                <w:szCs w:val="20"/>
              </w:rPr>
              <w:t>.</w:t>
            </w:r>
            <w:del w:id="1672" w:author="Mayes, Robin" w:date="2017-03-27T21:33:00Z">
              <w:r w:rsidRPr="00EE0288" w:rsidDel="0008517D">
                <w:rPr>
                  <w:color w:val="000000"/>
                  <w:szCs w:val="20"/>
                </w:rPr>
                <w:delText>8</w:delText>
              </w:r>
              <w:r w:rsidR="00044DD3" w:rsidRPr="00EE0288" w:rsidDel="0008517D">
                <w:rPr>
                  <w:color w:val="000000"/>
                  <w:szCs w:val="20"/>
                </w:rPr>
                <w:delText>0</w:delText>
              </w:r>
              <w:r w:rsidRPr="00EE0288" w:rsidDel="0008517D">
                <w:rPr>
                  <w:color w:val="000000"/>
                  <w:szCs w:val="20"/>
                </w:rPr>
                <w:delText>1</w:delText>
              </w:r>
            </w:del>
            <w:ins w:id="1673" w:author="Mayes, Robin" w:date="2017-03-27T21:33:00Z">
              <w:r w:rsidR="0008517D" w:rsidRPr="00EE0288">
                <w:rPr>
                  <w:color w:val="000000"/>
                  <w:szCs w:val="20"/>
                </w:rPr>
                <w:t>8</w:t>
              </w:r>
              <w:r w:rsidR="0008517D">
                <w:rPr>
                  <w:color w:val="000000"/>
                  <w:szCs w:val="20"/>
                </w:rPr>
                <w:t>56</w:t>
              </w:r>
            </w:ins>
          </w:p>
          <w:p w14:paraId="0AFF460D" w14:textId="2056473D" w:rsidR="00D76BA9" w:rsidRPr="00EE0288" w:rsidRDefault="00D76BA9" w:rsidP="00C03428">
            <w:pPr>
              <w:pStyle w:val="TableText"/>
              <w:tabs>
                <w:tab w:val="decimal" w:pos="117"/>
              </w:tabs>
              <w:spacing w:beforeLines="20" w:before="48" w:afterLines="20" w:after="48"/>
              <w:rPr>
                <w:b/>
                <w:color w:val="000000"/>
                <w:szCs w:val="20"/>
              </w:rPr>
            </w:pPr>
            <w:del w:id="1674" w:author="Mayes, Robin" w:date="2017-03-27T21:33:00Z">
              <w:r w:rsidRPr="00EE0288" w:rsidDel="0008517D">
                <w:rPr>
                  <w:b/>
                  <w:color w:val="000000"/>
                  <w:szCs w:val="20"/>
                </w:rPr>
                <w:delText>1</w:delText>
              </w:r>
            </w:del>
            <w:r w:rsidRPr="00EE0288">
              <w:rPr>
                <w:b/>
                <w:color w:val="000000"/>
                <w:szCs w:val="20"/>
              </w:rPr>
              <w:t>.</w:t>
            </w:r>
            <w:del w:id="1675" w:author="Mayes, Robin" w:date="2017-03-27T21:33:00Z">
              <w:r w:rsidRPr="00EE0288" w:rsidDel="0008517D">
                <w:rPr>
                  <w:b/>
                  <w:color w:val="000000"/>
                  <w:szCs w:val="20"/>
                </w:rPr>
                <w:delText>000</w:delText>
              </w:r>
            </w:del>
            <w:ins w:id="1676" w:author="Mayes, Robin" w:date="2017-03-27T21:33:00Z">
              <w:r w:rsidR="0008517D">
                <w:rPr>
                  <w:b/>
                  <w:color w:val="000000"/>
                  <w:szCs w:val="20"/>
                </w:rPr>
                <w:t>124</w:t>
              </w:r>
            </w:ins>
          </w:p>
          <w:p w14:paraId="7E2F1A6A" w14:textId="1C7ED473" w:rsidR="00D76BA9" w:rsidRPr="00EE0288" w:rsidRDefault="00D76BA9" w:rsidP="00C03428">
            <w:pPr>
              <w:pStyle w:val="TableText"/>
              <w:tabs>
                <w:tab w:val="decimal" w:pos="117"/>
              </w:tabs>
              <w:spacing w:beforeLines="20" w:before="48" w:afterLines="20" w:after="48"/>
              <w:rPr>
                <w:b/>
                <w:color w:val="000000"/>
                <w:szCs w:val="20"/>
              </w:rPr>
            </w:pPr>
            <w:del w:id="1677" w:author="Mayes, Robin" w:date="2017-03-27T21:33:00Z">
              <w:r w:rsidRPr="00EE0288" w:rsidDel="0008517D">
                <w:rPr>
                  <w:b/>
                  <w:color w:val="000000"/>
                  <w:szCs w:val="20"/>
                </w:rPr>
                <w:delText>1</w:delText>
              </w:r>
            </w:del>
            <w:ins w:id="1678" w:author="Mayes, Robin" w:date="2017-03-27T21:33:00Z">
              <w:r w:rsidR="0008517D">
                <w:rPr>
                  <w:b/>
                  <w:color w:val="000000"/>
                  <w:szCs w:val="20"/>
                </w:rPr>
                <w:t>3</w:t>
              </w:r>
            </w:ins>
            <w:r w:rsidRPr="00EE0288">
              <w:rPr>
                <w:b/>
                <w:color w:val="000000"/>
                <w:szCs w:val="20"/>
              </w:rPr>
              <w:t>.</w:t>
            </w:r>
            <w:del w:id="1679" w:author="Mayes, Robin" w:date="2017-03-27T21:33:00Z">
              <w:r w:rsidRPr="00EE0288" w:rsidDel="0008517D">
                <w:rPr>
                  <w:b/>
                  <w:color w:val="000000"/>
                  <w:szCs w:val="20"/>
                </w:rPr>
                <w:delText>03</w:delText>
              </w:r>
              <w:r w:rsidR="00044DD3" w:rsidRPr="00EE0288" w:rsidDel="0008517D">
                <w:rPr>
                  <w:b/>
                  <w:color w:val="000000"/>
                  <w:szCs w:val="20"/>
                </w:rPr>
                <w:delText>4</w:delText>
              </w:r>
            </w:del>
            <w:ins w:id="1680" w:author="Mayes, Robin" w:date="2017-03-27T21:33:00Z">
              <w:r w:rsidR="0008517D">
                <w:rPr>
                  <w:b/>
                  <w:color w:val="000000"/>
                  <w:szCs w:val="20"/>
                </w:rPr>
                <w:t>666</w:t>
              </w:r>
            </w:ins>
          </w:p>
          <w:p w14:paraId="5EE8E7EB" w14:textId="438B6280" w:rsidR="00D76BA9" w:rsidRPr="00EE0288" w:rsidRDefault="00044DD3" w:rsidP="00C03428">
            <w:pPr>
              <w:pStyle w:val="TableText"/>
              <w:tabs>
                <w:tab w:val="decimal" w:pos="117"/>
              </w:tabs>
              <w:spacing w:beforeLines="20" w:before="48" w:afterLines="20" w:after="48"/>
              <w:rPr>
                <w:color w:val="000000"/>
                <w:szCs w:val="20"/>
              </w:rPr>
            </w:pPr>
            <w:del w:id="1681" w:author="Mayes, Robin" w:date="2017-03-27T21:33:00Z">
              <w:r w:rsidRPr="00EE0288" w:rsidDel="0008517D">
                <w:rPr>
                  <w:color w:val="000000"/>
                  <w:szCs w:val="20"/>
                </w:rPr>
                <w:delText>2</w:delText>
              </w:r>
            </w:del>
            <w:ins w:id="1682" w:author="Mayes, Robin" w:date="2017-03-27T21:33:00Z">
              <w:r w:rsidR="0008517D">
                <w:rPr>
                  <w:color w:val="000000"/>
                  <w:szCs w:val="20"/>
                </w:rPr>
                <w:t>1</w:t>
              </w:r>
            </w:ins>
            <w:r w:rsidRPr="00EE0288">
              <w:rPr>
                <w:color w:val="000000"/>
                <w:szCs w:val="20"/>
              </w:rPr>
              <w:t>.</w:t>
            </w:r>
            <w:del w:id="1683" w:author="Mayes, Robin" w:date="2017-03-27T21:33:00Z">
              <w:r w:rsidRPr="00EE0288" w:rsidDel="0008517D">
                <w:rPr>
                  <w:color w:val="000000"/>
                  <w:szCs w:val="20"/>
                </w:rPr>
                <w:delText>261</w:delText>
              </w:r>
            </w:del>
            <w:ins w:id="1684" w:author="Mayes, Robin" w:date="2017-03-27T21:33:00Z">
              <w:r w:rsidR="0008517D">
                <w:rPr>
                  <w:color w:val="000000"/>
                  <w:szCs w:val="20"/>
                </w:rPr>
                <w:t>934</w:t>
              </w:r>
            </w:ins>
          </w:p>
          <w:p w14:paraId="64A3BD85" w14:textId="2FBEF330" w:rsidR="00044DD3" w:rsidRPr="00EE0288" w:rsidRDefault="00044DD3" w:rsidP="0008517D">
            <w:pPr>
              <w:pStyle w:val="TableText"/>
              <w:tabs>
                <w:tab w:val="decimal" w:pos="117"/>
              </w:tabs>
              <w:spacing w:beforeLines="20" w:before="48" w:afterLines="20" w:after="48"/>
              <w:rPr>
                <w:color w:val="000000"/>
                <w:szCs w:val="20"/>
              </w:rPr>
            </w:pPr>
            <w:r w:rsidRPr="00EE0288">
              <w:rPr>
                <w:color w:val="000000"/>
                <w:szCs w:val="20"/>
              </w:rPr>
              <w:t>.</w:t>
            </w:r>
            <w:del w:id="1685" w:author="Mayes, Robin" w:date="2017-03-27T21:33:00Z">
              <w:r w:rsidRPr="00EE0288" w:rsidDel="0008517D">
                <w:rPr>
                  <w:color w:val="000000"/>
                  <w:szCs w:val="20"/>
                </w:rPr>
                <w:delText>410</w:delText>
              </w:r>
            </w:del>
            <w:ins w:id="1686" w:author="Mayes, Robin" w:date="2017-03-27T21:33:00Z">
              <w:r w:rsidR="0008517D">
                <w:rPr>
                  <w:color w:val="000000"/>
                  <w:szCs w:val="20"/>
                </w:rPr>
                <w:t>361</w:t>
              </w:r>
            </w:ins>
          </w:p>
        </w:tc>
        <w:tc>
          <w:tcPr>
            <w:tcW w:w="720" w:type="dxa"/>
            <w:tcBorders>
              <w:bottom w:val="single" w:sz="4" w:space="0" w:color="auto"/>
            </w:tcBorders>
          </w:tcPr>
          <w:p w14:paraId="0DA3C3D3" w14:textId="77777777" w:rsidR="00D76BA9" w:rsidRPr="00EE0288" w:rsidRDefault="00D76BA9" w:rsidP="00C03428">
            <w:pPr>
              <w:pStyle w:val="TableText"/>
              <w:tabs>
                <w:tab w:val="decimal" w:pos="109"/>
              </w:tabs>
              <w:spacing w:beforeLines="20" w:before="48" w:afterLines="20" w:after="48"/>
              <w:rPr>
                <w:color w:val="000000"/>
                <w:szCs w:val="20"/>
              </w:rPr>
            </w:pPr>
            <w:r w:rsidRPr="00EE0288">
              <w:rPr>
                <w:color w:val="000000"/>
                <w:szCs w:val="20"/>
              </w:rPr>
              <w:t>------</w:t>
            </w:r>
          </w:p>
          <w:p w14:paraId="435563D8" w14:textId="0CDC34B5" w:rsidR="00B82D06" w:rsidRPr="00EE0288" w:rsidRDefault="00044DD3" w:rsidP="00C03428">
            <w:pPr>
              <w:pStyle w:val="TableText"/>
              <w:tabs>
                <w:tab w:val="decimal" w:pos="109"/>
              </w:tabs>
              <w:spacing w:beforeLines="20" w:before="48" w:afterLines="20" w:after="48"/>
              <w:rPr>
                <w:color w:val="000000"/>
                <w:szCs w:val="20"/>
              </w:rPr>
            </w:pPr>
            <w:r w:rsidRPr="00EE0288">
              <w:rPr>
                <w:color w:val="000000"/>
                <w:szCs w:val="20"/>
              </w:rPr>
              <w:t>.</w:t>
            </w:r>
            <w:del w:id="1687" w:author="Mayes, Robin" w:date="2017-03-27T21:36:00Z">
              <w:r w:rsidRPr="00EE0288" w:rsidDel="00996A4B">
                <w:rPr>
                  <w:color w:val="000000"/>
                  <w:szCs w:val="20"/>
                </w:rPr>
                <w:delText>699</w:delText>
              </w:r>
            </w:del>
            <w:ins w:id="1688" w:author="Mayes, Robin" w:date="2017-03-27T21:36:00Z">
              <w:r w:rsidR="00996A4B">
                <w:rPr>
                  <w:color w:val="000000"/>
                  <w:szCs w:val="20"/>
                </w:rPr>
                <w:t>675</w:t>
              </w:r>
            </w:ins>
          </w:p>
          <w:p w14:paraId="75A45F1E" w14:textId="6B21FC6D" w:rsidR="00B82D06" w:rsidRPr="00EE0288" w:rsidRDefault="00B82D06" w:rsidP="00C03428">
            <w:pPr>
              <w:pStyle w:val="TableText"/>
              <w:tabs>
                <w:tab w:val="decimal" w:pos="109"/>
              </w:tabs>
              <w:spacing w:beforeLines="20" w:before="48" w:afterLines="20" w:after="48"/>
              <w:rPr>
                <w:color w:val="000000"/>
                <w:szCs w:val="20"/>
              </w:rPr>
            </w:pPr>
            <w:r w:rsidRPr="00EE0288">
              <w:rPr>
                <w:color w:val="000000"/>
                <w:szCs w:val="20"/>
              </w:rPr>
              <w:t>.</w:t>
            </w:r>
            <w:del w:id="1689" w:author="Mayes, Robin" w:date="2017-03-27T21:36:00Z">
              <w:r w:rsidR="00044DD3" w:rsidRPr="00EE0288" w:rsidDel="00996A4B">
                <w:rPr>
                  <w:color w:val="000000"/>
                  <w:szCs w:val="20"/>
                </w:rPr>
                <w:delText>596</w:delText>
              </w:r>
            </w:del>
            <w:ins w:id="1690" w:author="Mayes, Robin" w:date="2017-03-27T21:36:00Z">
              <w:r w:rsidR="00996A4B">
                <w:rPr>
                  <w:color w:val="000000"/>
                  <w:szCs w:val="20"/>
                </w:rPr>
                <w:t>636</w:t>
              </w:r>
            </w:ins>
          </w:p>
          <w:p w14:paraId="230FCA44" w14:textId="7E0965CD" w:rsidR="00B82D06" w:rsidRPr="00EE0288" w:rsidRDefault="00044DD3" w:rsidP="00C03428">
            <w:pPr>
              <w:pStyle w:val="TableText"/>
              <w:tabs>
                <w:tab w:val="decimal" w:pos="109"/>
              </w:tabs>
              <w:spacing w:beforeLines="20" w:before="48" w:afterLines="20" w:after="48"/>
              <w:rPr>
                <w:b/>
                <w:color w:val="000000"/>
                <w:szCs w:val="20"/>
              </w:rPr>
            </w:pPr>
            <w:r w:rsidRPr="00EE0288">
              <w:rPr>
                <w:b/>
                <w:color w:val="000000"/>
                <w:szCs w:val="20"/>
              </w:rPr>
              <w:t>.</w:t>
            </w:r>
            <w:del w:id="1691" w:author="Mayes, Robin" w:date="2017-03-27T21:37:00Z">
              <w:r w:rsidRPr="00EE0288" w:rsidDel="00996A4B">
                <w:rPr>
                  <w:b/>
                  <w:color w:val="000000"/>
                  <w:szCs w:val="20"/>
                </w:rPr>
                <w:delText>999</w:delText>
              </w:r>
            </w:del>
            <w:ins w:id="1692" w:author="Mayes, Robin" w:date="2017-03-27T21:37:00Z">
              <w:r w:rsidR="00996A4B">
                <w:rPr>
                  <w:b/>
                  <w:color w:val="000000"/>
                  <w:szCs w:val="20"/>
                </w:rPr>
                <w:t>042</w:t>
              </w:r>
            </w:ins>
          </w:p>
          <w:p w14:paraId="3F7630DB" w14:textId="52FBE6D5" w:rsidR="00B82D06" w:rsidRPr="00EE0288" w:rsidRDefault="00044DD3" w:rsidP="00C03428">
            <w:pPr>
              <w:pStyle w:val="TableText"/>
              <w:tabs>
                <w:tab w:val="decimal" w:pos="109"/>
              </w:tabs>
              <w:spacing w:beforeLines="20" w:before="48" w:afterLines="20" w:after="48"/>
              <w:rPr>
                <w:b/>
                <w:color w:val="000000"/>
                <w:szCs w:val="20"/>
              </w:rPr>
            </w:pPr>
            <w:r w:rsidRPr="00EE0288">
              <w:rPr>
                <w:b/>
                <w:color w:val="000000"/>
                <w:szCs w:val="20"/>
              </w:rPr>
              <w:t>1.</w:t>
            </w:r>
            <w:del w:id="1693" w:author="Mayes, Robin" w:date="2017-03-27T21:37:00Z">
              <w:r w:rsidRPr="00EE0288" w:rsidDel="00996A4B">
                <w:rPr>
                  <w:b/>
                  <w:color w:val="000000"/>
                  <w:szCs w:val="20"/>
                </w:rPr>
                <w:delText>013</w:delText>
              </w:r>
            </w:del>
            <w:ins w:id="1694" w:author="Mayes, Robin" w:date="2017-03-27T21:37:00Z">
              <w:r w:rsidR="00996A4B">
                <w:rPr>
                  <w:b/>
                  <w:color w:val="000000"/>
                  <w:szCs w:val="20"/>
                </w:rPr>
                <w:t>973</w:t>
              </w:r>
            </w:ins>
          </w:p>
          <w:p w14:paraId="08D8D5B2" w14:textId="20B520B6" w:rsidR="00B82D06" w:rsidRPr="00EE0288" w:rsidRDefault="00044DD3" w:rsidP="00C03428">
            <w:pPr>
              <w:pStyle w:val="TableText"/>
              <w:tabs>
                <w:tab w:val="decimal" w:pos="109"/>
              </w:tabs>
              <w:spacing w:beforeLines="20" w:before="48" w:afterLines="20" w:after="48"/>
              <w:rPr>
                <w:color w:val="000000"/>
                <w:szCs w:val="20"/>
              </w:rPr>
            </w:pPr>
            <w:r w:rsidRPr="00EE0288">
              <w:rPr>
                <w:color w:val="000000"/>
                <w:szCs w:val="20"/>
              </w:rPr>
              <w:t>.</w:t>
            </w:r>
            <w:del w:id="1695" w:author="Mayes, Robin" w:date="2017-03-27T21:37:00Z">
              <w:r w:rsidRPr="00EE0288" w:rsidDel="00996A4B">
                <w:rPr>
                  <w:color w:val="000000"/>
                  <w:szCs w:val="20"/>
                </w:rPr>
                <w:delText>936</w:delText>
              </w:r>
            </w:del>
            <w:ins w:id="1696" w:author="Mayes, Robin" w:date="2017-03-27T21:37:00Z">
              <w:r w:rsidR="00996A4B">
                <w:rPr>
                  <w:color w:val="000000"/>
                  <w:szCs w:val="20"/>
                </w:rPr>
                <w:t>800</w:t>
              </w:r>
            </w:ins>
          </w:p>
          <w:p w14:paraId="46C118E5" w14:textId="1EF2B89B" w:rsidR="00044DD3" w:rsidRPr="00EE0288" w:rsidRDefault="00044DD3" w:rsidP="00996A4B">
            <w:pPr>
              <w:pStyle w:val="TableText"/>
              <w:tabs>
                <w:tab w:val="decimal" w:pos="109"/>
              </w:tabs>
              <w:spacing w:beforeLines="20" w:before="48" w:afterLines="20" w:after="48"/>
              <w:rPr>
                <w:color w:val="000000"/>
                <w:szCs w:val="20"/>
              </w:rPr>
            </w:pPr>
            <w:r w:rsidRPr="00EE0288">
              <w:rPr>
                <w:color w:val="000000"/>
                <w:szCs w:val="20"/>
              </w:rPr>
              <w:t>.</w:t>
            </w:r>
            <w:del w:id="1697" w:author="Mayes, Robin" w:date="2017-03-27T21:37:00Z">
              <w:r w:rsidRPr="00EE0288" w:rsidDel="00996A4B">
                <w:rPr>
                  <w:color w:val="000000"/>
                  <w:szCs w:val="20"/>
                </w:rPr>
                <w:delText>086</w:delText>
              </w:r>
            </w:del>
            <w:ins w:id="1698" w:author="Mayes, Robin" w:date="2017-03-27T21:37:00Z">
              <w:r w:rsidR="00996A4B" w:rsidRPr="00EE0288">
                <w:rPr>
                  <w:color w:val="000000"/>
                  <w:szCs w:val="20"/>
                </w:rPr>
                <w:t>0</w:t>
              </w:r>
              <w:r w:rsidR="00996A4B">
                <w:rPr>
                  <w:color w:val="000000"/>
                  <w:szCs w:val="20"/>
                </w:rPr>
                <w:t>7</w:t>
              </w:r>
              <w:r w:rsidR="00996A4B" w:rsidRPr="00EE0288">
                <w:rPr>
                  <w:color w:val="000000"/>
                  <w:szCs w:val="20"/>
                </w:rPr>
                <w:t>6</w:t>
              </w:r>
            </w:ins>
          </w:p>
        </w:tc>
        <w:tc>
          <w:tcPr>
            <w:tcW w:w="684" w:type="dxa"/>
            <w:tcBorders>
              <w:bottom w:val="single" w:sz="4" w:space="0" w:color="auto"/>
            </w:tcBorders>
          </w:tcPr>
          <w:p w14:paraId="236824F9" w14:textId="77777777" w:rsidR="00D76BA9" w:rsidRPr="00EE0288" w:rsidRDefault="00D76BA9" w:rsidP="00C03428">
            <w:pPr>
              <w:pStyle w:val="TableText"/>
              <w:tabs>
                <w:tab w:val="decimal" w:pos="135"/>
              </w:tabs>
              <w:spacing w:beforeLines="20" w:before="48" w:afterLines="20" w:after="48"/>
              <w:rPr>
                <w:color w:val="000000"/>
                <w:szCs w:val="20"/>
              </w:rPr>
            </w:pPr>
            <w:r w:rsidRPr="00EE0288">
              <w:rPr>
                <w:color w:val="000000"/>
                <w:szCs w:val="20"/>
              </w:rPr>
              <w:t>------</w:t>
            </w:r>
          </w:p>
          <w:p w14:paraId="396642E7" w14:textId="3C2B1D76" w:rsidR="00B82D06" w:rsidRPr="00EE0288" w:rsidRDefault="00B82D06" w:rsidP="00C03428">
            <w:pPr>
              <w:pStyle w:val="TableText"/>
              <w:tabs>
                <w:tab w:val="decimal" w:pos="135"/>
              </w:tabs>
              <w:spacing w:beforeLines="20" w:before="48" w:afterLines="20" w:after="48"/>
              <w:rPr>
                <w:color w:val="000000"/>
                <w:szCs w:val="20"/>
              </w:rPr>
            </w:pPr>
            <w:r w:rsidRPr="00EE0288">
              <w:rPr>
                <w:color w:val="000000"/>
                <w:szCs w:val="20"/>
              </w:rPr>
              <w:t>1.</w:t>
            </w:r>
            <w:del w:id="1699" w:author="Mayes, Robin" w:date="2017-03-27T21:35:00Z">
              <w:r w:rsidRPr="00EE0288" w:rsidDel="0008517D">
                <w:rPr>
                  <w:color w:val="000000"/>
                  <w:szCs w:val="20"/>
                </w:rPr>
                <w:delText>33</w:delText>
              </w:r>
              <w:r w:rsidR="00044DD3" w:rsidRPr="00EE0288" w:rsidDel="0008517D">
                <w:rPr>
                  <w:color w:val="000000"/>
                  <w:szCs w:val="20"/>
                </w:rPr>
                <w:delText>9</w:delText>
              </w:r>
            </w:del>
            <w:ins w:id="1700" w:author="Mayes, Robin" w:date="2017-03-27T21:35:00Z">
              <w:r w:rsidR="0008517D" w:rsidRPr="00EE0288">
                <w:rPr>
                  <w:color w:val="000000"/>
                  <w:szCs w:val="20"/>
                </w:rPr>
                <w:t>3</w:t>
              </w:r>
              <w:r w:rsidR="0008517D">
                <w:rPr>
                  <w:color w:val="000000"/>
                  <w:szCs w:val="20"/>
                </w:rPr>
                <w:t>07</w:t>
              </w:r>
            </w:ins>
          </w:p>
          <w:p w14:paraId="53278764" w14:textId="4F01A86A" w:rsidR="00B82D06" w:rsidRPr="00EE0288" w:rsidRDefault="00B82D06" w:rsidP="00C03428">
            <w:pPr>
              <w:pStyle w:val="TableText"/>
              <w:tabs>
                <w:tab w:val="decimal" w:pos="135"/>
              </w:tabs>
              <w:spacing w:beforeLines="20" w:before="48" w:afterLines="20" w:after="48"/>
              <w:rPr>
                <w:color w:val="000000"/>
                <w:szCs w:val="20"/>
              </w:rPr>
            </w:pPr>
            <w:r w:rsidRPr="00EE0288">
              <w:rPr>
                <w:color w:val="000000"/>
                <w:szCs w:val="20"/>
              </w:rPr>
              <w:t>1.</w:t>
            </w:r>
            <w:del w:id="1701" w:author="Mayes, Robin" w:date="2017-03-27T21:35:00Z">
              <w:r w:rsidR="001B7FC6" w:rsidRPr="00EE0288" w:rsidDel="0008517D">
                <w:rPr>
                  <w:color w:val="000000"/>
                  <w:szCs w:val="20"/>
                </w:rPr>
                <w:delText>075</w:delText>
              </w:r>
            </w:del>
            <w:ins w:id="1702" w:author="Mayes, Robin" w:date="2017-03-27T21:35:00Z">
              <w:r w:rsidR="0008517D">
                <w:rPr>
                  <w:color w:val="000000"/>
                  <w:szCs w:val="20"/>
                </w:rPr>
                <w:t>154</w:t>
              </w:r>
            </w:ins>
          </w:p>
          <w:p w14:paraId="3BB51669" w14:textId="46564F8D" w:rsidR="001B7FC6" w:rsidRPr="00EE0288" w:rsidRDefault="001B7FC6" w:rsidP="00C03428">
            <w:pPr>
              <w:pStyle w:val="TableText"/>
              <w:tabs>
                <w:tab w:val="decimal" w:pos="135"/>
              </w:tabs>
              <w:spacing w:beforeLines="20" w:before="48" w:afterLines="20" w:after="48"/>
              <w:rPr>
                <w:b/>
                <w:color w:val="000000"/>
                <w:szCs w:val="20"/>
              </w:rPr>
            </w:pPr>
            <w:del w:id="1703" w:author="Mayes, Robin" w:date="2017-03-27T21:35:00Z">
              <w:r w:rsidRPr="00EE0288" w:rsidDel="0008517D">
                <w:rPr>
                  <w:b/>
                  <w:color w:val="000000"/>
                  <w:szCs w:val="20"/>
                </w:rPr>
                <w:delText>1</w:delText>
              </w:r>
            </w:del>
            <w:r w:rsidRPr="00EE0288">
              <w:rPr>
                <w:b/>
                <w:color w:val="000000"/>
                <w:szCs w:val="20"/>
              </w:rPr>
              <w:t>.</w:t>
            </w:r>
            <w:del w:id="1704" w:author="Mayes, Robin" w:date="2017-03-27T21:35:00Z">
              <w:r w:rsidRPr="00EE0288" w:rsidDel="0008517D">
                <w:rPr>
                  <w:b/>
                  <w:color w:val="000000"/>
                  <w:szCs w:val="20"/>
                </w:rPr>
                <w:delText>000</w:delText>
              </w:r>
            </w:del>
            <w:ins w:id="1705" w:author="Mayes, Robin" w:date="2017-03-27T21:35:00Z">
              <w:r w:rsidR="0008517D">
                <w:rPr>
                  <w:b/>
                  <w:color w:val="000000"/>
                  <w:szCs w:val="20"/>
                </w:rPr>
                <w:t>371</w:t>
              </w:r>
            </w:ins>
          </w:p>
          <w:p w14:paraId="1896889E" w14:textId="5E768F8F" w:rsidR="00B82D06" w:rsidRPr="00EE0288" w:rsidRDefault="00B82D06" w:rsidP="00C03428">
            <w:pPr>
              <w:pStyle w:val="TableText"/>
              <w:tabs>
                <w:tab w:val="decimal" w:pos="135"/>
              </w:tabs>
              <w:spacing w:beforeLines="20" w:before="48" w:afterLines="20" w:after="48"/>
              <w:rPr>
                <w:b/>
                <w:color w:val="000000"/>
                <w:szCs w:val="20"/>
              </w:rPr>
            </w:pPr>
            <w:del w:id="1706" w:author="Mayes, Robin" w:date="2017-03-27T21:35:00Z">
              <w:r w:rsidRPr="00EE0288" w:rsidDel="00996A4B">
                <w:rPr>
                  <w:b/>
                  <w:color w:val="000000"/>
                  <w:szCs w:val="20"/>
                </w:rPr>
                <w:delText>1</w:delText>
              </w:r>
            </w:del>
            <w:ins w:id="1707" w:author="Mayes, Robin" w:date="2017-03-27T21:35:00Z">
              <w:r w:rsidR="00996A4B">
                <w:rPr>
                  <w:b/>
                  <w:color w:val="000000"/>
                  <w:szCs w:val="20"/>
                </w:rPr>
                <w:t>6</w:t>
              </w:r>
            </w:ins>
            <w:r w:rsidRPr="00EE0288">
              <w:rPr>
                <w:b/>
                <w:color w:val="000000"/>
                <w:szCs w:val="20"/>
              </w:rPr>
              <w:t>.</w:t>
            </w:r>
            <w:del w:id="1708" w:author="Mayes, Robin" w:date="2017-03-27T21:35:00Z">
              <w:r w:rsidRPr="00EE0288" w:rsidDel="00996A4B">
                <w:rPr>
                  <w:b/>
                  <w:color w:val="000000"/>
                  <w:szCs w:val="20"/>
                </w:rPr>
                <w:delText>0</w:delText>
              </w:r>
              <w:r w:rsidR="001B7FC6" w:rsidRPr="00EE0288" w:rsidDel="00996A4B">
                <w:rPr>
                  <w:b/>
                  <w:color w:val="000000"/>
                  <w:szCs w:val="20"/>
                </w:rPr>
                <w:delText>55</w:delText>
              </w:r>
            </w:del>
            <w:ins w:id="1709" w:author="Mayes, Robin" w:date="2017-03-27T21:35:00Z">
              <w:r w:rsidR="00996A4B">
                <w:rPr>
                  <w:b/>
                  <w:color w:val="000000"/>
                  <w:szCs w:val="20"/>
                </w:rPr>
                <w:t>814</w:t>
              </w:r>
            </w:ins>
          </w:p>
          <w:p w14:paraId="6203C9B2" w14:textId="51877BD9" w:rsidR="00B82D06" w:rsidRPr="00EE0288" w:rsidRDefault="001B7FC6" w:rsidP="00C03428">
            <w:pPr>
              <w:pStyle w:val="TableText"/>
              <w:tabs>
                <w:tab w:val="decimal" w:pos="135"/>
              </w:tabs>
              <w:spacing w:beforeLines="20" w:before="48" w:afterLines="20" w:after="48"/>
              <w:rPr>
                <w:color w:val="000000"/>
                <w:szCs w:val="20"/>
              </w:rPr>
            </w:pPr>
            <w:del w:id="1710" w:author="Mayes, Robin" w:date="2017-03-27T21:36:00Z">
              <w:r w:rsidRPr="00EE0288" w:rsidDel="00996A4B">
                <w:rPr>
                  <w:color w:val="000000"/>
                  <w:szCs w:val="20"/>
                </w:rPr>
                <w:delText>5</w:delText>
              </w:r>
            </w:del>
            <w:ins w:id="1711" w:author="Mayes, Robin" w:date="2017-03-27T21:36:00Z">
              <w:r w:rsidR="00996A4B">
                <w:rPr>
                  <w:color w:val="000000"/>
                  <w:szCs w:val="20"/>
                </w:rPr>
                <w:t>4</w:t>
              </w:r>
            </w:ins>
            <w:r w:rsidRPr="00EE0288">
              <w:rPr>
                <w:color w:val="000000"/>
                <w:szCs w:val="20"/>
              </w:rPr>
              <w:t>.</w:t>
            </w:r>
            <w:del w:id="1712" w:author="Mayes, Robin" w:date="2017-03-27T21:36:00Z">
              <w:r w:rsidRPr="00EE0288" w:rsidDel="00996A4B">
                <w:rPr>
                  <w:color w:val="000000"/>
                  <w:szCs w:val="20"/>
                </w:rPr>
                <w:delText>461</w:delText>
              </w:r>
            </w:del>
            <w:ins w:id="1713" w:author="Mayes, Robin" w:date="2017-03-27T21:36:00Z">
              <w:r w:rsidR="00996A4B">
                <w:rPr>
                  <w:color w:val="000000"/>
                  <w:szCs w:val="20"/>
                </w:rPr>
                <w:t>673</w:t>
              </w:r>
            </w:ins>
          </w:p>
          <w:p w14:paraId="778EEE41" w14:textId="7BB8A830" w:rsidR="00B82D06" w:rsidRPr="00EE0288" w:rsidRDefault="00B82D06" w:rsidP="00996A4B">
            <w:pPr>
              <w:pStyle w:val="TableText"/>
              <w:tabs>
                <w:tab w:val="decimal" w:pos="135"/>
              </w:tabs>
              <w:spacing w:beforeLines="20" w:before="48" w:afterLines="20" w:after="48"/>
              <w:rPr>
                <w:color w:val="000000"/>
                <w:szCs w:val="20"/>
              </w:rPr>
            </w:pPr>
            <w:r w:rsidRPr="00EE0288">
              <w:rPr>
                <w:color w:val="000000"/>
                <w:szCs w:val="20"/>
              </w:rPr>
              <w:t>1.</w:t>
            </w:r>
            <w:del w:id="1714" w:author="Mayes, Robin" w:date="2017-03-27T21:36:00Z">
              <w:r w:rsidRPr="00EE0288" w:rsidDel="00996A4B">
                <w:rPr>
                  <w:color w:val="000000"/>
                  <w:szCs w:val="20"/>
                </w:rPr>
                <w:delText>94</w:delText>
              </w:r>
              <w:r w:rsidR="001B7FC6" w:rsidRPr="00EE0288" w:rsidDel="00996A4B">
                <w:rPr>
                  <w:color w:val="000000"/>
                  <w:szCs w:val="20"/>
                </w:rPr>
                <w:delText>4</w:delText>
              </w:r>
            </w:del>
            <w:ins w:id="1715" w:author="Mayes, Robin" w:date="2017-03-27T21:36:00Z">
              <w:r w:rsidR="00996A4B">
                <w:rPr>
                  <w:color w:val="000000"/>
                  <w:szCs w:val="20"/>
                </w:rPr>
                <w:t>711</w:t>
              </w:r>
            </w:ins>
          </w:p>
        </w:tc>
      </w:tr>
      <w:tr w:rsidR="004009F6" w:rsidRPr="00EE0288" w14:paraId="620B75A3" w14:textId="77777777" w:rsidTr="00C03428">
        <w:trPr>
          <w:jc w:val="center"/>
        </w:trPr>
        <w:tc>
          <w:tcPr>
            <w:tcW w:w="9828" w:type="dxa"/>
            <w:gridSpan w:val="9"/>
            <w:tcBorders>
              <w:top w:val="single" w:sz="4" w:space="0" w:color="auto"/>
            </w:tcBorders>
          </w:tcPr>
          <w:p w14:paraId="525A2738" w14:textId="60E3C32B" w:rsidR="004009F6" w:rsidRPr="00EE0288" w:rsidRDefault="004009F6" w:rsidP="004E78DC">
            <w:pPr>
              <w:pStyle w:val="TableText"/>
              <w:spacing w:before="120" w:after="120"/>
              <w:rPr>
                <w:color w:val="000000"/>
              </w:rPr>
            </w:pPr>
            <w:proofErr w:type="spellStart"/>
            <w:r w:rsidRPr="00EE0288">
              <w:rPr>
                <w:color w:val="000000"/>
                <w:vertAlign w:val="superscript"/>
              </w:rPr>
              <w:t>a</w:t>
            </w:r>
            <w:r w:rsidRPr="00EE0288">
              <w:rPr>
                <w:color w:val="000000"/>
              </w:rPr>
              <w:t>Confidence</w:t>
            </w:r>
            <w:proofErr w:type="spellEnd"/>
            <w:r w:rsidRPr="00EE0288">
              <w:rPr>
                <w:color w:val="000000"/>
              </w:rPr>
              <w:t xml:space="preserve"> Intervals for </w:t>
            </w:r>
            <w:proofErr w:type="spellStart"/>
            <w:r w:rsidRPr="00EE0288">
              <w:rPr>
                <w:color w:val="000000"/>
              </w:rPr>
              <w:t>Exp</w:t>
            </w:r>
            <w:proofErr w:type="spellEnd"/>
            <w:r w:rsidRPr="00EE0288">
              <w:rPr>
                <w:color w:val="000000"/>
              </w:rPr>
              <w:t xml:space="preserve"> at 95%</w:t>
            </w:r>
          </w:p>
          <w:p w14:paraId="4D2A9FF0" w14:textId="45A3E725" w:rsidR="00044DD3" w:rsidRPr="00EE0288" w:rsidRDefault="00044DD3" w:rsidP="004E78DC">
            <w:pPr>
              <w:pStyle w:val="TableText"/>
              <w:spacing w:before="120" w:after="120"/>
              <w:rPr>
                <w:color w:val="000000"/>
              </w:rPr>
            </w:pPr>
            <w:proofErr w:type="spellStart"/>
            <w:proofErr w:type="gramStart"/>
            <w:r w:rsidRPr="00EE0288">
              <w:rPr>
                <w:color w:val="000000"/>
                <w:vertAlign w:val="superscript"/>
              </w:rPr>
              <w:t>b</w:t>
            </w:r>
            <w:r w:rsidR="001B7FC6" w:rsidRPr="00EE0288">
              <w:rPr>
                <w:color w:val="000000"/>
              </w:rPr>
              <w:t>This</w:t>
            </w:r>
            <w:proofErr w:type="spellEnd"/>
            <w:proofErr w:type="gramEnd"/>
            <w:r w:rsidR="001B7FC6" w:rsidRPr="00EE0288">
              <w:rPr>
                <w:color w:val="000000"/>
              </w:rPr>
              <w:t xml:space="preserve"> para</w:t>
            </w:r>
            <w:r w:rsidRPr="00EE0288">
              <w:rPr>
                <w:color w:val="000000"/>
              </w:rPr>
              <w:t xml:space="preserve">meter is set to zero because it is </w:t>
            </w:r>
            <w:r w:rsidR="00B40140">
              <w:rPr>
                <w:color w:val="000000"/>
              </w:rPr>
              <w:t xml:space="preserve">the </w:t>
            </w:r>
            <w:del w:id="1716" w:author="Mayes, Robin" w:date="2017-03-27T21:37:00Z">
              <w:r w:rsidR="002551CB" w:rsidDel="00996A4B">
                <w:rPr>
                  <w:color w:val="000000"/>
                </w:rPr>
                <w:delText xml:space="preserve">DSL </w:delText>
              </w:r>
            </w:del>
            <w:ins w:id="1717" w:author="Mayes, Robin" w:date="2017-03-27T21:37:00Z">
              <w:r w:rsidR="00996A4B">
                <w:rPr>
                  <w:color w:val="000000"/>
                </w:rPr>
                <w:t xml:space="preserve">Research Method </w:t>
              </w:r>
            </w:ins>
            <w:r w:rsidR="00B40140">
              <w:rPr>
                <w:color w:val="000000"/>
              </w:rPr>
              <w:t>reference category.</w:t>
            </w:r>
          </w:p>
          <w:p w14:paraId="382B3472" w14:textId="2B10E923" w:rsidR="00EA517D" w:rsidRPr="00EE0288" w:rsidRDefault="00EA517D" w:rsidP="004E78DC">
            <w:pPr>
              <w:pStyle w:val="TableText"/>
              <w:spacing w:before="120" w:after="120"/>
              <w:rPr>
                <w:color w:val="000000"/>
              </w:rPr>
            </w:pPr>
            <w:r w:rsidRPr="00EE0288">
              <w:rPr>
                <w:color w:val="000000"/>
              </w:rPr>
              <w:t>Note:  Comparison Category is Low Document Similarity Level.</w:t>
            </w:r>
            <w:r w:rsidR="00AD7E0F" w:rsidRPr="00EE0288">
              <w:rPr>
                <w:color w:val="000000"/>
              </w:rPr>
              <w:t xml:space="preserve"> </w:t>
            </w:r>
            <w:r w:rsidR="00AD7E0F" w:rsidRPr="00EE0288">
              <w:rPr>
                <w:b/>
                <w:color w:val="000000"/>
              </w:rPr>
              <w:t xml:space="preserve">Bold </w:t>
            </w:r>
            <w:r w:rsidR="00AD7E0F" w:rsidRPr="00EE0288">
              <w:rPr>
                <w:color w:val="000000"/>
              </w:rPr>
              <w:t>signifies statistically significant.</w:t>
            </w:r>
          </w:p>
          <w:p w14:paraId="34C297FB" w14:textId="37DDFF2A" w:rsidR="00644EB0" w:rsidRPr="00EE0288" w:rsidRDefault="00644EB0" w:rsidP="00EA517D">
            <w:pPr>
              <w:pStyle w:val="TableText"/>
              <w:spacing w:before="120" w:after="120"/>
              <w:rPr>
                <w:color w:val="000000"/>
              </w:rPr>
            </w:pPr>
          </w:p>
        </w:tc>
      </w:tr>
    </w:tbl>
    <w:p w14:paraId="76DDFE54" w14:textId="77777777" w:rsidR="006831AB" w:rsidRPr="00EE0288" w:rsidRDefault="006831AB" w:rsidP="00853EBA">
      <w:pPr>
        <w:autoSpaceDE w:val="0"/>
        <w:autoSpaceDN w:val="0"/>
        <w:adjustRightInd w:val="0"/>
        <w:rPr>
          <w:rFonts w:cs="Arial"/>
          <w:color w:val="000000"/>
          <w:szCs w:val="24"/>
        </w:rPr>
      </w:pPr>
    </w:p>
    <w:p w14:paraId="06CFC650" w14:textId="6FCC58F6" w:rsidR="00F7699F" w:rsidRPr="00EE0288" w:rsidRDefault="00A256A4" w:rsidP="00F7699F">
      <w:pPr>
        <w:autoSpaceDE w:val="0"/>
        <w:autoSpaceDN w:val="0"/>
        <w:adjustRightInd w:val="0"/>
        <w:rPr>
          <w:rFonts w:cs="Arial"/>
          <w:color w:val="000000"/>
          <w:szCs w:val="24"/>
        </w:rPr>
      </w:pPr>
      <w:r w:rsidRPr="00EE0288">
        <w:rPr>
          <w:rFonts w:cs="Arial"/>
          <w:color w:val="000000"/>
          <w:szCs w:val="24"/>
        </w:rPr>
        <w:t xml:space="preserve">Figure 18 provides visual representations in the form of scatter plots for both the continuous independent variables word count and reference counts. </w:t>
      </w:r>
      <w:r w:rsidR="00F7699F" w:rsidRPr="00EE0288">
        <w:rPr>
          <w:rFonts w:cs="Arial"/>
          <w:color w:val="000000"/>
          <w:szCs w:val="24"/>
        </w:rPr>
        <w:t xml:space="preserve">What is </w:t>
      </w:r>
      <w:r w:rsidR="00F7699F" w:rsidRPr="00EE0288">
        <w:rPr>
          <w:rFonts w:cs="Arial"/>
          <w:noProof/>
          <w:color w:val="000000"/>
          <w:szCs w:val="24"/>
        </w:rPr>
        <w:t>noticeable</w:t>
      </w:r>
      <w:r w:rsidR="00F7699F" w:rsidRPr="00EE0288">
        <w:rPr>
          <w:rFonts w:cs="Arial"/>
          <w:color w:val="000000"/>
          <w:szCs w:val="24"/>
        </w:rPr>
        <w:t xml:space="preserve"> is the </w:t>
      </w:r>
      <w:r w:rsidR="00F7699F" w:rsidRPr="00EE0288">
        <w:rPr>
          <w:rFonts w:cs="Arial"/>
          <w:noProof/>
          <w:color w:val="000000"/>
          <w:szCs w:val="24"/>
        </w:rPr>
        <w:t>heteroscedasticity in both the word and reference count scatter</w:t>
      </w:r>
      <w:ins w:id="1718" w:author="Rob Mayes" w:date="2017-03-28T19:20:00Z">
        <w:r w:rsidR="006A124E">
          <w:rPr>
            <w:rFonts w:cs="Arial"/>
            <w:noProof/>
            <w:color w:val="000000"/>
            <w:szCs w:val="24"/>
          </w:rPr>
          <w:t xml:space="preserve"> </w:t>
        </w:r>
      </w:ins>
      <w:r w:rsidR="00F7699F" w:rsidRPr="00EE0288">
        <w:rPr>
          <w:rFonts w:cs="Arial"/>
          <w:noProof/>
          <w:color w:val="000000"/>
          <w:szCs w:val="24"/>
        </w:rPr>
        <w:t>plots.   Moreover, just as with the dissertation scatter</w:t>
      </w:r>
      <w:ins w:id="1719" w:author="Rob Mayes" w:date="2017-03-28T19:20:00Z">
        <w:r w:rsidR="006A124E">
          <w:rPr>
            <w:rFonts w:cs="Arial"/>
            <w:noProof/>
            <w:color w:val="000000"/>
            <w:szCs w:val="24"/>
          </w:rPr>
          <w:t xml:space="preserve"> </w:t>
        </w:r>
      </w:ins>
      <w:r w:rsidR="00F7699F" w:rsidRPr="00EE0288">
        <w:rPr>
          <w:rFonts w:cs="Arial"/>
          <w:noProof/>
          <w:color w:val="000000"/>
          <w:szCs w:val="24"/>
        </w:rPr>
        <w:lastRenderedPageBreak/>
        <w:t>plots for these two variables, it is evident that the regression lines between the word and reference count independent variables are going in opposite directions.</w:t>
      </w:r>
    </w:p>
    <w:p w14:paraId="47D45A3D" w14:textId="0F95A896" w:rsidR="00544251" w:rsidRPr="00EE0288" w:rsidRDefault="00544251" w:rsidP="00853EBA">
      <w:pPr>
        <w:autoSpaceDE w:val="0"/>
        <w:autoSpaceDN w:val="0"/>
        <w:adjustRightInd w:val="0"/>
        <w:rPr>
          <w:rFonts w:cs="Arial"/>
          <w:color w:val="000000"/>
          <w:szCs w:val="24"/>
        </w:rPr>
      </w:pPr>
    </w:p>
    <w:p w14:paraId="1D00CEE8" w14:textId="7B714CD1" w:rsidR="00544251" w:rsidRPr="00EE0288" w:rsidRDefault="00A256A4" w:rsidP="00853EBA">
      <w:pPr>
        <w:autoSpaceDE w:val="0"/>
        <w:autoSpaceDN w:val="0"/>
        <w:adjustRightInd w:val="0"/>
        <w:rPr>
          <w:rFonts w:cs="Arial"/>
          <w:color w:val="000000"/>
          <w:szCs w:val="24"/>
        </w:rPr>
      </w:pPr>
      <w:r w:rsidRPr="00EE0288">
        <w:rPr>
          <w:rFonts w:cs="Arial"/>
          <w:noProof/>
          <w:color w:val="000000"/>
          <w:szCs w:val="24"/>
        </w:rPr>
        <mc:AlternateContent>
          <mc:Choice Requires="wpg">
            <w:drawing>
              <wp:anchor distT="0" distB="0" distL="114300" distR="114300" simplePos="0" relativeHeight="251663360" behindDoc="0" locked="0" layoutInCell="1" allowOverlap="1" wp14:anchorId="1A116697" wp14:editId="64CF5199">
                <wp:simplePos x="0" y="0"/>
                <wp:positionH relativeFrom="column">
                  <wp:posOffset>409575</wp:posOffset>
                </wp:positionH>
                <wp:positionV relativeFrom="paragraph">
                  <wp:posOffset>249555</wp:posOffset>
                </wp:positionV>
                <wp:extent cx="6029325" cy="3914140"/>
                <wp:effectExtent l="0" t="0" r="9525" b="0"/>
                <wp:wrapTopAndBottom/>
                <wp:docPr id="248" name="Group 248"/>
                <wp:cNvGraphicFramePr/>
                <a:graphic xmlns:a="http://schemas.openxmlformats.org/drawingml/2006/main">
                  <a:graphicData uri="http://schemas.microsoft.com/office/word/2010/wordprocessingGroup">
                    <wpg:wgp>
                      <wpg:cNvGrpSpPr/>
                      <wpg:grpSpPr>
                        <a:xfrm>
                          <a:off x="0" y="0"/>
                          <a:ext cx="6029325" cy="3914140"/>
                          <a:chOff x="0" y="0"/>
                          <a:chExt cx="6029325" cy="3914201"/>
                        </a:xfrm>
                      </wpg:grpSpPr>
                      <wps:wsp>
                        <wps:cNvPr id="247" name="Text Box 2"/>
                        <wps:cNvSpPr txBox="1">
                          <a:spLocks noChangeArrowheads="1"/>
                        </wps:cNvSpPr>
                        <wps:spPr bwMode="auto">
                          <a:xfrm>
                            <a:off x="76200" y="3400425"/>
                            <a:ext cx="5943600" cy="513776"/>
                          </a:xfrm>
                          <a:prstGeom prst="rect">
                            <a:avLst/>
                          </a:prstGeom>
                          <a:solidFill>
                            <a:srgbClr val="FFFFFF"/>
                          </a:solidFill>
                          <a:ln w="9525">
                            <a:noFill/>
                            <a:miter lim="800000"/>
                            <a:headEnd/>
                            <a:tailEnd/>
                          </a:ln>
                        </wps:spPr>
                        <wps:txbx>
                          <w:txbxContent>
                            <w:p w14:paraId="3388CFFA" w14:textId="297BD0FE" w:rsidR="005B070F" w:rsidRPr="00BC4D72" w:rsidRDefault="005B070F" w:rsidP="00544251">
                              <w:pPr>
                                <w:spacing w:line="240" w:lineRule="auto"/>
                                <w:ind w:firstLine="0"/>
                                <w:rPr>
                                  <w:sz w:val="20"/>
                                </w:rPr>
                              </w:pPr>
                              <w:proofErr w:type="gramStart"/>
                              <w:r w:rsidRPr="00BC4D72">
                                <w:rPr>
                                  <w:sz w:val="20"/>
                                </w:rPr>
                                <w:t>Figur</w:t>
                              </w:r>
                              <w:r>
                                <w:rPr>
                                  <w:sz w:val="20"/>
                                </w:rPr>
                                <w:t>e 18</w:t>
                              </w:r>
                              <w:r w:rsidRPr="00BC4D72">
                                <w:rPr>
                                  <w:sz w:val="20"/>
                                </w:rPr>
                                <w:t>.</w:t>
                              </w:r>
                              <w:proofErr w:type="gramEnd"/>
                              <w:r w:rsidRPr="00BC4D72">
                                <w:rPr>
                                  <w:sz w:val="20"/>
                                </w:rPr>
                                <w:t xml:space="preserve"> </w:t>
                              </w:r>
                              <w:proofErr w:type="gramStart"/>
                              <w:r>
                                <w:rPr>
                                  <w:sz w:val="20"/>
                                </w:rPr>
                                <w:t>Published Article</w:t>
                              </w:r>
                              <w:r w:rsidRPr="00BC4D72">
                                <w:rPr>
                                  <w:sz w:val="20"/>
                                </w:rPr>
                                <w:t xml:space="preserve"> Scatter Plot</w:t>
                              </w:r>
                              <w:r>
                                <w:rPr>
                                  <w:sz w:val="20"/>
                                </w:rPr>
                                <w:t>s</w:t>
                              </w:r>
                              <w:r w:rsidRPr="00BC4D72">
                                <w:rPr>
                                  <w:sz w:val="20"/>
                                </w:rPr>
                                <w:t xml:space="preserve"> for </w:t>
                              </w:r>
                              <w:r>
                                <w:rPr>
                                  <w:sz w:val="20"/>
                                </w:rPr>
                                <w:t>Word Count and Reference Count Variables.</w:t>
                              </w:r>
                              <w:proofErr w:type="gramEnd"/>
                              <w:r>
                                <w:rPr>
                                  <w:sz w:val="20"/>
                                </w:rPr>
                                <w:t xml:space="preserve"> The green and orange lines divide the three DSL levels and the red line is the regression line.</w:t>
                              </w:r>
                            </w:p>
                          </w:txbxContent>
                        </wps:txbx>
                        <wps:bodyPr rot="0" vert="horz" wrap="square" lIns="91440" tIns="45720" rIns="91440" bIns="45720" anchor="t" anchorCtr="0">
                          <a:noAutofit/>
                        </wps:bodyPr>
                      </wps:wsp>
                      <pic:pic xmlns:pic="http://schemas.openxmlformats.org/drawingml/2006/picture">
                        <pic:nvPicPr>
                          <pic:cNvPr id="246" name="Picture 246"/>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6029325" cy="3400425"/>
                          </a:xfrm>
                          <a:prstGeom prst="rect">
                            <a:avLst/>
                          </a:prstGeom>
                        </pic:spPr>
                      </pic:pic>
                    </wpg:wgp>
                  </a:graphicData>
                </a:graphic>
              </wp:anchor>
            </w:drawing>
          </mc:Choice>
          <mc:Fallback>
            <w:pict>
              <v:group id="Group 248" o:spid="_x0000_s1077" style="position:absolute;left:0;text-align:left;margin-left:32.25pt;margin-top:19.65pt;width:474.75pt;height:308.2pt;z-index:251663360" coordsize="60293,3914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&#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KACijN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">
                <v:shape id="Text Box 2" o:spid="_x0000_s1078" type="#_x0000_t202" style="position:absolute;left:762;top:34004;width:59436;height:5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oP2cIA&#10;AADcAAAADwAAAGRycy9kb3ducmV2LnhtbESP3YrCMBSE7wXfIRzBG9FUca1Wo6iw4q0/D3Bsjm2x&#10;OSlNtPXtzYKwl8PMfMOsNq0pxYtqV1hWMB5FIIhTqwvOFFwvv8M5COeRNZaWScGbHGzW3c4KE20b&#10;PtHr7DMRIOwSVJB7XyVSujQng25kK+Lg3W1t0AdZZ1LX2AS4KeUkimbSYMFhIceK9jmlj/PTKLgf&#10;m8HPorkd/DU+TWc7LOKbfSvV77XbJQhPrf8Pf9tHrWAyjeHvTDgCc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Og/ZwgAAANwAAAAPAAAAAAAAAAAAAAAAAJgCAABkcnMvZG93&#10;bnJldi54bWxQSwUGAAAAAAQABAD1AAAAhwMAAAAA&#10;" stroked="f">
                  <v:textbox>
                    <w:txbxContent>
                      <w:p w14:paraId="3388CFFA" w14:textId="297BD0FE" w:rsidR="005B070F" w:rsidRPr="00BC4D72" w:rsidRDefault="005B070F" w:rsidP="00544251">
                        <w:pPr>
                          <w:spacing w:line="240" w:lineRule="auto"/>
                          <w:ind w:firstLine="0"/>
                          <w:rPr>
                            <w:sz w:val="20"/>
                          </w:rPr>
                        </w:pPr>
                        <w:proofErr w:type="gramStart"/>
                        <w:r w:rsidRPr="00BC4D72">
                          <w:rPr>
                            <w:sz w:val="20"/>
                          </w:rPr>
                          <w:t>Figur</w:t>
                        </w:r>
                        <w:r>
                          <w:rPr>
                            <w:sz w:val="20"/>
                          </w:rPr>
                          <w:t>e 18</w:t>
                        </w:r>
                        <w:r w:rsidRPr="00BC4D72">
                          <w:rPr>
                            <w:sz w:val="20"/>
                          </w:rPr>
                          <w:t>.</w:t>
                        </w:r>
                        <w:proofErr w:type="gramEnd"/>
                        <w:r w:rsidRPr="00BC4D72">
                          <w:rPr>
                            <w:sz w:val="20"/>
                          </w:rPr>
                          <w:t xml:space="preserve"> </w:t>
                        </w:r>
                        <w:proofErr w:type="gramStart"/>
                        <w:r>
                          <w:rPr>
                            <w:sz w:val="20"/>
                          </w:rPr>
                          <w:t>Published Article</w:t>
                        </w:r>
                        <w:r w:rsidRPr="00BC4D72">
                          <w:rPr>
                            <w:sz w:val="20"/>
                          </w:rPr>
                          <w:t xml:space="preserve"> Scatter Plot</w:t>
                        </w:r>
                        <w:r>
                          <w:rPr>
                            <w:sz w:val="20"/>
                          </w:rPr>
                          <w:t>s</w:t>
                        </w:r>
                        <w:r w:rsidRPr="00BC4D72">
                          <w:rPr>
                            <w:sz w:val="20"/>
                          </w:rPr>
                          <w:t xml:space="preserve"> for </w:t>
                        </w:r>
                        <w:r>
                          <w:rPr>
                            <w:sz w:val="20"/>
                          </w:rPr>
                          <w:t>Word Count and Reference Count Variables.</w:t>
                        </w:r>
                        <w:proofErr w:type="gramEnd"/>
                        <w:r>
                          <w:rPr>
                            <w:sz w:val="20"/>
                          </w:rPr>
                          <w:t xml:space="preserve"> The green and orange lines divide the three DSL levels and the red line is the regression line.</w:t>
                        </w:r>
                      </w:p>
                    </w:txbxContent>
                  </v:textbox>
                </v:shape>
                <v:shape id="Picture 246" o:spid="_x0000_s1079" type="#_x0000_t75" style="position:absolute;width:60293;height:34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AgZHFAAAA3AAAAA8AAABkcnMvZG93bnJldi54bWxEj0FrwkAUhO+C/2F5hd50Uy1SUlcRRQxU&#10;FG0PHl+zz2xo9m3Irib9964geBxm5htmOu9sJa7U+NKxgrdhAoI4d7rkQsHP93rwAcIHZI2VY1Lw&#10;Tx7ms35viql2LR/oegyFiBD2KSowIdSplD43ZNEPXU0cvbNrLIYom0LqBtsIt5UcJclEWiw5Lhis&#10;aWko/zterILwtS0Xm+y3Wpksa0/78+VkxzulXl+6xSeIQF14hh/tTCsYvU/gfiYeATm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AIGRxQAAANwAAAAPAAAAAAAAAAAAAAAA&#10;AJ8CAABkcnMvZG93bnJldi54bWxQSwUGAAAAAAQABAD3AAAAkQMAAAAA&#10;">
                  <v:imagedata r:id="rId51" o:title=""/>
                  <v:path arrowok="t"/>
                </v:shape>
                <w10:wrap type="topAndBottom"/>
              </v:group>
            </w:pict>
          </mc:Fallback>
        </mc:AlternateContent>
      </w:r>
    </w:p>
    <w:p w14:paraId="6C78F70B" w14:textId="30C10D37" w:rsidR="00544251" w:rsidRPr="00EE0288" w:rsidRDefault="00544251" w:rsidP="00853EBA">
      <w:pPr>
        <w:autoSpaceDE w:val="0"/>
        <w:autoSpaceDN w:val="0"/>
        <w:adjustRightInd w:val="0"/>
        <w:rPr>
          <w:rFonts w:cs="Arial"/>
          <w:color w:val="000000"/>
          <w:szCs w:val="24"/>
        </w:rPr>
      </w:pPr>
    </w:p>
    <w:p w14:paraId="227B6D61" w14:textId="5CAC6499" w:rsidR="00544251" w:rsidRPr="00EE0288" w:rsidRDefault="00544251" w:rsidP="00544251">
      <w:pPr>
        <w:autoSpaceDE w:val="0"/>
        <w:autoSpaceDN w:val="0"/>
        <w:adjustRightInd w:val="0"/>
        <w:rPr>
          <w:rFonts w:cs="Arial"/>
          <w:color w:val="000000"/>
          <w:szCs w:val="24"/>
        </w:rPr>
      </w:pPr>
    </w:p>
    <w:p w14:paraId="449CB4EC" w14:textId="49C3B7D7" w:rsidR="00544251" w:rsidRPr="00EE0288" w:rsidRDefault="00544251" w:rsidP="00853EBA">
      <w:pPr>
        <w:autoSpaceDE w:val="0"/>
        <w:autoSpaceDN w:val="0"/>
        <w:adjustRightInd w:val="0"/>
        <w:rPr>
          <w:rFonts w:cs="Arial"/>
          <w:color w:val="000000"/>
          <w:szCs w:val="24"/>
        </w:rPr>
      </w:pPr>
    </w:p>
    <w:p w14:paraId="30B1547A" w14:textId="77777777" w:rsidR="00544251" w:rsidRPr="00EE0288" w:rsidRDefault="00544251" w:rsidP="00853EBA">
      <w:pPr>
        <w:autoSpaceDE w:val="0"/>
        <w:autoSpaceDN w:val="0"/>
        <w:adjustRightInd w:val="0"/>
        <w:rPr>
          <w:rFonts w:cs="Arial"/>
          <w:color w:val="000000"/>
          <w:szCs w:val="24"/>
        </w:rPr>
        <w:sectPr w:rsidR="00544251" w:rsidRPr="00EE0288" w:rsidSect="004009F6">
          <w:pgSz w:w="12240" w:h="15840"/>
          <w:pgMar w:top="1152" w:right="720" w:bottom="1440" w:left="720" w:header="720" w:footer="720" w:gutter="0"/>
          <w:cols w:space="720"/>
          <w:docGrid w:linePitch="360"/>
        </w:sectPr>
      </w:pPr>
    </w:p>
    <w:p w14:paraId="44739F5D" w14:textId="16690739" w:rsidR="00E822FB" w:rsidRPr="00EE0288" w:rsidRDefault="004C11B9" w:rsidP="00396014">
      <w:pPr>
        <w:pStyle w:val="Heading1"/>
        <w:rPr>
          <w:color w:val="000000"/>
        </w:rPr>
      </w:pPr>
      <w:bookmarkStart w:id="1720" w:name="_Toc478498611"/>
      <w:bookmarkEnd w:id="489"/>
      <w:commentRangeStart w:id="1721"/>
      <w:r w:rsidRPr="00EE0288">
        <w:rPr>
          <w:color w:val="000000"/>
        </w:rPr>
        <w:lastRenderedPageBreak/>
        <w:t>DISCUSSION</w:t>
      </w:r>
      <w:commentRangeEnd w:id="1721"/>
      <w:r w:rsidR="00DA6170">
        <w:rPr>
          <w:rStyle w:val="CommentReference"/>
          <w:rFonts w:eastAsiaTheme="minorHAnsi" w:cstheme="minorBidi"/>
          <w:bCs w:val="0"/>
          <w:caps w:val="0"/>
        </w:rPr>
        <w:commentReference w:id="1721"/>
      </w:r>
      <w:bookmarkEnd w:id="1720"/>
    </w:p>
    <w:p w14:paraId="7C9A8378" w14:textId="660975FC" w:rsidR="00F11C04" w:rsidRPr="00EE0288" w:rsidRDefault="001B44A3" w:rsidP="00337288">
      <w:pPr>
        <w:rPr>
          <w:rFonts w:cs="Arial"/>
          <w:color w:val="000000"/>
          <w:szCs w:val="24"/>
        </w:rPr>
      </w:pPr>
      <w:r w:rsidRPr="00582BBF">
        <w:rPr>
          <w:rFonts w:cs="Arial"/>
          <w:color w:val="000000"/>
          <w:szCs w:val="24"/>
        </w:rPr>
        <w:t>This</w:t>
      </w:r>
      <w:r w:rsidR="00045072" w:rsidRPr="00582BBF">
        <w:rPr>
          <w:rFonts w:cs="Arial"/>
          <w:color w:val="000000"/>
          <w:szCs w:val="24"/>
        </w:rPr>
        <w:t xml:space="preserve"> </w:t>
      </w:r>
      <w:r w:rsidR="008B5EF5" w:rsidRPr="00582BBF">
        <w:rPr>
          <w:rFonts w:cs="Arial"/>
          <w:color w:val="000000"/>
          <w:szCs w:val="24"/>
        </w:rPr>
        <w:t>d</w:t>
      </w:r>
      <w:r w:rsidR="00337288" w:rsidRPr="00582BBF">
        <w:rPr>
          <w:rFonts w:cs="Arial"/>
          <w:color w:val="000000"/>
          <w:szCs w:val="24"/>
        </w:rPr>
        <w:t xml:space="preserve">iscussion </w:t>
      </w:r>
      <w:r w:rsidR="007801F9" w:rsidRPr="00582BBF">
        <w:rPr>
          <w:rFonts w:cs="Arial"/>
          <w:color w:val="000000"/>
          <w:szCs w:val="24"/>
        </w:rPr>
        <w:t xml:space="preserve">section </w:t>
      </w:r>
      <w:r w:rsidRPr="00582BBF">
        <w:rPr>
          <w:rFonts w:cs="Arial"/>
          <w:color w:val="000000"/>
          <w:szCs w:val="24"/>
        </w:rPr>
        <w:t>combine</w:t>
      </w:r>
      <w:r w:rsidR="00582BBF" w:rsidRPr="00582BBF">
        <w:rPr>
          <w:rFonts w:cs="Arial"/>
          <w:color w:val="000000"/>
          <w:szCs w:val="24"/>
        </w:rPr>
        <w:t>d</w:t>
      </w:r>
      <w:r w:rsidRPr="00582BBF">
        <w:rPr>
          <w:rFonts w:cs="Arial"/>
          <w:color w:val="000000"/>
          <w:szCs w:val="24"/>
        </w:rPr>
        <w:t xml:space="preserve"> the</w:t>
      </w:r>
      <w:r w:rsidR="00337288" w:rsidRPr="00582BBF">
        <w:rPr>
          <w:rFonts w:cs="Arial"/>
          <w:color w:val="000000"/>
          <w:szCs w:val="24"/>
        </w:rPr>
        <w:t xml:space="preserve"> </w:t>
      </w:r>
      <w:r w:rsidRPr="00582BBF">
        <w:rPr>
          <w:rFonts w:cs="Arial"/>
          <w:color w:val="000000"/>
          <w:szCs w:val="24"/>
        </w:rPr>
        <w:t xml:space="preserve">two </w:t>
      </w:r>
      <w:r w:rsidR="00644EB0" w:rsidRPr="00582BBF">
        <w:rPr>
          <w:rFonts w:cs="Arial"/>
          <w:color w:val="000000"/>
          <w:szCs w:val="24"/>
        </w:rPr>
        <w:t>corpora</w:t>
      </w:r>
      <w:r w:rsidR="00337288" w:rsidRPr="00582BBF">
        <w:rPr>
          <w:rFonts w:cs="Arial"/>
          <w:color w:val="000000"/>
          <w:szCs w:val="24"/>
        </w:rPr>
        <w:t xml:space="preserve"> </w:t>
      </w:r>
      <w:r w:rsidRPr="00582BBF">
        <w:rPr>
          <w:rFonts w:cs="Arial"/>
          <w:color w:val="000000"/>
          <w:szCs w:val="24"/>
        </w:rPr>
        <w:t>and compared th</w:t>
      </w:r>
      <w:r w:rsidR="009340FB" w:rsidRPr="00582BBF">
        <w:rPr>
          <w:rFonts w:cs="Arial"/>
          <w:color w:val="000000"/>
          <w:szCs w:val="24"/>
        </w:rPr>
        <w:t>e</w:t>
      </w:r>
      <w:r w:rsidRPr="00582BBF">
        <w:rPr>
          <w:rFonts w:cs="Arial"/>
          <w:color w:val="000000"/>
          <w:szCs w:val="24"/>
        </w:rPr>
        <w:t xml:space="preserve"> </w:t>
      </w:r>
      <w:r w:rsidR="00644EB0" w:rsidRPr="00582BBF">
        <w:rPr>
          <w:rFonts w:cs="Arial"/>
          <w:color w:val="000000"/>
          <w:szCs w:val="24"/>
        </w:rPr>
        <w:t xml:space="preserve">analysis </w:t>
      </w:r>
      <w:r w:rsidR="009340FB" w:rsidRPr="00582BBF">
        <w:rPr>
          <w:rFonts w:cs="Arial"/>
          <w:color w:val="000000"/>
          <w:szCs w:val="24"/>
        </w:rPr>
        <w:t xml:space="preserve">results and </w:t>
      </w:r>
      <w:r w:rsidR="00644EB0" w:rsidRPr="00582BBF">
        <w:rPr>
          <w:rFonts w:cs="Arial"/>
          <w:color w:val="000000"/>
          <w:szCs w:val="24"/>
        </w:rPr>
        <w:t xml:space="preserve">the </w:t>
      </w:r>
      <w:r w:rsidR="009340FB" w:rsidRPr="00582BBF">
        <w:rPr>
          <w:rFonts w:cs="Arial"/>
          <w:color w:val="000000"/>
          <w:szCs w:val="24"/>
        </w:rPr>
        <w:t xml:space="preserve">methodologies </w:t>
      </w:r>
      <w:r w:rsidR="00644EB0" w:rsidRPr="00582BBF">
        <w:rPr>
          <w:rFonts w:cs="Arial"/>
          <w:noProof/>
          <w:color w:val="000000"/>
          <w:szCs w:val="24"/>
        </w:rPr>
        <w:t>of</w:t>
      </w:r>
      <w:r w:rsidR="009340FB" w:rsidRPr="00582BBF">
        <w:rPr>
          <w:rFonts w:cs="Arial"/>
          <w:color w:val="000000"/>
          <w:szCs w:val="24"/>
        </w:rPr>
        <w:t xml:space="preserve"> this </w:t>
      </w:r>
      <w:r w:rsidRPr="00582BBF">
        <w:rPr>
          <w:rFonts w:cs="Arial"/>
          <w:color w:val="000000"/>
          <w:szCs w:val="24"/>
        </w:rPr>
        <w:t>study with prior studies</w:t>
      </w:r>
      <w:r w:rsidR="00582BBF" w:rsidRPr="00582BBF">
        <w:rPr>
          <w:rFonts w:cs="Arial"/>
          <w:color w:val="000000"/>
          <w:szCs w:val="24"/>
        </w:rPr>
        <w:t>,</w:t>
      </w:r>
      <w:r w:rsidR="00747315" w:rsidRPr="00582BBF">
        <w:rPr>
          <w:rFonts w:cs="Arial"/>
          <w:color w:val="000000"/>
          <w:szCs w:val="24"/>
        </w:rPr>
        <w:t xml:space="preserve"> while </w:t>
      </w:r>
      <w:r w:rsidRPr="00582BBF">
        <w:rPr>
          <w:rFonts w:cs="Arial"/>
          <w:color w:val="000000"/>
          <w:szCs w:val="24"/>
        </w:rPr>
        <w:t xml:space="preserve">observing </w:t>
      </w:r>
      <w:r w:rsidR="00F41D4C" w:rsidRPr="00582BBF">
        <w:rPr>
          <w:rFonts w:cs="Arial"/>
          <w:color w:val="000000"/>
          <w:szCs w:val="24"/>
        </w:rPr>
        <w:t>similarities</w:t>
      </w:r>
      <w:r w:rsidRPr="00582BBF">
        <w:rPr>
          <w:rFonts w:cs="Arial"/>
          <w:color w:val="000000"/>
          <w:szCs w:val="24"/>
        </w:rPr>
        <w:t xml:space="preserve"> and differences</w:t>
      </w:r>
      <w:r w:rsidR="00337288" w:rsidRPr="00582BBF">
        <w:rPr>
          <w:rFonts w:cs="Arial"/>
          <w:color w:val="000000"/>
          <w:szCs w:val="24"/>
        </w:rPr>
        <w:t xml:space="preserve">. </w:t>
      </w:r>
      <w:r w:rsidR="009340FB" w:rsidRPr="00582BBF">
        <w:rPr>
          <w:rFonts w:cs="Arial"/>
          <w:color w:val="000000"/>
          <w:szCs w:val="24"/>
        </w:rPr>
        <w:t>These c</w:t>
      </w:r>
      <w:r w:rsidR="00337288" w:rsidRPr="00582BBF">
        <w:rPr>
          <w:rFonts w:cs="Arial"/>
          <w:color w:val="000000"/>
          <w:szCs w:val="24"/>
        </w:rPr>
        <w:t>omparisons and expanded explanations provide</w:t>
      </w:r>
      <w:r w:rsidRPr="00582BBF">
        <w:rPr>
          <w:rFonts w:cs="Arial"/>
          <w:color w:val="000000"/>
          <w:szCs w:val="24"/>
        </w:rPr>
        <w:t>d</w:t>
      </w:r>
      <w:r w:rsidR="00337288" w:rsidRPr="00582BBF">
        <w:rPr>
          <w:rFonts w:cs="Arial"/>
          <w:color w:val="000000"/>
          <w:szCs w:val="24"/>
        </w:rPr>
        <w:t xml:space="preserve"> an overview of </w:t>
      </w:r>
      <w:r w:rsidR="009340FB" w:rsidRPr="00582BBF">
        <w:rPr>
          <w:rFonts w:cs="Arial"/>
          <w:color w:val="000000"/>
          <w:szCs w:val="24"/>
        </w:rPr>
        <w:t xml:space="preserve">the </w:t>
      </w:r>
      <w:r w:rsidR="00337288" w:rsidRPr="00582BBF">
        <w:rPr>
          <w:rFonts w:cs="Arial"/>
          <w:color w:val="000000"/>
          <w:szCs w:val="24"/>
        </w:rPr>
        <w:t xml:space="preserve">memberships in each DSL for dissertations and published articles. </w:t>
      </w:r>
      <w:ins w:id="1722" w:author="Mayes, Robin" w:date="2017-03-28T10:02:00Z">
        <w:r w:rsidR="002E69F8">
          <w:rPr>
            <w:rFonts w:cs="Arial"/>
            <w:color w:val="000000"/>
            <w:szCs w:val="24"/>
          </w:rPr>
          <w:t>Moreover, I discuss</w:t>
        </w:r>
      </w:ins>
      <w:ins w:id="1723" w:author="Mayes, Robin" w:date="2017-03-28T10:04:00Z">
        <w:r w:rsidR="002E69F8">
          <w:rPr>
            <w:rFonts w:cs="Arial"/>
            <w:color w:val="000000"/>
            <w:szCs w:val="24"/>
          </w:rPr>
          <w:t>ed</w:t>
        </w:r>
      </w:ins>
      <w:ins w:id="1724" w:author="Mayes, Robin" w:date="2017-03-28T10:02:00Z">
        <w:r w:rsidR="002E69F8">
          <w:rPr>
            <w:rFonts w:cs="Arial"/>
            <w:color w:val="000000"/>
            <w:szCs w:val="24"/>
          </w:rPr>
          <w:t xml:space="preserve"> the implications this study has for stakeholders as well as the direction of future research.</w:t>
        </w:r>
      </w:ins>
      <w:ins w:id="1725" w:author="Mayes, Robin" w:date="2017-03-28T10:03:00Z">
        <w:r w:rsidR="002E69F8">
          <w:rPr>
            <w:rFonts w:cs="Arial"/>
            <w:color w:val="000000"/>
            <w:szCs w:val="24"/>
          </w:rPr>
          <w:t xml:space="preserve"> </w:t>
        </w:r>
      </w:ins>
      <w:r w:rsidR="00045072" w:rsidRPr="00582BBF">
        <w:rPr>
          <w:rFonts w:cs="Arial"/>
          <w:color w:val="000000"/>
          <w:szCs w:val="24"/>
        </w:rPr>
        <w:t>Additionally</w:t>
      </w:r>
      <w:r w:rsidR="00337288" w:rsidRPr="00582BBF">
        <w:rPr>
          <w:rFonts w:cs="Arial"/>
          <w:color w:val="000000"/>
          <w:szCs w:val="24"/>
        </w:rPr>
        <w:t xml:space="preserve">, </w:t>
      </w:r>
      <w:r w:rsidR="00C631E8" w:rsidRPr="00582BBF">
        <w:rPr>
          <w:rFonts w:cs="Arial"/>
          <w:color w:val="000000"/>
          <w:szCs w:val="24"/>
        </w:rPr>
        <w:t>I</w:t>
      </w:r>
      <w:r w:rsidR="009340FB" w:rsidRPr="00582BBF">
        <w:rPr>
          <w:rFonts w:cs="Arial"/>
          <w:color w:val="000000"/>
          <w:szCs w:val="24"/>
        </w:rPr>
        <w:t xml:space="preserve"> reviewed </w:t>
      </w:r>
      <w:r w:rsidR="00337288" w:rsidRPr="00582BBF">
        <w:rPr>
          <w:rFonts w:cs="Arial"/>
          <w:color w:val="000000"/>
          <w:szCs w:val="24"/>
        </w:rPr>
        <w:t>various encountered issues and obstacles</w:t>
      </w:r>
      <w:r w:rsidR="009340FB" w:rsidRPr="00582BBF">
        <w:rPr>
          <w:rFonts w:cs="Arial"/>
          <w:noProof/>
          <w:color w:val="000000"/>
          <w:szCs w:val="24"/>
        </w:rPr>
        <w:t xml:space="preserve"> with the intent to help future researchers avoid some of the mistakes </w:t>
      </w:r>
      <w:r w:rsidR="00C631E8" w:rsidRPr="00582BBF">
        <w:rPr>
          <w:rFonts w:cs="Arial"/>
          <w:noProof/>
          <w:color w:val="000000"/>
          <w:szCs w:val="24"/>
        </w:rPr>
        <w:t>I</w:t>
      </w:r>
      <w:r w:rsidR="009340FB" w:rsidRPr="00582BBF">
        <w:rPr>
          <w:rFonts w:cs="Arial"/>
          <w:noProof/>
          <w:color w:val="000000"/>
          <w:szCs w:val="24"/>
        </w:rPr>
        <w:t xml:space="preserve"> made.</w:t>
      </w:r>
      <w:r w:rsidR="00337288" w:rsidRPr="00EE0288">
        <w:rPr>
          <w:rFonts w:cs="Arial"/>
          <w:color w:val="000000"/>
          <w:szCs w:val="24"/>
        </w:rPr>
        <w:t xml:space="preserve"> </w:t>
      </w:r>
    </w:p>
    <w:p w14:paraId="5F351164" w14:textId="77777777" w:rsidR="00F11C04" w:rsidRPr="00EE0288" w:rsidRDefault="00F11C04" w:rsidP="00F11C04">
      <w:pPr>
        <w:rPr>
          <w:rFonts w:cs="Arial"/>
          <w:color w:val="000000"/>
          <w:szCs w:val="24"/>
        </w:rPr>
      </w:pPr>
    </w:p>
    <w:p w14:paraId="7A0E6B7D" w14:textId="212F4990" w:rsidR="00264C53" w:rsidRPr="00EE0288" w:rsidRDefault="00151F2E" w:rsidP="00151F2E">
      <w:pPr>
        <w:pStyle w:val="Heading2"/>
        <w:rPr>
          <w:color w:val="000000"/>
        </w:rPr>
      </w:pPr>
      <w:bookmarkStart w:id="1726" w:name="_Toc478498612"/>
      <w:r w:rsidRPr="00EE0288">
        <w:rPr>
          <w:color w:val="000000"/>
        </w:rPr>
        <w:t>Discuss and Synthesize Research Findings</w:t>
      </w:r>
      <w:bookmarkEnd w:id="1726"/>
    </w:p>
    <w:p w14:paraId="06DE4B2B" w14:textId="18E4DEEB" w:rsidR="00A14C9E" w:rsidRPr="00EE0288" w:rsidRDefault="00E822FB" w:rsidP="00E822FB">
      <w:pPr>
        <w:autoSpaceDE w:val="0"/>
        <w:autoSpaceDN w:val="0"/>
        <w:adjustRightInd w:val="0"/>
        <w:rPr>
          <w:rFonts w:cs="Arial"/>
          <w:color w:val="000000"/>
        </w:rPr>
      </w:pPr>
      <w:r w:rsidRPr="00EE0288">
        <w:rPr>
          <w:rFonts w:cs="Arial"/>
          <w:color w:val="000000"/>
        </w:rPr>
        <w:t>T</w:t>
      </w:r>
      <w:r w:rsidR="00F11C04" w:rsidRPr="00EE0288">
        <w:rPr>
          <w:rFonts w:cs="Arial"/>
          <w:color w:val="000000"/>
        </w:rPr>
        <w:t xml:space="preserve">he </w:t>
      </w:r>
      <w:r w:rsidR="00093CBA" w:rsidRPr="00EE0288">
        <w:rPr>
          <w:rFonts w:cs="Arial"/>
          <w:color w:val="000000"/>
        </w:rPr>
        <w:t xml:space="preserve">academic and publishing </w:t>
      </w:r>
      <w:r w:rsidR="00F11C04" w:rsidRPr="00EE0288">
        <w:rPr>
          <w:rFonts w:cs="Arial"/>
          <w:color w:val="000000"/>
        </w:rPr>
        <w:t>profession</w:t>
      </w:r>
      <w:r w:rsidR="00E74054" w:rsidRPr="00EE0288">
        <w:rPr>
          <w:rFonts w:cs="Arial"/>
          <w:color w:val="000000"/>
        </w:rPr>
        <w:t>, with good reason,</w:t>
      </w:r>
      <w:r w:rsidR="00F11C04" w:rsidRPr="00EE0288">
        <w:rPr>
          <w:rFonts w:cs="Arial"/>
          <w:color w:val="000000"/>
        </w:rPr>
        <w:t xml:space="preserve"> has yet to develop an agreed upon criteria for evaluating </w:t>
      </w:r>
      <w:r w:rsidR="00E74054" w:rsidRPr="00EE0288">
        <w:rPr>
          <w:rFonts w:cs="Arial"/>
          <w:color w:val="000000"/>
        </w:rPr>
        <w:t xml:space="preserve">plagiarism and </w:t>
      </w:r>
      <w:r w:rsidR="00F11C04" w:rsidRPr="00EE0288">
        <w:rPr>
          <w:rFonts w:cs="Arial"/>
          <w:color w:val="000000"/>
        </w:rPr>
        <w:t xml:space="preserve">content similarity values. </w:t>
      </w:r>
      <w:r w:rsidRPr="00EE0288">
        <w:rPr>
          <w:rFonts w:cs="Arial"/>
          <w:color w:val="000000"/>
        </w:rPr>
        <w:t>First, similarity values, by themselves, a</w:t>
      </w:r>
      <w:r w:rsidR="007D0D16" w:rsidRPr="00EE0288">
        <w:rPr>
          <w:rFonts w:cs="Arial"/>
          <w:color w:val="000000"/>
        </w:rPr>
        <w:t xml:space="preserve">re not </w:t>
      </w:r>
      <w:r w:rsidR="00582BBF">
        <w:rPr>
          <w:rFonts w:cs="Arial"/>
          <w:color w:val="000000"/>
        </w:rPr>
        <w:t>proof</w:t>
      </w:r>
      <w:r w:rsidR="007D0D16" w:rsidRPr="00EE0288">
        <w:rPr>
          <w:rFonts w:cs="Arial"/>
          <w:color w:val="000000"/>
        </w:rPr>
        <w:t xml:space="preserve"> of plagiarism. </w:t>
      </w:r>
      <w:r w:rsidRPr="00EE0288">
        <w:rPr>
          <w:rFonts w:cs="Arial"/>
          <w:color w:val="000000"/>
        </w:rPr>
        <w:t xml:space="preserve">Second, </w:t>
      </w:r>
      <w:r w:rsidR="0018130F" w:rsidRPr="00EE0288">
        <w:rPr>
          <w:rFonts w:cs="Arial"/>
          <w:color w:val="000000"/>
        </w:rPr>
        <w:t>there is a political over</w:t>
      </w:r>
      <w:r w:rsidR="00A45C4F" w:rsidRPr="00EE0288">
        <w:rPr>
          <w:rFonts w:cs="Arial"/>
          <w:color w:val="000000"/>
        </w:rPr>
        <w:t xml:space="preserve">tone tied to adjudicating plagiarism, as evidenced by </w:t>
      </w:r>
      <w:r w:rsidR="00CC2C87" w:rsidRPr="00EE0288">
        <w:rPr>
          <w:rFonts w:cs="Arial"/>
          <w:color w:val="000000"/>
        </w:rPr>
        <w:t>Moore (2008)</w:t>
      </w:r>
      <w:r w:rsidR="00A45C4F" w:rsidRPr="00EE0288">
        <w:rPr>
          <w:rFonts w:cs="Arial"/>
          <w:color w:val="000000"/>
        </w:rPr>
        <w:t>,</w:t>
      </w:r>
      <w:r w:rsidR="00CC2C87" w:rsidRPr="00EE0288">
        <w:rPr>
          <w:rFonts w:cs="Arial"/>
          <w:color w:val="000000"/>
        </w:rPr>
        <w:t xml:space="preserve"> a managing editor</w:t>
      </w:r>
      <w:r w:rsidR="00F11C04" w:rsidRPr="00EE0288">
        <w:rPr>
          <w:rFonts w:cs="Arial"/>
          <w:color w:val="000000"/>
        </w:rPr>
        <w:t xml:space="preserve"> for the </w:t>
      </w:r>
      <w:r w:rsidR="00F11C04" w:rsidRPr="00EE0288">
        <w:rPr>
          <w:rFonts w:cs="Arial"/>
          <w:bCs/>
          <w:i/>
          <w:color w:val="000000"/>
        </w:rPr>
        <w:t>Ventura County Star</w:t>
      </w:r>
      <w:r w:rsidR="00CC2C87" w:rsidRPr="00EE0288">
        <w:rPr>
          <w:rFonts w:cs="Arial"/>
          <w:bCs/>
          <w:i/>
          <w:color w:val="000000"/>
        </w:rPr>
        <w:t>,</w:t>
      </w:r>
      <w:r w:rsidR="00F11C04" w:rsidRPr="00EE0288">
        <w:rPr>
          <w:rFonts w:cs="Arial"/>
          <w:color w:val="000000"/>
        </w:rPr>
        <w:t xml:space="preserve"> </w:t>
      </w:r>
      <w:r w:rsidR="00A45C4F" w:rsidRPr="00EE0288">
        <w:rPr>
          <w:rFonts w:cs="Arial"/>
          <w:color w:val="000000"/>
        </w:rPr>
        <w:t>when he stated</w:t>
      </w:r>
      <w:r w:rsidR="00A07FCD" w:rsidRPr="00EE0288">
        <w:rPr>
          <w:rFonts w:cs="Arial"/>
          <w:color w:val="000000"/>
        </w:rPr>
        <w:t>,</w:t>
      </w:r>
      <w:r w:rsidR="00A45C4F" w:rsidRPr="00EE0288">
        <w:rPr>
          <w:rFonts w:cs="Arial"/>
          <w:color w:val="000000"/>
        </w:rPr>
        <w:t xml:space="preserve"> </w:t>
      </w:r>
      <w:r w:rsidR="00F11C04" w:rsidRPr="00EE0288">
        <w:rPr>
          <w:rFonts w:cs="Arial"/>
          <w:color w:val="000000"/>
        </w:rPr>
        <w:t xml:space="preserve">“We have </w:t>
      </w:r>
      <w:r w:rsidR="00F11C04" w:rsidRPr="00EE0288">
        <w:rPr>
          <w:rFonts w:cs="Arial"/>
          <w:bCs/>
          <w:color w:val="000000"/>
        </w:rPr>
        <w:t>zero</w:t>
      </w:r>
      <w:r w:rsidR="00F11C04" w:rsidRPr="00EE0288">
        <w:rPr>
          <w:rFonts w:cs="Arial"/>
          <w:color w:val="000000"/>
        </w:rPr>
        <w:t xml:space="preserve"> </w:t>
      </w:r>
      <w:r w:rsidR="00F11C04" w:rsidRPr="00EE0288">
        <w:rPr>
          <w:rFonts w:cs="Arial"/>
          <w:bCs/>
          <w:color w:val="000000"/>
        </w:rPr>
        <w:t>tolerance</w:t>
      </w:r>
      <w:r w:rsidR="00F11C04" w:rsidRPr="00EE0288">
        <w:rPr>
          <w:rFonts w:cs="Arial"/>
          <w:color w:val="000000"/>
        </w:rPr>
        <w:t xml:space="preserve"> for </w:t>
      </w:r>
      <w:r w:rsidR="00F11C04" w:rsidRPr="00EE0288">
        <w:rPr>
          <w:rFonts w:cs="Arial"/>
          <w:bCs/>
          <w:color w:val="000000"/>
        </w:rPr>
        <w:t>plagiarism</w:t>
      </w:r>
      <w:r w:rsidR="00F11C04" w:rsidRPr="00EE0288">
        <w:rPr>
          <w:rFonts w:cs="Arial"/>
          <w:color w:val="000000"/>
        </w:rPr>
        <w:t>” (</w:t>
      </w:r>
      <w:proofErr w:type="spellStart"/>
      <w:r w:rsidR="00F11C04" w:rsidRPr="00EE0288">
        <w:rPr>
          <w:rFonts w:cs="Arial"/>
          <w:color w:val="000000"/>
        </w:rPr>
        <w:t>n.p</w:t>
      </w:r>
      <w:proofErr w:type="spellEnd"/>
      <w:r w:rsidR="00F11C04" w:rsidRPr="00EE0288">
        <w:rPr>
          <w:rFonts w:cs="Arial"/>
          <w:color w:val="000000"/>
        </w:rPr>
        <w:t xml:space="preserve">.). </w:t>
      </w:r>
      <w:r w:rsidR="00093CBA" w:rsidRPr="00EE0288">
        <w:rPr>
          <w:rFonts w:cs="Arial"/>
          <w:color w:val="000000"/>
        </w:rPr>
        <w:t>Thus</w:t>
      </w:r>
      <w:r w:rsidR="00F41D4C" w:rsidRPr="00EE0288">
        <w:rPr>
          <w:rFonts w:cs="Arial"/>
          <w:color w:val="000000"/>
        </w:rPr>
        <w:t>,</w:t>
      </w:r>
      <w:r w:rsidR="00397220" w:rsidRPr="00EE0288">
        <w:rPr>
          <w:rFonts w:cs="Arial"/>
          <w:color w:val="000000"/>
        </w:rPr>
        <w:t xml:space="preserve"> publically</w:t>
      </w:r>
      <w:r w:rsidR="00093CBA" w:rsidRPr="00EE0288">
        <w:rPr>
          <w:rFonts w:cs="Arial"/>
          <w:color w:val="000000"/>
        </w:rPr>
        <w:t xml:space="preserve"> t</w:t>
      </w:r>
      <w:r w:rsidR="00F11C04" w:rsidRPr="00EE0288">
        <w:rPr>
          <w:rFonts w:cs="Arial"/>
          <w:color w:val="000000"/>
        </w:rPr>
        <w:t xml:space="preserve">here cannot be any </w:t>
      </w:r>
      <w:r w:rsidR="00397220" w:rsidRPr="00EE0288">
        <w:rPr>
          <w:rFonts w:cs="Arial"/>
          <w:color w:val="000000"/>
        </w:rPr>
        <w:t xml:space="preserve">acceptable </w:t>
      </w:r>
      <w:r w:rsidR="007D0D16" w:rsidRPr="00EE0288">
        <w:rPr>
          <w:rFonts w:cs="Arial"/>
          <w:color w:val="000000"/>
        </w:rPr>
        <w:t xml:space="preserve">level of plagiarism. </w:t>
      </w:r>
      <w:r w:rsidR="00F11C04" w:rsidRPr="00EE0288">
        <w:rPr>
          <w:rFonts w:cs="Arial"/>
          <w:color w:val="000000"/>
        </w:rPr>
        <w:t xml:space="preserve">However, </w:t>
      </w:r>
      <w:r w:rsidR="005306EE" w:rsidRPr="00EE0288">
        <w:rPr>
          <w:rFonts w:cs="Arial"/>
          <w:color w:val="000000"/>
        </w:rPr>
        <w:t xml:space="preserve">with limited </w:t>
      </w:r>
      <w:r w:rsidR="00F11C04" w:rsidRPr="00EE0288">
        <w:rPr>
          <w:rFonts w:cs="Arial"/>
          <w:color w:val="000000"/>
        </w:rPr>
        <w:t xml:space="preserve">reviewing resources </w:t>
      </w:r>
      <w:r w:rsidR="00E24E52" w:rsidRPr="00EE0288">
        <w:rPr>
          <w:rFonts w:cs="Arial"/>
          <w:color w:val="000000"/>
        </w:rPr>
        <w:t>(Willis, 2016)</w:t>
      </w:r>
      <w:r w:rsidR="00F11C04" w:rsidRPr="00EE0288">
        <w:rPr>
          <w:rFonts w:cs="Arial"/>
          <w:color w:val="000000"/>
        </w:rPr>
        <w:t xml:space="preserve">, </w:t>
      </w:r>
      <w:r w:rsidR="001B44A3" w:rsidRPr="00EE0288">
        <w:rPr>
          <w:rFonts w:cs="Arial"/>
          <w:color w:val="000000"/>
        </w:rPr>
        <w:t>the application of plagiarism levels can</w:t>
      </w:r>
      <w:r w:rsidR="00F11C04" w:rsidRPr="00EE0288">
        <w:rPr>
          <w:rFonts w:cs="Arial"/>
          <w:color w:val="000000"/>
        </w:rPr>
        <w:t xml:space="preserve"> effectively allocate </w:t>
      </w:r>
      <w:r w:rsidR="001B44A3" w:rsidRPr="00EE0288">
        <w:rPr>
          <w:rFonts w:cs="Arial"/>
          <w:color w:val="000000"/>
        </w:rPr>
        <w:t>reviewer</w:t>
      </w:r>
      <w:r w:rsidR="00F11C04" w:rsidRPr="00EE0288">
        <w:rPr>
          <w:rFonts w:cs="Arial"/>
          <w:color w:val="000000"/>
        </w:rPr>
        <w:t xml:space="preserve"> resources in the areas w</w:t>
      </w:r>
      <w:r w:rsidR="00133EA0" w:rsidRPr="00EE0288">
        <w:rPr>
          <w:rFonts w:cs="Arial"/>
          <w:color w:val="000000"/>
        </w:rPr>
        <w:t>here they</w:t>
      </w:r>
      <w:r w:rsidRPr="00EE0288">
        <w:rPr>
          <w:rFonts w:cs="Arial"/>
          <w:color w:val="000000"/>
        </w:rPr>
        <w:t xml:space="preserve"> will </w:t>
      </w:r>
      <w:r w:rsidR="001B44A3" w:rsidRPr="00EE0288">
        <w:rPr>
          <w:rFonts w:cs="Arial"/>
          <w:color w:val="000000"/>
        </w:rPr>
        <w:t>be the most effective</w:t>
      </w:r>
      <w:r w:rsidR="00A45C4F" w:rsidRPr="00EE0288">
        <w:rPr>
          <w:rFonts w:cs="Arial"/>
          <w:color w:val="000000"/>
        </w:rPr>
        <w:t xml:space="preserve"> in detecting plagiarism</w:t>
      </w:r>
      <w:r w:rsidRPr="00EE0288">
        <w:rPr>
          <w:rFonts w:cs="Arial"/>
          <w:color w:val="000000"/>
        </w:rPr>
        <w:t xml:space="preserve">. </w:t>
      </w:r>
      <w:r w:rsidRPr="00EE0288">
        <w:rPr>
          <w:rFonts w:cs="Arial"/>
          <w:color w:val="000000"/>
          <w:szCs w:val="24"/>
        </w:rPr>
        <w:t>Finally</w:t>
      </w:r>
      <w:r w:rsidR="00A14C9E" w:rsidRPr="00EE0288">
        <w:rPr>
          <w:rFonts w:cs="Arial"/>
          <w:color w:val="000000"/>
          <w:szCs w:val="24"/>
        </w:rPr>
        <w:t xml:space="preserve">, </w:t>
      </w:r>
      <w:r w:rsidR="0030437D" w:rsidRPr="00EE0288">
        <w:rPr>
          <w:rFonts w:cs="Arial"/>
          <w:color w:val="000000"/>
          <w:szCs w:val="24"/>
        </w:rPr>
        <w:t>there</w:t>
      </w:r>
      <w:r w:rsidR="001B44A3" w:rsidRPr="00EE0288">
        <w:rPr>
          <w:rFonts w:cs="Arial"/>
          <w:color w:val="000000"/>
          <w:szCs w:val="24"/>
        </w:rPr>
        <w:t xml:space="preserve"> </w:t>
      </w:r>
      <w:r w:rsidR="001B44A3" w:rsidRPr="00EE0288">
        <w:rPr>
          <w:rFonts w:cs="Arial"/>
          <w:noProof/>
          <w:color w:val="000000"/>
          <w:szCs w:val="24"/>
        </w:rPr>
        <w:t>are</w:t>
      </w:r>
      <w:r w:rsidR="00556F20" w:rsidRPr="00EE0288">
        <w:rPr>
          <w:rFonts w:cs="Arial"/>
          <w:noProof/>
          <w:color w:val="000000"/>
          <w:szCs w:val="24"/>
        </w:rPr>
        <w:t xml:space="preserve"> no</w:t>
      </w:r>
      <w:r w:rsidR="0030437D" w:rsidRPr="00EE0288">
        <w:rPr>
          <w:rFonts w:cs="Arial"/>
          <w:noProof/>
          <w:color w:val="000000"/>
          <w:szCs w:val="24"/>
        </w:rPr>
        <w:t xml:space="preserve"> </w:t>
      </w:r>
      <w:r w:rsidR="00556F20" w:rsidRPr="00EE0288">
        <w:rPr>
          <w:rFonts w:cs="Arial"/>
          <w:noProof/>
          <w:color w:val="000000"/>
          <w:szCs w:val="24"/>
        </w:rPr>
        <w:t>common</w:t>
      </w:r>
      <w:r w:rsidR="001B44A3" w:rsidRPr="00EE0288">
        <w:rPr>
          <w:rFonts w:cs="Arial"/>
          <w:noProof/>
          <w:color w:val="000000"/>
          <w:szCs w:val="24"/>
        </w:rPr>
        <w:t>ly accepted</w:t>
      </w:r>
      <w:r w:rsidR="0030437D" w:rsidRPr="00EE0288">
        <w:rPr>
          <w:rFonts w:cs="Arial"/>
          <w:color w:val="000000"/>
          <w:szCs w:val="24"/>
        </w:rPr>
        <w:t xml:space="preserve"> </w:t>
      </w:r>
      <w:r w:rsidR="00556F20" w:rsidRPr="00EE0288">
        <w:rPr>
          <w:rFonts w:cs="Arial"/>
          <w:color w:val="000000"/>
          <w:szCs w:val="24"/>
        </w:rPr>
        <w:t>best practices</w:t>
      </w:r>
      <w:r w:rsidR="0030437D" w:rsidRPr="00EE0288">
        <w:rPr>
          <w:rFonts w:cs="Arial"/>
          <w:color w:val="000000"/>
          <w:szCs w:val="24"/>
        </w:rPr>
        <w:t xml:space="preserve"> for detecting </w:t>
      </w:r>
      <w:r w:rsidR="00BD16F7" w:rsidRPr="00EE0288">
        <w:rPr>
          <w:rFonts w:cs="Arial"/>
          <w:color w:val="000000"/>
          <w:szCs w:val="24"/>
        </w:rPr>
        <w:t>false positives</w:t>
      </w:r>
      <w:r w:rsidR="007D0D16" w:rsidRPr="00EE0288">
        <w:rPr>
          <w:rFonts w:cs="Arial"/>
          <w:color w:val="000000"/>
          <w:szCs w:val="24"/>
        </w:rPr>
        <w:t xml:space="preserve">. </w:t>
      </w:r>
      <w:r w:rsidR="0030437D" w:rsidRPr="00EE0288">
        <w:rPr>
          <w:rFonts w:cs="Arial"/>
          <w:color w:val="000000"/>
          <w:szCs w:val="24"/>
        </w:rPr>
        <w:t xml:space="preserve">An examination </w:t>
      </w:r>
      <w:r w:rsidR="00CC2C87" w:rsidRPr="00EE0288">
        <w:rPr>
          <w:rFonts w:cs="Arial"/>
          <w:color w:val="000000"/>
          <w:szCs w:val="24"/>
        </w:rPr>
        <w:t xml:space="preserve">of the </w:t>
      </w:r>
      <w:r w:rsidR="007121D5" w:rsidRPr="00EE0288">
        <w:rPr>
          <w:rFonts w:cs="Arial"/>
          <w:color w:val="000000"/>
          <w:szCs w:val="24"/>
        </w:rPr>
        <w:t xml:space="preserve">Turnitin documentation and </w:t>
      </w:r>
      <w:r w:rsidR="00A14C9E" w:rsidRPr="00EE0288">
        <w:rPr>
          <w:rFonts w:cs="Arial"/>
          <w:color w:val="000000"/>
          <w:szCs w:val="24"/>
        </w:rPr>
        <w:t xml:space="preserve">prior studies did not provide any </w:t>
      </w:r>
      <w:r w:rsidR="0030437D" w:rsidRPr="00EE0288">
        <w:rPr>
          <w:rFonts w:cs="Arial"/>
          <w:color w:val="000000"/>
          <w:szCs w:val="24"/>
        </w:rPr>
        <w:t>finite instruction</w:t>
      </w:r>
      <w:r w:rsidR="00031411" w:rsidRPr="00EE0288">
        <w:rPr>
          <w:rFonts w:cs="Arial"/>
          <w:color w:val="000000"/>
          <w:szCs w:val="24"/>
        </w:rPr>
        <w:t>s</w:t>
      </w:r>
      <w:r w:rsidR="0030437D" w:rsidRPr="00EE0288">
        <w:rPr>
          <w:rFonts w:cs="Arial"/>
          <w:color w:val="000000"/>
          <w:szCs w:val="24"/>
        </w:rPr>
        <w:t xml:space="preserve"> that </w:t>
      </w:r>
      <w:r w:rsidR="007121D5" w:rsidRPr="00EE0288">
        <w:rPr>
          <w:rFonts w:cs="Arial"/>
          <w:color w:val="000000"/>
          <w:szCs w:val="24"/>
        </w:rPr>
        <w:t>w</w:t>
      </w:r>
      <w:r w:rsidR="0030437D" w:rsidRPr="00EE0288">
        <w:rPr>
          <w:rFonts w:cs="Arial"/>
          <w:color w:val="000000"/>
          <w:szCs w:val="24"/>
        </w:rPr>
        <w:t xml:space="preserve">ould </w:t>
      </w:r>
      <w:r w:rsidR="001B44A3" w:rsidRPr="00EE0288">
        <w:rPr>
          <w:rFonts w:cs="Arial"/>
          <w:color w:val="000000"/>
          <w:szCs w:val="24"/>
        </w:rPr>
        <w:t xml:space="preserve">guide reviewers or </w:t>
      </w:r>
      <w:r w:rsidR="0030437D" w:rsidRPr="00EE0288">
        <w:rPr>
          <w:rFonts w:cs="Arial"/>
          <w:color w:val="000000"/>
          <w:szCs w:val="24"/>
        </w:rPr>
        <w:t xml:space="preserve">lead </w:t>
      </w:r>
      <w:r w:rsidR="00A14C9E" w:rsidRPr="00EE0288">
        <w:rPr>
          <w:rFonts w:cs="Arial"/>
          <w:color w:val="000000"/>
          <w:szCs w:val="24"/>
        </w:rPr>
        <w:t>research</w:t>
      </w:r>
      <w:r w:rsidR="0030437D" w:rsidRPr="00EE0288">
        <w:rPr>
          <w:rFonts w:cs="Arial"/>
          <w:color w:val="000000"/>
          <w:szCs w:val="24"/>
        </w:rPr>
        <w:t>ers towards</w:t>
      </w:r>
      <w:r w:rsidR="00A14C9E" w:rsidRPr="00EE0288">
        <w:rPr>
          <w:rFonts w:cs="Arial"/>
          <w:color w:val="000000"/>
          <w:szCs w:val="24"/>
        </w:rPr>
        <w:t xml:space="preserve"> </w:t>
      </w:r>
      <w:r w:rsidR="007121D5" w:rsidRPr="00EE0288">
        <w:rPr>
          <w:rFonts w:cs="Arial"/>
          <w:color w:val="000000"/>
          <w:szCs w:val="24"/>
        </w:rPr>
        <w:t xml:space="preserve">research </w:t>
      </w:r>
      <w:r w:rsidR="005306EE" w:rsidRPr="00EE0288">
        <w:rPr>
          <w:rFonts w:cs="Arial"/>
          <w:color w:val="000000"/>
          <w:szCs w:val="24"/>
        </w:rPr>
        <w:t>“</w:t>
      </w:r>
      <w:r w:rsidR="00A14C9E" w:rsidRPr="00EE0288">
        <w:rPr>
          <w:rFonts w:cs="Arial"/>
          <w:color w:val="000000"/>
          <w:szCs w:val="24"/>
        </w:rPr>
        <w:t>replicability</w:t>
      </w:r>
      <w:r w:rsidR="005306EE" w:rsidRPr="00EE0288">
        <w:rPr>
          <w:rFonts w:cs="Arial"/>
          <w:color w:val="000000"/>
          <w:szCs w:val="24"/>
        </w:rPr>
        <w:t>” (</w:t>
      </w:r>
      <w:r w:rsidR="005306EE" w:rsidRPr="00EE0288">
        <w:rPr>
          <w:rFonts w:cs="Arial"/>
          <w:color w:val="000000"/>
        </w:rPr>
        <w:t xml:space="preserve">Fournier, 2016, </w:t>
      </w:r>
      <w:proofErr w:type="spellStart"/>
      <w:r w:rsidR="005306EE" w:rsidRPr="00EE0288">
        <w:rPr>
          <w:rFonts w:cs="Arial"/>
          <w:color w:val="000000"/>
          <w:szCs w:val="24"/>
        </w:rPr>
        <w:t>n.p</w:t>
      </w:r>
      <w:proofErr w:type="spellEnd"/>
      <w:r w:rsidR="005306EE" w:rsidRPr="00EE0288">
        <w:rPr>
          <w:rFonts w:cs="Arial"/>
          <w:color w:val="000000"/>
          <w:szCs w:val="24"/>
        </w:rPr>
        <w:t>.)</w:t>
      </w:r>
      <w:r w:rsidR="00A14C9E" w:rsidRPr="00EE0288">
        <w:rPr>
          <w:rFonts w:cs="Arial"/>
          <w:color w:val="000000"/>
          <w:szCs w:val="24"/>
        </w:rPr>
        <w:t xml:space="preserve">. </w:t>
      </w:r>
      <w:r w:rsidR="00E8012E" w:rsidRPr="00EE0288">
        <w:rPr>
          <w:rFonts w:cs="Arial"/>
          <w:color w:val="000000"/>
          <w:szCs w:val="24"/>
        </w:rPr>
        <w:t xml:space="preserve">This study provided </w:t>
      </w:r>
      <w:r w:rsidR="00925188" w:rsidRPr="00EE0288">
        <w:rPr>
          <w:rFonts w:cs="Arial"/>
          <w:color w:val="000000"/>
          <w:szCs w:val="24"/>
        </w:rPr>
        <w:t xml:space="preserve">me with the opportunity to document </w:t>
      </w:r>
      <w:r w:rsidR="00E8012E" w:rsidRPr="00EE0288">
        <w:rPr>
          <w:rFonts w:cs="Arial"/>
          <w:color w:val="000000"/>
          <w:szCs w:val="24"/>
        </w:rPr>
        <w:t xml:space="preserve">both a set </w:t>
      </w:r>
      <w:r w:rsidR="009B6400" w:rsidRPr="00EE0288">
        <w:rPr>
          <w:rFonts w:cs="Arial"/>
          <w:color w:val="000000"/>
          <w:szCs w:val="24"/>
        </w:rPr>
        <w:t xml:space="preserve">of </w:t>
      </w:r>
      <w:r w:rsidR="00E8012E" w:rsidRPr="00EE0288">
        <w:rPr>
          <w:rFonts w:cs="Arial"/>
          <w:color w:val="000000"/>
          <w:szCs w:val="24"/>
        </w:rPr>
        <w:t xml:space="preserve">specific processing steps for an </w:t>
      </w:r>
      <w:r w:rsidR="00E8012E" w:rsidRPr="00EE0288">
        <w:rPr>
          <w:rFonts w:cs="Arial"/>
          <w:color w:val="000000"/>
          <w:szCs w:val="24"/>
        </w:rPr>
        <w:lastRenderedPageBreak/>
        <w:t xml:space="preserve">effective COA analysis and a set of </w:t>
      </w:r>
      <w:r w:rsidR="00582BBF">
        <w:rPr>
          <w:rFonts w:cs="Arial"/>
          <w:color w:val="000000"/>
          <w:szCs w:val="24"/>
        </w:rPr>
        <w:t xml:space="preserve">synthesized </w:t>
      </w:r>
      <w:r w:rsidR="00925188" w:rsidRPr="00EE0288">
        <w:rPr>
          <w:rFonts w:cs="Arial"/>
          <w:color w:val="000000"/>
          <w:szCs w:val="24"/>
        </w:rPr>
        <w:t xml:space="preserve">similarity </w:t>
      </w:r>
      <w:r w:rsidR="00E8012E" w:rsidRPr="00EE0288">
        <w:rPr>
          <w:rFonts w:cs="Arial"/>
          <w:color w:val="000000"/>
          <w:szCs w:val="24"/>
        </w:rPr>
        <w:t>levels</w:t>
      </w:r>
      <w:r w:rsidR="00925188" w:rsidRPr="00EE0288">
        <w:rPr>
          <w:rFonts w:cs="Arial"/>
          <w:color w:val="000000"/>
          <w:szCs w:val="24"/>
        </w:rPr>
        <w:t>.</w:t>
      </w:r>
      <w:r w:rsidR="00E8012E" w:rsidRPr="00EE0288">
        <w:rPr>
          <w:rFonts w:cs="Arial"/>
          <w:color w:val="000000"/>
          <w:szCs w:val="24"/>
        </w:rPr>
        <w:t xml:space="preserve"> </w:t>
      </w:r>
      <w:r w:rsidR="00925188" w:rsidRPr="00EE0288">
        <w:rPr>
          <w:rFonts w:cs="Arial"/>
          <w:color w:val="000000"/>
          <w:szCs w:val="24"/>
        </w:rPr>
        <w:t>Similarity levels can serve i</w:t>
      </w:r>
      <w:r w:rsidR="00E8012E" w:rsidRPr="00EE0288">
        <w:rPr>
          <w:rFonts w:cs="Arial"/>
          <w:color w:val="000000"/>
          <w:szCs w:val="24"/>
        </w:rPr>
        <w:t xml:space="preserve">nstitutions and publishers </w:t>
      </w:r>
      <w:r w:rsidR="00925188" w:rsidRPr="00EE0288">
        <w:rPr>
          <w:rFonts w:cs="Arial"/>
          <w:color w:val="000000"/>
          <w:szCs w:val="24"/>
        </w:rPr>
        <w:t>in</w:t>
      </w:r>
      <w:r w:rsidR="00E8012E" w:rsidRPr="00EE0288">
        <w:rPr>
          <w:rFonts w:cs="Arial"/>
          <w:color w:val="000000"/>
          <w:szCs w:val="24"/>
        </w:rPr>
        <w:t xml:space="preserve"> identifying </w:t>
      </w:r>
      <w:r w:rsidR="00925188" w:rsidRPr="00EE0288">
        <w:rPr>
          <w:rFonts w:cs="Arial"/>
          <w:color w:val="000000"/>
          <w:szCs w:val="24"/>
        </w:rPr>
        <w:t xml:space="preserve">potential plagiarism events and </w:t>
      </w:r>
      <w:r w:rsidR="00E8012E" w:rsidRPr="00EE0288">
        <w:rPr>
          <w:rFonts w:cs="Arial"/>
          <w:color w:val="000000"/>
          <w:szCs w:val="24"/>
        </w:rPr>
        <w:t>the appropriat</w:t>
      </w:r>
      <w:r w:rsidR="007D0D16" w:rsidRPr="00EE0288">
        <w:rPr>
          <w:rFonts w:cs="Arial"/>
          <w:color w:val="000000"/>
          <w:szCs w:val="24"/>
        </w:rPr>
        <w:t>e remed</w:t>
      </w:r>
      <w:r w:rsidR="0018130F" w:rsidRPr="00EE0288">
        <w:rPr>
          <w:rFonts w:cs="Arial"/>
          <w:color w:val="000000"/>
          <w:szCs w:val="24"/>
        </w:rPr>
        <w:t>ies</w:t>
      </w:r>
      <w:r w:rsidR="007D0D16" w:rsidRPr="00EE0288">
        <w:rPr>
          <w:rFonts w:cs="Arial"/>
          <w:color w:val="000000"/>
          <w:szCs w:val="24"/>
        </w:rPr>
        <w:t xml:space="preserve"> for</w:t>
      </w:r>
      <w:r w:rsidR="00925188" w:rsidRPr="00EE0288">
        <w:rPr>
          <w:rFonts w:cs="Arial"/>
          <w:color w:val="000000"/>
          <w:szCs w:val="24"/>
        </w:rPr>
        <w:t xml:space="preserve"> their adjudication</w:t>
      </w:r>
      <w:r w:rsidR="007D0D16" w:rsidRPr="00EE0288">
        <w:rPr>
          <w:rFonts w:cs="Arial"/>
          <w:color w:val="000000"/>
          <w:szCs w:val="24"/>
        </w:rPr>
        <w:t>.</w:t>
      </w:r>
      <w:del w:id="1727" w:author="Mayes, Robin" w:date="2017-03-28T10:46:00Z">
        <w:r w:rsidR="00E8012E" w:rsidRPr="00EE0288" w:rsidDel="0091486A">
          <w:rPr>
            <w:rFonts w:cs="Arial"/>
            <w:color w:val="000000"/>
            <w:szCs w:val="24"/>
          </w:rPr>
          <w:delText xml:space="preserve"> </w:delText>
        </w:r>
      </w:del>
      <w:del w:id="1728" w:author="Mayes, Robin" w:date="2017-03-28T10:45:00Z">
        <w:r w:rsidR="00E8012E" w:rsidRPr="00EE0288" w:rsidDel="0091486A">
          <w:rPr>
            <w:rFonts w:cs="Arial"/>
            <w:color w:val="000000"/>
            <w:szCs w:val="24"/>
          </w:rPr>
          <w:delText>Moreover, in combination with previous studies</w:delText>
        </w:r>
        <w:r w:rsidR="00BE3F9E" w:rsidRPr="00EE0288" w:rsidDel="0091486A">
          <w:rPr>
            <w:rFonts w:cs="Arial"/>
            <w:color w:val="000000"/>
            <w:szCs w:val="24"/>
          </w:rPr>
          <w:delText>,</w:delText>
        </w:r>
        <w:r w:rsidR="00E8012E" w:rsidRPr="00EE0288" w:rsidDel="0091486A">
          <w:rPr>
            <w:rFonts w:cs="Arial"/>
            <w:color w:val="000000"/>
            <w:szCs w:val="24"/>
          </w:rPr>
          <w:delText xml:space="preserve"> this study </w:delText>
        </w:r>
        <w:r w:rsidR="0018130F" w:rsidRPr="00EE0288" w:rsidDel="0091486A">
          <w:rPr>
            <w:rFonts w:cs="Arial"/>
            <w:color w:val="000000"/>
            <w:szCs w:val="24"/>
          </w:rPr>
          <w:delText xml:space="preserve">provided </w:delText>
        </w:r>
        <w:r w:rsidR="00E8012E" w:rsidRPr="00EE0288" w:rsidDel="0091486A">
          <w:rPr>
            <w:rFonts w:cs="Arial"/>
            <w:color w:val="000000"/>
            <w:szCs w:val="24"/>
          </w:rPr>
          <w:delText xml:space="preserve">insight on </w:delText>
        </w:r>
        <w:commentRangeStart w:id="1729"/>
        <w:r w:rsidR="00E8012E" w:rsidRPr="00EE0288" w:rsidDel="0091486A">
          <w:rPr>
            <w:rFonts w:cs="Arial"/>
            <w:color w:val="000000"/>
            <w:szCs w:val="24"/>
          </w:rPr>
          <w:delText>how to prevent</w:delText>
        </w:r>
        <w:r w:rsidR="002476C5" w:rsidRPr="00EE0288" w:rsidDel="0091486A">
          <w:rPr>
            <w:rFonts w:cs="Arial"/>
            <w:color w:val="000000"/>
            <w:szCs w:val="24"/>
          </w:rPr>
          <w:delText>,</w:delText>
        </w:r>
        <w:r w:rsidR="00E8012E" w:rsidRPr="00EE0288" w:rsidDel="0091486A">
          <w:rPr>
            <w:rFonts w:cs="Arial"/>
            <w:color w:val="000000"/>
            <w:szCs w:val="24"/>
          </w:rPr>
          <w:delText xml:space="preserve"> or at least reduce plagiarism.</w:delText>
        </w:r>
        <w:commentRangeEnd w:id="1729"/>
        <w:r w:rsidR="00DA6170" w:rsidDel="0091486A">
          <w:rPr>
            <w:rStyle w:val="CommentReference"/>
          </w:rPr>
          <w:commentReference w:id="1729"/>
        </w:r>
      </w:del>
    </w:p>
    <w:p w14:paraId="44E025D2" w14:textId="18F66F6A" w:rsidR="00F11C04" w:rsidRPr="00EE0288" w:rsidRDefault="00A14C9E" w:rsidP="00F11C04">
      <w:pPr>
        <w:rPr>
          <w:rFonts w:cs="Arial"/>
          <w:color w:val="000000"/>
          <w:szCs w:val="24"/>
        </w:rPr>
      </w:pPr>
      <w:r w:rsidRPr="00EE0288">
        <w:rPr>
          <w:rFonts w:cs="Arial"/>
          <w:color w:val="000000"/>
          <w:szCs w:val="24"/>
        </w:rPr>
        <w:t xml:space="preserve"> </w:t>
      </w:r>
    </w:p>
    <w:p w14:paraId="69A07DF3" w14:textId="2E25DF5F" w:rsidR="00031411" w:rsidRPr="00EE0288" w:rsidRDefault="005443AC" w:rsidP="006B3861">
      <w:pPr>
        <w:pStyle w:val="Heading3"/>
        <w:rPr>
          <w:rFonts w:cs="Arial"/>
          <w:color w:val="000000"/>
          <w:szCs w:val="24"/>
        </w:rPr>
      </w:pPr>
      <w:bookmarkStart w:id="1730" w:name="_Toc478498613"/>
      <w:r w:rsidRPr="00EE0288">
        <w:rPr>
          <w:rFonts w:cs="Arial"/>
          <w:color w:val="000000"/>
          <w:szCs w:val="24"/>
        </w:rPr>
        <w:t>Descriptive</w:t>
      </w:r>
      <w:r w:rsidR="00F11C04" w:rsidRPr="00EE0288">
        <w:rPr>
          <w:rFonts w:cs="Arial"/>
          <w:color w:val="000000"/>
          <w:szCs w:val="24"/>
        </w:rPr>
        <w:t xml:space="preserve"> </w:t>
      </w:r>
      <w:r w:rsidRPr="00EE0288">
        <w:rPr>
          <w:rFonts w:cs="Arial"/>
          <w:color w:val="000000"/>
          <w:szCs w:val="24"/>
        </w:rPr>
        <w:t>Findings</w:t>
      </w:r>
      <w:bookmarkEnd w:id="1730"/>
    </w:p>
    <w:p w14:paraId="5F47230B" w14:textId="640F0676" w:rsidR="002F5920" w:rsidRPr="00EE0288" w:rsidRDefault="002F5920" w:rsidP="002F5920">
      <w:pPr>
        <w:rPr>
          <w:rFonts w:cs="Arial"/>
          <w:color w:val="000000"/>
          <w:szCs w:val="24"/>
        </w:rPr>
      </w:pPr>
      <w:r w:rsidRPr="00EE0288">
        <w:rPr>
          <w:rFonts w:cs="Arial"/>
          <w:color w:val="000000"/>
          <w:szCs w:val="24"/>
        </w:rPr>
        <w:t xml:space="preserve">For the majority of </w:t>
      </w:r>
      <w:commentRangeStart w:id="1731"/>
      <w:r w:rsidRPr="00EE0288">
        <w:rPr>
          <w:rFonts w:cs="Arial"/>
          <w:color w:val="000000"/>
          <w:szCs w:val="24"/>
        </w:rPr>
        <w:t>corpus plagiarism studies</w:t>
      </w:r>
      <w:commentRangeEnd w:id="1731"/>
      <w:r w:rsidR="00DA6170">
        <w:rPr>
          <w:rStyle w:val="CommentReference"/>
        </w:rPr>
        <w:commentReference w:id="1731"/>
      </w:r>
      <w:r w:rsidRPr="00EE0288">
        <w:rPr>
          <w:rFonts w:cs="Arial"/>
          <w:color w:val="000000"/>
          <w:szCs w:val="24"/>
        </w:rPr>
        <w:t>, descriptive statistics have been instrumental in bringing a broad understanding to the phenomena of plagiarism</w:t>
      </w:r>
      <w:ins w:id="1732" w:author="Mayes, Robin" w:date="2017-03-27T20:23:00Z">
        <w:r w:rsidR="00856086">
          <w:rPr>
            <w:rFonts w:cs="Arial"/>
            <w:color w:val="000000"/>
            <w:szCs w:val="24"/>
          </w:rPr>
          <w:t xml:space="preserve"> </w:t>
        </w:r>
      </w:ins>
      <w:ins w:id="1733" w:author="Mayes, Robin" w:date="2017-03-27T20:21:00Z">
        <w:r w:rsidR="0068691B">
          <w:rPr>
            <w:rFonts w:cs="Arial"/>
            <w:color w:val="000000"/>
            <w:szCs w:val="24"/>
          </w:rPr>
          <w:t>(</w:t>
        </w:r>
        <w:proofErr w:type="spellStart"/>
        <w:r w:rsidR="0068691B">
          <w:rPr>
            <w:rFonts w:cs="Arial"/>
            <w:color w:val="000000"/>
            <w:szCs w:val="24"/>
          </w:rPr>
          <w:t>Honig</w:t>
        </w:r>
        <w:proofErr w:type="spellEnd"/>
        <w:r w:rsidR="0068691B">
          <w:rPr>
            <w:rFonts w:cs="Arial"/>
            <w:color w:val="000000"/>
            <w:szCs w:val="24"/>
          </w:rPr>
          <w:t xml:space="preserve"> &amp; </w:t>
        </w:r>
        <w:proofErr w:type="spellStart"/>
        <w:r w:rsidR="0068691B">
          <w:rPr>
            <w:rFonts w:cs="Arial"/>
            <w:color w:val="000000"/>
            <w:szCs w:val="24"/>
          </w:rPr>
          <w:t>Bedi</w:t>
        </w:r>
        <w:proofErr w:type="spellEnd"/>
        <w:r w:rsidR="0068691B" w:rsidRPr="0068691B">
          <w:rPr>
            <w:rFonts w:cs="Arial"/>
            <w:color w:val="000000"/>
            <w:szCs w:val="24"/>
          </w:rPr>
          <w:t xml:space="preserve"> 2012</w:t>
        </w:r>
        <w:r w:rsidR="0068691B">
          <w:rPr>
            <w:rFonts w:cs="Arial"/>
            <w:color w:val="000000"/>
            <w:szCs w:val="24"/>
          </w:rPr>
          <w:t>;</w:t>
        </w:r>
      </w:ins>
      <w:ins w:id="1734" w:author="Mayes, Robin" w:date="2017-03-28T10:46:00Z">
        <w:r w:rsidR="0091486A">
          <w:rPr>
            <w:rFonts w:cs="Arial"/>
            <w:color w:val="000000"/>
            <w:szCs w:val="24"/>
          </w:rPr>
          <w:t xml:space="preserve"> </w:t>
        </w:r>
      </w:ins>
      <w:ins w:id="1735" w:author="Mayes, Robin" w:date="2017-03-27T20:22:00Z">
        <w:r w:rsidR="0068691B">
          <w:rPr>
            <w:rFonts w:cs="Arial"/>
            <w:color w:val="000000"/>
            <w:szCs w:val="24"/>
          </w:rPr>
          <w:t>Sun, 2012</w:t>
        </w:r>
      </w:ins>
      <w:ins w:id="1736" w:author="Mayes, Robin" w:date="2017-03-28T10:49:00Z">
        <w:r w:rsidR="006B1AFE">
          <w:rPr>
            <w:rFonts w:cs="Arial"/>
            <w:color w:val="000000"/>
            <w:szCs w:val="24"/>
          </w:rPr>
          <w:t xml:space="preserve">; </w:t>
        </w:r>
      </w:ins>
      <w:ins w:id="1737" w:author="Mayes, Robin" w:date="2017-03-28T10:51:00Z">
        <w:r w:rsidR="006B1AFE">
          <w:rPr>
            <w:rFonts w:cs="Arial"/>
            <w:color w:val="000000"/>
            <w:szCs w:val="24"/>
          </w:rPr>
          <w:t xml:space="preserve">Youmans, 2011; </w:t>
        </w:r>
      </w:ins>
      <w:proofErr w:type="spellStart"/>
      <w:ins w:id="1738" w:author="Mayes, Robin" w:date="2017-03-28T11:29:00Z">
        <w:r w:rsidR="00B133F5">
          <w:rPr>
            <w:rFonts w:cs="Arial"/>
            <w:color w:val="000000"/>
            <w:szCs w:val="24"/>
          </w:rPr>
          <w:t>Batane</w:t>
        </w:r>
        <w:proofErr w:type="spellEnd"/>
        <w:r w:rsidR="00B133F5">
          <w:rPr>
            <w:rFonts w:cs="Arial"/>
            <w:color w:val="000000"/>
            <w:szCs w:val="24"/>
          </w:rPr>
          <w:t>,</w:t>
        </w:r>
        <w:r w:rsidR="00B133F5" w:rsidRPr="00B133F5">
          <w:rPr>
            <w:rFonts w:cs="Arial"/>
            <w:color w:val="000000"/>
            <w:szCs w:val="24"/>
          </w:rPr>
          <w:t xml:space="preserve"> 2010</w:t>
        </w:r>
        <w:r w:rsidR="00B133F5">
          <w:rPr>
            <w:rFonts w:cs="Arial"/>
            <w:color w:val="000000"/>
            <w:szCs w:val="24"/>
          </w:rPr>
          <w:t>;</w:t>
        </w:r>
        <w:r w:rsidR="00B133F5" w:rsidRPr="00B133F5">
          <w:rPr>
            <w:rFonts w:cs="Arial"/>
            <w:color w:val="000000"/>
            <w:szCs w:val="24"/>
          </w:rPr>
          <w:t xml:space="preserve"> </w:t>
        </w:r>
      </w:ins>
      <w:ins w:id="1739" w:author="Mayes, Robin" w:date="2017-03-28T10:49:00Z">
        <w:r w:rsidR="006B1AFE">
          <w:rPr>
            <w:rFonts w:cs="Arial"/>
            <w:color w:val="000000"/>
            <w:szCs w:val="24"/>
          </w:rPr>
          <w:t>Keck, 2006</w:t>
        </w:r>
      </w:ins>
      <w:ins w:id="1740" w:author="Mayes, Robin" w:date="2017-03-27T20:21:00Z">
        <w:r w:rsidR="0068691B" w:rsidRPr="0068691B">
          <w:rPr>
            <w:rFonts w:cs="Arial"/>
            <w:color w:val="000000"/>
            <w:szCs w:val="24"/>
          </w:rPr>
          <w:t>)</w:t>
        </w:r>
      </w:ins>
      <w:r w:rsidRPr="00EE0288">
        <w:rPr>
          <w:rFonts w:cs="Arial"/>
          <w:color w:val="000000"/>
          <w:szCs w:val="24"/>
        </w:rPr>
        <w:t xml:space="preserve">. This exploratory study examined two different corpora of documents that provided two sets of descriptive data and the opportunity for cross checking. The Turnitin COA </w:t>
      </w:r>
      <w:r w:rsidR="002476C5" w:rsidRPr="00EE0288">
        <w:rPr>
          <w:rFonts w:cs="Arial"/>
          <w:noProof/>
          <w:color w:val="000000"/>
          <w:szCs w:val="24"/>
        </w:rPr>
        <w:t>reports</w:t>
      </w:r>
      <w:r w:rsidRPr="00EE0288">
        <w:rPr>
          <w:rFonts w:cs="Arial"/>
          <w:color w:val="000000"/>
          <w:szCs w:val="24"/>
        </w:rPr>
        <w:t xml:space="preserve"> and derived data pro</w:t>
      </w:r>
      <w:r w:rsidR="005306EE" w:rsidRPr="00EE0288">
        <w:rPr>
          <w:rFonts w:cs="Arial"/>
          <w:color w:val="000000"/>
          <w:szCs w:val="24"/>
        </w:rPr>
        <w:t>vided a rich set of descriptive statistics</w:t>
      </w:r>
      <w:r w:rsidRPr="00EE0288">
        <w:rPr>
          <w:rFonts w:cs="Arial"/>
          <w:color w:val="000000"/>
          <w:szCs w:val="24"/>
        </w:rPr>
        <w:t xml:space="preserve"> that provided </w:t>
      </w:r>
      <w:r w:rsidR="00582BBF">
        <w:rPr>
          <w:rFonts w:cs="Arial"/>
          <w:color w:val="000000"/>
          <w:szCs w:val="24"/>
        </w:rPr>
        <w:t xml:space="preserve">the DSI, </w:t>
      </w:r>
      <w:proofErr w:type="spellStart"/>
      <w:r w:rsidR="00582BBF">
        <w:rPr>
          <w:rFonts w:cs="Arial"/>
          <w:color w:val="000000"/>
          <w:szCs w:val="24"/>
        </w:rPr>
        <w:t>aDSI</w:t>
      </w:r>
      <w:proofErr w:type="spellEnd"/>
      <w:r w:rsidR="00582BBF">
        <w:rPr>
          <w:rFonts w:cs="Arial"/>
          <w:color w:val="000000"/>
          <w:szCs w:val="24"/>
        </w:rPr>
        <w:t>,</w:t>
      </w:r>
      <w:r w:rsidRPr="00EE0288">
        <w:rPr>
          <w:rFonts w:cs="Arial"/>
          <w:color w:val="000000"/>
          <w:szCs w:val="24"/>
        </w:rPr>
        <w:t xml:space="preserve"> DSW, and </w:t>
      </w:r>
      <w:proofErr w:type="spellStart"/>
      <w:r w:rsidRPr="00EE0288">
        <w:rPr>
          <w:rFonts w:cs="Arial"/>
          <w:color w:val="000000"/>
          <w:szCs w:val="24"/>
        </w:rPr>
        <w:t>aDSW</w:t>
      </w:r>
      <w:proofErr w:type="spellEnd"/>
      <w:r w:rsidRPr="00EE0288">
        <w:rPr>
          <w:rFonts w:cs="Arial"/>
          <w:color w:val="000000"/>
          <w:szCs w:val="24"/>
        </w:rPr>
        <w:t xml:space="preserve"> variables across the corpus of dissertations and published articles. This study called attention to the </w:t>
      </w:r>
      <w:r w:rsidRPr="00EE0288">
        <w:rPr>
          <w:rFonts w:cs="Arial"/>
          <w:noProof/>
          <w:color w:val="000000"/>
          <w:szCs w:val="24"/>
        </w:rPr>
        <w:t>synthesized</w:t>
      </w:r>
      <w:r w:rsidRPr="00EE0288">
        <w:rPr>
          <w:rFonts w:cs="Arial"/>
          <w:color w:val="000000"/>
          <w:szCs w:val="24"/>
        </w:rPr>
        <w:t xml:space="preserve"> word count variables </w:t>
      </w:r>
      <w:r w:rsidR="005E41BC">
        <w:rPr>
          <w:rFonts w:cs="Arial"/>
          <w:color w:val="000000"/>
          <w:szCs w:val="24"/>
        </w:rPr>
        <w:t xml:space="preserve">DSW and </w:t>
      </w:r>
      <w:proofErr w:type="spellStart"/>
      <w:r w:rsidR="005E41BC">
        <w:rPr>
          <w:rFonts w:cs="Arial"/>
          <w:color w:val="000000"/>
          <w:szCs w:val="24"/>
        </w:rPr>
        <w:t>aDSW</w:t>
      </w:r>
      <w:proofErr w:type="spellEnd"/>
      <w:r w:rsidR="005E41BC">
        <w:rPr>
          <w:rFonts w:cs="Arial"/>
          <w:color w:val="000000"/>
          <w:szCs w:val="24"/>
        </w:rPr>
        <w:t xml:space="preserve"> </w:t>
      </w:r>
      <w:r w:rsidRPr="00EE0288">
        <w:rPr>
          <w:rFonts w:cs="Arial"/>
          <w:color w:val="000000"/>
          <w:szCs w:val="24"/>
        </w:rPr>
        <w:t xml:space="preserve">because they added a </w:t>
      </w:r>
      <w:r w:rsidRPr="00EE0288">
        <w:rPr>
          <w:rFonts w:cs="Arial"/>
          <w:noProof/>
          <w:color w:val="000000"/>
          <w:szCs w:val="24"/>
        </w:rPr>
        <w:t>perspective</w:t>
      </w:r>
      <w:r w:rsidRPr="00EE0288">
        <w:rPr>
          <w:rFonts w:cs="Arial"/>
          <w:color w:val="000000"/>
          <w:szCs w:val="24"/>
        </w:rPr>
        <w:t xml:space="preserve"> that </w:t>
      </w:r>
      <w:r w:rsidRPr="00EE0288">
        <w:rPr>
          <w:rFonts w:cs="Arial"/>
          <w:noProof/>
          <w:color w:val="000000"/>
          <w:szCs w:val="24"/>
        </w:rPr>
        <w:t>went</w:t>
      </w:r>
      <w:r w:rsidRPr="00EE0288">
        <w:rPr>
          <w:rFonts w:cs="Arial"/>
          <w:color w:val="000000"/>
          <w:szCs w:val="24"/>
        </w:rPr>
        <w:t xml:space="preserve"> beyond what the percentages alone provided.</w:t>
      </w:r>
    </w:p>
    <w:p w14:paraId="01F01A89" w14:textId="2AA6646A" w:rsidR="00A07FCD" w:rsidRPr="00EE0288" w:rsidRDefault="002F5920" w:rsidP="00A07FCD">
      <w:pPr>
        <w:rPr>
          <w:rFonts w:cs="Arial"/>
          <w:color w:val="000000"/>
          <w:szCs w:val="24"/>
        </w:rPr>
      </w:pPr>
      <w:r w:rsidRPr="00EE0288">
        <w:rPr>
          <w:rFonts w:cs="Arial"/>
          <w:color w:val="000000"/>
          <w:szCs w:val="24"/>
        </w:rPr>
        <w:t xml:space="preserve">The most important </w:t>
      </w:r>
      <w:r w:rsidR="00925188" w:rsidRPr="00EE0288">
        <w:rPr>
          <w:rFonts w:cs="Arial"/>
          <w:color w:val="000000"/>
          <w:szCs w:val="24"/>
        </w:rPr>
        <w:t xml:space="preserve">descriptive </w:t>
      </w:r>
      <w:r w:rsidRPr="00EE0288">
        <w:rPr>
          <w:rFonts w:cs="Arial"/>
          <w:color w:val="000000"/>
          <w:szCs w:val="24"/>
        </w:rPr>
        <w:t xml:space="preserve">statistics gathered from this study were the DSI and the </w:t>
      </w:r>
      <w:proofErr w:type="spellStart"/>
      <w:r w:rsidRPr="00EE0288">
        <w:rPr>
          <w:rFonts w:cs="Arial"/>
          <w:color w:val="000000"/>
          <w:szCs w:val="24"/>
        </w:rPr>
        <w:t>aDSI</w:t>
      </w:r>
      <w:proofErr w:type="spellEnd"/>
      <w:r w:rsidRPr="00EE0288">
        <w:rPr>
          <w:rFonts w:cs="Arial"/>
          <w:color w:val="000000"/>
          <w:szCs w:val="24"/>
        </w:rPr>
        <w:t xml:space="preserve">. Corpus plagiarism studies often provide plagiarism data </w:t>
      </w:r>
      <w:r w:rsidRPr="00EE0288">
        <w:rPr>
          <w:rFonts w:cs="Arial"/>
          <w:noProof/>
          <w:color w:val="000000"/>
          <w:szCs w:val="24"/>
        </w:rPr>
        <w:t>regarding</w:t>
      </w:r>
      <w:r w:rsidRPr="00EE0288">
        <w:rPr>
          <w:rFonts w:cs="Arial"/>
          <w:color w:val="000000"/>
          <w:szCs w:val="24"/>
        </w:rPr>
        <w:t xml:space="preserve"> document </w:t>
      </w:r>
      <w:r w:rsidR="0018130F" w:rsidRPr="00EE0288">
        <w:rPr>
          <w:rFonts w:cs="Arial"/>
          <w:color w:val="000000"/>
          <w:szCs w:val="24"/>
        </w:rPr>
        <w:t xml:space="preserve">plagiarism (similarity) </w:t>
      </w:r>
      <w:r w:rsidR="00F24DD1" w:rsidRPr="00EE0288">
        <w:rPr>
          <w:rFonts w:cs="Arial"/>
          <w:color w:val="000000"/>
          <w:szCs w:val="24"/>
        </w:rPr>
        <w:t xml:space="preserve">by </w:t>
      </w:r>
      <w:r w:rsidRPr="00EE0288">
        <w:rPr>
          <w:rFonts w:cs="Arial"/>
          <w:color w:val="000000"/>
          <w:szCs w:val="24"/>
        </w:rPr>
        <w:t>percentages</w:t>
      </w:r>
      <w:r w:rsidR="00F24DD1" w:rsidRPr="00EE0288">
        <w:rPr>
          <w:rFonts w:cs="Arial"/>
          <w:color w:val="000000"/>
          <w:szCs w:val="24"/>
        </w:rPr>
        <w:t xml:space="preserve"> or plagiarized word counts</w:t>
      </w:r>
      <w:r w:rsidRPr="00EE0288">
        <w:rPr>
          <w:rFonts w:cs="Arial"/>
          <w:color w:val="000000"/>
          <w:szCs w:val="24"/>
        </w:rPr>
        <w:t xml:space="preserve">. However, prior research has not been clear about whether the reported plagiarism statistics </w:t>
      </w:r>
      <w:r w:rsidRPr="00EE0288">
        <w:rPr>
          <w:rFonts w:cs="Arial"/>
          <w:noProof/>
          <w:color w:val="000000"/>
          <w:szCs w:val="24"/>
        </w:rPr>
        <w:t>were based</w:t>
      </w:r>
      <w:r w:rsidRPr="00EE0288">
        <w:rPr>
          <w:rFonts w:cs="Arial"/>
          <w:color w:val="000000"/>
          <w:szCs w:val="24"/>
        </w:rPr>
        <w:t xml:space="preserve"> </w:t>
      </w:r>
      <w:r w:rsidR="00644EB0" w:rsidRPr="00EE0288">
        <w:rPr>
          <w:rFonts w:cs="Arial"/>
          <w:noProof/>
          <w:color w:val="000000"/>
          <w:szCs w:val="24"/>
        </w:rPr>
        <w:t>on</w:t>
      </w:r>
      <w:r w:rsidRPr="00EE0288">
        <w:rPr>
          <w:rFonts w:cs="Arial"/>
          <w:color w:val="000000"/>
          <w:szCs w:val="24"/>
        </w:rPr>
        <w:t xml:space="preserve"> what Turnitin </w:t>
      </w:r>
      <w:r w:rsidR="0018130F" w:rsidRPr="00EE0288">
        <w:rPr>
          <w:rFonts w:cs="Arial"/>
          <w:color w:val="000000"/>
          <w:szCs w:val="24"/>
        </w:rPr>
        <w:t xml:space="preserve">initially </w:t>
      </w:r>
      <w:r w:rsidRPr="00EE0288">
        <w:rPr>
          <w:rFonts w:cs="Arial"/>
          <w:color w:val="000000"/>
          <w:szCs w:val="24"/>
        </w:rPr>
        <w:t xml:space="preserve">provided or if and how the investigator had </w:t>
      </w:r>
      <w:r w:rsidR="00A07FCD" w:rsidRPr="00EE0288">
        <w:rPr>
          <w:rFonts w:cs="Arial"/>
          <w:color w:val="000000"/>
          <w:szCs w:val="24"/>
        </w:rPr>
        <w:t>adjusted</w:t>
      </w:r>
      <w:r w:rsidRPr="00EE0288">
        <w:rPr>
          <w:rFonts w:cs="Arial"/>
          <w:color w:val="000000"/>
          <w:szCs w:val="24"/>
        </w:rPr>
        <w:t xml:space="preserve"> the Turnitin DSI down to </w:t>
      </w:r>
      <w:r w:rsidR="00A07FCD" w:rsidRPr="00EE0288">
        <w:rPr>
          <w:rFonts w:cs="Arial"/>
          <w:color w:val="000000"/>
          <w:szCs w:val="24"/>
        </w:rPr>
        <w:t xml:space="preserve">an </w:t>
      </w:r>
      <w:proofErr w:type="spellStart"/>
      <w:r w:rsidR="0018130F" w:rsidRPr="00EE0288">
        <w:rPr>
          <w:rFonts w:cs="Arial"/>
          <w:color w:val="000000"/>
          <w:szCs w:val="24"/>
        </w:rPr>
        <w:t>aDSI</w:t>
      </w:r>
      <w:proofErr w:type="spellEnd"/>
      <w:r w:rsidRPr="00EE0288">
        <w:rPr>
          <w:rFonts w:cs="Arial"/>
          <w:color w:val="000000"/>
          <w:szCs w:val="24"/>
        </w:rPr>
        <w:t>.</w:t>
      </w:r>
      <w:r w:rsidR="00A07FCD" w:rsidRPr="00EE0288">
        <w:rPr>
          <w:rFonts w:cs="Arial"/>
          <w:color w:val="000000"/>
          <w:szCs w:val="24"/>
        </w:rPr>
        <w:t xml:space="preserve"> </w:t>
      </w:r>
      <w:r w:rsidR="00F24DD1" w:rsidRPr="00EE0288">
        <w:rPr>
          <w:rFonts w:cs="Arial"/>
          <w:color w:val="000000"/>
          <w:szCs w:val="24"/>
        </w:rPr>
        <w:t>I</w:t>
      </w:r>
      <w:r w:rsidR="0018130F" w:rsidRPr="00EE0288">
        <w:rPr>
          <w:rFonts w:cs="Arial"/>
          <w:color w:val="000000"/>
          <w:szCs w:val="24"/>
        </w:rPr>
        <w:t xml:space="preserve"> reported the DSI</w:t>
      </w:r>
      <w:r w:rsidR="00F24DD1" w:rsidRPr="00EE0288">
        <w:rPr>
          <w:rFonts w:cs="Arial"/>
          <w:color w:val="000000"/>
          <w:szCs w:val="24"/>
        </w:rPr>
        <w:t xml:space="preserve">, the </w:t>
      </w:r>
      <w:proofErr w:type="spellStart"/>
      <w:r w:rsidR="0018130F" w:rsidRPr="00EE0288">
        <w:rPr>
          <w:rFonts w:cs="Arial"/>
          <w:color w:val="000000"/>
          <w:szCs w:val="24"/>
        </w:rPr>
        <w:t>aDSI</w:t>
      </w:r>
      <w:proofErr w:type="spellEnd"/>
      <w:r w:rsidR="00F24DD1" w:rsidRPr="00EE0288">
        <w:rPr>
          <w:rFonts w:cs="Arial"/>
          <w:color w:val="000000"/>
          <w:szCs w:val="24"/>
        </w:rPr>
        <w:t xml:space="preserve">, the DSW, and the </w:t>
      </w:r>
      <w:proofErr w:type="spellStart"/>
      <w:r w:rsidR="00F24DD1" w:rsidRPr="00EE0288">
        <w:rPr>
          <w:rFonts w:cs="Arial"/>
          <w:color w:val="000000"/>
          <w:szCs w:val="24"/>
        </w:rPr>
        <w:t>aDSW</w:t>
      </w:r>
      <w:proofErr w:type="spellEnd"/>
      <w:r w:rsidR="0018130F" w:rsidRPr="00EE0288">
        <w:rPr>
          <w:rFonts w:cs="Arial"/>
          <w:color w:val="000000"/>
          <w:szCs w:val="24"/>
        </w:rPr>
        <w:t xml:space="preserve">. </w:t>
      </w:r>
      <w:r w:rsidR="002476C5" w:rsidRPr="00EE0288">
        <w:rPr>
          <w:rFonts w:cs="Arial"/>
          <w:color w:val="000000"/>
          <w:szCs w:val="24"/>
        </w:rPr>
        <w:t>U</w:t>
      </w:r>
      <w:r w:rsidR="00F24DD1" w:rsidRPr="00EE0288">
        <w:rPr>
          <w:rFonts w:cs="Arial"/>
          <w:color w:val="000000"/>
          <w:szCs w:val="24"/>
        </w:rPr>
        <w:t>sing the DSI</w:t>
      </w:r>
      <w:r w:rsidR="009F613E" w:rsidRPr="00EE0288">
        <w:rPr>
          <w:rFonts w:cs="Arial"/>
          <w:color w:val="000000"/>
          <w:szCs w:val="24"/>
        </w:rPr>
        <w:t xml:space="preserve"> and </w:t>
      </w:r>
      <w:r w:rsidR="00582BBF">
        <w:rPr>
          <w:rFonts w:cs="Arial"/>
          <w:color w:val="000000"/>
          <w:szCs w:val="24"/>
        </w:rPr>
        <w:t xml:space="preserve">synthesized </w:t>
      </w:r>
      <w:r w:rsidR="009F613E" w:rsidRPr="00EE0288">
        <w:rPr>
          <w:rFonts w:cs="Arial"/>
          <w:color w:val="000000"/>
          <w:szCs w:val="24"/>
        </w:rPr>
        <w:t xml:space="preserve">DSW as my starting point, </w:t>
      </w:r>
      <w:r w:rsidR="002476C5" w:rsidRPr="00EE0288">
        <w:rPr>
          <w:rFonts w:cs="Arial"/>
          <w:color w:val="000000"/>
          <w:szCs w:val="24"/>
        </w:rPr>
        <w:t>I found</w:t>
      </w:r>
      <w:r w:rsidR="00F24DD1" w:rsidRPr="00EE0288">
        <w:rPr>
          <w:rFonts w:cs="Arial"/>
          <w:color w:val="000000"/>
          <w:szCs w:val="24"/>
        </w:rPr>
        <w:t xml:space="preserve"> the </w:t>
      </w:r>
      <w:proofErr w:type="spellStart"/>
      <w:r w:rsidRPr="00EE0288">
        <w:rPr>
          <w:rFonts w:cs="Arial"/>
          <w:color w:val="000000"/>
          <w:szCs w:val="24"/>
        </w:rPr>
        <w:t>aDSI</w:t>
      </w:r>
      <w:proofErr w:type="spellEnd"/>
      <w:r w:rsidRPr="00EE0288">
        <w:rPr>
          <w:rFonts w:cs="Arial"/>
          <w:color w:val="000000"/>
          <w:szCs w:val="24"/>
        </w:rPr>
        <w:t xml:space="preserve"> statistics for the dissertations (</w:t>
      </w:r>
      <w:r w:rsidRPr="00EE0288">
        <w:rPr>
          <w:rFonts w:cs="Arial"/>
          <w:i/>
          <w:color w:val="000000"/>
          <w:szCs w:val="24"/>
        </w:rPr>
        <w:t>M</w:t>
      </w:r>
      <w:r w:rsidRPr="00EE0288">
        <w:rPr>
          <w:rFonts w:cs="Arial"/>
          <w:color w:val="000000"/>
          <w:szCs w:val="24"/>
        </w:rPr>
        <w:t xml:space="preserve"> = .0</w:t>
      </w:r>
      <w:r w:rsidR="00B15F10" w:rsidRPr="00EE0288">
        <w:rPr>
          <w:rFonts w:cs="Arial"/>
          <w:color w:val="000000"/>
          <w:szCs w:val="24"/>
        </w:rPr>
        <w:t>9</w:t>
      </w:r>
      <w:r w:rsidRPr="00EE0288">
        <w:rPr>
          <w:rFonts w:cs="Arial"/>
          <w:color w:val="000000"/>
          <w:szCs w:val="24"/>
        </w:rPr>
        <w:t xml:space="preserve">, </w:t>
      </w:r>
      <w:r w:rsidRPr="00EE0288">
        <w:rPr>
          <w:rFonts w:cs="Arial"/>
          <w:i/>
          <w:color w:val="000000"/>
          <w:szCs w:val="24"/>
        </w:rPr>
        <w:t>SD</w:t>
      </w:r>
      <w:r w:rsidRPr="00EE0288">
        <w:rPr>
          <w:rFonts w:cs="Arial"/>
          <w:color w:val="000000"/>
          <w:szCs w:val="24"/>
        </w:rPr>
        <w:t xml:space="preserve"> = .0</w:t>
      </w:r>
      <w:r w:rsidR="00B15F10" w:rsidRPr="00EE0288">
        <w:rPr>
          <w:rFonts w:cs="Arial"/>
          <w:color w:val="000000"/>
          <w:szCs w:val="24"/>
        </w:rPr>
        <w:t>6</w:t>
      </w:r>
      <w:r w:rsidRPr="00EE0288">
        <w:rPr>
          <w:rFonts w:cs="Arial"/>
          <w:color w:val="000000"/>
          <w:szCs w:val="24"/>
        </w:rPr>
        <w:t xml:space="preserve">) </w:t>
      </w:r>
      <w:r w:rsidR="002476C5" w:rsidRPr="00EE0288">
        <w:rPr>
          <w:rFonts w:cs="Arial"/>
          <w:color w:val="000000"/>
          <w:szCs w:val="24"/>
        </w:rPr>
        <w:t>was</w:t>
      </w:r>
      <w:r w:rsidRPr="00EE0288">
        <w:rPr>
          <w:rFonts w:cs="Arial"/>
          <w:color w:val="000000"/>
          <w:szCs w:val="24"/>
        </w:rPr>
        <w:t xml:space="preserve"> about </w:t>
      </w:r>
      <w:r w:rsidR="00F24DD1" w:rsidRPr="00EE0288">
        <w:rPr>
          <w:rFonts w:cs="Arial"/>
          <w:noProof/>
          <w:color w:val="000000"/>
          <w:szCs w:val="24"/>
        </w:rPr>
        <w:t>80</w:t>
      </w:r>
      <w:r w:rsidR="00B15F10" w:rsidRPr="00EE0288">
        <w:rPr>
          <w:rFonts w:cs="Arial"/>
          <w:noProof/>
          <w:color w:val="000000"/>
          <w:szCs w:val="24"/>
        </w:rPr>
        <w:t>%</w:t>
      </w:r>
      <w:r w:rsidRPr="00EE0288">
        <w:rPr>
          <w:rFonts w:cs="Arial"/>
          <w:color w:val="000000"/>
          <w:szCs w:val="24"/>
        </w:rPr>
        <w:t xml:space="preserve"> of the </w:t>
      </w:r>
      <w:proofErr w:type="spellStart"/>
      <w:r w:rsidRPr="00EE0288">
        <w:rPr>
          <w:rFonts w:cs="Arial"/>
          <w:color w:val="000000"/>
          <w:szCs w:val="24"/>
        </w:rPr>
        <w:t>aDSI</w:t>
      </w:r>
      <w:proofErr w:type="spellEnd"/>
      <w:r w:rsidRPr="00EE0288">
        <w:rPr>
          <w:rFonts w:cs="Arial"/>
          <w:color w:val="000000"/>
          <w:szCs w:val="24"/>
        </w:rPr>
        <w:t xml:space="preserve"> of the published </w:t>
      </w:r>
      <w:r w:rsidRPr="00EE0288">
        <w:rPr>
          <w:rFonts w:cs="Arial"/>
          <w:color w:val="000000"/>
          <w:szCs w:val="24"/>
        </w:rPr>
        <w:lastRenderedPageBreak/>
        <w:t>articles (</w:t>
      </w:r>
      <w:r w:rsidRPr="00EE0288">
        <w:rPr>
          <w:rFonts w:cs="Arial"/>
          <w:i/>
          <w:color w:val="000000"/>
          <w:szCs w:val="24"/>
        </w:rPr>
        <w:t>M</w:t>
      </w:r>
      <w:r w:rsidR="00B83390" w:rsidRPr="00EE0288">
        <w:rPr>
          <w:rFonts w:cs="Arial"/>
          <w:i/>
          <w:color w:val="000000"/>
          <w:szCs w:val="24"/>
        </w:rPr>
        <w:t xml:space="preserve"> </w:t>
      </w:r>
      <w:r w:rsidRPr="00EE0288">
        <w:rPr>
          <w:rFonts w:cs="Arial"/>
          <w:color w:val="000000"/>
          <w:szCs w:val="24"/>
        </w:rPr>
        <w:t>= .</w:t>
      </w:r>
      <w:r w:rsidR="00B15F10" w:rsidRPr="00EE0288">
        <w:rPr>
          <w:rFonts w:cs="Arial"/>
          <w:color w:val="000000"/>
          <w:szCs w:val="24"/>
        </w:rPr>
        <w:t>1</w:t>
      </w:r>
      <w:r w:rsidR="008B5EF5" w:rsidRPr="00EE0288">
        <w:rPr>
          <w:rFonts w:cs="Arial"/>
          <w:color w:val="000000"/>
          <w:szCs w:val="24"/>
        </w:rPr>
        <w:t>1</w:t>
      </w:r>
      <w:r w:rsidRPr="00EE0288">
        <w:rPr>
          <w:rFonts w:cs="Arial"/>
          <w:color w:val="000000"/>
          <w:szCs w:val="24"/>
        </w:rPr>
        <w:t xml:space="preserve">, </w:t>
      </w:r>
      <w:r w:rsidRPr="00EE0288">
        <w:rPr>
          <w:rFonts w:cs="Arial"/>
          <w:i/>
          <w:color w:val="000000"/>
          <w:szCs w:val="24"/>
        </w:rPr>
        <w:t>SD</w:t>
      </w:r>
      <w:r w:rsidRPr="00EE0288">
        <w:rPr>
          <w:rFonts w:cs="Arial"/>
          <w:color w:val="000000"/>
          <w:szCs w:val="24"/>
        </w:rPr>
        <w:t xml:space="preserve"> = .</w:t>
      </w:r>
      <w:r w:rsidR="00B15F10" w:rsidRPr="00EE0288">
        <w:rPr>
          <w:rFonts w:cs="Arial"/>
          <w:color w:val="000000"/>
          <w:szCs w:val="24"/>
        </w:rPr>
        <w:t>10</w:t>
      </w:r>
      <w:r w:rsidR="00DB29BF">
        <w:rPr>
          <w:rFonts w:cs="Arial"/>
          <w:color w:val="000000"/>
          <w:szCs w:val="24"/>
        </w:rPr>
        <w:t xml:space="preserve">). </w:t>
      </w:r>
      <w:r w:rsidR="00B70A36" w:rsidRPr="00EE0288">
        <w:rPr>
          <w:rFonts w:cs="Arial"/>
          <w:color w:val="000000"/>
          <w:szCs w:val="24"/>
        </w:rPr>
        <w:t>However</w:t>
      </w:r>
      <w:r w:rsidR="00F24DD1" w:rsidRPr="00EE0288">
        <w:rPr>
          <w:rFonts w:cs="Arial"/>
          <w:color w:val="000000"/>
          <w:szCs w:val="24"/>
        </w:rPr>
        <w:t xml:space="preserve">, the </w:t>
      </w:r>
      <w:proofErr w:type="spellStart"/>
      <w:r w:rsidR="00F24DD1" w:rsidRPr="00EE0288">
        <w:rPr>
          <w:rFonts w:cs="Arial"/>
          <w:color w:val="000000"/>
          <w:szCs w:val="24"/>
        </w:rPr>
        <w:t>aDSW</w:t>
      </w:r>
      <w:proofErr w:type="spellEnd"/>
      <w:r w:rsidR="00F24DD1" w:rsidRPr="00EE0288">
        <w:rPr>
          <w:rFonts w:cs="Arial"/>
          <w:color w:val="000000"/>
          <w:szCs w:val="24"/>
        </w:rPr>
        <w:t xml:space="preserve"> for the dissertations (</w:t>
      </w:r>
      <w:r w:rsidR="00F24DD1" w:rsidRPr="00EE0288">
        <w:rPr>
          <w:rFonts w:cs="Arial"/>
          <w:i/>
          <w:color w:val="000000"/>
          <w:szCs w:val="24"/>
        </w:rPr>
        <w:t>M</w:t>
      </w:r>
      <w:r w:rsidR="00F24DD1" w:rsidRPr="00EE0288">
        <w:rPr>
          <w:rFonts w:cs="Arial"/>
          <w:color w:val="000000"/>
          <w:szCs w:val="24"/>
        </w:rPr>
        <w:t xml:space="preserve"> = 3828, </w:t>
      </w:r>
      <w:r w:rsidR="00F24DD1" w:rsidRPr="00EE0288">
        <w:rPr>
          <w:rFonts w:cs="Arial"/>
          <w:i/>
          <w:color w:val="000000"/>
          <w:szCs w:val="24"/>
        </w:rPr>
        <w:t>SD</w:t>
      </w:r>
      <w:r w:rsidR="00F24DD1" w:rsidRPr="00EE0288">
        <w:rPr>
          <w:rFonts w:cs="Arial"/>
          <w:color w:val="000000"/>
          <w:szCs w:val="24"/>
        </w:rPr>
        <w:t xml:space="preserve"> = 2484) was almost four times the </w:t>
      </w:r>
      <w:proofErr w:type="spellStart"/>
      <w:r w:rsidR="00F24DD1" w:rsidRPr="00EE0288">
        <w:rPr>
          <w:rFonts w:cs="Arial"/>
          <w:color w:val="000000"/>
          <w:szCs w:val="24"/>
        </w:rPr>
        <w:t>aDSW</w:t>
      </w:r>
      <w:proofErr w:type="spellEnd"/>
      <w:r w:rsidR="00F24DD1" w:rsidRPr="00EE0288">
        <w:rPr>
          <w:rFonts w:cs="Arial"/>
          <w:color w:val="000000"/>
          <w:szCs w:val="24"/>
        </w:rPr>
        <w:t xml:space="preserve"> to the published articles (</w:t>
      </w:r>
      <w:r w:rsidR="00F24DD1" w:rsidRPr="00EE0288">
        <w:rPr>
          <w:rFonts w:cs="Arial"/>
          <w:i/>
          <w:color w:val="000000"/>
          <w:szCs w:val="24"/>
        </w:rPr>
        <w:t>M</w:t>
      </w:r>
      <w:r w:rsidR="00F24DD1" w:rsidRPr="00EE0288">
        <w:rPr>
          <w:rFonts w:cs="Arial"/>
          <w:color w:val="000000"/>
          <w:szCs w:val="24"/>
        </w:rPr>
        <w:t xml:space="preserve"> = 900, </w:t>
      </w:r>
      <w:r w:rsidR="00F24DD1" w:rsidRPr="00EE0288">
        <w:rPr>
          <w:rFonts w:cs="Arial"/>
          <w:i/>
          <w:color w:val="000000"/>
          <w:szCs w:val="24"/>
        </w:rPr>
        <w:t>SD</w:t>
      </w:r>
      <w:r w:rsidR="00F24DD1" w:rsidRPr="00EE0288">
        <w:rPr>
          <w:rFonts w:cs="Arial"/>
          <w:color w:val="000000"/>
          <w:szCs w:val="24"/>
        </w:rPr>
        <w:t xml:space="preserve"> = 956). These findings illustrate the importance of recording the number of content words in a plagiarism study document.</w:t>
      </w:r>
    </w:p>
    <w:p w14:paraId="598B95CE" w14:textId="6C629C71" w:rsidR="00A20B43" w:rsidRPr="00EE0288" w:rsidRDefault="00B70A36" w:rsidP="00A20B43">
      <w:pPr>
        <w:rPr>
          <w:rFonts w:cs="Arial"/>
          <w:color w:val="000000"/>
          <w:szCs w:val="24"/>
        </w:rPr>
      </w:pPr>
      <w:r w:rsidRPr="00EE0288">
        <w:rPr>
          <w:rFonts w:cs="Arial"/>
          <w:color w:val="000000"/>
          <w:szCs w:val="24"/>
        </w:rPr>
        <w:t xml:space="preserve">In support, </w:t>
      </w:r>
      <w:proofErr w:type="spellStart"/>
      <w:r w:rsidR="00A07FCD" w:rsidRPr="00EE0288">
        <w:rPr>
          <w:rFonts w:cs="Arial"/>
          <w:color w:val="000000"/>
          <w:szCs w:val="24"/>
        </w:rPr>
        <w:t>Ison</w:t>
      </w:r>
      <w:proofErr w:type="spellEnd"/>
      <w:r w:rsidR="00A07FCD" w:rsidRPr="00EE0288">
        <w:rPr>
          <w:rFonts w:cs="Arial"/>
          <w:color w:val="000000"/>
          <w:szCs w:val="24"/>
        </w:rPr>
        <w:t xml:space="preserve"> (2012) </w:t>
      </w:r>
      <w:r w:rsidR="002476C5" w:rsidRPr="00EE0288">
        <w:rPr>
          <w:rFonts w:cs="Arial"/>
          <w:color w:val="000000"/>
          <w:szCs w:val="24"/>
        </w:rPr>
        <w:t>suggested</w:t>
      </w:r>
      <w:r w:rsidR="00A07FCD" w:rsidRPr="00EE0288">
        <w:rPr>
          <w:rFonts w:cs="Arial"/>
          <w:color w:val="000000"/>
          <w:szCs w:val="24"/>
        </w:rPr>
        <w:t xml:space="preserve"> that the number of </w:t>
      </w:r>
      <w:r w:rsidR="00B83390" w:rsidRPr="00EE0288">
        <w:rPr>
          <w:rFonts w:cs="Arial"/>
          <w:color w:val="000000"/>
          <w:szCs w:val="24"/>
        </w:rPr>
        <w:t xml:space="preserve">potential </w:t>
      </w:r>
      <w:r w:rsidR="00A07FCD" w:rsidRPr="00EE0288">
        <w:rPr>
          <w:rFonts w:cs="Arial"/>
          <w:color w:val="000000"/>
          <w:szCs w:val="24"/>
        </w:rPr>
        <w:t xml:space="preserve">words plagiarized is as important as the percent of the document plagiarized. </w:t>
      </w:r>
      <w:proofErr w:type="spellStart"/>
      <w:r w:rsidR="002476C5" w:rsidRPr="00EE0288">
        <w:rPr>
          <w:rFonts w:cs="Arial"/>
          <w:color w:val="000000"/>
          <w:szCs w:val="24"/>
        </w:rPr>
        <w:t>Ison</w:t>
      </w:r>
      <w:proofErr w:type="spellEnd"/>
      <w:r w:rsidR="0018130F" w:rsidRPr="00EE0288">
        <w:rPr>
          <w:rFonts w:cs="Arial"/>
          <w:color w:val="000000"/>
          <w:szCs w:val="24"/>
        </w:rPr>
        <w:t xml:space="preserve"> reported word similarities based upon document words and the percentage of </w:t>
      </w:r>
      <w:r w:rsidR="00B83390" w:rsidRPr="00EE0288">
        <w:rPr>
          <w:rFonts w:cs="Arial"/>
          <w:color w:val="000000"/>
          <w:szCs w:val="24"/>
        </w:rPr>
        <w:t xml:space="preserve">the </w:t>
      </w:r>
      <w:r w:rsidR="0018130F" w:rsidRPr="00EE0288">
        <w:rPr>
          <w:rFonts w:cs="Arial"/>
          <w:color w:val="000000"/>
          <w:szCs w:val="24"/>
        </w:rPr>
        <w:t xml:space="preserve">document </w:t>
      </w:r>
      <w:r w:rsidR="00B83390" w:rsidRPr="00EE0288">
        <w:rPr>
          <w:rFonts w:cs="Arial"/>
          <w:color w:val="000000"/>
          <w:szCs w:val="24"/>
        </w:rPr>
        <w:t>similarities</w:t>
      </w:r>
      <w:r w:rsidR="0018130F" w:rsidRPr="00EE0288">
        <w:rPr>
          <w:rFonts w:cs="Arial"/>
          <w:color w:val="000000"/>
          <w:szCs w:val="24"/>
        </w:rPr>
        <w:t xml:space="preserve">. </w:t>
      </w:r>
      <w:r w:rsidR="00A20B43" w:rsidRPr="00EE0288">
        <w:rPr>
          <w:rFonts w:cs="Arial"/>
          <w:noProof/>
          <w:color w:val="000000"/>
          <w:szCs w:val="24"/>
        </w:rPr>
        <w:t>Honig</w:t>
      </w:r>
      <w:r w:rsidR="00A20B43" w:rsidRPr="00EE0288">
        <w:rPr>
          <w:rFonts w:cs="Arial"/>
          <w:color w:val="000000"/>
          <w:szCs w:val="24"/>
        </w:rPr>
        <w:t xml:space="preserve"> and </w:t>
      </w:r>
      <w:proofErr w:type="spellStart"/>
      <w:r w:rsidR="00A20B43" w:rsidRPr="00EE0288">
        <w:rPr>
          <w:rFonts w:cs="Arial"/>
          <w:color w:val="000000"/>
          <w:szCs w:val="24"/>
        </w:rPr>
        <w:t>Bedi</w:t>
      </w:r>
      <w:proofErr w:type="spellEnd"/>
      <w:r w:rsidR="00A20B43" w:rsidRPr="00EE0288">
        <w:rPr>
          <w:rFonts w:cs="Arial"/>
          <w:color w:val="000000"/>
          <w:szCs w:val="24"/>
        </w:rPr>
        <w:t xml:space="preserve"> (2012) </w:t>
      </w:r>
      <w:r w:rsidR="002476C5" w:rsidRPr="00EE0288">
        <w:rPr>
          <w:rFonts w:cs="Arial"/>
          <w:color w:val="000000"/>
          <w:szCs w:val="24"/>
        </w:rPr>
        <w:t>also</w:t>
      </w:r>
      <w:r w:rsidR="00A20B43" w:rsidRPr="00EE0288">
        <w:rPr>
          <w:rFonts w:cs="Arial"/>
          <w:color w:val="000000"/>
          <w:szCs w:val="24"/>
        </w:rPr>
        <w:t xml:space="preserve"> used plagiarized words as their primary statistic over </w:t>
      </w:r>
      <w:r w:rsidR="002476C5" w:rsidRPr="00EE0288">
        <w:rPr>
          <w:rFonts w:cs="Arial"/>
          <w:color w:val="000000"/>
          <w:szCs w:val="24"/>
        </w:rPr>
        <w:t xml:space="preserve">the </w:t>
      </w:r>
      <w:r w:rsidR="00A20B43" w:rsidRPr="00EE0288">
        <w:rPr>
          <w:rFonts w:cs="Arial"/>
          <w:color w:val="000000"/>
          <w:szCs w:val="24"/>
        </w:rPr>
        <w:t>percent</w:t>
      </w:r>
      <w:r w:rsidR="002476C5" w:rsidRPr="00EE0288">
        <w:rPr>
          <w:rFonts w:cs="Arial"/>
          <w:color w:val="000000"/>
          <w:szCs w:val="24"/>
        </w:rPr>
        <w:t>age</w:t>
      </w:r>
      <w:r w:rsidR="00A20B43" w:rsidRPr="00EE0288">
        <w:rPr>
          <w:rFonts w:cs="Arial"/>
          <w:color w:val="000000"/>
          <w:szCs w:val="24"/>
        </w:rPr>
        <w:t xml:space="preserve"> plagiarized for identifying important findings in their study. </w:t>
      </w:r>
    </w:p>
    <w:p w14:paraId="0804F585" w14:textId="30143A53" w:rsidR="002F5920" w:rsidRPr="00EE0288" w:rsidRDefault="002476C5" w:rsidP="00A20B43">
      <w:pPr>
        <w:rPr>
          <w:rFonts w:cs="Arial"/>
          <w:color w:val="000000"/>
          <w:szCs w:val="24"/>
        </w:rPr>
      </w:pPr>
      <w:r w:rsidRPr="00EE0288">
        <w:rPr>
          <w:rFonts w:cs="Arial"/>
          <w:color w:val="000000"/>
          <w:szCs w:val="24"/>
        </w:rPr>
        <w:t>While these findings infer</w:t>
      </w:r>
      <w:r w:rsidR="002F5920" w:rsidRPr="00EE0288">
        <w:rPr>
          <w:rFonts w:cs="Arial"/>
          <w:color w:val="000000"/>
          <w:szCs w:val="24"/>
        </w:rPr>
        <w:t xml:space="preserve"> that </w:t>
      </w:r>
      <w:r w:rsidR="00B35209" w:rsidRPr="00EE0288">
        <w:rPr>
          <w:rFonts w:cs="Arial"/>
          <w:color w:val="000000"/>
          <w:szCs w:val="24"/>
        </w:rPr>
        <w:t xml:space="preserve">plagiarized </w:t>
      </w:r>
      <w:r w:rsidR="002F5920" w:rsidRPr="00EE0288">
        <w:rPr>
          <w:rFonts w:cs="Arial"/>
          <w:color w:val="000000"/>
          <w:szCs w:val="24"/>
        </w:rPr>
        <w:t xml:space="preserve">word counts across various corpora are important </w:t>
      </w:r>
      <w:r w:rsidR="002F5920" w:rsidRPr="00EE0288">
        <w:rPr>
          <w:rFonts w:cs="Arial"/>
          <w:noProof/>
          <w:color w:val="000000"/>
          <w:szCs w:val="24"/>
        </w:rPr>
        <w:t>i</w:t>
      </w:r>
      <w:r w:rsidR="002F5920" w:rsidRPr="00EE0288">
        <w:rPr>
          <w:rFonts w:cs="Arial"/>
          <w:color w:val="000000"/>
          <w:szCs w:val="24"/>
        </w:rPr>
        <w:t>n COA research</w:t>
      </w:r>
      <w:r w:rsidR="00E529AF" w:rsidRPr="00EE0288">
        <w:rPr>
          <w:rFonts w:cs="Arial"/>
          <w:color w:val="000000"/>
          <w:szCs w:val="24"/>
        </w:rPr>
        <w:t xml:space="preserve">, </w:t>
      </w:r>
      <w:r w:rsidR="00A20B43" w:rsidRPr="00EE0288">
        <w:rPr>
          <w:rFonts w:cs="Arial"/>
          <w:color w:val="000000"/>
          <w:szCs w:val="24"/>
        </w:rPr>
        <w:t>researcher</w:t>
      </w:r>
      <w:r w:rsidR="00E529AF" w:rsidRPr="00EE0288">
        <w:rPr>
          <w:rFonts w:cs="Arial"/>
          <w:color w:val="000000"/>
          <w:szCs w:val="24"/>
        </w:rPr>
        <w:t>s</w:t>
      </w:r>
      <w:r w:rsidR="00A20B43" w:rsidRPr="00EE0288">
        <w:rPr>
          <w:rFonts w:cs="Arial"/>
          <w:color w:val="000000"/>
          <w:szCs w:val="24"/>
        </w:rPr>
        <w:t xml:space="preserve"> should examine </w:t>
      </w:r>
      <w:r w:rsidR="002F5920" w:rsidRPr="00EE0288">
        <w:rPr>
          <w:rFonts w:cs="Arial"/>
          <w:color w:val="000000"/>
          <w:szCs w:val="24"/>
        </w:rPr>
        <w:t xml:space="preserve">the </w:t>
      </w:r>
      <w:r w:rsidR="00A20B43" w:rsidRPr="00EE0288">
        <w:rPr>
          <w:rFonts w:cs="Arial"/>
          <w:color w:val="000000"/>
          <w:szCs w:val="24"/>
        </w:rPr>
        <w:t xml:space="preserve">wide ranges </w:t>
      </w:r>
      <w:r w:rsidR="002F5920" w:rsidRPr="00EE0288">
        <w:rPr>
          <w:rFonts w:cs="Arial"/>
          <w:color w:val="000000"/>
          <w:szCs w:val="24"/>
        </w:rPr>
        <w:t xml:space="preserve">in </w:t>
      </w:r>
      <w:r w:rsidR="00B35209" w:rsidRPr="00EE0288">
        <w:rPr>
          <w:rFonts w:cs="Arial"/>
          <w:color w:val="000000"/>
          <w:szCs w:val="24"/>
        </w:rPr>
        <w:t xml:space="preserve">document </w:t>
      </w:r>
      <w:r w:rsidR="002F5920" w:rsidRPr="00EE0288">
        <w:rPr>
          <w:rFonts w:cs="Arial"/>
          <w:color w:val="000000"/>
          <w:szCs w:val="24"/>
        </w:rPr>
        <w:t xml:space="preserve">word counts within a corpus. For instance, </w:t>
      </w:r>
      <w:r w:rsidR="00B35209" w:rsidRPr="00EE0288">
        <w:rPr>
          <w:rFonts w:cs="Arial"/>
          <w:color w:val="000000"/>
          <w:szCs w:val="24"/>
        </w:rPr>
        <w:t>my</w:t>
      </w:r>
      <w:r w:rsidR="002F5920" w:rsidRPr="00EE0288">
        <w:rPr>
          <w:rFonts w:cs="Arial"/>
          <w:color w:val="000000"/>
          <w:szCs w:val="24"/>
        </w:rPr>
        <w:t xml:space="preserve"> study recorded the smallest article at 699 words (one page editorial</w:t>
      </w:r>
      <w:r w:rsidR="00DC797D" w:rsidRPr="00EE0288">
        <w:rPr>
          <w:rFonts w:cs="Arial"/>
          <w:color w:val="000000"/>
          <w:szCs w:val="24"/>
        </w:rPr>
        <w:t xml:space="preserve"> with one reference</w:t>
      </w:r>
      <w:r w:rsidR="002F5920" w:rsidRPr="00EE0288">
        <w:rPr>
          <w:rFonts w:cs="Arial"/>
          <w:color w:val="000000"/>
          <w:szCs w:val="24"/>
        </w:rPr>
        <w:t>) and the largest article at 24,463 words. The ratio difference (1 to 34) between those two articles is larger than the mean word ratio differences (1 to 6) between the corpus means of the publish articles (</w:t>
      </w:r>
      <w:r w:rsidR="002F5920" w:rsidRPr="00EE0288">
        <w:rPr>
          <w:rFonts w:cs="Arial"/>
          <w:i/>
          <w:color w:val="000000"/>
          <w:szCs w:val="24"/>
        </w:rPr>
        <w:t xml:space="preserve">M </w:t>
      </w:r>
      <w:r w:rsidR="002F5920" w:rsidRPr="00EE0288">
        <w:rPr>
          <w:rFonts w:cs="Arial"/>
          <w:color w:val="000000"/>
          <w:szCs w:val="24"/>
        </w:rPr>
        <w:t>= 8552</w:t>
      </w:r>
      <w:r w:rsidR="00B83390" w:rsidRPr="00EE0288">
        <w:rPr>
          <w:rFonts w:cs="Arial"/>
          <w:color w:val="000000"/>
          <w:szCs w:val="24"/>
        </w:rPr>
        <w:t>, SD = 4186</w:t>
      </w:r>
      <w:r w:rsidR="002F5920" w:rsidRPr="00EE0288">
        <w:rPr>
          <w:rFonts w:cs="Arial"/>
          <w:color w:val="000000"/>
          <w:szCs w:val="24"/>
        </w:rPr>
        <w:t>) and the dissertations (</w:t>
      </w:r>
      <w:r w:rsidR="002F5920" w:rsidRPr="00EE0288">
        <w:rPr>
          <w:rFonts w:cs="Arial"/>
          <w:i/>
          <w:color w:val="000000"/>
          <w:szCs w:val="24"/>
        </w:rPr>
        <w:t>M</w:t>
      </w:r>
      <w:r w:rsidR="00391B90">
        <w:rPr>
          <w:rFonts w:cs="Arial"/>
          <w:color w:val="000000"/>
          <w:szCs w:val="24"/>
        </w:rPr>
        <w:t xml:space="preserve"> = 48</w:t>
      </w:r>
      <w:r w:rsidR="002F5920" w:rsidRPr="00EE0288">
        <w:rPr>
          <w:rFonts w:cs="Arial"/>
          <w:color w:val="000000"/>
          <w:szCs w:val="24"/>
        </w:rPr>
        <w:t>603</w:t>
      </w:r>
      <w:r w:rsidR="00B83390" w:rsidRPr="00EE0288">
        <w:rPr>
          <w:rFonts w:cs="Arial"/>
          <w:color w:val="000000"/>
          <w:szCs w:val="24"/>
        </w:rPr>
        <w:t>, SD = 22833</w:t>
      </w:r>
      <w:r w:rsidR="002F5920" w:rsidRPr="00EE0288">
        <w:rPr>
          <w:rFonts w:cs="Arial"/>
          <w:color w:val="000000"/>
          <w:szCs w:val="24"/>
        </w:rPr>
        <w:t>).</w:t>
      </w:r>
    </w:p>
    <w:p w14:paraId="414BA6D7" w14:textId="4C0507D8" w:rsidR="002F5920" w:rsidRPr="00EE0288" w:rsidRDefault="00B35209" w:rsidP="002F5920">
      <w:pPr>
        <w:rPr>
          <w:rFonts w:cs="Arial"/>
          <w:color w:val="000000"/>
          <w:szCs w:val="24"/>
        </w:rPr>
      </w:pPr>
      <w:r w:rsidRPr="00EE0288">
        <w:rPr>
          <w:rFonts w:cs="Arial"/>
          <w:color w:val="000000"/>
          <w:szCs w:val="24"/>
        </w:rPr>
        <w:t>My</w:t>
      </w:r>
      <w:r w:rsidR="002F5920" w:rsidRPr="00EE0288">
        <w:rPr>
          <w:rFonts w:cs="Arial"/>
          <w:color w:val="000000"/>
          <w:szCs w:val="24"/>
        </w:rPr>
        <w:t xml:space="preserve"> study also collected 1193 instances of non-excluded dissertation SSI equal or larger than 1% </w:t>
      </w:r>
      <w:r w:rsidR="002F5920" w:rsidRPr="00EE0288">
        <w:rPr>
          <w:rFonts w:cs="Arial"/>
          <w:noProof/>
          <w:color w:val="000000"/>
          <w:szCs w:val="24"/>
        </w:rPr>
        <w:t>of</w:t>
      </w:r>
      <w:r w:rsidR="002F5920" w:rsidRPr="00EE0288">
        <w:rPr>
          <w:rFonts w:cs="Arial"/>
          <w:color w:val="000000"/>
          <w:szCs w:val="24"/>
        </w:rPr>
        <w:t xml:space="preserve"> the dissertation corpus and 2254 instances of the same from the published article corpus. From that </w:t>
      </w:r>
      <w:r w:rsidR="002F5920" w:rsidRPr="00EE0288">
        <w:rPr>
          <w:rFonts w:cs="Arial"/>
          <w:noProof/>
          <w:color w:val="000000"/>
          <w:szCs w:val="24"/>
        </w:rPr>
        <w:t>collection,</w:t>
      </w:r>
      <w:r w:rsidR="002F5920" w:rsidRPr="00EE0288">
        <w:rPr>
          <w:rFonts w:cs="Arial"/>
          <w:color w:val="000000"/>
          <w:szCs w:val="24"/>
        </w:rPr>
        <w:t xml:space="preserve"> I identified 14 dissertation plagiarism-of-others substantive SSIs (</w:t>
      </w:r>
      <w:r w:rsidR="002F5920" w:rsidRPr="00EE0288">
        <w:rPr>
          <w:rFonts w:cs="Arial"/>
          <w:i/>
          <w:color w:val="000000"/>
          <w:szCs w:val="24"/>
        </w:rPr>
        <w:t>M</w:t>
      </w:r>
      <w:r w:rsidR="002F5920" w:rsidRPr="00EE0288">
        <w:rPr>
          <w:rFonts w:cs="Arial"/>
          <w:color w:val="000000"/>
          <w:szCs w:val="24"/>
        </w:rPr>
        <w:t xml:space="preserve"> = .06,</w:t>
      </w:r>
      <w:r w:rsidR="002F5920" w:rsidRPr="00EE0288">
        <w:rPr>
          <w:rFonts w:cs="Arial"/>
          <w:i/>
          <w:color w:val="000000"/>
          <w:szCs w:val="24"/>
        </w:rPr>
        <w:t xml:space="preserve"> SD</w:t>
      </w:r>
      <w:r w:rsidR="002F5920" w:rsidRPr="00EE0288">
        <w:rPr>
          <w:rFonts w:cs="Arial"/>
          <w:color w:val="000000"/>
          <w:szCs w:val="24"/>
        </w:rPr>
        <w:t xml:space="preserve"> = .02) and from 167 publi</w:t>
      </w:r>
      <w:r w:rsidR="00C80C36" w:rsidRPr="00EE0288">
        <w:rPr>
          <w:rFonts w:cs="Arial"/>
          <w:color w:val="000000"/>
          <w:szCs w:val="24"/>
        </w:rPr>
        <w:t>shed</w:t>
      </w:r>
      <w:r w:rsidR="002F5920" w:rsidRPr="00EE0288">
        <w:rPr>
          <w:rFonts w:cs="Arial"/>
          <w:color w:val="000000"/>
          <w:szCs w:val="24"/>
        </w:rPr>
        <w:t xml:space="preserve"> article instances, I identified 42 plagiarism-of-other substantive SSI (</w:t>
      </w:r>
      <w:r w:rsidR="002F5920" w:rsidRPr="00EE0288">
        <w:rPr>
          <w:rFonts w:cs="Arial"/>
          <w:i/>
          <w:color w:val="000000"/>
          <w:szCs w:val="24"/>
        </w:rPr>
        <w:t>M</w:t>
      </w:r>
      <w:r w:rsidR="002F5920" w:rsidRPr="00EE0288">
        <w:rPr>
          <w:rFonts w:cs="Arial"/>
          <w:color w:val="000000"/>
          <w:szCs w:val="24"/>
        </w:rPr>
        <w:t xml:space="preserve"> = .08, </w:t>
      </w:r>
      <w:r w:rsidR="002F5920" w:rsidRPr="00EE0288">
        <w:rPr>
          <w:rFonts w:cs="Arial"/>
          <w:i/>
          <w:color w:val="000000"/>
          <w:szCs w:val="24"/>
        </w:rPr>
        <w:t>SD</w:t>
      </w:r>
      <w:r w:rsidR="002F5920" w:rsidRPr="00EE0288">
        <w:rPr>
          <w:rFonts w:cs="Arial"/>
          <w:color w:val="000000"/>
          <w:szCs w:val="24"/>
        </w:rPr>
        <w:t xml:space="preserve"> = .05) and 125 instances of </w:t>
      </w:r>
      <w:r w:rsidR="00B70A36" w:rsidRPr="00EE0288">
        <w:rPr>
          <w:rFonts w:cs="Arial"/>
          <w:color w:val="000000"/>
          <w:szCs w:val="24"/>
        </w:rPr>
        <w:t xml:space="preserve">substantive </w:t>
      </w:r>
      <w:r w:rsidR="002F5920" w:rsidRPr="00EE0288">
        <w:rPr>
          <w:rFonts w:cs="Arial"/>
          <w:color w:val="000000"/>
          <w:szCs w:val="24"/>
        </w:rPr>
        <w:t>plagiarism-of-self SSI (</w:t>
      </w:r>
      <w:r w:rsidR="002F5920" w:rsidRPr="00EE0288">
        <w:rPr>
          <w:rFonts w:cs="Arial"/>
          <w:i/>
          <w:color w:val="000000"/>
          <w:szCs w:val="24"/>
        </w:rPr>
        <w:t>M</w:t>
      </w:r>
      <w:r w:rsidR="002F5920" w:rsidRPr="00EE0288">
        <w:rPr>
          <w:rFonts w:cs="Arial"/>
          <w:color w:val="000000"/>
          <w:szCs w:val="24"/>
        </w:rPr>
        <w:t xml:space="preserve"> = .12, </w:t>
      </w:r>
      <w:r w:rsidR="002F5920" w:rsidRPr="00EE0288">
        <w:rPr>
          <w:rFonts w:cs="Arial"/>
          <w:i/>
          <w:color w:val="000000"/>
          <w:szCs w:val="24"/>
        </w:rPr>
        <w:t>SD</w:t>
      </w:r>
      <w:r w:rsidR="002F5920" w:rsidRPr="00EE0288">
        <w:rPr>
          <w:rFonts w:cs="Arial"/>
          <w:color w:val="000000"/>
          <w:szCs w:val="24"/>
        </w:rPr>
        <w:t xml:space="preserve"> = .09). </w:t>
      </w:r>
    </w:p>
    <w:p w14:paraId="0E4C5070" w14:textId="32C1C4F8" w:rsidR="002F5920" w:rsidRPr="00EE0288" w:rsidRDefault="002F5920" w:rsidP="002F5920">
      <w:pPr>
        <w:rPr>
          <w:rFonts w:cs="Arial"/>
          <w:color w:val="000000"/>
          <w:szCs w:val="24"/>
        </w:rPr>
      </w:pPr>
      <w:r w:rsidRPr="00EE0288">
        <w:rPr>
          <w:rFonts w:cs="Arial"/>
          <w:color w:val="000000"/>
          <w:szCs w:val="24"/>
        </w:rPr>
        <w:lastRenderedPageBreak/>
        <w:t xml:space="preserve">These figures lead to an important finding that </w:t>
      </w:r>
      <w:r w:rsidR="00B35209" w:rsidRPr="00EE0288">
        <w:rPr>
          <w:rFonts w:cs="Arial"/>
          <w:color w:val="000000"/>
          <w:szCs w:val="24"/>
        </w:rPr>
        <w:t xml:space="preserve">my </w:t>
      </w:r>
      <w:r w:rsidRPr="00EE0288">
        <w:rPr>
          <w:rFonts w:cs="Arial"/>
          <w:color w:val="000000"/>
          <w:szCs w:val="24"/>
        </w:rPr>
        <w:t xml:space="preserve">study identified. By far, after </w:t>
      </w:r>
      <w:r w:rsidRPr="00EE0288">
        <w:rPr>
          <w:rFonts w:cs="Arial"/>
          <w:noProof/>
          <w:color w:val="000000"/>
          <w:szCs w:val="24"/>
        </w:rPr>
        <w:t>all</w:t>
      </w:r>
      <w:r w:rsidRPr="00EE0288">
        <w:rPr>
          <w:rFonts w:cs="Arial"/>
          <w:color w:val="000000"/>
          <w:szCs w:val="24"/>
        </w:rPr>
        <w:t xml:space="preserve"> the false positives </w:t>
      </w:r>
      <w:r w:rsidRPr="00EE0288">
        <w:rPr>
          <w:rFonts w:cs="Arial"/>
          <w:noProof/>
          <w:color w:val="000000"/>
          <w:szCs w:val="24"/>
        </w:rPr>
        <w:t>were removed</w:t>
      </w:r>
      <w:r w:rsidRPr="00EE0288">
        <w:rPr>
          <w:rFonts w:cs="Arial"/>
          <w:color w:val="000000"/>
          <w:szCs w:val="24"/>
        </w:rPr>
        <w:t xml:space="preserve">, </w:t>
      </w:r>
      <w:commentRangeStart w:id="1741"/>
      <w:r w:rsidRPr="00EE0288">
        <w:rPr>
          <w:rFonts w:cs="Arial"/>
          <w:color w:val="000000"/>
          <w:szCs w:val="24"/>
        </w:rPr>
        <w:t>the majority of the individual SSIs were 4% or less</w:t>
      </w:r>
      <w:del w:id="1742" w:author="Rob Mayes" w:date="2017-03-28T19:32:00Z">
        <w:r w:rsidRPr="00EE0288" w:rsidDel="00EF5A50">
          <w:rPr>
            <w:rFonts w:cs="Arial"/>
            <w:color w:val="000000"/>
            <w:szCs w:val="24"/>
          </w:rPr>
          <w:delText xml:space="preserve"> (un</w:delText>
        </w:r>
      </w:del>
      <w:del w:id="1743" w:author="Rob Mayes" w:date="2017-03-28T19:31:00Z">
        <w:r w:rsidRPr="00EE0288" w:rsidDel="00EF5A50">
          <w:rPr>
            <w:rFonts w:cs="Arial"/>
            <w:color w:val="000000"/>
            <w:szCs w:val="24"/>
          </w:rPr>
          <w:delText>-substantive)</w:delText>
        </w:r>
      </w:del>
      <w:r w:rsidRPr="00EE0288">
        <w:rPr>
          <w:rFonts w:cs="Arial"/>
          <w:color w:val="000000"/>
          <w:szCs w:val="24"/>
        </w:rPr>
        <w:t xml:space="preserve">. </w:t>
      </w:r>
      <w:commentRangeEnd w:id="1741"/>
      <w:r w:rsidR="00DA6170">
        <w:rPr>
          <w:rStyle w:val="CommentReference"/>
        </w:rPr>
        <w:commentReference w:id="1741"/>
      </w:r>
      <w:r w:rsidRPr="00EE0288">
        <w:rPr>
          <w:rFonts w:cs="Arial"/>
          <w:color w:val="000000"/>
          <w:szCs w:val="24"/>
        </w:rPr>
        <w:t xml:space="preserve">Very few dissertations or published articles had substantive SSIs. Thus, the </w:t>
      </w:r>
      <w:r w:rsidRPr="00EE0288">
        <w:rPr>
          <w:rFonts w:cs="Arial"/>
          <w:noProof/>
          <w:color w:val="000000"/>
          <w:szCs w:val="24"/>
        </w:rPr>
        <w:t>absence</w:t>
      </w:r>
      <w:r w:rsidRPr="00EE0288">
        <w:rPr>
          <w:rFonts w:cs="Arial"/>
          <w:color w:val="000000"/>
          <w:szCs w:val="24"/>
        </w:rPr>
        <w:t xml:space="preserve"> of substantive SSIs leads one to conclude that most plagiarism issues are an accumulation of small infractions. </w:t>
      </w:r>
    </w:p>
    <w:p w14:paraId="20B6935C" w14:textId="7F5C0CC8" w:rsidR="002F5920" w:rsidRPr="00EE0288" w:rsidRDefault="002F5920" w:rsidP="002F5920">
      <w:pPr>
        <w:rPr>
          <w:rFonts w:cs="Arial"/>
          <w:color w:val="000000"/>
          <w:szCs w:val="24"/>
        </w:rPr>
      </w:pPr>
      <w:r w:rsidRPr="00EE0288">
        <w:rPr>
          <w:rFonts w:cs="Arial"/>
          <w:color w:val="000000"/>
          <w:szCs w:val="24"/>
        </w:rPr>
        <w:t xml:space="preserve">Secondary findings from this study </w:t>
      </w:r>
      <w:r w:rsidRPr="00EE0288">
        <w:rPr>
          <w:rFonts w:cs="Arial"/>
          <w:noProof/>
          <w:color w:val="000000"/>
          <w:szCs w:val="24"/>
        </w:rPr>
        <w:t>were derived</w:t>
      </w:r>
      <w:r w:rsidRPr="00EE0288">
        <w:rPr>
          <w:rFonts w:cs="Arial"/>
          <w:color w:val="000000"/>
          <w:szCs w:val="24"/>
        </w:rPr>
        <w:t xml:space="preserve"> from the document metadata in each corpus. Publishing year, research methods, author counts, word counts, and reference counts provided good statistics that institutions and publishers could use to research and establish submission expectations. A breakdown of the documented publishing years across both </w:t>
      </w:r>
      <w:r w:rsidRPr="00EE0288">
        <w:rPr>
          <w:rFonts w:cs="Arial"/>
          <w:noProof/>
          <w:color w:val="000000"/>
          <w:szCs w:val="24"/>
        </w:rPr>
        <w:t>corpora</w:t>
      </w:r>
      <w:r w:rsidRPr="00EE0288">
        <w:rPr>
          <w:rFonts w:cs="Arial"/>
          <w:color w:val="000000"/>
          <w:szCs w:val="24"/>
        </w:rPr>
        <w:t xml:space="preserve"> indicated </w:t>
      </w:r>
      <w:proofErr w:type="gramStart"/>
      <w:r w:rsidRPr="00EE0288">
        <w:rPr>
          <w:rFonts w:cs="Arial"/>
          <w:color w:val="000000"/>
          <w:szCs w:val="24"/>
        </w:rPr>
        <w:t xml:space="preserve">that publishing years </w:t>
      </w:r>
      <w:r w:rsidRPr="00EE0288">
        <w:rPr>
          <w:rFonts w:cs="Arial"/>
          <w:noProof/>
          <w:color w:val="000000"/>
          <w:szCs w:val="24"/>
        </w:rPr>
        <w:t>were well represented</w:t>
      </w:r>
      <w:r w:rsidRPr="00EE0288">
        <w:rPr>
          <w:rFonts w:cs="Arial"/>
          <w:color w:val="000000"/>
          <w:szCs w:val="24"/>
        </w:rPr>
        <w:t xml:space="preserve"> in HRD related dissertations and published articles (see Table 6 and Table </w:t>
      </w:r>
      <w:r w:rsidR="00FA0A2B" w:rsidRPr="00EE0288">
        <w:rPr>
          <w:rFonts w:cs="Arial"/>
          <w:color w:val="000000"/>
          <w:szCs w:val="24"/>
        </w:rPr>
        <w:t>11</w:t>
      </w:r>
      <w:r w:rsidRPr="00EE0288">
        <w:rPr>
          <w:rFonts w:cs="Arial"/>
          <w:color w:val="000000"/>
          <w:szCs w:val="24"/>
        </w:rPr>
        <w:t>)</w:t>
      </w:r>
      <w:proofErr w:type="gramEnd"/>
      <w:r w:rsidRPr="00EE0288">
        <w:rPr>
          <w:rFonts w:cs="Arial"/>
          <w:color w:val="000000"/>
          <w:szCs w:val="24"/>
        </w:rPr>
        <w:t>. However, one should</w:t>
      </w:r>
      <w:r w:rsidRPr="00EE0288">
        <w:rPr>
          <w:rFonts w:cs="Arial"/>
          <w:noProof/>
          <w:color w:val="000000"/>
          <w:szCs w:val="24"/>
        </w:rPr>
        <w:t xml:space="preserve"> understand</w:t>
      </w:r>
      <w:r w:rsidRPr="00EE0288">
        <w:rPr>
          <w:rFonts w:cs="Arial"/>
          <w:color w:val="000000"/>
          <w:szCs w:val="24"/>
        </w:rPr>
        <w:t xml:space="preserve"> that the publishing year does not always represent the year of the study or the date of authorship.</w:t>
      </w:r>
    </w:p>
    <w:p w14:paraId="173FEC84" w14:textId="35A2DED1" w:rsidR="002F5920" w:rsidRPr="00EE0288" w:rsidRDefault="002F5920" w:rsidP="002F5920">
      <w:pPr>
        <w:rPr>
          <w:rFonts w:cs="Arial"/>
          <w:color w:val="000000"/>
          <w:szCs w:val="24"/>
        </w:rPr>
      </w:pPr>
      <w:r w:rsidRPr="00EE0288">
        <w:rPr>
          <w:rFonts w:cs="Arial"/>
          <w:color w:val="000000"/>
          <w:szCs w:val="24"/>
        </w:rPr>
        <w:t xml:space="preserve">It was no surprise that these </w:t>
      </w:r>
      <w:r w:rsidRPr="00EE0288">
        <w:rPr>
          <w:rFonts w:cs="Arial"/>
          <w:noProof/>
          <w:color w:val="000000"/>
          <w:szCs w:val="24"/>
        </w:rPr>
        <w:t>corpora</w:t>
      </w:r>
      <w:r w:rsidRPr="00EE0288">
        <w:rPr>
          <w:rFonts w:cs="Arial"/>
          <w:color w:val="000000"/>
          <w:szCs w:val="24"/>
        </w:rPr>
        <w:t xml:space="preserve"> predominantly employed quantitative and qualitative research methods. However, while low, dissertations </w:t>
      </w:r>
      <w:r w:rsidR="00A33052" w:rsidRPr="00EE0288">
        <w:rPr>
          <w:rFonts w:cs="Arial"/>
          <w:color w:val="000000"/>
          <w:szCs w:val="24"/>
        </w:rPr>
        <w:t xml:space="preserve">as compared with published articles </w:t>
      </w:r>
      <w:r w:rsidRPr="00EE0288">
        <w:rPr>
          <w:rFonts w:cs="Arial"/>
          <w:color w:val="000000"/>
          <w:szCs w:val="24"/>
        </w:rPr>
        <w:t xml:space="preserve">employed almost double the number of </w:t>
      </w:r>
      <w:r w:rsidRPr="00EE0288">
        <w:rPr>
          <w:rFonts w:cs="Arial"/>
          <w:noProof/>
          <w:color w:val="000000"/>
          <w:szCs w:val="24"/>
        </w:rPr>
        <w:t>mixed-method</w:t>
      </w:r>
      <w:r w:rsidRPr="00EE0288">
        <w:rPr>
          <w:rFonts w:cs="Arial"/>
          <w:color w:val="000000"/>
          <w:szCs w:val="24"/>
        </w:rPr>
        <w:t xml:space="preserve"> research designs. Moreover, published articles had a significant number of other (non-empirical) articles</w:t>
      </w:r>
      <w:r w:rsidR="00F479A8" w:rsidRPr="00EE0288">
        <w:rPr>
          <w:rFonts w:cs="Arial"/>
          <w:color w:val="000000"/>
          <w:szCs w:val="24"/>
        </w:rPr>
        <w:t xml:space="preserve"> (see Appendix A and B</w:t>
      </w:r>
      <w:r w:rsidR="00A33052" w:rsidRPr="00EE0288">
        <w:rPr>
          <w:rFonts w:cs="Arial"/>
          <w:color w:val="000000"/>
          <w:szCs w:val="24"/>
        </w:rPr>
        <w:t xml:space="preserve"> for </w:t>
      </w:r>
      <w:r w:rsidR="00AB306A" w:rsidRPr="00EE0288">
        <w:rPr>
          <w:rFonts w:cs="Arial"/>
          <w:noProof/>
          <w:color w:val="000000"/>
          <w:szCs w:val="24"/>
        </w:rPr>
        <w:t xml:space="preserve">the </w:t>
      </w:r>
      <w:r w:rsidR="00A33052" w:rsidRPr="00EE0288">
        <w:rPr>
          <w:rFonts w:cs="Arial"/>
          <w:noProof/>
          <w:color w:val="000000"/>
          <w:szCs w:val="24"/>
        </w:rPr>
        <w:t>breakdown</w:t>
      </w:r>
      <w:r w:rsidR="00A33052" w:rsidRPr="00EE0288">
        <w:rPr>
          <w:rFonts w:cs="Arial"/>
          <w:color w:val="000000"/>
          <w:szCs w:val="24"/>
        </w:rPr>
        <w:t xml:space="preserve"> between </w:t>
      </w:r>
      <w:r w:rsidR="00A34552" w:rsidRPr="00EE0288">
        <w:rPr>
          <w:rFonts w:cs="Arial"/>
          <w:color w:val="000000"/>
          <w:szCs w:val="24"/>
        </w:rPr>
        <w:t xml:space="preserve">each </w:t>
      </w:r>
      <w:r w:rsidR="00A33052" w:rsidRPr="00EE0288">
        <w:rPr>
          <w:rFonts w:cs="Arial"/>
          <w:color w:val="000000"/>
          <w:szCs w:val="24"/>
        </w:rPr>
        <w:t>DSL</w:t>
      </w:r>
      <w:r w:rsidR="00F479A8" w:rsidRPr="00EE0288">
        <w:rPr>
          <w:rFonts w:cs="Arial"/>
          <w:color w:val="000000"/>
          <w:szCs w:val="24"/>
        </w:rPr>
        <w:t>)</w:t>
      </w:r>
      <w:r w:rsidRPr="00EE0288">
        <w:rPr>
          <w:rFonts w:cs="Arial"/>
          <w:color w:val="000000"/>
          <w:szCs w:val="24"/>
        </w:rPr>
        <w:t xml:space="preserve">. One should also </w:t>
      </w:r>
      <w:r w:rsidRPr="00EE0288">
        <w:rPr>
          <w:rFonts w:cs="Arial"/>
          <w:noProof/>
          <w:color w:val="000000"/>
          <w:szCs w:val="24"/>
        </w:rPr>
        <w:t>note</w:t>
      </w:r>
      <w:r w:rsidRPr="00EE0288">
        <w:rPr>
          <w:rFonts w:cs="Arial"/>
          <w:color w:val="000000"/>
          <w:szCs w:val="24"/>
        </w:rPr>
        <w:t xml:space="preserve"> that the quantitative research method designs had higher mean </w:t>
      </w:r>
      <w:proofErr w:type="spellStart"/>
      <w:r w:rsidRPr="00EE0288">
        <w:rPr>
          <w:rFonts w:cs="Arial"/>
          <w:color w:val="000000"/>
          <w:szCs w:val="24"/>
        </w:rPr>
        <w:t>aDSI</w:t>
      </w:r>
      <w:proofErr w:type="spellEnd"/>
      <w:r w:rsidRPr="00EE0288">
        <w:rPr>
          <w:rFonts w:cs="Arial"/>
          <w:color w:val="000000"/>
          <w:szCs w:val="24"/>
        </w:rPr>
        <w:t xml:space="preserve"> rates </w:t>
      </w:r>
      <w:r w:rsidR="00F479A8" w:rsidRPr="00EE0288">
        <w:rPr>
          <w:rFonts w:cs="Arial"/>
          <w:color w:val="000000"/>
          <w:szCs w:val="24"/>
        </w:rPr>
        <w:t>in</w:t>
      </w:r>
      <w:r w:rsidRPr="00EE0288">
        <w:rPr>
          <w:rFonts w:cs="Arial"/>
          <w:color w:val="000000"/>
          <w:szCs w:val="24"/>
        </w:rPr>
        <w:t xml:space="preserve"> </w:t>
      </w:r>
      <w:r w:rsidR="00B70A36" w:rsidRPr="00EE0288">
        <w:rPr>
          <w:rFonts w:cs="Arial"/>
          <w:color w:val="000000"/>
          <w:szCs w:val="24"/>
        </w:rPr>
        <w:t>the</w:t>
      </w:r>
      <w:r w:rsidRPr="00EE0288">
        <w:rPr>
          <w:rFonts w:cs="Arial"/>
          <w:color w:val="000000"/>
          <w:szCs w:val="24"/>
        </w:rPr>
        <w:t xml:space="preserve"> corpora</w:t>
      </w:r>
      <w:r w:rsidR="00F479A8" w:rsidRPr="00EE0288">
        <w:rPr>
          <w:rFonts w:cs="Arial"/>
          <w:color w:val="000000"/>
          <w:szCs w:val="24"/>
        </w:rPr>
        <w:t xml:space="preserve"> (see Tables 6 and 11)</w:t>
      </w:r>
      <w:r w:rsidRPr="00EE0288">
        <w:rPr>
          <w:rFonts w:cs="Arial"/>
          <w:color w:val="000000"/>
          <w:szCs w:val="24"/>
        </w:rPr>
        <w:t>.</w:t>
      </w:r>
    </w:p>
    <w:p w14:paraId="0A61515C" w14:textId="5DA2CC91" w:rsidR="002F5920" w:rsidRPr="00EE0288" w:rsidRDefault="002F5920" w:rsidP="002F5920">
      <w:pPr>
        <w:rPr>
          <w:rFonts w:cs="Arial"/>
          <w:color w:val="000000"/>
          <w:szCs w:val="24"/>
        </w:rPr>
      </w:pPr>
      <w:r w:rsidRPr="00EE0288">
        <w:rPr>
          <w:rFonts w:cs="Arial"/>
          <w:color w:val="000000"/>
          <w:szCs w:val="24"/>
        </w:rPr>
        <w:t xml:space="preserve">Dissertations always had a single author, whereas this sample of published articles listed author counts </w:t>
      </w:r>
      <w:r w:rsidR="00B35209" w:rsidRPr="00EE0288">
        <w:rPr>
          <w:rFonts w:cs="Arial"/>
          <w:color w:val="000000"/>
          <w:szCs w:val="24"/>
        </w:rPr>
        <w:t xml:space="preserve">ranging </w:t>
      </w:r>
      <w:r w:rsidRPr="00EE0288">
        <w:rPr>
          <w:rFonts w:cs="Arial"/>
          <w:color w:val="000000"/>
          <w:szCs w:val="24"/>
        </w:rPr>
        <w:t xml:space="preserve">between 1 and 18. With these results, this study could only utilize author count as an independent variable for the publish article corpus. </w:t>
      </w:r>
      <w:r w:rsidRPr="00EE0288">
        <w:rPr>
          <w:rFonts w:cs="Arial"/>
          <w:color w:val="000000"/>
          <w:szCs w:val="24"/>
        </w:rPr>
        <w:lastRenderedPageBreak/>
        <w:t xml:space="preserve">While I have previously noted that dissertations had almost six times the number of words that published articles had in the study’s data, one should note that dissertations occasionally contained sizeable appendices, which added to the word count. </w:t>
      </w:r>
    </w:p>
    <w:p w14:paraId="527ADBE3" w14:textId="4537D48A" w:rsidR="002F5920" w:rsidRPr="00EE0288" w:rsidRDefault="002F5920" w:rsidP="002F5920">
      <w:pPr>
        <w:rPr>
          <w:rFonts w:cs="Arial"/>
          <w:color w:val="000000"/>
          <w:szCs w:val="24"/>
        </w:rPr>
      </w:pPr>
      <w:r w:rsidRPr="00EE0288">
        <w:rPr>
          <w:rFonts w:cs="Arial"/>
          <w:color w:val="000000"/>
          <w:szCs w:val="24"/>
        </w:rPr>
        <w:t>Published articles had more references per 1,000 words than dissertations. Comparing the dissertation’s mean of 48,603 words with the mean of 140 references to the published articles means of 8552 words with the means of 46 references, we have dissertation with 2.88 references per 1000 words (</w:t>
      </w:r>
      <w:r w:rsidR="00F479A8" w:rsidRPr="00EE0288">
        <w:rPr>
          <w:rFonts w:cs="Arial"/>
          <w:i/>
          <w:color w:val="000000"/>
          <w:szCs w:val="24"/>
        </w:rPr>
        <w:t xml:space="preserve">r </w:t>
      </w:r>
      <w:r w:rsidRPr="00EE0288">
        <w:rPr>
          <w:rFonts w:cs="Arial"/>
          <w:color w:val="000000"/>
          <w:szCs w:val="24"/>
        </w:rPr>
        <w:t>= .53) and published articles with 5.38 references per 1000 words (</w:t>
      </w:r>
      <w:r w:rsidRPr="00EE0288">
        <w:rPr>
          <w:rFonts w:cs="Arial"/>
          <w:i/>
          <w:color w:val="000000"/>
          <w:szCs w:val="24"/>
        </w:rPr>
        <w:t>r</w:t>
      </w:r>
      <w:r w:rsidRPr="00EE0288">
        <w:rPr>
          <w:rFonts w:cs="Arial"/>
          <w:color w:val="000000"/>
          <w:szCs w:val="24"/>
        </w:rPr>
        <w:t xml:space="preserve"> = .77).</w:t>
      </w:r>
    </w:p>
    <w:p w14:paraId="5F4358BC" w14:textId="130E4FC8" w:rsidR="00E529AF" w:rsidRPr="00EE0288" w:rsidRDefault="002F5920" w:rsidP="0018130F">
      <w:pPr>
        <w:rPr>
          <w:rFonts w:cs="Arial"/>
          <w:noProof/>
          <w:color w:val="000000"/>
          <w:szCs w:val="24"/>
        </w:rPr>
      </w:pPr>
      <w:r w:rsidRPr="00EE0288">
        <w:rPr>
          <w:rFonts w:cs="Arial"/>
          <w:color w:val="000000"/>
          <w:szCs w:val="24"/>
        </w:rPr>
        <w:t xml:space="preserve">As previously discussed, this study defined a </w:t>
      </w:r>
      <w:r w:rsidR="00391B90">
        <w:rPr>
          <w:rFonts w:cs="Arial"/>
          <w:color w:val="000000"/>
          <w:szCs w:val="24"/>
        </w:rPr>
        <w:t xml:space="preserve">synthesized </w:t>
      </w:r>
      <w:r w:rsidRPr="00EE0288">
        <w:rPr>
          <w:rFonts w:cs="Arial"/>
          <w:color w:val="000000"/>
          <w:szCs w:val="24"/>
        </w:rPr>
        <w:t>set of DSLs using various prior classification levels as a foundation. Derived from Thomas and de Bruin (2014), the Higher Education Commission, Pakistan (</w:t>
      </w:r>
      <w:proofErr w:type="spellStart"/>
      <w:r w:rsidRPr="00EE0288">
        <w:rPr>
          <w:rFonts w:cs="Arial"/>
          <w:color w:val="000000"/>
          <w:szCs w:val="24"/>
        </w:rPr>
        <w:t>n.d.</w:t>
      </w:r>
      <w:proofErr w:type="spellEnd"/>
      <w:r w:rsidRPr="00EE0288">
        <w:rPr>
          <w:rFonts w:cs="Arial"/>
          <w:color w:val="000000"/>
          <w:szCs w:val="24"/>
        </w:rPr>
        <w:t xml:space="preserve">), and others (see Table 2), these levels in Tables 6 and </w:t>
      </w:r>
      <w:r w:rsidR="00FA0A2B" w:rsidRPr="00EE0288">
        <w:rPr>
          <w:rFonts w:cs="Arial"/>
          <w:color w:val="000000"/>
          <w:szCs w:val="24"/>
        </w:rPr>
        <w:t xml:space="preserve">11 </w:t>
      </w:r>
      <w:r w:rsidRPr="00EE0288">
        <w:rPr>
          <w:rFonts w:cs="Arial"/>
          <w:color w:val="000000"/>
          <w:szCs w:val="24"/>
        </w:rPr>
        <w:t xml:space="preserve">identify the document counts, mean </w:t>
      </w:r>
      <w:proofErr w:type="spellStart"/>
      <w:r w:rsidRPr="00EE0288">
        <w:rPr>
          <w:rFonts w:cs="Arial"/>
          <w:color w:val="000000"/>
          <w:szCs w:val="24"/>
        </w:rPr>
        <w:t>aDSI</w:t>
      </w:r>
      <w:proofErr w:type="spellEnd"/>
      <w:r w:rsidRPr="00EE0288">
        <w:rPr>
          <w:rFonts w:cs="Arial"/>
          <w:color w:val="000000"/>
          <w:szCs w:val="24"/>
        </w:rPr>
        <w:t xml:space="preserve">, and mean </w:t>
      </w:r>
      <w:proofErr w:type="spellStart"/>
      <w:r w:rsidRPr="00EE0288">
        <w:rPr>
          <w:rFonts w:cs="Arial"/>
          <w:color w:val="000000"/>
          <w:szCs w:val="24"/>
        </w:rPr>
        <w:t>aDSW</w:t>
      </w:r>
      <w:proofErr w:type="spellEnd"/>
      <w:r w:rsidRPr="00EE0288">
        <w:rPr>
          <w:rFonts w:cs="Arial"/>
          <w:color w:val="000000"/>
          <w:szCs w:val="24"/>
        </w:rPr>
        <w:t xml:space="preserve"> in each of the three DSLs for dissertations and published articles. </w:t>
      </w:r>
    </w:p>
    <w:p w14:paraId="69F98FC4" w14:textId="2117BF04" w:rsidR="00234DB4" w:rsidRPr="00EE0288" w:rsidRDefault="0018130F" w:rsidP="00B35209">
      <w:pPr>
        <w:rPr>
          <w:rFonts w:cs="Arial"/>
          <w:color w:val="000000"/>
          <w:szCs w:val="24"/>
        </w:rPr>
      </w:pPr>
      <w:r w:rsidRPr="00EE0288">
        <w:rPr>
          <w:rFonts w:cs="Arial"/>
          <w:color w:val="000000"/>
          <w:szCs w:val="24"/>
        </w:rPr>
        <w:t>This study examined a corpus of 360 dissertations using Turnitin</w:t>
      </w:r>
      <w:r w:rsidRPr="00EE0288">
        <w:rPr>
          <w:rFonts w:cs="Arial"/>
          <w:i/>
          <w:color w:val="000000"/>
          <w:szCs w:val="24"/>
        </w:rPr>
        <w:t xml:space="preserve"> </w:t>
      </w:r>
      <w:r w:rsidRPr="00EE0288">
        <w:rPr>
          <w:rFonts w:cs="Arial"/>
          <w:color w:val="000000"/>
          <w:szCs w:val="24"/>
        </w:rPr>
        <w:t xml:space="preserve">and returned </w:t>
      </w:r>
      <w:r w:rsidR="002D70C6" w:rsidRPr="00EE0288">
        <w:rPr>
          <w:rFonts w:cs="Arial"/>
          <w:color w:val="000000"/>
          <w:szCs w:val="24"/>
        </w:rPr>
        <w:t>88.1</w:t>
      </w:r>
      <w:r w:rsidRPr="00EE0288">
        <w:rPr>
          <w:rFonts w:cs="Arial"/>
          <w:color w:val="000000"/>
          <w:szCs w:val="24"/>
        </w:rPr>
        <w:t xml:space="preserve">% of the dissertations in the low levels of plagiarism, </w:t>
      </w:r>
      <w:r w:rsidR="002D70C6" w:rsidRPr="00EE0288">
        <w:rPr>
          <w:rFonts w:cs="Arial"/>
          <w:color w:val="000000"/>
          <w:szCs w:val="24"/>
        </w:rPr>
        <w:t>9.7</w:t>
      </w:r>
      <w:r w:rsidRPr="00EE0288">
        <w:rPr>
          <w:rFonts w:cs="Arial"/>
          <w:color w:val="000000"/>
          <w:szCs w:val="24"/>
        </w:rPr>
        <w:t xml:space="preserve">% in the high </w:t>
      </w:r>
      <w:r w:rsidR="002D70C6" w:rsidRPr="00EE0288">
        <w:rPr>
          <w:rFonts w:cs="Arial"/>
          <w:color w:val="000000"/>
          <w:szCs w:val="24"/>
        </w:rPr>
        <w:t xml:space="preserve">level </w:t>
      </w:r>
      <w:r w:rsidRPr="00EE0288">
        <w:rPr>
          <w:rFonts w:cs="Arial"/>
          <w:color w:val="000000"/>
          <w:szCs w:val="24"/>
        </w:rPr>
        <w:t xml:space="preserve">and </w:t>
      </w:r>
      <w:r w:rsidR="002D70C6" w:rsidRPr="00EE0288">
        <w:rPr>
          <w:rFonts w:cs="Arial"/>
          <w:color w:val="000000"/>
          <w:szCs w:val="24"/>
        </w:rPr>
        <w:t>2.2</w:t>
      </w:r>
      <w:r w:rsidRPr="00EE0288">
        <w:rPr>
          <w:rFonts w:cs="Arial"/>
          <w:color w:val="000000"/>
          <w:szCs w:val="24"/>
        </w:rPr>
        <w:t xml:space="preserve">% in the excessive </w:t>
      </w:r>
      <w:r w:rsidR="002D70C6" w:rsidRPr="00EE0288">
        <w:rPr>
          <w:rFonts w:cs="Arial"/>
          <w:color w:val="000000"/>
          <w:szCs w:val="24"/>
        </w:rPr>
        <w:t>level</w:t>
      </w:r>
      <w:r w:rsidRPr="00EE0288">
        <w:rPr>
          <w:rFonts w:cs="Arial"/>
          <w:color w:val="000000"/>
          <w:szCs w:val="24"/>
        </w:rPr>
        <w:t>. Table 1</w:t>
      </w:r>
      <w:r w:rsidR="00FA0A2B" w:rsidRPr="00EE0288">
        <w:rPr>
          <w:rFonts w:cs="Arial"/>
          <w:color w:val="000000"/>
          <w:szCs w:val="24"/>
        </w:rPr>
        <w:t>4</w:t>
      </w:r>
      <w:r w:rsidRPr="00EE0288">
        <w:rPr>
          <w:rFonts w:cs="Arial"/>
          <w:color w:val="000000"/>
          <w:szCs w:val="24"/>
        </w:rPr>
        <w:t xml:space="preserve"> compares the results </w:t>
      </w:r>
      <w:r w:rsidR="00EA517D" w:rsidRPr="00EE0288">
        <w:rPr>
          <w:rFonts w:cs="Arial"/>
          <w:noProof/>
          <w:color w:val="000000"/>
          <w:szCs w:val="24"/>
        </w:rPr>
        <w:t>of</w:t>
      </w:r>
      <w:r w:rsidRPr="00EE0288">
        <w:rPr>
          <w:rFonts w:cs="Arial"/>
          <w:color w:val="000000"/>
          <w:szCs w:val="24"/>
        </w:rPr>
        <w:t xml:space="preserve"> this study to several other important d</w:t>
      </w:r>
      <w:r w:rsidR="00B35209" w:rsidRPr="00EE0288">
        <w:rPr>
          <w:rFonts w:cs="Arial"/>
          <w:color w:val="000000"/>
          <w:szCs w:val="24"/>
        </w:rPr>
        <w:t>issertation plagiarism studies.</w:t>
      </w:r>
    </w:p>
    <w:tbl>
      <w:tblPr>
        <w:tblStyle w:val="TableGrid"/>
        <w:tblW w:w="9270" w:type="dxa"/>
        <w:tblInd w:w="360" w:type="dxa"/>
        <w:tblLayout w:type="fixed"/>
        <w:tblCellMar>
          <w:left w:w="72" w:type="dxa"/>
          <w:right w:w="72" w:type="dxa"/>
        </w:tblCellMar>
        <w:tblLook w:val="04A0" w:firstRow="1" w:lastRow="0" w:firstColumn="1" w:lastColumn="0" w:noHBand="0" w:noVBand="1"/>
      </w:tblPr>
      <w:tblGrid>
        <w:gridCol w:w="1098"/>
        <w:gridCol w:w="720"/>
        <w:gridCol w:w="2160"/>
        <w:gridCol w:w="594"/>
        <w:gridCol w:w="1026"/>
        <w:gridCol w:w="1170"/>
        <w:gridCol w:w="1170"/>
        <w:gridCol w:w="1332"/>
      </w:tblGrid>
      <w:tr w:rsidR="00785078" w:rsidRPr="00EE0288" w14:paraId="3DB8B38B" w14:textId="77777777" w:rsidTr="000B7CFA">
        <w:tc>
          <w:tcPr>
            <w:tcW w:w="9270" w:type="dxa"/>
            <w:gridSpan w:val="8"/>
            <w:tcBorders>
              <w:top w:val="nil"/>
              <w:left w:val="nil"/>
              <w:bottom w:val="single" w:sz="4" w:space="0" w:color="auto"/>
              <w:right w:val="nil"/>
            </w:tcBorders>
          </w:tcPr>
          <w:p w14:paraId="6E5AD22D" w14:textId="6D3A10E0" w:rsidR="00785078" w:rsidRPr="00EE0288" w:rsidRDefault="00785078" w:rsidP="004E78DC">
            <w:pPr>
              <w:pStyle w:val="TableText"/>
              <w:spacing w:before="120" w:after="120"/>
              <w:rPr>
                <w:color w:val="000000"/>
              </w:rPr>
            </w:pPr>
            <w:commentRangeStart w:id="1744"/>
            <w:r w:rsidRPr="00EE0288">
              <w:rPr>
                <w:color w:val="000000"/>
              </w:rPr>
              <w:t xml:space="preserve">Table </w:t>
            </w:r>
            <w:r w:rsidR="008448E4" w:rsidRPr="00EE0288">
              <w:rPr>
                <w:color w:val="000000"/>
              </w:rPr>
              <w:t>14</w:t>
            </w:r>
            <w:r w:rsidRPr="00EE0288">
              <w:rPr>
                <w:color w:val="000000"/>
              </w:rPr>
              <w:t xml:space="preserve">  </w:t>
            </w:r>
          </w:p>
          <w:p w14:paraId="2D3DFA51" w14:textId="789883ED" w:rsidR="00785078" w:rsidRPr="00EE0288" w:rsidRDefault="00785078" w:rsidP="004E78DC">
            <w:pPr>
              <w:pStyle w:val="TableText"/>
              <w:spacing w:before="120" w:after="120"/>
              <w:rPr>
                <w:color w:val="000000"/>
              </w:rPr>
            </w:pPr>
            <w:r w:rsidRPr="00EE0288">
              <w:rPr>
                <w:i/>
                <w:color w:val="000000"/>
              </w:rPr>
              <w:t xml:space="preserve">Dissertation </w:t>
            </w:r>
            <w:r w:rsidR="00350D3A" w:rsidRPr="00EE0288">
              <w:rPr>
                <w:i/>
                <w:color w:val="000000"/>
              </w:rPr>
              <w:t xml:space="preserve">Corpus </w:t>
            </w:r>
            <w:r w:rsidRPr="00EE0288">
              <w:rPr>
                <w:i/>
                <w:color w:val="000000"/>
              </w:rPr>
              <w:t xml:space="preserve">Plagiarism Studies using </w:t>
            </w:r>
            <w:r w:rsidRPr="00EE0288">
              <w:rPr>
                <w:color w:val="000000"/>
              </w:rPr>
              <w:t>Turnitin</w:t>
            </w:r>
            <w:commentRangeEnd w:id="1744"/>
            <w:r w:rsidR="00DA6170">
              <w:rPr>
                <w:rStyle w:val="CommentReference"/>
              </w:rPr>
              <w:commentReference w:id="1744"/>
            </w:r>
          </w:p>
        </w:tc>
      </w:tr>
      <w:tr w:rsidR="00ED3DDA" w:rsidRPr="00EE0288" w14:paraId="32BF2123" w14:textId="77777777" w:rsidTr="000B7CFA">
        <w:tc>
          <w:tcPr>
            <w:tcW w:w="1098" w:type="dxa"/>
            <w:tcBorders>
              <w:top w:val="nil"/>
              <w:left w:val="nil"/>
              <w:bottom w:val="single" w:sz="4" w:space="0" w:color="auto"/>
              <w:right w:val="nil"/>
            </w:tcBorders>
          </w:tcPr>
          <w:p w14:paraId="71CCA539" w14:textId="77777777" w:rsidR="00785078" w:rsidRPr="00EE0288" w:rsidRDefault="00785078" w:rsidP="00ED3DDA">
            <w:pPr>
              <w:pStyle w:val="TableText"/>
              <w:spacing w:beforeLines="0" w:before="60" w:afterLines="0" w:after="60"/>
              <w:jc w:val="center"/>
              <w:rPr>
                <w:color w:val="000000"/>
                <w:szCs w:val="20"/>
              </w:rPr>
            </w:pPr>
            <w:r w:rsidRPr="00EE0288">
              <w:rPr>
                <w:color w:val="000000"/>
                <w:szCs w:val="20"/>
              </w:rPr>
              <w:t>Authors</w:t>
            </w:r>
          </w:p>
        </w:tc>
        <w:tc>
          <w:tcPr>
            <w:tcW w:w="720" w:type="dxa"/>
            <w:tcBorders>
              <w:top w:val="nil"/>
              <w:left w:val="nil"/>
              <w:bottom w:val="single" w:sz="4" w:space="0" w:color="auto"/>
              <w:right w:val="nil"/>
            </w:tcBorders>
          </w:tcPr>
          <w:p w14:paraId="52EB71B8" w14:textId="77777777" w:rsidR="00785078" w:rsidRPr="00EE0288" w:rsidRDefault="00785078" w:rsidP="00ED3DDA">
            <w:pPr>
              <w:pStyle w:val="TableText"/>
              <w:spacing w:beforeLines="0" w:before="60" w:afterLines="0" w:after="60"/>
              <w:jc w:val="center"/>
              <w:rPr>
                <w:color w:val="000000"/>
                <w:szCs w:val="20"/>
              </w:rPr>
            </w:pPr>
            <w:r w:rsidRPr="00EE0288">
              <w:rPr>
                <w:color w:val="000000"/>
                <w:szCs w:val="20"/>
              </w:rPr>
              <w:t>Year</w:t>
            </w:r>
          </w:p>
        </w:tc>
        <w:tc>
          <w:tcPr>
            <w:tcW w:w="2160" w:type="dxa"/>
            <w:tcBorders>
              <w:top w:val="nil"/>
              <w:left w:val="nil"/>
              <w:bottom w:val="single" w:sz="4" w:space="0" w:color="auto"/>
              <w:right w:val="nil"/>
            </w:tcBorders>
          </w:tcPr>
          <w:p w14:paraId="2D767CFB" w14:textId="77777777" w:rsidR="00785078" w:rsidRPr="00EE0288" w:rsidRDefault="00785078" w:rsidP="00ED3DDA">
            <w:pPr>
              <w:pStyle w:val="TableText"/>
              <w:spacing w:beforeLines="0" w:before="60" w:afterLines="0" w:after="60"/>
              <w:jc w:val="center"/>
              <w:rPr>
                <w:color w:val="000000"/>
                <w:szCs w:val="20"/>
              </w:rPr>
            </w:pPr>
            <w:r w:rsidRPr="00EE0288">
              <w:rPr>
                <w:color w:val="000000"/>
                <w:szCs w:val="20"/>
              </w:rPr>
              <w:t>Corpus</w:t>
            </w:r>
          </w:p>
        </w:tc>
        <w:tc>
          <w:tcPr>
            <w:tcW w:w="594" w:type="dxa"/>
            <w:tcBorders>
              <w:top w:val="nil"/>
              <w:left w:val="nil"/>
              <w:bottom w:val="single" w:sz="4" w:space="0" w:color="auto"/>
              <w:right w:val="nil"/>
            </w:tcBorders>
          </w:tcPr>
          <w:p w14:paraId="35A57A8F" w14:textId="296C31A7" w:rsidR="00785078" w:rsidRPr="000B7CFA" w:rsidRDefault="000B7CFA" w:rsidP="00ED3DDA">
            <w:pPr>
              <w:pStyle w:val="TableText"/>
              <w:spacing w:beforeLines="0" w:before="60" w:afterLines="0" w:after="60"/>
              <w:jc w:val="center"/>
              <w:rPr>
                <w:i/>
                <w:color w:val="000000"/>
                <w:szCs w:val="20"/>
              </w:rPr>
            </w:pPr>
            <w:r w:rsidRPr="000B7CFA">
              <w:rPr>
                <w:i/>
                <w:color w:val="000000"/>
                <w:szCs w:val="20"/>
              </w:rPr>
              <w:t>n</w:t>
            </w:r>
          </w:p>
        </w:tc>
        <w:tc>
          <w:tcPr>
            <w:tcW w:w="1026" w:type="dxa"/>
            <w:tcBorders>
              <w:top w:val="nil"/>
              <w:left w:val="nil"/>
              <w:bottom w:val="single" w:sz="4" w:space="0" w:color="auto"/>
              <w:right w:val="nil"/>
            </w:tcBorders>
          </w:tcPr>
          <w:p w14:paraId="0436D786" w14:textId="77777777" w:rsidR="00ED3DDA" w:rsidRPr="00EE0288" w:rsidRDefault="00785078" w:rsidP="00ED3DDA">
            <w:pPr>
              <w:pStyle w:val="TableText"/>
              <w:spacing w:beforeLines="0" w:before="60" w:afterLines="0" w:after="60"/>
              <w:jc w:val="center"/>
              <w:rPr>
                <w:color w:val="000000"/>
                <w:szCs w:val="20"/>
              </w:rPr>
            </w:pPr>
            <w:proofErr w:type="spellStart"/>
            <w:r w:rsidRPr="00EE0288">
              <w:rPr>
                <w:color w:val="000000"/>
                <w:szCs w:val="20"/>
              </w:rPr>
              <w:t>aDSI</w:t>
            </w:r>
            <w:proofErr w:type="spellEnd"/>
          </w:p>
          <w:p w14:paraId="285B7D78" w14:textId="3539C457" w:rsidR="00785078" w:rsidRPr="00EE0288" w:rsidRDefault="00785078" w:rsidP="00ED3DDA">
            <w:pPr>
              <w:pStyle w:val="TableText"/>
              <w:spacing w:beforeLines="0" w:before="60" w:afterLines="0" w:after="60"/>
              <w:jc w:val="center"/>
              <w:rPr>
                <w:color w:val="000000"/>
                <w:szCs w:val="20"/>
              </w:rPr>
            </w:pPr>
            <w:r w:rsidRPr="00EE0288">
              <w:rPr>
                <w:color w:val="000000"/>
                <w:szCs w:val="20"/>
              </w:rPr>
              <w:t>(SD)</w:t>
            </w:r>
          </w:p>
        </w:tc>
        <w:tc>
          <w:tcPr>
            <w:tcW w:w="1170" w:type="dxa"/>
            <w:tcBorders>
              <w:top w:val="nil"/>
              <w:left w:val="nil"/>
              <w:bottom w:val="single" w:sz="4" w:space="0" w:color="auto"/>
              <w:right w:val="nil"/>
            </w:tcBorders>
          </w:tcPr>
          <w:p w14:paraId="1BB0D951" w14:textId="77777777" w:rsidR="00785078" w:rsidRPr="00EE0288" w:rsidRDefault="00785078" w:rsidP="00ED3DDA">
            <w:pPr>
              <w:pStyle w:val="TableText"/>
              <w:spacing w:beforeLines="0" w:before="60" w:afterLines="0" w:after="60"/>
              <w:jc w:val="center"/>
              <w:rPr>
                <w:color w:val="000000"/>
                <w:szCs w:val="20"/>
              </w:rPr>
            </w:pPr>
            <w:r w:rsidRPr="00EE0288">
              <w:rPr>
                <w:color w:val="000000"/>
                <w:szCs w:val="20"/>
              </w:rPr>
              <w:t>Low</w:t>
            </w:r>
          </w:p>
          <w:p w14:paraId="58E91CF0" w14:textId="6172DAD9" w:rsidR="00ED3DDA" w:rsidRPr="00EE0288" w:rsidRDefault="00ED3DDA" w:rsidP="00ED3DDA">
            <w:pPr>
              <w:pStyle w:val="TableText"/>
              <w:spacing w:beforeLines="0" w:before="60" w:afterLines="0" w:after="60"/>
              <w:jc w:val="center"/>
              <w:rPr>
                <w:color w:val="000000"/>
                <w:szCs w:val="20"/>
              </w:rPr>
            </w:pPr>
            <w:r w:rsidRPr="00EE0288">
              <w:rPr>
                <w:color w:val="000000"/>
                <w:szCs w:val="20"/>
              </w:rPr>
              <w:t>0%-14%</w:t>
            </w:r>
          </w:p>
        </w:tc>
        <w:tc>
          <w:tcPr>
            <w:tcW w:w="1170" w:type="dxa"/>
            <w:tcBorders>
              <w:top w:val="nil"/>
              <w:left w:val="nil"/>
              <w:bottom w:val="single" w:sz="4" w:space="0" w:color="auto"/>
              <w:right w:val="nil"/>
            </w:tcBorders>
          </w:tcPr>
          <w:p w14:paraId="39D11CE1" w14:textId="77777777" w:rsidR="00785078" w:rsidRPr="00EE0288" w:rsidRDefault="00ED3DDA" w:rsidP="00ED3DDA">
            <w:pPr>
              <w:pStyle w:val="TableText"/>
              <w:spacing w:beforeLines="0" w:before="60" w:afterLines="0" w:after="60"/>
              <w:jc w:val="center"/>
              <w:rPr>
                <w:color w:val="000000"/>
                <w:szCs w:val="20"/>
              </w:rPr>
            </w:pPr>
            <w:r w:rsidRPr="00EE0288">
              <w:rPr>
                <w:color w:val="000000"/>
                <w:szCs w:val="20"/>
              </w:rPr>
              <w:t>High</w:t>
            </w:r>
          </w:p>
          <w:p w14:paraId="020813CF" w14:textId="2A7E4A9D" w:rsidR="00ED3DDA" w:rsidRPr="00EE0288" w:rsidRDefault="00ED3DDA" w:rsidP="00ED3DDA">
            <w:pPr>
              <w:pStyle w:val="TableText"/>
              <w:spacing w:beforeLines="0" w:before="60" w:afterLines="0" w:after="60"/>
              <w:jc w:val="center"/>
              <w:rPr>
                <w:color w:val="000000"/>
                <w:szCs w:val="20"/>
              </w:rPr>
            </w:pPr>
            <w:r w:rsidRPr="00EE0288">
              <w:rPr>
                <w:color w:val="000000"/>
                <w:szCs w:val="20"/>
              </w:rPr>
              <w:t>15%-24%</w:t>
            </w:r>
          </w:p>
        </w:tc>
        <w:tc>
          <w:tcPr>
            <w:tcW w:w="1332" w:type="dxa"/>
            <w:tcBorders>
              <w:top w:val="nil"/>
              <w:left w:val="nil"/>
              <w:bottom w:val="single" w:sz="4" w:space="0" w:color="auto"/>
              <w:right w:val="nil"/>
            </w:tcBorders>
          </w:tcPr>
          <w:p w14:paraId="09DF76E9" w14:textId="7FE42E94" w:rsidR="00785078" w:rsidRPr="00EE0288" w:rsidRDefault="00785078" w:rsidP="00ED3DDA">
            <w:pPr>
              <w:pStyle w:val="TableText"/>
              <w:spacing w:beforeLines="0" w:before="60" w:afterLines="0" w:after="60"/>
              <w:jc w:val="center"/>
              <w:rPr>
                <w:noProof/>
                <w:color w:val="000000"/>
                <w:szCs w:val="20"/>
              </w:rPr>
            </w:pPr>
            <w:r w:rsidRPr="00EE0288">
              <w:rPr>
                <w:noProof/>
                <w:color w:val="000000"/>
                <w:szCs w:val="20"/>
              </w:rPr>
              <w:t>Excessive</w:t>
            </w:r>
          </w:p>
          <w:p w14:paraId="0AEC9FE7" w14:textId="53FE64EE" w:rsidR="00ED3DDA" w:rsidRPr="00EE0288" w:rsidRDefault="00ED3DDA" w:rsidP="00ED3DDA">
            <w:pPr>
              <w:pStyle w:val="TableText"/>
              <w:spacing w:beforeLines="0" w:before="60" w:afterLines="0" w:after="60"/>
              <w:jc w:val="center"/>
              <w:rPr>
                <w:color w:val="000000"/>
                <w:szCs w:val="20"/>
              </w:rPr>
            </w:pPr>
            <w:r w:rsidRPr="00EE0288">
              <w:rPr>
                <w:noProof/>
                <w:color w:val="000000"/>
                <w:szCs w:val="20"/>
              </w:rPr>
              <w:t>25%-100%</w:t>
            </w:r>
          </w:p>
        </w:tc>
      </w:tr>
      <w:tr w:rsidR="00ED3DDA" w:rsidRPr="00EE0288" w14:paraId="2DDC57B7" w14:textId="77777777" w:rsidTr="000B7CFA">
        <w:tc>
          <w:tcPr>
            <w:tcW w:w="1098" w:type="dxa"/>
            <w:tcBorders>
              <w:top w:val="single" w:sz="4" w:space="0" w:color="auto"/>
              <w:left w:val="nil"/>
              <w:bottom w:val="nil"/>
              <w:right w:val="nil"/>
            </w:tcBorders>
          </w:tcPr>
          <w:p w14:paraId="6966F95F" w14:textId="264DAAC6" w:rsidR="00785078" w:rsidRPr="00EE0288" w:rsidRDefault="00785078" w:rsidP="00CA4055">
            <w:pPr>
              <w:pStyle w:val="TableText"/>
              <w:spacing w:beforeLines="0" w:before="60" w:afterLines="0" w:after="60"/>
              <w:rPr>
                <w:b/>
                <w:color w:val="000000"/>
                <w:szCs w:val="20"/>
              </w:rPr>
            </w:pPr>
            <w:r w:rsidRPr="00EE0288">
              <w:rPr>
                <w:b/>
                <w:color w:val="000000"/>
                <w:szCs w:val="20"/>
              </w:rPr>
              <w:t>Mayes (Current)</w:t>
            </w:r>
          </w:p>
        </w:tc>
        <w:tc>
          <w:tcPr>
            <w:tcW w:w="720" w:type="dxa"/>
            <w:tcBorders>
              <w:top w:val="single" w:sz="4" w:space="0" w:color="auto"/>
              <w:left w:val="nil"/>
              <w:bottom w:val="nil"/>
              <w:right w:val="nil"/>
            </w:tcBorders>
            <w:vAlign w:val="center"/>
          </w:tcPr>
          <w:p w14:paraId="2E798EE9" w14:textId="05A45259" w:rsidR="00785078" w:rsidRPr="00EE0288" w:rsidRDefault="00785078" w:rsidP="00ED3DDA">
            <w:pPr>
              <w:pStyle w:val="TableText"/>
              <w:spacing w:beforeLines="0" w:before="60" w:afterLines="0" w:after="60"/>
              <w:jc w:val="center"/>
              <w:rPr>
                <w:b/>
                <w:color w:val="000000"/>
                <w:szCs w:val="20"/>
              </w:rPr>
            </w:pPr>
            <w:r w:rsidRPr="00EE0288">
              <w:rPr>
                <w:b/>
                <w:color w:val="000000"/>
                <w:szCs w:val="20"/>
              </w:rPr>
              <w:t>20</w:t>
            </w:r>
            <w:r w:rsidR="00CE5595" w:rsidRPr="00EE0288">
              <w:rPr>
                <w:b/>
                <w:color w:val="000000"/>
                <w:szCs w:val="20"/>
              </w:rPr>
              <w:t>17</w:t>
            </w:r>
          </w:p>
        </w:tc>
        <w:tc>
          <w:tcPr>
            <w:tcW w:w="2160" w:type="dxa"/>
            <w:tcBorders>
              <w:top w:val="single" w:sz="4" w:space="0" w:color="auto"/>
              <w:left w:val="nil"/>
              <w:bottom w:val="nil"/>
              <w:right w:val="nil"/>
            </w:tcBorders>
          </w:tcPr>
          <w:p w14:paraId="56378655" w14:textId="77777777" w:rsidR="007121D5" w:rsidRPr="00EE0288" w:rsidRDefault="00785078" w:rsidP="00CA4055">
            <w:pPr>
              <w:pStyle w:val="TableText"/>
              <w:spacing w:beforeLines="0" w:before="60" w:afterLines="0" w:after="60"/>
              <w:rPr>
                <w:b/>
                <w:color w:val="000000"/>
                <w:szCs w:val="20"/>
              </w:rPr>
            </w:pPr>
            <w:r w:rsidRPr="00EE0288">
              <w:rPr>
                <w:b/>
                <w:color w:val="000000"/>
                <w:szCs w:val="20"/>
              </w:rPr>
              <w:t>Online</w:t>
            </w:r>
            <w:r w:rsidR="00CE5595" w:rsidRPr="00EE0288">
              <w:rPr>
                <w:b/>
                <w:color w:val="000000"/>
                <w:szCs w:val="20"/>
              </w:rPr>
              <w:t xml:space="preserve"> &amp; Traditional</w:t>
            </w:r>
            <w:r w:rsidRPr="00EE0288">
              <w:rPr>
                <w:b/>
                <w:color w:val="000000"/>
                <w:szCs w:val="20"/>
              </w:rPr>
              <w:t xml:space="preserve"> </w:t>
            </w:r>
          </w:p>
          <w:p w14:paraId="086C5744" w14:textId="2B295A9A" w:rsidR="00785078" w:rsidRPr="00EE0288" w:rsidRDefault="00785078" w:rsidP="00CA4055">
            <w:pPr>
              <w:pStyle w:val="TableText"/>
              <w:spacing w:beforeLines="0" w:before="60" w:afterLines="0" w:after="60"/>
              <w:rPr>
                <w:b/>
                <w:color w:val="000000"/>
                <w:szCs w:val="20"/>
              </w:rPr>
            </w:pPr>
            <w:r w:rsidRPr="00EE0288">
              <w:rPr>
                <w:b/>
                <w:color w:val="000000"/>
                <w:szCs w:val="20"/>
              </w:rPr>
              <w:t>HRD Dissertations</w:t>
            </w:r>
          </w:p>
        </w:tc>
        <w:tc>
          <w:tcPr>
            <w:tcW w:w="594" w:type="dxa"/>
            <w:tcBorders>
              <w:top w:val="single" w:sz="4" w:space="0" w:color="auto"/>
              <w:left w:val="nil"/>
              <w:bottom w:val="nil"/>
              <w:right w:val="nil"/>
            </w:tcBorders>
            <w:vAlign w:val="center"/>
          </w:tcPr>
          <w:p w14:paraId="3F5C7E48" w14:textId="77777777" w:rsidR="00785078" w:rsidRPr="00EE0288" w:rsidRDefault="00785078" w:rsidP="000B7CFA">
            <w:pPr>
              <w:pStyle w:val="TableText"/>
              <w:spacing w:beforeLines="0" w:before="60" w:afterLines="0" w:after="60"/>
              <w:rPr>
                <w:b/>
                <w:color w:val="000000"/>
                <w:szCs w:val="20"/>
              </w:rPr>
            </w:pPr>
            <w:r w:rsidRPr="00EE0288">
              <w:rPr>
                <w:b/>
                <w:color w:val="000000"/>
                <w:szCs w:val="20"/>
              </w:rPr>
              <w:t>360</w:t>
            </w:r>
          </w:p>
        </w:tc>
        <w:tc>
          <w:tcPr>
            <w:tcW w:w="1026" w:type="dxa"/>
            <w:tcBorders>
              <w:top w:val="single" w:sz="4" w:space="0" w:color="auto"/>
              <w:left w:val="nil"/>
              <w:bottom w:val="nil"/>
              <w:right w:val="nil"/>
            </w:tcBorders>
            <w:vAlign w:val="center"/>
          </w:tcPr>
          <w:p w14:paraId="5A655AEF" w14:textId="68A11186" w:rsidR="00785078" w:rsidRPr="00EE0288" w:rsidRDefault="000B7CFA" w:rsidP="000B7CFA">
            <w:pPr>
              <w:pStyle w:val="TableText"/>
              <w:spacing w:beforeLines="0" w:before="60" w:afterLines="0" w:after="60"/>
              <w:rPr>
                <w:b/>
                <w:color w:val="000000"/>
                <w:szCs w:val="20"/>
              </w:rPr>
            </w:pPr>
            <w:r w:rsidRPr="000B7CFA">
              <w:rPr>
                <w:color w:val="000000"/>
                <w:szCs w:val="20"/>
              </w:rPr>
              <w:t xml:space="preserve">  </w:t>
            </w:r>
            <w:r w:rsidR="00EE74C9" w:rsidRPr="00EE0288">
              <w:rPr>
                <w:b/>
                <w:color w:val="000000"/>
                <w:szCs w:val="20"/>
              </w:rPr>
              <w:t>.0</w:t>
            </w:r>
            <w:r w:rsidR="002D70C6" w:rsidRPr="00EE0288">
              <w:rPr>
                <w:b/>
                <w:color w:val="000000"/>
                <w:szCs w:val="20"/>
              </w:rPr>
              <w:t>9</w:t>
            </w:r>
            <w:r w:rsidR="00785078" w:rsidRPr="00EE0288">
              <w:rPr>
                <w:b/>
                <w:color w:val="000000"/>
                <w:szCs w:val="20"/>
              </w:rPr>
              <w:t>(</w:t>
            </w:r>
            <w:r w:rsidR="00EE74C9" w:rsidRPr="00EE0288">
              <w:rPr>
                <w:b/>
                <w:color w:val="000000"/>
                <w:szCs w:val="20"/>
              </w:rPr>
              <w:t>.0</w:t>
            </w:r>
            <w:r w:rsidR="002D70C6" w:rsidRPr="00EE0288">
              <w:rPr>
                <w:b/>
                <w:color w:val="000000"/>
                <w:szCs w:val="20"/>
              </w:rPr>
              <w:t>6</w:t>
            </w:r>
            <w:r w:rsidR="00785078" w:rsidRPr="00EE0288">
              <w:rPr>
                <w:b/>
                <w:color w:val="000000"/>
                <w:szCs w:val="20"/>
              </w:rPr>
              <w:t>)</w:t>
            </w:r>
          </w:p>
        </w:tc>
        <w:tc>
          <w:tcPr>
            <w:tcW w:w="1170" w:type="dxa"/>
            <w:tcBorders>
              <w:top w:val="single" w:sz="4" w:space="0" w:color="auto"/>
              <w:left w:val="nil"/>
              <w:bottom w:val="nil"/>
              <w:right w:val="nil"/>
            </w:tcBorders>
            <w:vAlign w:val="center"/>
          </w:tcPr>
          <w:p w14:paraId="7D5E674D" w14:textId="3CAD70DB" w:rsidR="00785078" w:rsidRPr="00EE0288" w:rsidRDefault="002D70C6" w:rsidP="000B7CFA">
            <w:pPr>
              <w:pStyle w:val="TableText"/>
              <w:tabs>
                <w:tab w:val="decimal" w:pos="513"/>
              </w:tabs>
              <w:spacing w:beforeLines="0" w:before="60" w:afterLines="0" w:after="60"/>
              <w:rPr>
                <w:b/>
                <w:color w:val="000000"/>
                <w:szCs w:val="20"/>
              </w:rPr>
            </w:pPr>
            <w:r w:rsidRPr="00EE0288">
              <w:rPr>
                <w:b/>
                <w:color w:val="000000"/>
                <w:szCs w:val="20"/>
              </w:rPr>
              <w:t>88.1</w:t>
            </w:r>
            <w:r w:rsidR="00785078" w:rsidRPr="00EE0288">
              <w:rPr>
                <w:b/>
                <w:color w:val="000000"/>
                <w:szCs w:val="20"/>
              </w:rPr>
              <w:t>%</w:t>
            </w:r>
          </w:p>
        </w:tc>
        <w:tc>
          <w:tcPr>
            <w:tcW w:w="1170" w:type="dxa"/>
            <w:tcBorders>
              <w:top w:val="single" w:sz="4" w:space="0" w:color="auto"/>
              <w:left w:val="nil"/>
              <w:bottom w:val="nil"/>
              <w:right w:val="nil"/>
            </w:tcBorders>
            <w:vAlign w:val="center"/>
          </w:tcPr>
          <w:p w14:paraId="29ADE511" w14:textId="42D32F7F" w:rsidR="00785078" w:rsidRPr="00EE0288" w:rsidRDefault="002D70C6" w:rsidP="000B7CFA">
            <w:pPr>
              <w:pStyle w:val="TableText"/>
              <w:tabs>
                <w:tab w:val="decimal" w:pos="540"/>
              </w:tabs>
              <w:spacing w:beforeLines="0" w:before="60" w:afterLines="0" w:after="60"/>
              <w:rPr>
                <w:b/>
                <w:color w:val="000000"/>
                <w:szCs w:val="20"/>
              </w:rPr>
            </w:pPr>
            <w:r w:rsidRPr="00EE0288">
              <w:rPr>
                <w:b/>
                <w:color w:val="000000"/>
                <w:szCs w:val="20"/>
              </w:rPr>
              <w:t>9.7</w:t>
            </w:r>
            <w:r w:rsidR="00785078" w:rsidRPr="00EE0288">
              <w:rPr>
                <w:b/>
                <w:color w:val="000000"/>
                <w:szCs w:val="20"/>
              </w:rPr>
              <w:t>%</w:t>
            </w:r>
          </w:p>
        </w:tc>
        <w:tc>
          <w:tcPr>
            <w:tcW w:w="1332" w:type="dxa"/>
            <w:tcBorders>
              <w:top w:val="single" w:sz="4" w:space="0" w:color="auto"/>
              <w:left w:val="nil"/>
              <w:bottom w:val="nil"/>
              <w:right w:val="nil"/>
            </w:tcBorders>
            <w:vAlign w:val="center"/>
          </w:tcPr>
          <w:p w14:paraId="0F398CD4" w14:textId="13F389D8" w:rsidR="00785078" w:rsidRPr="00EE0288" w:rsidRDefault="002D70C6" w:rsidP="000B7CFA">
            <w:pPr>
              <w:pStyle w:val="TableText"/>
              <w:tabs>
                <w:tab w:val="decimal" w:pos="522"/>
              </w:tabs>
              <w:spacing w:beforeLines="0" w:before="60" w:afterLines="0" w:after="60"/>
              <w:rPr>
                <w:b/>
                <w:color w:val="000000"/>
                <w:szCs w:val="20"/>
              </w:rPr>
            </w:pPr>
            <w:r w:rsidRPr="00EE0288">
              <w:rPr>
                <w:b/>
                <w:color w:val="000000"/>
                <w:szCs w:val="20"/>
              </w:rPr>
              <w:t>2.2</w:t>
            </w:r>
            <w:r w:rsidR="00785078" w:rsidRPr="00EE0288">
              <w:rPr>
                <w:b/>
                <w:color w:val="000000"/>
                <w:szCs w:val="20"/>
              </w:rPr>
              <w:t>%</w:t>
            </w:r>
          </w:p>
        </w:tc>
      </w:tr>
      <w:tr w:rsidR="00ED3DDA" w:rsidRPr="00EE0288" w14:paraId="0941BD96" w14:textId="77777777" w:rsidTr="000B7CFA">
        <w:tc>
          <w:tcPr>
            <w:tcW w:w="1098" w:type="dxa"/>
            <w:tcBorders>
              <w:top w:val="nil"/>
              <w:left w:val="nil"/>
              <w:bottom w:val="nil"/>
              <w:right w:val="nil"/>
            </w:tcBorders>
          </w:tcPr>
          <w:p w14:paraId="791DD1E2" w14:textId="148B3D05" w:rsidR="00785078" w:rsidRPr="00EE0288" w:rsidRDefault="00785078" w:rsidP="00CA4055">
            <w:pPr>
              <w:pStyle w:val="TableText"/>
              <w:spacing w:beforeLines="0" w:before="60" w:afterLines="0" w:after="60"/>
              <w:rPr>
                <w:color w:val="000000"/>
                <w:szCs w:val="20"/>
              </w:rPr>
            </w:pPr>
            <w:proofErr w:type="spellStart"/>
            <w:r w:rsidRPr="00EE0288">
              <w:rPr>
                <w:color w:val="000000"/>
                <w:szCs w:val="20"/>
              </w:rPr>
              <w:t>Ison</w:t>
            </w:r>
            <w:r w:rsidR="00ED3DDA" w:rsidRPr="00EE0288">
              <w:rPr>
                <w:color w:val="000000"/>
                <w:szCs w:val="20"/>
                <w:vertAlign w:val="superscript"/>
              </w:rPr>
              <w:t>a</w:t>
            </w:r>
            <w:proofErr w:type="spellEnd"/>
            <w:r w:rsidRPr="00EE0288">
              <w:rPr>
                <w:color w:val="000000"/>
                <w:szCs w:val="20"/>
                <w:vertAlign w:val="superscript"/>
              </w:rPr>
              <w:t xml:space="preserve"> </w:t>
            </w:r>
          </w:p>
        </w:tc>
        <w:tc>
          <w:tcPr>
            <w:tcW w:w="720" w:type="dxa"/>
            <w:tcBorders>
              <w:top w:val="nil"/>
              <w:left w:val="nil"/>
              <w:bottom w:val="nil"/>
              <w:right w:val="nil"/>
            </w:tcBorders>
            <w:vAlign w:val="center"/>
          </w:tcPr>
          <w:p w14:paraId="0809B31B" w14:textId="77777777" w:rsidR="00785078" w:rsidRPr="00EE0288" w:rsidRDefault="00785078" w:rsidP="00ED3DDA">
            <w:pPr>
              <w:pStyle w:val="TableText"/>
              <w:spacing w:beforeLines="0" w:before="60" w:afterLines="0" w:after="60"/>
              <w:jc w:val="center"/>
              <w:rPr>
                <w:color w:val="000000"/>
                <w:szCs w:val="20"/>
              </w:rPr>
            </w:pPr>
            <w:r w:rsidRPr="00EE0288">
              <w:rPr>
                <w:color w:val="000000"/>
                <w:szCs w:val="20"/>
              </w:rPr>
              <w:t>2014</w:t>
            </w:r>
          </w:p>
        </w:tc>
        <w:tc>
          <w:tcPr>
            <w:tcW w:w="2160" w:type="dxa"/>
            <w:tcBorders>
              <w:top w:val="nil"/>
              <w:left w:val="nil"/>
              <w:bottom w:val="nil"/>
              <w:right w:val="nil"/>
            </w:tcBorders>
          </w:tcPr>
          <w:p w14:paraId="7728CAC7" w14:textId="77777777" w:rsidR="00785078" w:rsidRPr="00EE0288" w:rsidRDefault="00785078" w:rsidP="00CA4055">
            <w:pPr>
              <w:pStyle w:val="TableText"/>
              <w:spacing w:beforeLines="0" w:before="60" w:afterLines="0" w:after="60"/>
              <w:rPr>
                <w:color w:val="000000"/>
                <w:szCs w:val="20"/>
              </w:rPr>
            </w:pPr>
            <w:r w:rsidRPr="00EE0288">
              <w:rPr>
                <w:color w:val="000000"/>
                <w:szCs w:val="20"/>
              </w:rPr>
              <w:t>Traditional Dissertations</w:t>
            </w:r>
          </w:p>
        </w:tc>
        <w:tc>
          <w:tcPr>
            <w:tcW w:w="594" w:type="dxa"/>
            <w:tcBorders>
              <w:top w:val="nil"/>
              <w:left w:val="nil"/>
              <w:bottom w:val="nil"/>
              <w:right w:val="nil"/>
            </w:tcBorders>
            <w:vAlign w:val="center"/>
          </w:tcPr>
          <w:p w14:paraId="72F8286E" w14:textId="77777777" w:rsidR="00785078" w:rsidRPr="00EE0288" w:rsidRDefault="00785078" w:rsidP="000B7CFA">
            <w:pPr>
              <w:pStyle w:val="TableText"/>
              <w:spacing w:beforeLines="0" w:before="60" w:afterLines="0" w:after="60"/>
              <w:rPr>
                <w:color w:val="000000"/>
                <w:szCs w:val="20"/>
              </w:rPr>
            </w:pPr>
            <w:r w:rsidRPr="00EE0288">
              <w:rPr>
                <w:color w:val="000000"/>
                <w:szCs w:val="20"/>
              </w:rPr>
              <w:t>184</w:t>
            </w:r>
          </w:p>
        </w:tc>
        <w:tc>
          <w:tcPr>
            <w:tcW w:w="1026" w:type="dxa"/>
            <w:tcBorders>
              <w:top w:val="nil"/>
              <w:left w:val="nil"/>
              <w:bottom w:val="nil"/>
              <w:right w:val="nil"/>
            </w:tcBorders>
            <w:vAlign w:val="center"/>
          </w:tcPr>
          <w:p w14:paraId="3533F2C8" w14:textId="092029FC" w:rsidR="00785078" w:rsidRPr="00EE0288" w:rsidRDefault="000B7CFA" w:rsidP="000B7CFA">
            <w:pPr>
              <w:pStyle w:val="TableText"/>
              <w:spacing w:beforeLines="0" w:before="60" w:afterLines="0" w:after="60"/>
              <w:rPr>
                <w:color w:val="000000"/>
                <w:szCs w:val="20"/>
              </w:rPr>
            </w:pPr>
            <w:r>
              <w:rPr>
                <w:color w:val="000000"/>
                <w:szCs w:val="20"/>
              </w:rPr>
              <w:t xml:space="preserve">  </w:t>
            </w:r>
            <w:r w:rsidR="00EE74C9" w:rsidRPr="00EE0288">
              <w:rPr>
                <w:color w:val="000000"/>
                <w:szCs w:val="20"/>
              </w:rPr>
              <w:t>.15</w:t>
            </w:r>
            <w:r w:rsidR="00785078" w:rsidRPr="00EE0288">
              <w:rPr>
                <w:color w:val="000000"/>
                <w:szCs w:val="20"/>
              </w:rPr>
              <w:t>(</w:t>
            </w:r>
            <w:r w:rsidR="00EE74C9" w:rsidRPr="00EE0288">
              <w:rPr>
                <w:color w:val="000000"/>
                <w:szCs w:val="20"/>
              </w:rPr>
              <w:t>.13</w:t>
            </w:r>
            <w:r w:rsidR="00785078" w:rsidRPr="00EE0288">
              <w:rPr>
                <w:color w:val="000000"/>
                <w:szCs w:val="20"/>
              </w:rPr>
              <w:t>)</w:t>
            </w:r>
          </w:p>
        </w:tc>
        <w:tc>
          <w:tcPr>
            <w:tcW w:w="1170" w:type="dxa"/>
            <w:tcBorders>
              <w:top w:val="nil"/>
              <w:left w:val="nil"/>
              <w:bottom w:val="nil"/>
              <w:right w:val="nil"/>
            </w:tcBorders>
            <w:vAlign w:val="center"/>
          </w:tcPr>
          <w:p w14:paraId="24F5AF03" w14:textId="60F2E844" w:rsidR="00785078" w:rsidRPr="00EE0288" w:rsidRDefault="00DF4C15" w:rsidP="000B7CFA">
            <w:pPr>
              <w:pStyle w:val="TableText"/>
              <w:tabs>
                <w:tab w:val="decimal" w:pos="513"/>
              </w:tabs>
              <w:spacing w:beforeLines="0" w:before="60" w:afterLines="0" w:after="60"/>
              <w:rPr>
                <w:color w:val="000000"/>
                <w:szCs w:val="20"/>
              </w:rPr>
            </w:pPr>
            <w:r w:rsidRPr="00EE0288">
              <w:rPr>
                <w:color w:val="000000"/>
                <w:szCs w:val="20"/>
              </w:rPr>
              <w:t>54</w:t>
            </w:r>
            <w:r w:rsidR="000B7CFA">
              <w:rPr>
                <w:color w:val="000000"/>
                <w:szCs w:val="20"/>
              </w:rPr>
              <w:t>.0</w:t>
            </w:r>
            <w:r w:rsidR="00785078" w:rsidRPr="00EE0288">
              <w:rPr>
                <w:color w:val="000000"/>
                <w:szCs w:val="20"/>
              </w:rPr>
              <w:t>%</w:t>
            </w:r>
          </w:p>
        </w:tc>
        <w:tc>
          <w:tcPr>
            <w:tcW w:w="1170" w:type="dxa"/>
            <w:tcBorders>
              <w:top w:val="nil"/>
              <w:left w:val="nil"/>
              <w:bottom w:val="nil"/>
              <w:right w:val="nil"/>
            </w:tcBorders>
            <w:vAlign w:val="center"/>
          </w:tcPr>
          <w:p w14:paraId="0047BD17" w14:textId="5C1793FB" w:rsidR="00785078" w:rsidRPr="00EE0288" w:rsidRDefault="00DF4C15" w:rsidP="000B7CFA">
            <w:pPr>
              <w:pStyle w:val="TableText"/>
              <w:tabs>
                <w:tab w:val="decimal" w:pos="540"/>
              </w:tabs>
              <w:spacing w:beforeLines="0" w:before="60" w:afterLines="0" w:after="60"/>
              <w:rPr>
                <w:color w:val="000000"/>
                <w:szCs w:val="20"/>
              </w:rPr>
            </w:pPr>
            <w:r w:rsidRPr="00EE0288">
              <w:rPr>
                <w:color w:val="000000"/>
                <w:szCs w:val="20"/>
              </w:rPr>
              <w:t>28</w:t>
            </w:r>
            <w:r w:rsidR="000B7CFA">
              <w:rPr>
                <w:color w:val="000000"/>
                <w:szCs w:val="20"/>
              </w:rPr>
              <w:t>.0</w:t>
            </w:r>
            <w:r w:rsidR="00785078" w:rsidRPr="00EE0288">
              <w:rPr>
                <w:color w:val="000000"/>
                <w:szCs w:val="20"/>
              </w:rPr>
              <w:t>%</w:t>
            </w:r>
          </w:p>
        </w:tc>
        <w:tc>
          <w:tcPr>
            <w:tcW w:w="1332" w:type="dxa"/>
            <w:tcBorders>
              <w:top w:val="nil"/>
              <w:left w:val="nil"/>
              <w:bottom w:val="nil"/>
              <w:right w:val="nil"/>
            </w:tcBorders>
            <w:vAlign w:val="center"/>
          </w:tcPr>
          <w:p w14:paraId="5B2DDB45" w14:textId="5347AD97" w:rsidR="00785078" w:rsidRPr="00EE0288" w:rsidRDefault="00DF4C15" w:rsidP="000B7CFA">
            <w:pPr>
              <w:pStyle w:val="TableText"/>
              <w:tabs>
                <w:tab w:val="decimal" w:pos="522"/>
              </w:tabs>
              <w:spacing w:beforeLines="0" w:before="60" w:afterLines="0" w:after="60"/>
              <w:rPr>
                <w:color w:val="000000"/>
                <w:szCs w:val="20"/>
              </w:rPr>
            </w:pPr>
            <w:r w:rsidRPr="00EE0288">
              <w:rPr>
                <w:color w:val="000000"/>
                <w:szCs w:val="20"/>
              </w:rPr>
              <w:t>18</w:t>
            </w:r>
            <w:r w:rsidR="000B7CFA">
              <w:rPr>
                <w:color w:val="000000"/>
                <w:szCs w:val="20"/>
              </w:rPr>
              <w:t>.0</w:t>
            </w:r>
            <w:r w:rsidR="00785078" w:rsidRPr="00EE0288">
              <w:rPr>
                <w:color w:val="000000"/>
                <w:szCs w:val="20"/>
              </w:rPr>
              <w:t>%</w:t>
            </w:r>
          </w:p>
        </w:tc>
      </w:tr>
      <w:tr w:rsidR="00ED3DDA" w:rsidRPr="00EE0288" w14:paraId="79B205E7" w14:textId="77777777" w:rsidTr="000B7CFA">
        <w:tc>
          <w:tcPr>
            <w:tcW w:w="1098" w:type="dxa"/>
            <w:tcBorders>
              <w:top w:val="nil"/>
              <w:left w:val="nil"/>
              <w:bottom w:val="nil"/>
              <w:right w:val="nil"/>
            </w:tcBorders>
          </w:tcPr>
          <w:p w14:paraId="3A12EB59" w14:textId="5FE149FA" w:rsidR="00785078" w:rsidRPr="00EE0288" w:rsidRDefault="00785078" w:rsidP="00CA4055">
            <w:pPr>
              <w:pStyle w:val="TableText"/>
              <w:spacing w:beforeLines="0" w:before="60" w:afterLines="0" w:after="60"/>
              <w:rPr>
                <w:color w:val="000000"/>
                <w:szCs w:val="20"/>
              </w:rPr>
            </w:pPr>
            <w:proofErr w:type="spellStart"/>
            <w:r w:rsidRPr="00EE0288">
              <w:rPr>
                <w:color w:val="000000"/>
                <w:szCs w:val="20"/>
              </w:rPr>
              <w:t>Ison</w:t>
            </w:r>
            <w:r w:rsidR="00ED3DDA" w:rsidRPr="00EE0288">
              <w:rPr>
                <w:color w:val="000000"/>
                <w:szCs w:val="20"/>
                <w:vertAlign w:val="superscript"/>
              </w:rPr>
              <w:t>a</w:t>
            </w:r>
            <w:proofErr w:type="spellEnd"/>
          </w:p>
        </w:tc>
        <w:tc>
          <w:tcPr>
            <w:tcW w:w="720" w:type="dxa"/>
            <w:tcBorders>
              <w:top w:val="nil"/>
              <w:left w:val="nil"/>
              <w:bottom w:val="nil"/>
              <w:right w:val="nil"/>
            </w:tcBorders>
          </w:tcPr>
          <w:p w14:paraId="02DB9698" w14:textId="77777777" w:rsidR="00785078" w:rsidRPr="00EE0288" w:rsidRDefault="00785078" w:rsidP="00CA4055">
            <w:pPr>
              <w:pStyle w:val="TableText"/>
              <w:spacing w:beforeLines="0" w:before="60" w:afterLines="0" w:after="60"/>
              <w:rPr>
                <w:color w:val="000000"/>
                <w:szCs w:val="20"/>
              </w:rPr>
            </w:pPr>
            <w:r w:rsidRPr="00EE0288">
              <w:rPr>
                <w:color w:val="000000"/>
                <w:szCs w:val="20"/>
              </w:rPr>
              <w:t>2014</w:t>
            </w:r>
          </w:p>
        </w:tc>
        <w:tc>
          <w:tcPr>
            <w:tcW w:w="2160" w:type="dxa"/>
            <w:tcBorders>
              <w:top w:val="nil"/>
              <w:left w:val="nil"/>
              <w:bottom w:val="nil"/>
              <w:right w:val="nil"/>
            </w:tcBorders>
          </w:tcPr>
          <w:p w14:paraId="3D2CEFDA" w14:textId="77777777" w:rsidR="00785078" w:rsidRPr="00EE0288" w:rsidRDefault="00785078" w:rsidP="00CA4055">
            <w:pPr>
              <w:pStyle w:val="TableText"/>
              <w:spacing w:beforeLines="0" w:before="60" w:afterLines="0" w:after="60"/>
              <w:rPr>
                <w:color w:val="000000"/>
                <w:szCs w:val="20"/>
              </w:rPr>
            </w:pPr>
            <w:r w:rsidRPr="00EE0288">
              <w:rPr>
                <w:color w:val="000000"/>
                <w:szCs w:val="20"/>
              </w:rPr>
              <w:t>Online Dissertations</w:t>
            </w:r>
          </w:p>
        </w:tc>
        <w:tc>
          <w:tcPr>
            <w:tcW w:w="594" w:type="dxa"/>
            <w:tcBorders>
              <w:top w:val="nil"/>
              <w:left w:val="nil"/>
              <w:bottom w:val="nil"/>
              <w:right w:val="nil"/>
            </w:tcBorders>
          </w:tcPr>
          <w:p w14:paraId="7FFA6598" w14:textId="77777777" w:rsidR="00785078" w:rsidRPr="00EE0288" w:rsidRDefault="00785078" w:rsidP="000B7CFA">
            <w:pPr>
              <w:pStyle w:val="TableText"/>
              <w:spacing w:beforeLines="0" w:before="60" w:afterLines="0" w:after="60"/>
              <w:rPr>
                <w:color w:val="000000"/>
                <w:szCs w:val="20"/>
              </w:rPr>
            </w:pPr>
            <w:r w:rsidRPr="00EE0288">
              <w:rPr>
                <w:color w:val="000000"/>
                <w:szCs w:val="20"/>
              </w:rPr>
              <w:t>184</w:t>
            </w:r>
          </w:p>
        </w:tc>
        <w:tc>
          <w:tcPr>
            <w:tcW w:w="1026" w:type="dxa"/>
            <w:tcBorders>
              <w:top w:val="nil"/>
              <w:left w:val="nil"/>
              <w:bottom w:val="nil"/>
              <w:right w:val="nil"/>
            </w:tcBorders>
          </w:tcPr>
          <w:p w14:paraId="44188289" w14:textId="31F75A73" w:rsidR="00785078" w:rsidRPr="00EE0288" w:rsidRDefault="000B7CFA" w:rsidP="000B7CFA">
            <w:pPr>
              <w:pStyle w:val="TableText"/>
              <w:spacing w:beforeLines="0" w:before="60" w:afterLines="0" w:after="60"/>
              <w:rPr>
                <w:color w:val="000000"/>
                <w:szCs w:val="20"/>
              </w:rPr>
            </w:pPr>
            <w:r>
              <w:rPr>
                <w:color w:val="000000"/>
                <w:szCs w:val="20"/>
              </w:rPr>
              <w:t xml:space="preserve">  </w:t>
            </w:r>
            <w:r w:rsidR="00EE74C9" w:rsidRPr="00EE0288">
              <w:rPr>
                <w:color w:val="000000"/>
                <w:szCs w:val="20"/>
              </w:rPr>
              <w:t>.14</w:t>
            </w:r>
            <w:r w:rsidR="00785078" w:rsidRPr="00EE0288">
              <w:rPr>
                <w:color w:val="000000"/>
                <w:szCs w:val="20"/>
              </w:rPr>
              <w:t xml:space="preserve"> (</w:t>
            </w:r>
            <w:r w:rsidR="00EE74C9" w:rsidRPr="00EE0288">
              <w:rPr>
                <w:color w:val="000000"/>
                <w:szCs w:val="20"/>
              </w:rPr>
              <w:t>.08</w:t>
            </w:r>
            <w:r w:rsidR="00785078" w:rsidRPr="00EE0288">
              <w:rPr>
                <w:color w:val="000000"/>
                <w:szCs w:val="20"/>
              </w:rPr>
              <w:t>)</w:t>
            </w:r>
          </w:p>
        </w:tc>
        <w:tc>
          <w:tcPr>
            <w:tcW w:w="1170" w:type="dxa"/>
            <w:tcBorders>
              <w:top w:val="nil"/>
              <w:left w:val="nil"/>
              <w:bottom w:val="nil"/>
              <w:right w:val="nil"/>
            </w:tcBorders>
          </w:tcPr>
          <w:p w14:paraId="7B54A798" w14:textId="61C57336" w:rsidR="00785078" w:rsidRPr="00EE0288" w:rsidRDefault="00DF4C15" w:rsidP="000B7CFA">
            <w:pPr>
              <w:pStyle w:val="TableText"/>
              <w:tabs>
                <w:tab w:val="decimal" w:pos="513"/>
              </w:tabs>
              <w:spacing w:beforeLines="0" w:before="60" w:afterLines="0" w:after="60"/>
              <w:rPr>
                <w:color w:val="000000"/>
                <w:szCs w:val="20"/>
              </w:rPr>
            </w:pPr>
            <w:r w:rsidRPr="00EE0288">
              <w:rPr>
                <w:color w:val="000000"/>
                <w:szCs w:val="20"/>
              </w:rPr>
              <w:t>54</w:t>
            </w:r>
            <w:r w:rsidR="000B7CFA">
              <w:rPr>
                <w:color w:val="000000"/>
                <w:szCs w:val="20"/>
              </w:rPr>
              <w:t>.0</w:t>
            </w:r>
            <w:r w:rsidR="00785078" w:rsidRPr="00EE0288">
              <w:rPr>
                <w:color w:val="000000"/>
                <w:szCs w:val="20"/>
              </w:rPr>
              <w:t>%</w:t>
            </w:r>
          </w:p>
        </w:tc>
        <w:tc>
          <w:tcPr>
            <w:tcW w:w="1170" w:type="dxa"/>
            <w:tcBorders>
              <w:top w:val="nil"/>
              <w:left w:val="nil"/>
              <w:bottom w:val="nil"/>
              <w:right w:val="nil"/>
            </w:tcBorders>
          </w:tcPr>
          <w:p w14:paraId="79AE6CA6" w14:textId="0F94F63A" w:rsidR="00785078" w:rsidRPr="00EE0288" w:rsidRDefault="00EE1417" w:rsidP="000B7CFA">
            <w:pPr>
              <w:pStyle w:val="TableText"/>
              <w:tabs>
                <w:tab w:val="decimal" w:pos="540"/>
              </w:tabs>
              <w:spacing w:beforeLines="0" w:before="60" w:afterLines="0" w:after="60"/>
              <w:rPr>
                <w:color w:val="000000"/>
                <w:szCs w:val="20"/>
              </w:rPr>
            </w:pPr>
            <w:r w:rsidRPr="00EE0288">
              <w:rPr>
                <w:color w:val="000000"/>
                <w:szCs w:val="20"/>
              </w:rPr>
              <w:t>36</w:t>
            </w:r>
            <w:r w:rsidR="000B7CFA">
              <w:rPr>
                <w:color w:val="000000"/>
                <w:szCs w:val="20"/>
              </w:rPr>
              <w:t>.0</w:t>
            </w:r>
            <w:r w:rsidR="00785078" w:rsidRPr="00EE0288">
              <w:rPr>
                <w:color w:val="000000"/>
                <w:szCs w:val="20"/>
              </w:rPr>
              <w:t>%</w:t>
            </w:r>
          </w:p>
        </w:tc>
        <w:tc>
          <w:tcPr>
            <w:tcW w:w="1332" w:type="dxa"/>
            <w:tcBorders>
              <w:top w:val="nil"/>
              <w:left w:val="nil"/>
              <w:bottom w:val="nil"/>
              <w:right w:val="nil"/>
            </w:tcBorders>
          </w:tcPr>
          <w:p w14:paraId="338B1504" w14:textId="7FDB6287" w:rsidR="00785078" w:rsidRPr="00EE0288" w:rsidRDefault="00EE1417" w:rsidP="000B7CFA">
            <w:pPr>
              <w:pStyle w:val="TableText"/>
              <w:tabs>
                <w:tab w:val="decimal" w:pos="522"/>
              </w:tabs>
              <w:spacing w:beforeLines="0" w:before="60" w:afterLines="0" w:after="60"/>
              <w:rPr>
                <w:color w:val="000000"/>
                <w:szCs w:val="20"/>
              </w:rPr>
            </w:pPr>
            <w:r w:rsidRPr="00EE0288">
              <w:rPr>
                <w:color w:val="000000"/>
                <w:szCs w:val="20"/>
              </w:rPr>
              <w:t>10</w:t>
            </w:r>
            <w:r w:rsidR="000B7CFA">
              <w:rPr>
                <w:color w:val="000000"/>
                <w:szCs w:val="20"/>
              </w:rPr>
              <w:t>.0</w:t>
            </w:r>
            <w:r w:rsidR="00785078" w:rsidRPr="00EE0288">
              <w:rPr>
                <w:color w:val="000000"/>
                <w:szCs w:val="20"/>
              </w:rPr>
              <w:t>%</w:t>
            </w:r>
          </w:p>
        </w:tc>
      </w:tr>
      <w:tr w:rsidR="00ED3DDA" w:rsidRPr="00EE0288" w14:paraId="51DDC3DD" w14:textId="77777777" w:rsidTr="000B7CFA">
        <w:tc>
          <w:tcPr>
            <w:tcW w:w="1098" w:type="dxa"/>
            <w:tcBorders>
              <w:top w:val="nil"/>
              <w:left w:val="nil"/>
              <w:bottom w:val="nil"/>
              <w:right w:val="nil"/>
            </w:tcBorders>
          </w:tcPr>
          <w:p w14:paraId="3D996BC0" w14:textId="0598EBA2" w:rsidR="00785078" w:rsidRPr="00EE0288" w:rsidRDefault="00785078" w:rsidP="00CA4055">
            <w:pPr>
              <w:pStyle w:val="TableText"/>
              <w:spacing w:beforeLines="0" w:before="60" w:afterLines="0" w:after="60"/>
              <w:rPr>
                <w:color w:val="000000"/>
                <w:szCs w:val="20"/>
              </w:rPr>
            </w:pPr>
            <w:proofErr w:type="spellStart"/>
            <w:r w:rsidRPr="00EE0288">
              <w:rPr>
                <w:color w:val="000000"/>
                <w:szCs w:val="20"/>
              </w:rPr>
              <w:t>Ison</w:t>
            </w:r>
            <w:r w:rsidR="00ED3DDA" w:rsidRPr="00EE0288">
              <w:rPr>
                <w:color w:val="000000"/>
                <w:szCs w:val="20"/>
                <w:vertAlign w:val="superscript"/>
              </w:rPr>
              <w:t>a</w:t>
            </w:r>
            <w:proofErr w:type="spellEnd"/>
          </w:p>
        </w:tc>
        <w:tc>
          <w:tcPr>
            <w:tcW w:w="720" w:type="dxa"/>
            <w:tcBorders>
              <w:top w:val="nil"/>
              <w:left w:val="nil"/>
              <w:bottom w:val="nil"/>
              <w:right w:val="nil"/>
            </w:tcBorders>
          </w:tcPr>
          <w:p w14:paraId="41C76FE7" w14:textId="77777777" w:rsidR="00785078" w:rsidRPr="00EE0288" w:rsidRDefault="00785078" w:rsidP="00CA4055">
            <w:pPr>
              <w:pStyle w:val="TableText"/>
              <w:spacing w:beforeLines="0" w:before="60" w:afterLines="0" w:after="60"/>
              <w:rPr>
                <w:color w:val="000000"/>
                <w:szCs w:val="20"/>
              </w:rPr>
            </w:pPr>
            <w:r w:rsidRPr="00EE0288">
              <w:rPr>
                <w:color w:val="000000"/>
                <w:szCs w:val="20"/>
              </w:rPr>
              <w:t>2012</w:t>
            </w:r>
          </w:p>
        </w:tc>
        <w:tc>
          <w:tcPr>
            <w:tcW w:w="2160" w:type="dxa"/>
            <w:tcBorders>
              <w:top w:val="nil"/>
              <w:left w:val="nil"/>
              <w:bottom w:val="nil"/>
              <w:right w:val="nil"/>
            </w:tcBorders>
          </w:tcPr>
          <w:p w14:paraId="1B1CD1E1" w14:textId="77777777" w:rsidR="00785078" w:rsidRPr="00EE0288" w:rsidRDefault="00785078" w:rsidP="00CA4055">
            <w:pPr>
              <w:pStyle w:val="TableText"/>
              <w:spacing w:beforeLines="0" w:before="60" w:afterLines="0" w:after="60"/>
              <w:rPr>
                <w:color w:val="000000"/>
                <w:szCs w:val="20"/>
              </w:rPr>
            </w:pPr>
            <w:r w:rsidRPr="00EE0288">
              <w:rPr>
                <w:color w:val="000000"/>
                <w:szCs w:val="20"/>
              </w:rPr>
              <w:t>Online Dissertations</w:t>
            </w:r>
          </w:p>
        </w:tc>
        <w:tc>
          <w:tcPr>
            <w:tcW w:w="594" w:type="dxa"/>
            <w:tcBorders>
              <w:top w:val="nil"/>
              <w:left w:val="nil"/>
              <w:bottom w:val="nil"/>
              <w:right w:val="nil"/>
            </w:tcBorders>
          </w:tcPr>
          <w:p w14:paraId="3BAC59DD" w14:textId="77777777" w:rsidR="00785078" w:rsidRPr="00EE0288" w:rsidRDefault="00785078" w:rsidP="000B7CFA">
            <w:pPr>
              <w:pStyle w:val="TableText"/>
              <w:spacing w:beforeLines="0" w:before="60" w:afterLines="0" w:after="60"/>
              <w:rPr>
                <w:color w:val="000000"/>
                <w:szCs w:val="20"/>
              </w:rPr>
            </w:pPr>
            <w:r w:rsidRPr="00EE0288">
              <w:rPr>
                <w:color w:val="000000"/>
                <w:szCs w:val="20"/>
              </w:rPr>
              <w:t>100</w:t>
            </w:r>
          </w:p>
        </w:tc>
        <w:tc>
          <w:tcPr>
            <w:tcW w:w="1026" w:type="dxa"/>
            <w:tcBorders>
              <w:top w:val="nil"/>
              <w:left w:val="nil"/>
              <w:bottom w:val="nil"/>
              <w:right w:val="nil"/>
            </w:tcBorders>
          </w:tcPr>
          <w:p w14:paraId="5E0044CE" w14:textId="7955C690" w:rsidR="00785078" w:rsidRPr="00EE0288" w:rsidRDefault="000B7CFA" w:rsidP="000B7CFA">
            <w:pPr>
              <w:pStyle w:val="TableText"/>
              <w:spacing w:beforeLines="0" w:before="60" w:afterLines="0" w:after="60"/>
              <w:rPr>
                <w:color w:val="000000"/>
                <w:szCs w:val="20"/>
              </w:rPr>
            </w:pPr>
            <w:r>
              <w:rPr>
                <w:color w:val="000000"/>
                <w:szCs w:val="20"/>
              </w:rPr>
              <w:t xml:space="preserve">  </w:t>
            </w:r>
            <w:r w:rsidR="00EE74C9" w:rsidRPr="00EE0288">
              <w:rPr>
                <w:color w:val="000000"/>
                <w:szCs w:val="20"/>
              </w:rPr>
              <w:t>.15</w:t>
            </w:r>
            <w:r w:rsidR="00785078" w:rsidRPr="00EE0288">
              <w:rPr>
                <w:color w:val="000000"/>
                <w:szCs w:val="20"/>
              </w:rPr>
              <w:t xml:space="preserve"> (</w:t>
            </w:r>
            <w:r w:rsidR="00EE74C9" w:rsidRPr="00EE0288">
              <w:rPr>
                <w:color w:val="000000"/>
                <w:szCs w:val="20"/>
              </w:rPr>
              <w:t>.13</w:t>
            </w:r>
            <w:r w:rsidR="00785078" w:rsidRPr="00EE0288">
              <w:rPr>
                <w:color w:val="000000"/>
                <w:szCs w:val="20"/>
              </w:rPr>
              <w:t>)</w:t>
            </w:r>
          </w:p>
        </w:tc>
        <w:tc>
          <w:tcPr>
            <w:tcW w:w="1170" w:type="dxa"/>
            <w:tcBorders>
              <w:top w:val="nil"/>
              <w:left w:val="nil"/>
              <w:bottom w:val="nil"/>
              <w:right w:val="nil"/>
            </w:tcBorders>
          </w:tcPr>
          <w:p w14:paraId="4B5C84A7" w14:textId="6EE1B7C8" w:rsidR="00785078" w:rsidRPr="00EE0288" w:rsidRDefault="005D0F27" w:rsidP="000B7CFA">
            <w:pPr>
              <w:pStyle w:val="TableText"/>
              <w:tabs>
                <w:tab w:val="decimal" w:pos="513"/>
              </w:tabs>
              <w:spacing w:beforeLines="0" w:before="60" w:afterLines="0" w:after="60"/>
              <w:rPr>
                <w:color w:val="000000"/>
                <w:szCs w:val="20"/>
              </w:rPr>
            </w:pPr>
            <w:r w:rsidRPr="00EE0288">
              <w:rPr>
                <w:color w:val="000000"/>
                <w:szCs w:val="20"/>
              </w:rPr>
              <w:t>5</w:t>
            </w:r>
            <w:r w:rsidR="00DF4C15" w:rsidRPr="00EE0288">
              <w:rPr>
                <w:color w:val="000000"/>
                <w:szCs w:val="20"/>
              </w:rPr>
              <w:t>2</w:t>
            </w:r>
            <w:r w:rsidR="000B7CFA">
              <w:rPr>
                <w:color w:val="000000"/>
                <w:szCs w:val="20"/>
              </w:rPr>
              <w:t>.0</w:t>
            </w:r>
            <w:r w:rsidR="00785078" w:rsidRPr="00EE0288">
              <w:rPr>
                <w:color w:val="000000"/>
                <w:szCs w:val="20"/>
              </w:rPr>
              <w:t>%</w:t>
            </w:r>
          </w:p>
        </w:tc>
        <w:tc>
          <w:tcPr>
            <w:tcW w:w="1170" w:type="dxa"/>
            <w:tcBorders>
              <w:top w:val="nil"/>
              <w:left w:val="nil"/>
              <w:bottom w:val="nil"/>
              <w:right w:val="nil"/>
            </w:tcBorders>
          </w:tcPr>
          <w:p w14:paraId="3759D123" w14:textId="60B6D414" w:rsidR="00785078" w:rsidRPr="00EE0288" w:rsidRDefault="005D0F27" w:rsidP="000B7CFA">
            <w:pPr>
              <w:pStyle w:val="TableText"/>
              <w:tabs>
                <w:tab w:val="decimal" w:pos="540"/>
              </w:tabs>
              <w:spacing w:beforeLines="0" w:before="60" w:afterLines="0" w:after="60"/>
              <w:rPr>
                <w:color w:val="000000"/>
                <w:szCs w:val="20"/>
              </w:rPr>
            </w:pPr>
            <w:r w:rsidRPr="00EE0288">
              <w:rPr>
                <w:color w:val="000000"/>
                <w:szCs w:val="20"/>
              </w:rPr>
              <w:t>3</w:t>
            </w:r>
            <w:r w:rsidR="004754A6" w:rsidRPr="00EE0288">
              <w:rPr>
                <w:color w:val="000000"/>
                <w:szCs w:val="20"/>
              </w:rPr>
              <w:t>4</w:t>
            </w:r>
            <w:r w:rsidR="000B7CFA">
              <w:rPr>
                <w:color w:val="000000"/>
                <w:szCs w:val="20"/>
              </w:rPr>
              <w:t>.0</w:t>
            </w:r>
            <w:r w:rsidR="00785078" w:rsidRPr="00EE0288">
              <w:rPr>
                <w:color w:val="000000"/>
                <w:szCs w:val="20"/>
              </w:rPr>
              <w:t>%</w:t>
            </w:r>
          </w:p>
        </w:tc>
        <w:tc>
          <w:tcPr>
            <w:tcW w:w="1332" w:type="dxa"/>
            <w:tcBorders>
              <w:top w:val="nil"/>
              <w:left w:val="nil"/>
              <w:bottom w:val="nil"/>
              <w:right w:val="nil"/>
            </w:tcBorders>
          </w:tcPr>
          <w:p w14:paraId="0BB8F6B9" w14:textId="1E5FCBBB" w:rsidR="00785078" w:rsidRPr="00EE0288" w:rsidRDefault="00A94BE0" w:rsidP="000B7CFA">
            <w:pPr>
              <w:pStyle w:val="TableText"/>
              <w:tabs>
                <w:tab w:val="decimal" w:pos="522"/>
              </w:tabs>
              <w:spacing w:beforeLines="0" w:before="60" w:afterLines="0" w:after="60"/>
              <w:rPr>
                <w:color w:val="000000"/>
                <w:szCs w:val="20"/>
              </w:rPr>
            </w:pPr>
            <w:r w:rsidRPr="00EE0288">
              <w:rPr>
                <w:color w:val="000000"/>
                <w:szCs w:val="20"/>
              </w:rPr>
              <w:t>14</w:t>
            </w:r>
            <w:r w:rsidR="000B7CFA">
              <w:rPr>
                <w:color w:val="000000"/>
                <w:szCs w:val="20"/>
              </w:rPr>
              <w:t>.0</w:t>
            </w:r>
            <w:r w:rsidR="00785078" w:rsidRPr="00EE0288">
              <w:rPr>
                <w:color w:val="000000"/>
                <w:szCs w:val="20"/>
              </w:rPr>
              <w:t>%</w:t>
            </w:r>
          </w:p>
        </w:tc>
      </w:tr>
      <w:tr w:rsidR="00785078" w:rsidRPr="00EE0288" w14:paraId="4C253F3A" w14:textId="77777777" w:rsidTr="000B7CFA">
        <w:tc>
          <w:tcPr>
            <w:tcW w:w="9270" w:type="dxa"/>
            <w:gridSpan w:val="8"/>
            <w:tcBorders>
              <w:top w:val="single" w:sz="4" w:space="0" w:color="auto"/>
              <w:left w:val="nil"/>
              <w:bottom w:val="nil"/>
              <w:right w:val="nil"/>
            </w:tcBorders>
          </w:tcPr>
          <w:p w14:paraId="43AFD904" w14:textId="4A376876" w:rsidR="00A32619" w:rsidRPr="00EE0288" w:rsidRDefault="00ED3DDA" w:rsidP="00911350">
            <w:pPr>
              <w:pStyle w:val="TableText"/>
              <w:spacing w:before="120" w:after="120"/>
              <w:rPr>
                <w:color w:val="000000"/>
              </w:rPr>
            </w:pPr>
            <w:r w:rsidRPr="00EE0288">
              <w:rPr>
                <w:noProof/>
                <w:color w:val="000000"/>
                <w:vertAlign w:val="superscript"/>
              </w:rPr>
              <w:lastRenderedPageBreak/>
              <w:t>a</w:t>
            </w:r>
            <w:r w:rsidR="00911350" w:rsidRPr="00911350">
              <w:rPr>
                <w:noProof/>
                <w:color w:val="000000"/>
              </w:rPr>
              <w:t xml:space="preserve">I estimated </w:t>
            </w:r>
            <w:r w:rsidR="00C62F47" w:rsidRPr="00EE0288">
              <w:rPr>
                <w:noProof/>
                <w:color w:val="000000"/>
              </w:rPr>
              <w:t>DSL</w:t>
            </w:r>
            <w:r w:rsidR="00C62F47" w:rsidRPr="00EE0288">
              <w:rPr>
                <w:color w:val="000000"/>
              </w:rPr>
              <w:t xml:space="preserve"> </w:t>
            </w:r>
            <w:r w:rsidR="00785078" w:rsidRPr="00EE0288">
              <w:rPr>
                <w:color w:val="000000"/>
              </w:rPr>
              <w:t xml:space="preserve">Membership </w:t>
            </w:r>
            <w:r w:rsidR="00FC0553" w:rsidRPr="00EE0288">
              <w:rPr>
                <w:color w:val="000000"/>
              </w:rPr>
              <w:t>using interpolation</w:t>
            </w:r>
            <w:r w:rsidR="001B44A3" w:rsidRPr="00EE0288">
              <w:rPr>
                <w:color w:val="000000"/>
              </w:rPr>
              <w:t xml:space="preserve"> techniques</w:t>
            </w:r>
            <w:r w:rsidR="00785078" w:rsidRPr="00EE0288">
              <w:rPr>
                <w:color w:val="000000"/>
              </w:rPr>
              <w:t>.</w:t>
            </w:r>
          </w:p>
        </w:tc>
      </w:tr>
    </w:tbl>
    <w:p w14:paraId="53F780A7" w14:textId="3F8DF953" w:rsidR="00145AC1" w:rsidRPr="00EE0288" w:rsidRDefault="00E060CE" w:rsidP="00264C53">
      <w:pPr>
        <w:rPr>
          <w:rFonts w:cs="Arial"/>
          <w:color w:val="000000"/>
          <w:szCs w:val="24"/>
        </w:rPr>
      </w:pPr>
      <w:proofErr w:type="spellStart"/>
      <w:r w:rsidRPr="00EE0288">
        <w:rPr>
          <w:rFonts w:cs="Arial"/>
          <w:color w:val="000000"/>
          <w:szCs w:val="24"/>
        </w:rPr>
        <w:t>Ison</w:t>
      </w:r>
      <w:proofErr w:type="spellEnd"/>
      <w:r w:rsidRPr="00EE0288">
        <w:rPr>
          <w:rFonts w:cs="Arial"/>
          <w:color w:val="000000"/>
          <w:szCs w:val="24"/>
        </w:rPr>
        <w:t xml:space="preserve"> (2012) studied 100 </w:t>
      </w:r>
      <w:r w:rsidRPr="00EE0288">
        <w:rPr>
          <w:rFonts w:cs="Arial"/>
          <w:noProof/>
          <w:color w:val="000000"/>
          <w:szCs w:val="24"/>
        </w:rPr>
        <w:t>dissertation</w:t>
      </w:r>
      <w:r w:rsidR="00FC0553" w:rsidRPr="00EE0288">
        <w:rPr>
          <w:rFonts w:cs="Arial"/>
          <w:noProof/>
          <w:color w:val="000000"/>
          <w:szCs w:val="24"/>
        </w:rPr>
        <w:t>s</w:t>
      </w:r>
      <w:r w:rsidRPr="00EE0288">
        <w:rPr>
          <w:rFonts w:cs="Arial"/>
          <w:color w:val="000000"/>
          <w:szCs w:val="24"/>
        </w:rPr>
        <w:t xml:space="preserve"> retrieved from ProQuest with publication </w:t>
      </w:r>
      <w:r w:rsidR="00B42686" w:rsidRPr="00EE0288">
        <w:rPr>
          <w:rFonts w:cs="Arial"/>
          <w:color w:val="000000"/>
          <w:szCs w:val="24"/>
        </w:rPr>
        <w:t>years</w:t>
      </w:r>
      <w:r w:rsidR="007D0D16" w:rsidRPr="00EE0288">
        <w:rPr>
          <w:rFonts w:cs="Arial"/>
          <w:color w:val="000000"/>
          <w:szCs w:val="24"/>
        </w:rPr>
        <w:t xml:space="preserve"> from 2009 to 2011.</w:t>
      </w:r>
      <w:r w:rsidRPr="00EE0288">
        <w:rPr>
          <w:rFonts w:cs="Arial"/>
          <w:color w:val="000000"/>
          <w:szCs w:val="24"/>
        </w:rPr>
        <w:t xml:space="preserve"> </w:t>
      </w:r>
      <w:r w:rsidRPr="00EE0288">
        <w:rPr>
          <w:rFonts w:cs="Arial"/>
          <w:noProof/>
          <w:color w:val="000000"/>
          <w:szCs w:val="24"/>
        </w:rPr>
        <w:t>Using Turnitin to analyze the dissertations for evidence of plagiarism</w:t>
      </w:r>
      <w:r w:rsidR="00EA517D" w:rsidRPr="00EE0288">
        <w:rPr>
          <w:rFonts w:cs="Arial"/>
          <w:noProof/>
          <w:color w:val="000000"/>
          <w:szCs w:val="24"/>
        </w:rPr>
        <w:t>,</w:t>
      </w:r>
      <w:r w:rsidRPr="00EE0288">
        <w:rPr>
          <w:rFonts w:cs="Arial"/>
          <w:noProof/>
          <w:color w:val="000000"/>
          <w:szCs w:val="24"/>
        </w:rPr>
        <w:t xml:space="preserve"> </w:t>
      </w:r>
      <w:r w:rsidR="00EA517D" w:rsidRPr="00EE0288">
        <w:rPr>
          <w:rFonts w:cs="Arial"/>
          <w:noProof/>
          <w:color w:val="000000"/>
          <w:szCs w:val="24"/>
        </w:rPr>
        <w:t>he</w:t>
      </w:r>
      <w:r w:rsidRPr="00EE0288">
        <w:rPr>
          <w:rFonts w:cs="Arial"/>
          <w:noProof/>
          <w:color w:val="000000"/>
          <w:szCs w:val="24"/>
        </w:rPr>
        <w:t xml:space="preserve"> appl</w:t>
      </w:r>
      <w:r w:rsidR="00EA517D" w:rsidRPr="00EE0288">
        <w:rPr>
          <w:rFonts w:cs="Arial"/>
          <w:noProof/>
          <w:color w:val="000000"/>
          <w:szCs w:val="24"/>
        </w:rPr>
        <w:t>ied</w:t>
      </w:r>
      <w:r w:rsidRPr="00EE0288">
        <w:rPr>
          <w:rFonts w:cs="Arial"/>
          <w:noProof/>
          <w:color w:val="000000"/>
          <w:szCs w:val="24"/>
        </w:rPr>
        <w:t xml:space="preserve"> Ison’s data </w:t>
      </w:r>
      <w:r w:rsidR="00A94BE0" w:rsidRPr="00EE0288">
        <w:rPr>
          <w:rFonts w:cs="Arial"/>
          <w:noProof/>
          <w:color w:val="000000"/>
          <w:szCs w:val="24"/>
        </w:rPr>
        <w:t>to Bretag and Mahmud (2009)</w:t>
      </w:r>
      <w:r w:rsidR="00EA517D" w:rsidRPr="00EE0288">
        <w:rPr>
          <w:rFonts w:cs="Arial"/>
          <w:noProof/>
          <w:color w:val="000000"/>
          <w:szCs w:val="24"/>
        </w:rPr>
        <w:t xml:space="preserve"> similarity levels. His analysis</w:t>
      </w:r>
      <w:r w:rsidRPr="00EE0288">
        <w:rPr>
          <w:rFonts w:cs="Arial"/>
          <w:noProof/>
          <w:color w:val="000000"/>
          <w:szCs w:val="24"/>
        </w:rPr>
        <w:t xml:space="preserve"> identified </w:t>
      </w:r>
      <w:r w:rsidR="00A94BE0" w:rsidRPr="00EE0288">
        <w:rPr>
          <w:rFonts w:cs="Arial"/>
          <w:noProof/>
          <w:color w:val="000000"/>
          <w:szCs w:val="24"/>
        </w:rPr>
        <w:t>40</w:t>
      </w:r>
      <w:r w:rsidR="00A32619" w:rsidRPr="00EE0288">
        <w:rPr>
          <w:rFonts w:cs="Arial"/>
          <w:noProof/>
          <w:color w:val="000000"/>
          <w:szCs w:val="24"/>
        </w:rPr>
        <w:t xml:space="preserve">% </w:t>
      </w:r>
      <w:r w:rsidR="00EA517D" w:rsidRPr="00EE0288">
        <w:rPr>
          <w:rFonts w:cs="Arial"/>
          <w:noProof/>
          <w:color w:val="000000"/>
          <w:szCs w:val="24"/>
        </w:rPr>
        <w:t xml:space="preserve">of the dissertations </w:t>
      </w:r>
      <w:r w:rsidR="00A32619" w:rsidRPr="00EE0288">
        <w:rPr>
          <w:rFonts w:cs="Arial"/>
          <w:noProof/>
          <w:color w:val="000000"/>
          <w:szCs w:val="24"/>
        </w:rPr>
        <w:t xml:space="preserve">with no </w:t>
      </w:r>
      <w:r w:rsidR="00A94BE0" w:rsidRPr="00EE0288">
        <w:rPr>
          <w:rFonts w:cs="Arial"/>
          <w:noProof/>
          <w:color w:val="000000"/>
          <w:szCs w:val="24"/>
        </w:rPr>
        <w:t>or</w:t>
      </w:r>
      <w:r w:rsidRPr="00EE0288">
        <w:rPr>
          <w:rFonts w:cs="Arial"/>
          <w:noProof/>
          <w:color w:val="000000"/>
          <w:szCs w:val="24"/>
        </w:rPr>
        <w:t xml:space="preserve"> low plagiarism</w:t>
      </w:r>
      <w:r w:rsidR="00A32619" w:rsidRPr="00EE0288">
        <w:rPr>
          <w:rFonts w:cs="Arial"/>
          <w:noProof/>
          <w:color w:val="000000"/>
          <w:szCs w:val="24"/>
        </w:rPr>
        <w:t xml:space="preserve"> (DSI </w:t>
      </w:r>
      <w:r w:rsidR="00A94BE0" w:rsidRPr="00EE0288">
        <w:rPr>
          <w:rFonts w:cs="Arial"/>
          <w:noProof/>
          <w:color w:val="000000"/>
          <w:szCs w:val="24"/>
        </w:rPr>
        <w:t xml:space="preserve">of </w:t>
      </w:r>
      <w:r w:rsidR="00EE74C9" w:rsidRPr="00EE0288">
        <w:rPr>
          <w:rFonts w:cs="Arial"/>
          <w:noProof/>
          <w:color w:val="000000"/>
          <w:szCs w:val="24"/>
        </w:rPr>
        <w:t>0</w:t>
      </w:r>
      <w:r w:rsidR="00A94BE0" w:rsidRPr="00EE0288">
        <w:rPr>
          <w:rFonts w:cs="Arial"/>
          <w:noProof/>
          <w:color w:val="000000"/>
          <w:szCs w:val="24"/>
        </w:rPr>
        <w:t xml:space="preserve"> to </w:t>
      </w:r>
      <w:r w:rsidR="00EE74C9" w:rsidRPr="00EE0288">
        <w:rPr>
          <w:rFonts w:cs="Arial"/>
          <w:noProof/>
          <w:color w:val="000000"/>
          <w:szCs w:val="24"/>
        </w:rPr>
        <w:t>.10</w:t>
      </w:r>
      <w:r w:rsidR="00A94BE0" w:rsidRPr="00EE0288">
        <w:rPr>
          <w:rFonts w:cs="Arial"/>
          <w:noProof/>
          <w:color w:val="000000"/>
          <w:szCs w:val="24"/>
        </w:rPr>
        <w:t>)</w:t>
      </w:r>
      <w:r w:rsidRPr="00EE0288">
        <w:rPr>
          <w:rFonts w:cs="Arial"/>
          <w:noProof/>
          <w:color w:val="000000"/>
          <w:szCs w:val="24"/>
        </w:rPr>
        <w:t xml:space="preserve"> </w:t>
      </w:r>
      <w:r w:rsidR="00EA517D" w:rsidRPr="00EE0288">
        <w:rPr>
          <w:rFonts w:cs="Arial"/>
          <w:noProof/>
          <w:color w:val="000000"/>
          <w:szCs w:val="24"/>
        </w:rPr>
        <w:t xml:space="preserve">and </w:t>
      </w:r>
      <w:r w:rsidR="00A94BE0" w:rsidRPr="00EE0288">
        <w:rPr>
          <w:rFonts w:cs="Arial"/>
          <w:noProof/>
          <w:color w:val="000000"/>
          <w:szCs w:val="24"/>
        </w:rPr>
        <w:t xml:space="preserve">46% </w:t>
      </w:r>
      <w:r w:rsidR="00EA517D" w:rsidRPr="00EE0288">
        <w:rPr>
          <w:rFonts w:cs="Arial"/>
          <w:noProof/>
          <w:color w:val="000000"/>
          <w:szCs w:val="24"/>
        </w:rPr>
        <w:t xml:space="preserve">of the dissertations with </w:t>
      </w:r>
      <w:r w:rsidR="00A94BE0" w:rsidRPr="00EE0288">
        <w:rPr>
          <w:rFonts w:cs="Arial"/>
          <w:noProof/>
          <w:color w:val="000000"/>
          <w:szCs w:val="24"/>
        </w:rPr>
        <w:t xml:space="preserve">medium </w:t>
      </w:r>
      <w:r w:rsidR="00EA517D" w:rsidRPr="00EE0288">
        <w:rPr>
          <w:rFonts w:cs="Arial"/>
          <w:noProof/>
          <w:color w:val="000000"/>
          <w:szCs w:val="24"/>
        </w:rPr>
        <w:t xml:space="preserve">plagiarism </w:t>
      </w:r>
      <w:r w:rsidR="00A94BE0" w:rsidRPr="00EE0288">
        <w:rPr>
          <w:rFonts w:cs="Arial"/>
          <w:noProof/>
          <w:color w:val="000000"/>
          <w:szCs w:val="24"/>
        </w:rPr>
        <w:t>(</w:t>
      </w:r>
      <w:r w:rsidR="00EE74C9" w:rsidRPr="00EE0288">
        <w:rPr>
          <w:rFonts w:cs="Arial"/>
          <w:noProof/>
          <w:color w:val="000000"/>
          <w:szCs w:val="24"/>
        </w:rPr>
        <w:t>.</w:t>
      </w:r>
      <w:r w:rsidR="00A94BE0" w:rsidRPr="00EE0288">
        <w:rPr>
          <w:rFonts w:cs="Arial"/>
          <w:noProof/>
          <w:color w:val="000000"/>
          <w:szCs w:val="24"/>
        </w:rPr>
        <w:t>11-</w:t>
      </w:r>
      <w:r w:rsidR="00EE74C9" w:rsidRPr="00EE0288">
        <w:rPr>
          <w:rFonts w:cs="Arial"/>
          <w:noProof/>
          <w:color w:val="000000"/>
          <w:szCs w:val="24"/>
        </w:rPr>
        <w:t>.24</w:t>
      </w:r>
      <w:r w:rsidR="00EA517D" w:rsidRPr="00EE0288">
        <w:rPr>
          <w:rFonts w:cs="Arial"/>
          <w:noProof/>
          <w:color w:val="000000"/>
          <w:szCs w:val="24"/>
        </w:rPr>
        <w:t>).  He also</w:t>
      </w:r>
      <w:r w:rsidR="00A94BE0" w:rsidRPr="00EE0288">
        <w:rPr>
          <w:rFonts w:cs="Arial"/>
          <w:noProof/>
          <w:color w:val="000000"/>
          <w:szCs w:val="24"/>
        </w:rPr>
        <w:t xml:space="preserve"> </w:t>
      </w:r>
      <w:r w:rsidRPr="00EE0288">
        <w:rPr>
          <w:rFonts w:cs="Arial"/>
          <w:noProof/>
          <w:color w:val="000000"/>
          <w:szCs w:val="24"/>
        </w:rPr>
        <w:t xml:space="preserve">found that </w:t>
      </w:r>
      <w:r w:rsidR="00A32619" w:rsidRPr="00EE0288">
        <w:rPr>
          <w:rFonts w:cs="Arial"/>
          <w:noProof/>
          <w:color w:val="000000"/>
          <w:szCs w:val="24"/>
        </w:rPr>
        <w:t>11</w:t>
      </w:r>
      <w:r w:rsidRPr="00EE0288">
        <w:rPr>
          <w:rFonts w:cs="Arial"/>
          <w:noProof/>
          <w:color w:val="000000"/>
          <w:szCs w:val="24"/>
        </w:rPr>
        <w:t xml:space="preserve">% of the dissertations </w:t>
      </w:r>
      <w:r w:rsidR="00EA517D" w:rsidRPr="00EE0288">
        <w:rPr>
          <w:rFonts w:cs="Arial"/>
          <w:noProof/>
          <w:color w:val="000000"/>
          <w:szCs w:val="24"/>
        </w:rPr>
        <w:t>had</w:t>
      </w:r>
      <w:r w:rsidRPr="00EE0288">
        <w:rPr>
          <w:rFonts w:cs="Arial"/>
          <w:noProof/>
          <w:color w:val="000000"/>
          <w:szCs w:val="24"/>
        </w:rPr>
        <w:t xml:space="preserve"> high </w:t>
      </w:r>
      <w:r w:rsidR="00EA517D" w:rsidRPr="00EE0288">
        <w:rPr>
          <w:rFonts w:cs="Arial"/>
          <w:noProof/>
          <w:color w:val="000000"/>
          <w:szCs w:val="24"/>
        </w:rPr>
        <w:t>plagiarism</w:t>
      </w:r>
      <w:r w:rsidRPr="00EE0288">
        <w:rPr>
          <w:rFonts w:cs="Arial"/>
          <w:noProof/>
          <w:color w:val="000000"/>
          <w:szCs w:val="24"/>
        </w:rPr>
        <w:t xml:space="preserve"> </w:t>
      </w:r>
      <w:r w:rsidR="00A32619" w:rsidRPr="00EE0288">
        <w:rPr>
          <w:rFonts w:cs="Arial"/>
          <w:noProof/>
          <w:color w:val="000000"/>
          <w:szCs w:val="24"/>
        </w:rPr>
        <w:t xml:space="preserve">(DSI of </w:t>
      </w:r>
      <w:r w:rsidR="00EE74C9" w:rsidRPr="00EE0288">
        <w:rPr>
          <w:rFonts w:cs="Arial"/>
          <w:noProof/>
          <w:color w:val="000000"/>
          <w:szCs w:val="24"/>
        </w:rPr>
        <w:t>.25</w:t>
      </w:r>
      <w:r w:rsidR="00A32619" w:rsidRPr="00EE0288">
        <w:rPr>
          <w:rFonts w:cs="Arial"/>
          <w:noProof/>
          <w:color w:val="000000"/>
          <w:szCs w:val="24"/>
        </w:rPr>
        <w:t>-</w:t>
      </w:r>
      <w:r w:rsidR="00EE74C9" w:rsidRPr="00EE0288">
        <w:rPr>
          <w:rFonts w:cs="Arial"/>
          <w:noProof/>
          <w:color w:val="000000"/>
          <w:szCs w:val="24"/>
        </w:rPr>
        <w:t>.49</w:t>
      </w:r>
      <w:r w:rsidR="00A32619" w:rsidRPr="00EE0288">
        <w:rPr>
          <w:rFonts w:cs="Arial"/>
          <w:noProof/>
          <w:color w:val="000000"/>
          <w:szCs w:val="24"/>
        </w:rPr>
        <w:t xml:space="preserve">) </w:t>
      </w:r>
      <w:r w:rsidRPr="00EE0288">
        <w:rPr>
          <w:rFonts w:cs="Arial"/>
          <w:noProof/>
          <w:color w:val="000000"/>
          <w:szCs w:val="24"/>
        </w:rPr>
        <w:t xml:space="preserve">and </w:t>
      </w:r>
      <w:r w:rsidR="007121D5" w:rsidRPr="00EE0288">
        <w:rPr>
          <w:rFonts w:cs="Arial"/>
          <w:noProof/>
          <w:color w:val="000000"/>
          <w:szCs w:val="24"/>
        </w:rPr>
        <w:t>3</w:t>
      </w:r>
      <w:r w:rsidRPr="00EE0288">
        <w:rPr>
          <w:rFonts w:cs="Arial"/>
          <w:noProof/>
          <w:color w:val="000000"/>
          <w:szCs w:val="24"/>
        </w:rPr>
        <w:t>%</w:t>
      </w:r>
      <w:r w:rsidR="00A32619" w:rsidRPr="00EE0288">
        <w:rPr>
          <w:rFonts w:cs="Arial"/>
          <w:noProof/>
          <w:color w:val="000000"/>
          <w:szCs w:val="24"/>
        </w:rPr>
        <w:t xml:space="preserve"> (DSI of </w:t>
      </w:r>
      <w:r w:rsidR="00EE74C9" w:rsidRPr="00EE0288">
        <w:rPr>
          <w:rFonts w:cs="Arial"/>
          <w:noProof/>
          <w:color w:val="000000"/>
          <w:szCs w:val="24"/>
        </w:rPr>
        <w:t>.50</w:t>
      </w:r>
      <w:r w:rsidR="00A32619" w:rsidRPr="00EE0288">
        <w:rPr>
          <w:rFonts w:cs="Arial"/>
          <w:noProof/>
          <w:color w:val="000000"/>
          <w:szCs w:val="24"/>
        </w:rPr>
        <w:t xml:space="preserve"> and above)</w:t>
      </w:r>
      <w:r w:rsidR="00A94BE0" w:rsidRPr="00EE0288">
        <w:rPr>
          <w:rFonts w:cs="Arial"/>
          <w:noProof/>
          <w:color w:val="000000"/>
          <w:szCs w:val="24"/>
        </w:rPr>
        <w:t xml:space="preserve"> </w:t>
      </w:r>
      <w:r w:rsidR="00EA517D" w:rsidRPr="00EE0288">
        <w:rPr>
          <w:rFonts w:cs="Arial"/>
          <w:noProof/>
          <w:color w:val="000000"/>
          <w:szCs w:val="24"/>
        </w:rPr>
        <w:t xml:space="preserve">had </w:t>
      </w:r>
      <w:r w:rsidR="00D3200D" w:rsidRPr="00EE0288">
        <w:rPr>
          <w:rFonts w:cs="Arial"/>
          <w:noProof/>
          <w:color w:val="000000"/>
          <w:szCs w:val="24"/>
        </w:rPr>
        <w:t>excessive</w:t>
      </w:r>
      <w:r w:rsidR="00EA517D" w:rsidRPr="00EE0288">
        <w:rPr>
          <w:rFonts w:cs="Arial"/>
          <w:noProof/>
          <w:color w:val="000000"/>
          <w:szCs w:val="24"/>
        </w:rPr>
        <w:t xml:space="preserve"> plagiarism</w:t>
      </w:r>
      <w:r w:rsidR="00D3200D" w:rsidRPr="00EE0288">
        <w:rPr>
          <w:rFonts w:cs="Arial"/>
          <w:noProof/>
          <w:color w:val="000000"/>
          <w:szCs w:val="24"/>
        </w:rPr>
        <w:t>.</w:t>
      </w:r>
      <w:r w:rsidR="00D3200D" w:rsidRPr="00EE0288">
        <w:rPr>
          <w:rFonts w:cs="Arial"/>
          <w:color w:val="000000"/>
          <w:szCs w:val="24"/>
        </w:rPr>
        <w:t xml:space="preserve"> </w:t>
      </w:r>
    </w:p>
    <w:p w14:paraId="163E92AC" w14:textId="590F5677" w:rsidR="00264C53" w:rsidRPr="00EE0288" w:rsidRDefault="00E060CE" w:rsidP="00264C53">
      <w:pPr>
        <w:rPr>
          <w:rFonts w:cs="Arial"/>
          <w:color w:val="000000"/>
          <w:szCs w:val="24"/>
        </w:rPr>
      </w:pPr>
      <w:r w:rsidRPr="00EE0288">
        <w:rPr>
          <w:rFonts w:cs="Arial"/>
          <w:color w:val="000000"/>
          <w:szCs w:val="24"/>
        </w:rPr>
        <w:t xml:space="preserve">Furthering his dissertation plagiarism research, </w:t>
      </w:r>
      <w:proofErr w:type="spellStart"/>
      <w:r w:rsidRPr="00EE0288">
        <w:rPr>
          <w:rFonts w:cs="Arial"/>
          <w:color w:val="000000"/>
          <w:szCs w:val="24"/>
        </w:rPr>
        <w:t>Ison</w:t>
      </w:r>
      <w:proofErr w:type="spellEnd"/>
      <w:r w:rsidRPr="00EE0288">
        <w:rPr>
          <w:rFonts w:cs="Arial"/>
          <w:color w:val="000000"/>
          <w:szCs w:val="24"/>
        </w:rPr>
        <w:t xml:space="preserve"> (2014) examined a corpus of 368 dissertations published between 2009 and 20</w:t>
      </w:r>
      <w:r w:rsidR="007D0D16" w:rsidRPr="00EE0288">
        <w:rPr>
          <w:rFonts w:cs="Arial"/>
          <w:color w:val="000000"/>
          <w:szCs w:val="24"/>
        </w:rPr>
        <w:t xml:space="preserve">13 for evidence of plagiarism. </w:t>
      </w:r>
      <w:r w:rsidRPr="00EE0288">
        <w:rPr>
          <w:rFonts w:cs="Arial"/>
          <w:color w:val="000000"/>
          <w:szCs w:val="24"/>
        </w:rPr>
        <w:t xml:space="preserve">He </w:t>
      </w:r>
      <w:r w:rsidR="00536CCD" w:rsidRPr="00EE0288">
        <w:rPr>
          <w:rFonts w:cs="Arial"/>
          <w:color w:val="000000"/>
          <w:szCs w:val="24"/>
        </w:rPr>
        <w:t>compared</w:t>
      </w:r>
      <w:r w:rsidRPr="00EE0288">
        <w:rPr>
          <w:rFonts w:cs="Arial"/>
          <w:color w:val="000000"/>
          <w:szCs w:val="24"/>
        </w:rPr>
        <w:t xml:space="preserve"> 184 dissertations from predominantly on-line programs to 184 dissertations fr</w:t>
      </w:r>
      <w:r w:rsidR="001B44A3" w:rsidRPr="00EE0288">
        <w:rPr>
          <w:rFonts w:cs="Arial"/>
          <w:color w:val="000000"/>
          <w:szCs w:val="24"/>
        </w:rPr>
        <w:t xml:space="preserve">om </w:t>
      </w:r>
      <w:r w:rsidR="00B42686" w:rsidRPr="00EE0288">
        <w:rPr>
          <w:rFonts w:cs="Arial"/>
          <w:color w:val="000000"/>
          <w:szCs w:val="24"/>
        </w:rPr>
        <w:t xml:space="preserve">traditional </w:t>
      </w:r>
      <w:r w:rsidR="001B44A3" w:rsidRPr="00EE0288">
        <w:rPr>
          <w:rFonts w:cs="Arial"/>
          <w:color w:val="000000"/>
          <w:szCs w:val="24"/>
        </w:rPr>
        <w:t>institutions a</w:t>
      </w:r>
      <w:r w:rsidRPr="00EE0288">
        <w:rPr>
          <w:rFonts w:cs="Arial"/>
          <w:color w:val="000000"/>
          <w:szCs w:val="24"/>
        </w:rPr>
        <w:t xml:space="preserve">gain using </w:t>
      </w:r>
      <w:proofErr w:type="spellStart"/>
      <w:r w:rsidR="00EE1417" w:rsidRPr="00EE0288">
        <w:rPr>
          <w:rFonts w:cs="Arial"/>
          <w:color w:val="000000"/>
          <w:szCs w:val="24"/>
        </w:rPr>
        <w:t>Bretag</w:t>
      </w:r>
      <w:proofErr w:type="spellEnd"/>
      <w:r w:rsidR="00EE1417" w:rsidRPr="00EE0288">
        <w:rPr>
          <w:rFonts w:cs="Arial"/>
          <w:color w:val="000000"/>
          <w:szCs w:val="24"/>
        </w:rPr>
        <w:t xml:space="preserve"> and Mahmud (2009)</w:t>
      </w:r>
      <w:r w:rsidR="00536CCD" w:rsidRPr="00EE0288">
        <w:rPr>
          <w:rFonts w:cs="Arial"/>
          <w:color w:val="000000"/>
          <w:szCs w:val="24"/>
        </w:rPr>
        <w:t xml:space="preserve"> similarity levels</w:t>
      </w:r>
      <w:r w:rsidR="001B44A3" w:rsidRPr="00EE0288">
        <w:rPr>
          <w:rFonts w:cs="Arial"/>
          <w:color w:val="000000"/>
          <w:szCs w:val="24"/>
        </w:rPr>
        <w:t>.</w:t>
      </w:r>
      <w:r w:rsidR="00536CCD" w:rsidRPr="00EE0288">
        <w:rPr>
          <w:rFonts w:cs="Arial"/>
          <w:color w:val="000000"/>
          <w:szCs w:val="24"/>
        </w:rPr>
        <w:t xml:space="preserve"> </w:t>
      </w:r>
      <w:r w:rsidR="00EE1417" w:rsidRPr="00EE0288">
        <w:rPr>
          <w:rFonts w:cs="Arial"/>
          <w:color w:val="000000"/>
          <w:szCs w:val="24"/>
        </w:rPr>
        <w:t xml:space="preserve">In </w:t>
      </w:r>
      <w:r w:rsidR="00536CCD" w:rsidRPr="00EE0288">
        <w:rPr>
          <w:rFonts w:cs="Arial"/>
          <w:color w:val="000000"/>
          <w:szCs w:val="24"/>
        </w:rPr>
        <w:t xml:space="preserve">both </w:t>
      </w:r>
      <w:proofErr w:type="spellStart"/>
      <w:r w:rsidR="00536CCD" w:rsidRPr="00EE0288">
        <w:rPr>
          <w:rFonts w:cs="Arial"/>
          <w:color w:val="000000"/>
          <w:szCs w:val="24"/>
        </w:rPr>
        <w:t>Ison</w:t>
      </w:r>
      <w:proofErr w:type="spellEnd"/>
      <w:r w:rsidR="00536CCD" w:rsidRPr="00EE0288">
        <w:rPr>
          <w:rFonts w:cs="Arial"/>
          <w:color w:val="000000"/>
          <w:szCs w:val="24"/>
        </w:rPr>
        <w:t xml:space="preserve"> </w:t>
      </w:r>
      <w:r w:rsidR="00536CCD" w:rsidRPr="00EE0288">
        <w:rPr>
          <w:rFonts w:cs="Arial"/>
          <w:noProof/>
          <w:color w:val="000000"/>
          <w:szCs w:val="24"/>
        </w:rPr>
        <w:t>studies</w:t>
      </w:r>
      <w:r w:rsidR="00B32827" w:rsidRPr="00EE0288">
        <w:rPr>
          <w:rFonts w:cs="Arial"/>
          <w:noProof/>
          <w:color w:val="000000"/>
          <w:szCs w:val="24"/>
        </w:rPr>
        <w:t>,</w:t>
      </w:r>
      <w:r w:rsidR="00536CCD" w:rsidRPr="00EE0288">
        <w:rPr>
          <w:rFonts w:cs="Arial"/>
          <w:color w:val="000000"/>
          <w:szCs w:val="24"/>
        </w:rPr>
        <w:t xml:space="preserve"> there </w:t>
      </w:r>
      <w:proofErr w:type="gramStart"/>
      <w:r w:rsidR="00536CCD" w:rsidRPr="00EE0288">
        <w:rPr>
          <w:rFonts w:cs="Arial"/>
          <w:color w:val="000000"/>
          <w:szCs w:val="24"/>
        </w:rPr>
        <w:t xml:space="preserve">were </w:t>
      </w:r>
      <w:r w:rsidR="00B42686" w:rsidRPr="00EE0288">
        <w:rPr>
          <w:rFonts w:cs="Arial"/>
          <w:color w:val="000000"/>
          <w:szCs w:val="24"/>
        </w:rPr>
        <w:t>limited</w:t>
      </w:r>
      <w:proofErr w:type="gramEnd"/>
      <w:r w:rsidR="00EE1417" w:rsidRPr="00EE0288">
        <w:rPr>
          <w:rFonts w:cs="Arial"/>
          <w:color w:val="000000"/>
          <w:szCs w:val="24"/>
        </w:rPr>
        <w:t xml:space="preserve"> details about Turnitin configuration</w:t>
      </w:r>
      <w:r w:rsidR="00133EA0" w:rsidRPr="00EE0288">
        <w:rPr>
          <w:rFonts w:cs="Arial"/>
          <w:color w:val="000000"/>
          <w:szCs w:val="24"/>
        </w:rPr>
        <w:t xml:space="preserve">s nor any details about </w:t>
      </w:r>
      <w:r w:rsidR="00BD16F7" w:rsidRPr="00EE0288">
        <w:rPr>
          <w:rFonts w:cs="Arial"/>
          <w:color w:val="000000"/>
          <w:szCs w:val="24"/>
        </w:rPr>
        <w:t>false positive</w:t>
      </w:r>
      <w:r w:rsidR="00EE1417" w:rsidRPr="00EE0288">
        <w:rPr>
          <w:rFonts w:cs="Arial"/>
          <w:color w:val="000000"/>
          <w:szCs w:val="24"/>
        </w:rPr>
        <w:t xml:space="preserve"> exclusions. </w:t>
      </w:r>
    </w:p>
    <w:p w14:paraId="430A972F" w14:textId="76203720" w:rsidR="001B44A3" w:rsidRPr="00EE0288" w:rsidRDefault="001B44A3" w:rsidP="001B44A3">
      <w:pPr>
        <w:rPr>
          <w:rFonts w:cs="Arial"/>
          <w:color w:val="000000"/>
          <w:szCs w:val="24"/>
        </w:rPr>
      </w:pPr>
      <w:r w:rsidRPr="00EE0288">
        <w:rPr>
          <w:rFonts w:cs="Arial"/>
          <w:color w:val="000000"/>
          <w:szCs w:val="24"/>
        </w:rPr>
        <w:t xml:space="preserve">The results show a sizeable difference between </w:t>
      </w:r>
      <w:proofErr w:type="spellStart"/>
      <w:r w:rsidRPr="00EE0288">
        <w:rPr>
          <w:rFonts w:cs="Arial"/>
          <w:color w:val="000000"/>
          <w:szCs w:val="24"/>
        </w:rPr>
        <w:t>Ison’s</w:t>
      </w:r>
      <w:proofErr w:type="spellEnd"/>
      <w:r w:rsidRPr="00EE0288">
        <w:rPr>
          <w:rFonts w:cs="Arial"/>
          <w:color w:val="000000"/>
          <w:szCs w:val="24"/>
        </w:rPr>
        <w:t xml:space="preserve"> and </w:t>
      </w:r>
      <w:r w:rsidR="00506B5A" w:rsidRPr="00EE0288">
        <w:rPr>
          <w:rFonts w:cs="Arial"/>
          <w:color w:val="000000"/>
          <w:szCs w:val="24"/>
        </w:rPr>
        <w:t xml:space="preserve">my </w:t>
      </w:r>
      <w:r w:rsidRPr="00EE0288">
        <w:rPr>
          <w:rFonts w:cs="Arial"/>
          <w:color w:val="000000"/>
          <w:szCs w:val="24"/>
        </w:rPr>
        <w:t xml:space="preserve">study’s results. </w:t>
      </w:r>
      <w:proofErr w:type="spellStart"/>
      <w:r w:rsidRPr="00EE0288">
        <w:rPr>
          <w:rFonts w:cs="Arial"/>
          <w:color w:val="000000"/>
          <w:szCs w:val="24"/>
        </w:rPr>
        <w:t>Ison</w:t>
      </w:r>
      <w:r w:rsidR="00C62F47" w:rsidRPr="00EE0288">
        <w:rPr>
          <w:rFonts w:cs="Arial"/>
          <w:color w:val="000000"/>
          <w:szCs w:val="24"/>
        </w:rPr>
        <w:t>'</w:t>
      </w:r>
      <w:r w:rsidRPr="00EE0288">
        <w:rPr>
          <w:rFonts w:cs="Arial"/>
          <w:color w:val="000000"/>
          <w:szCs w:val="24"/>
        </w:rPr>
        <w:t>s</w:t>
      </w:r>
      <w:proofErr w:type="spellEnd"/>
      <w:r w:rsidRPr="00EE0288">
        <w:rPr>
          <w:rFonts w:cs="Arial"/>
          <w:color w:val="000000"/>
          <w:szCs w:val="24"/>
        </w:rPr>
        <w:t xml:space="preserve"> results are </w:t>
      </w:r>
      <w:r w:rsidR="00C62F47" w:rsidRPr="00EE0288">
        <w:rPr>
          <w:rFonts w:cs="Arial"/>
          <w:color w:val="000000"/>
          <w:szCs w:val="24"/>
        </w:rPr>
        <w:t>consistent</w:t>
      </w:r>
      <w:r w:rsidRPr="00EE0288">
        <w:rPr>
          <w:rFonts w:cs="Arial"/>
          <w:color w:val="000000"/>
          <w:szCs w:val="24"/>
        </w:rPr>
        <w:t xml:space="preserve"> across all three </w:t>
      </w:r>
      <w:r w:rsidR="00127996" w:rsidRPr="00EE0288">
        <w:rPr>
          <w:rFonts w:cs="Arial"/>
          <w:color w:val="000000"/>
          <w:szCs w:val="24"/>
        </w:rPr>
        <w:t>corpora</w:t>
      </w:r>
      <w:r w:rsidRPr="00EE0288">
        <w:rPr>
          <w:rFonts w:cs="Arial"/>
          <w:color w:val="000000"/>
          <w:szCs w:val="24"/>
        </w:rPr>
        <w:t xml:space="preserve"> and are a good </w:t>
      </w:r>
      <w:r w:rsidR="00C62F47" w:rsidRPr="00EE0288">
        <w:rPr>
          <w:rFonts w:cs="Arial"/>
          <w:color w:val="000000"/>
          <w:szCs w:val="24"/>
        </w:rPr>
        <w:t>indication</w:t>
      </w:r>
      <w:r w:rsidRPr="00EE0288">
        <w:rPr>
          <w:rFonts w:cs="Arial"/>
          <w:color w:val="000000"/>
          <w:szCs w:val="24"/>
        </w:rPr>
        <w:t xml:space="preserve"> that consistent methodologi</w:t>
      </w:r>
      <w:r w:rsidR="007D0D16" w:rsidRPr="00EE0288">
        <w:rPr>
          <w:rFonts w:cs="Arial"/>
          <w:color w:val="000000"/>
          <w:szCs w:val="24"/>
        </w:rPr>
        <w:t xml:space="preserve">es produce consistent results. </w:t>
      </w:r>
      <w:proofErr w:type="spellStart"/>
      <w:r w:rsidRPr="00EE0288">
        <w:rPr>
          <w:rFonts w:cs="Arial"/>
          <w:color w:val="000000"/>
          <w:szCs w:val="24"/>
        </w:rPr>
        <w:t>Ison</w:t>
      </w:r>
      <w:proofErr w:type="spellEnd"/>
      <w:r w:rsidRPr="00EE0288">
        <w:rPr>
          <w:rFonts w:cs="Arial"/>
          <w:color w:val="000000"/>
          <w:szCs w:val="24"/>
        </w:rPr>
        <w:t xml:space="preserve"> described the procedures he used in both of his studies to avoid or remove false positives: </w:t>
      </w:r>
    </w:p>
    <w:p w14:paraId="5A4F7F86" w14:textId="3E0E073F" w:rsidR="001B44A3" w:rsidRPr="00EE0288" w:rsidRDefault="001B44A3" w:rsidP="00A20B43">
      <w:pPr>
        <w:ind w:left="720" w:right="720" w:firstLine="0"/>
        <w:rPr>
          <w:rFonts w:cs="Arial"/>
          <w:color w:val="000000"/>
          <w:szCs w:val="24"/>
        </w:rPr>
      </w:pPr>
      <w:r w:rsidRPr="00EE0288">
        <w:rPr>
          <w:rFonts w:cs="Arial"/>
          <w:color w:val="000000"/>
          <w:szCs w:val="24"/>
        </w:rPr>
        <w:t xml:space="preserve">Quotations and definitions </w:t>
      </w:r>
      <w:r w:rsidRPr="00EE0288">
        <w:rPr>
          <w:rFonts w:cs="Arial"/>
          <w:noProof/>
          <w:color w:val="000000"/>
          <w:szCs w:val="24"/>
        </w:rPr>
        <w:t>were manually omitted</w:t>
      </w:r>
      <w:r w:rsidRPr="00EE0288">
        <w:rPr>
          <w:rFonts w:cs="Arial"/>
          <w:color w:val="000000"/>
          <w:szCs w:val="24"/>
        </w:rPr>
        <w:t xml:space="preserve"> from the analysis. Results </w:t>
      </w:r>
      <w:r w:rsidRPr="00EE0288">
        <w:rPr>
          <w:rFonts w:cs="Arial"/>
          <w:noProof/>
          <w:color w:val="000000"/>
          <w:szCs w:val="24"/>
        </w:rPr>
        <w:t>were examined</w:t>
      </w:r>
      <w:r w:rsidRPr="00EE0288">
        <w:rPr>
          <w:rFonts w:cs="Arial"/>
          <w:color w:val="000000"/>
          <w:szCs w:val="24"/>
        </w:rPr>
        <w:t xml:space="preserve"> for potential similarity overlaps with work previously submitted by the author at the institution that awarded the doctorate. Such overlaps were then excluded from the final similarity score used in this study (2012, p. 231-232).</w:t>
      </w:r>
    </w:p>
    <w:p w14:paraId="36DC1FE8" w14:textId="0CEDC372" w:rsidR="001B44A3" w:rsidRPr="00EE0288" w:rsidRDefault="001B44A3" w:rsidP="00A20B43">
      <w:pPr>
        <w:ind w:left="720" w:right="720" w:firstLine="0"/>
        <w:rPr>
          <w:rFonts w:cs="Arial"/>
          <w:color w:val="000000"/>
          <w:szCs w:val="24"/>
        </w:rPr>
      </w:pPr>
      <w:r w:rsidRPr="00EE0288">
        <w:rPr>
          <w:rFonts w:cs="Arial"/>
          <w:color w:val="000000"/>
          <w:szCs w:val="24"/>
        </w:rPr>
        <w:lastRenderedPageBreak/>
        <w:t xml:space="preserve">Quotations, bibliographies, and definitions </w:t>
      </w:r>
      <w:r w:rsidRPr="00EE0288">
        <w:rPr>
          <w:rFonts w:cs="Arial"/>
          <w:noProof/>
          <w:color w:val="000000"/>
          <w:szCs w:val="24"/>
        </w:rPr>
        <w:t>were omitted</w:t>
      </w:r>
      <w:r w:rsidRPr="00EE0288">
        <w:rPr>
          <w:rFonts w:cs="Arial"/>
          <w:color w:val="000000"/>
          <w:szCs w:val="24"/>
        </w:rPr>
        <w:t xml:space="preserve"> from the analysis. The initial similarity indices </w:t>
      </w:r>
      <w:r w:rsidRPr="00EE0288">
        <w:rPr>
          <w:rFonts w:cs="Arial"/>
          <w:noProof/>
          <w:color w:val="000000"/>
          <w:szCs w:val="24"/>
        </w:rPr>
        <w:t>were examined</w:t>
      </w:r>
      <w:r w:rsidRPr="00EE0288">
        <w:rPr>
          <w:rFonts w:cs="Arial"/>
          <w:color w:val="000000"/>
          <w:szCs w:val="24"/>
        </w:rPr>
        <w:t xml:space="preserve"> for potential overlaps with work previously submitted by the author at the institution that awarded the doctorate and </w:t>
      </w:r>
      <w:r w:rsidRPr="00EE0288">
        <w:rPr>
          <w:rFonts w:cs="Arial"/>
          <w:noProof/>
          <w:color w:val="000000"/>
          <w:szCs w:val="24"/>
        </w:rPr>
        <w:t>were</w:t>
      </w:r>
      <w:r w:rsidRPr="00EE0288">
        <w:rPr>
          <w:rFonts w:cs="Arial"/>
          <w:color w:val="000000"/>
          <w:szCs w:val="24"/>
        </w:rPr>
        <w:t xml:space="preserve"> subsequently removed if applicable (2014, p.276).</w:t>
      </w:r>
    </w:p>
    <w:p w14:paraId="7DBD5E20" w14:textId="48A5864F" w:rsidR="00C62F47" w:rsidRPr="00EE0288" w:rsidRDefault="00B42686" w:rsidP="000A1453">
      <w:pPr>
        <w:rPr>
          <w:rFonts w:cs="Arial"/>
          <w:color w:val="000000"/>
          <w:szCs w:val="24"/>
        </w:rPr>
      </w:pPr>
      <w:r w:rsidRPr="00EE0288">
        <w:rPr>
          <w:rFonts w:cs="Arial"/>
          <w:color w:val="000000"/>
          <w:szCs w:val="24"/>
        </w:rPr>
        <w:t>T</w:t>
      </w:r>
      <w:r w:rsidR="001B44A3" w:rsidRPr="00EE0288">
        <w:rPr>
          <w:rFonts w:cs="Arial"/>
          <w:color w:val="000000"/>
          <w:szCs w:val="24"/>
        </w:rPr>
        <w:t xml:space="preserve">he important finding from </w:t>
      </w:r>
      <w:r w:rsidR="00506B5A" w:rsidRPr="00EE0288">
        <w:rPr>
          <w:rFonts w:cs="Arial"/>
          <w:color w:val="000000"/>
          <w:szCs w:val="24"/>
        </w:rPr>
        <w:t xml:space="preserve">my </w:t>
      </w:r>
      <w:r w:rsidR="001B44A3" w:rsidRPr="00EE0288">
        <w:rPr>
          <w:rFonts w:cs="Arial"/>
          <w:color w:val="000000"/>
          <w:szCs w:val="24"/>
        </w:rPr>
        <w:t xml:space="preserve">study’s dissertation </w:t>
      </w:r>
      <w:r w:rsidR="005306EE" w:rsidRPr="00EE0288">
        <w:rPr>
          <w:rFonts w:cs="Arial"/>
          <w:noProof/>
          <w:color w:val="000000"/>
          <w:szCs w:val="24"/>
        </w:rPr>
        <w:t>descriptive statistics</w:t>
      </w:r>
      <w:r w:rsidR="001B44A3" w:rsidRPr="00EE0288">
        <w:rPr>
          <w:rFonts w:cs="Arial"/>
          <w:noProof/>
          <w:color w:val="000000"/>
          <w:szCs w:val="24"/>
        </w:rPr>
        <w:t xml:space="preserve">, when compared to </w:t>
      </w:r>
      <w:r w:rsidR="005306EE" w:rsidRPr="00EE0288">
        <w:rPr>
          <w:rFonts w:cs="Arial"/>
          <w:noProof/>
          <w:color w:val="000000"/>
          <w:szCs w:val="24"/>
        </w:rPr>
        <w:t>Ison's dissertation descriptive statistics</w:t>
      </w:r>
      <w:r w:rsidR="001B44A3" w:rsidRPr="00EE0288">
        <w:rPr>
          <w:rFonts w:cs="Arial"/>
          <w:noProof/>
          <w:color w:val="000000"/>
          <w:szCs w:val="24"/>
        </w:rPr>
        <w:t>,</w:t>
      </w:r>
      <w:r w:rsidR="001B44A3" w:rsidRPr="00EE0288">
        <w:rPr>
          <w:rFonts w:cs="Arial"/>
          <w:color w:val="000000"/>
          <w:szCs w:val="24"/>
        </w:rPr>
        <w:t xml:space="preserve"> was that identifying the plagiaristic activity with a corpus of dissertations is merely a snapshot and highly dependent upon the various configurations and methodologies employed t</w:t>
      </w:r>
      <w:r w:rsidRPr="00EE0288">
        <w:rPr>
          <w:rFonts w:cs="Arial"/>
          <w:color w:val="000000"/>
          <w:szCs w:val="24"/>
        </w:rPr>
        <w:t xml:space="preserve">o reduce the false positives.  </w:t>
      </w:r>
    </w:p>
    <w:p w14:paraId="48FF07AE" w14:textId="55E149D1" w:rsidR="00883478" w:rsidRPr="00EE0288" w:rsidRDefault="00506B5A" w:rsidP="000A1453">
      <w:pPr>
        <w:ind w:firstLine="0"/>
        <w:rPr>
          <w:rFonts w:cs="Arial"/>
          <w:color w:val="000000"/>
          <w:szCs w:val="24"/>
        </w:rPr>
      </w:pPr>
      <w:r w:rsidRPr="00EE0288">
        <w:rPr>
          <w:rFonts w:cs="Arial"/>
          <w:color w:val="000000"/>
          <w:szCs w:val="24"/>
        </w:rPr>
        <w:t>My</w:t>
      </w:r>
      <w:r w:rsidR="00CE5595" w:rsidRPr="00EE0288">
        <w:rPr>
          <w:rFonts w:cs="Arial"/>
          <w:color w:val="000000"/>
          <w:szCs w:val="24"/>
        </w:rPr>
        <w:t xml:space="preserve"> study also examined a corpus of 360 published articles using Turnitin and returned </w:t>
      </w:r>
      <w:r w:rsidR="00B42686" w:rsidRPr="00EE0288">
        <w:rPr>
          <w:rFonts w:cs="Arial"/>
          <w:color w:val="000000"/>
          <w:szCs w:val="24"/>
        </w:rPr>
        <w:t>7</w:t>
      </w:r>
      <w:r w:rsidR="002D70C6" w:rsidRPr="00EE0288">
        <w:rPr>
          <w:rFonts w:cs="Arial"/>
          <w:color w:val="000000"/>
          <w:szCs w:val="24"/>
        </w:rPr>
        <w:t>9.2</w:t>
      </w:r>
      <w:r w:rsidR="00CE5595" w:rsidRPr="00EE0288">
        <w:rPr>
          <w:rFonts w:cs="Arial"/>
          <w:color w:val="000000"/>
          <w:szCs w:val="24"/>
        </w:rPr>
        <w:t xml:space="preserve">% of the published articles in the low levels of plagiarism, </w:t>
      </w:r>
      <w:r w:rsidR="002D70C6" w:rsidRPr="00EE0288">
        <w:rPr>
          <w:rFonts w:cs="Arial"/>
          <w:color w:val="000000"/>
          <w:szCs w:val="24"/>
        </w:rPr>
        <w:t>12.8</w:t>
      </w:r>
      <w:r w:rsidR="00CE5595" w:rsidRPr="00EE0288">
        <w:rPr>
          <w:rFonts w:cs="Arial"/>
          <w:color w:val="000000"/>
          <w:szCs w:val="24"/>
        </w:rPr>
        <w:t>% in the high</w:t>
      </w:r>
      <w:r w:rsidR="002D70C6" w:rsidRPr="00EE0288">
        <w:rPr>
          <w:rFonts w:cs="Arial"/>
          <w:color w:val="000000"/>
          <w:szCs w:val="24"/>
        </w:rPr>
        <w:t xml:space="preserve"> level</w:t>
      </w:r>
      <w:r w:rsidR="00CE5595" w:rsidRPr="00EE0288">
        <w:rPr>
          <w:rFonts w:cs="Arial"/>
          <w:color w:val="000000"/>
          <w:szCs w:val="24"/>
        </w:rPr>
        <w:t xml:space="preserve"> and </w:t>
      </w:r>
      <w:r w:rsidR="002D70C6" w:rsidRPr="00EE0288">
        <w:rPr>
          <w:rFonts w:cs="Arial"/>
          <w:color w:val="000000"/>
          <w:szCs w:val="24"/>
        </w:rPr>
        <w:t>8.1</w:t>
      </w:r>
      <w:r w:rsidR="00CE5595" w:rsidRPr="00EE0288">
        <w:rPr>
          <w:rFonts w:cs="Arial"/>
          <w:color w:val="000000"/>
          <w:szCs w:val="24"/>
        </w:rPr>
        <w:t xml:space="preserve">% in the excessive </w:t>
      </w:r>
      <w:r w:rsidR="002D70C6" w:rsidRPr="00EE0288">
        <w:rPr>
          <w:rFonts w:cs="Arial"/>
          <w:color w:val="000000"/>
          <w:szCs w:val="24"/>
        </w:rPr>
        <w:t>level.</w:t>
      </w:r>
      <w:r w:rsidR="00657258" w:rsidRPr="00EE0288">
        <w:rPr>
          <w:rFonts w:cs="Arial"/>
          <w:color w:val="000000"/>
          <w:szCs w:val="24"/>
        </w:rPr>
        <w:t xml:space="preserve"> Tabl</w:t>
      </w:r>
      <w:r w:rsidR="007F1B5B" w:rsidRPr="00EE0288">
        <w:rPr>
          <w:rFonts w:cs="Arial"/>
          <w:color w:val="000000"/>
          <w:szCs w:val="24"/>
        </w:rPr>
        <w:t xml:space="preserve">e </w:t>
      </w:r>
      <w:r w:rsidR="00FA0A2B" w:rsidRPr="00EE0288">
        <w:rPr>
          <w:rFonts w:cs="Arial"/>
          <w:color w:val="000000"/>
          <w:szCs w:val="24"/>
        </w:rPr>
        <w:t xml:space="preserve">15 </w:t>
      </w:r>
      <w:r w:rsidR="00657258" w:rsidRPr="00EE0288">
        <w:rPr>
          <w:rFonts w:cs="Arial"/>
          <w:color w:val="000000"/>
          <w:szCs w:val="24"/>
        </w:rPr>
        <w:t xml:space="preserve">compares the results </w:t>
      </w:r>
      <w:r w:rsidR="00FC0553" w:rsidRPr="00EE0288">
        <w:rPr>
          <w:rFonts w:cs="Arial"/>
          <w:noProof/>
          <w:color w:val="000000"/>
          <w:szCs w:val="24"/>
        </w:rPr>
        <w:t>of</w:t>
      </w:r>
      <w:r w:rsidR="00657258" w:rsidRPr="00EE0288">
        <w:rPr>
          <w:rFonts w:cs="Arial"/>
          <w:color w:val="000000"/>
          <w:szCs w:val="24"/>
        </w:rPr>
        <w:t xml:space="preserve"> this study to several other important studies on published article plagiarism.</w:t>
      </w:r>
    </w:p>
    <w:tbl>
      <w:tblPr>
        <w:tblStyle w:val="TableGrid"/>
        <w:tblpPr w:leftFromText="180" w:rightFromText="180" w:vertAnchor="text" w:horzAnchor="margin" w:tblpY="83"/>
        <w:tblW w:w="9270" w:type="dxa"/>
        <w:tblLayout w:type="fixed"/>
        <w:tblCellMar>
          <w:left w:w="72" w:type="dxa"/>
          <w:right w:w="72" w:type="dxa"/>
        </w:tblCellMar>
        <w:tblLook w:val="04A0" w:firstRow="1" w:lastRow="0" w:firstColumn="1" w:lastColumn="0" w:noHBand="0" w:noVBand="1"/>
      </w:tblPr>
      <w:tblGrid>
        <w:gridCol w:w="1188"/>
        <w:gridCol w:w="720"/>
        <w:gridCol w:w="2070"/>
        <w:gridCol w:w="630"/>
        <w:gridCol w:w="900"/>
        <w:gridCol w:w="1080"/>
        <w:gridCol w:w="1260"/>
        <w:gridCol w:w="1422"/>
      </w:tblGrid>
      <w:tr w:rsidR="0070241C" w:rsidRPr="00EE0288" w14:paraId="7EE0DB06" w14:textId="77777777" w:rsidTr="0070241C">
        <w:tc>
          <w:tcPr>
            <w:tcW w:w="9270" w:type="dxa"/>
            <w:gridSpan w:val="8"/>
            <w:tcBorders>
              <w:top w:val="nil"/>
              <w:left w:val="nil"/>
              <w:bottom w:val="single" w:sz="4" w:space="0" w:color="auto"/>
              <w:right w:val="nil"/>
            </w:tcBorders>
          </w:tcPr>
          <w:p w14:paraId="6E044CA9" w14:textId="77777777" w:rsidR="0070241C" w:rsidRDefault="0070241C" w:rsidP="0070241C">
            <w:pPr>
              <w:pStyle w:val="TableText"/>
              <w:spacing w:before="120" w:after="120"/>
              <w:rPr>
                <w:color w:val="000000"/>
              </w:rPr>
            </w:pPr>
          </w:p>
          <w:p w14:paraId="35FDD140" w14:textId="77777777" w:rsidR="0070241C" w:rsidRPr="00EE0288" w:rsidRDefault="0070241C" w:rsidP="0070241C">
            <w:pPr>
              <w:pStyle w:val="TableText"/>
              <w:spacing w:before="120" w:after="120"/>
              <w:rPr>
                <w:color w:val="000000"/>
              </w:rPr>
            </w:pPr>
            <w:commentRangeStart w:id="1745"/>
            <w:r w:rsidRPr="00EE0288">
              <w:rPr>
                <w:color w:val="000000"/>
              </w:rPr>
              <w:t xml:space="preserve">Table 15  </w:t>
            </w:r>
          </w:p>
          <w:p w14:paraId="655166C7" w14:textId="77777777" w:rsidR="0070241C" w:rsidRPr="00EE0288" w:rsidRDefault="0070241C" w:rsidP="0070241C">
            <w:pPr>
              <w:pStyle w:val="TableText"/>
              <w:spacing w:before="120" w:after="120"/>
              <w:rPr>
                <w:color w:val="000000"/>
              </w:rPr>
            </w:pPr>
            <w:r w:rsidRPr="00EE0288">
              <w:rPr>
                <w:i/>
                <w:color w:val="000000"/>
              </w:rPr>
              <w:t xml:space="preserve">Published Articles Corpus Plagiarism Studies using </w:t>
            </w:r>
            <w:r w:rsidRPr="00EE0288">
              <w:rPr>
                <w:color w:val="000000"/>
              </w:rPr>
              <w:t>Turnitin</w:t>
            </w:r>
            <w:commentRangeEnd w:id="1745"/>
            <w:r w:rsidR="00DA6170">
              <w:rPr>
                <w:rStyle w:val="CommentReference"/>
              </w:rPr>
              <w:commentReference w:id="1745"/>
            </w:r>
          </w:p>
        </w:tc>
      </w:tr>
      <w:tr w:rsidR="0070241C" w:rsidRPr="00EE0288" w14:paraId="7B8215BF" w14:textId="77777777" w:rsidTr="0070241C">
        <w:tc>
          <w:tcPr>
            <w:tcW w:w="1188" w:type="dxa"/>
            <w:tcBorders>
              <w:top w:val="nil"/>
              <w:left w:val="nil"/>
              <w:bottom w:val="single" w:sz="4" w:space="0" w:color="auto"/>
              <w:right w:val="nil"/>
            </w:tcBorders>
          </w:tcPr>
          <w:p w14:paraId="133F6341" w14:textId="77777777" w:rsidR="0070241C" w:rsidRPr="00EE0288" w:rsidRDefault="0070241C" w:rsidP="0070241C">
            <w:pPr>
              <w:pStyle w:val="TableText"/>
              <w:spacing w:beforeLines="0" w:before="60" w:afterLines="0" w:after="60"/>
              <w:rPr>
                <w:color w:val="000000"/>
                <w:szCs w:val="20"/>
              </w:rPr>
            </w:pPr>
            <w:r w:rsidRPr="00EE0288">
              <w:rPr>
                <w:color w:val="000000"/>
                <w:szCs w:val="20"/>
              </w:rPr>
              <w:t>Authors</w:t>
            </w:r>
          </w:p>
        </w:tc>
        <w:tc>
          <w:tcPr>
            <w:tcW w:w="720" w:type="dxa"/>
            <w:tcBorders>
              <w:top w:val="nil"/>
              <w:left w:val="nil"/>
              <w:bottom w:val="single" w:sz="4" w:space="0" w:color="auto"/>
              <w:right w:val="nil"/>
            </w:tcBorders>
          </w:tcPr>
          <w:p w14:paraId="01CF61A6"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Year</w:t>
            </w:r>
          </w:p>
        </w:tc>
        <w:tc>
          <w:tcPr>
            <w:tcW w:w="2070" w:type="dxa"/>
            <w:tcBorders>
              <w:top w:val="nil"/>
              <w:left w:val="nil"/>
              <w:bottom w:val="single" w:sz="4" w:space="0" w:color="auto"/>
              <w:right w:val="nil"/>
            </w:tcBorders>
          </w:tcPr>
          <w:p w14:paraId="0BE1D727" w14:textId="77777777" w:rsidR="0070241C" w:rsidRPr="00EE0288" w:rsidRDefault="0070241C" w:rsidP="0070241C">
            <w:pPr>
              <w:pStyle w:val="TableText"/>
              <w:spacing w:beforeLines="0" w:before="60" w:afterLines="0" w:after="60"/>
              <w:rPr>
                <w:color w:val="000000"/>
                <w:szCs w:val="20"/>
              </w:rPr>
            </w:pPr>
            <w:r w:rsidRPr="00EE0288">
              <w:rPr>
                <w:color w:val="000000"/>
                <w:szCs w:val="20"/>
              </w:rPr>
              <w:t>Corpus</w:t>
            </w:r>
          </w:p>
        </w:tc>
        <w:tc>
          <w:tcPr>
            <w:tcW w:w="630" w:type="dxa"/>
            <w:tcBorders>
              <w:top w:val="nil"/>
              <w:left w:val="nil"/>
              <w:bottom w:val="single" w:sz="4" w:space="0" w:color="auto"/>
              <w:right w:val="nil"/>
            </w:tcBorders>
          </w:tcPr>
          <w:p w14:paraId="7207AF56"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N</w:t>
            </w:r>
          </w:p>
        </w:tc>
        <w:tc>
          <w:tcPr>
            <w:tcW w:w="900" w:type="dxa"/>
            <w:tcBorders>
              <w:top w:val="nil"/>
              <w:left w:val="nil"/>
              <w:bottom w:val="single" w:sz="4" w:space="0" w:color="auto"/>
              <w:right w:val="nil"/>
            </w:tcBorders>
          </w:tcPr>
          <w:p w14:paraId="2BDE619B" w14:textId="77777777" w:rsidR="0070241C" w:rsidRPr="00EE0288" w:rsidRDefault="0070241C" w:rsidP="0070241C">
            <w:pPr>
              <w:pStyle w:val="TableText"/>
              <w:spacing w:beforeLines="0" w:before="60" w:afterLines="0" w:after="60"/>
              <w:jc w:val="center"/>
              <w:rPr>
                <w:color w:val="000000"/>
                <w:szCs w:val="20"/>
              </w:rPr>
            </w:pPr>
            <w:proofErr w:type="spellStart"/>
            <w:r w:rsidRPr="00EE0288">
              <w:rPr>
                <w:color w:val="000000"/>
                <w:szCs w:val="20"/>
              </w:rPr>
              <w:t>aDSI</w:t>
            </w:r>
            <w:proofErr w:type="spellEnd"/>
          </w:p>
          <w:p w14:paraId="0D534D1B"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(SD)</w:t>
            </w:r>
          </w:p>
        </w:tc>
        <w:tc>
          <w:tcPr>
            <w:tcW w:w="1080" w:type="dxa"/>
            <w:tcBorders>
              <w:top w:val="nil"/>
              <w:left w:val="nil"/>
              <w:bottom w:val="single" w:sz="4" w:space="0" w:color="auto"/>
              <w:right w:val="nil"/>
            </w:tcBorders>
          </w:tcPr>
          <w:p w14:paraId="4FC1B776"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Low</w:t>
            </w:r>
          </w:p>
          <w:p w14:paraId="55A7FB9D"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0%-14%</w:t>
            </w:r>
          </w:p>
        </w:tc>
        <w:tc>
          <w:tcPr>
            <w:tcW w:w="1260" w:type="dxa"/>
            <w:tcBorders>
              <w:top w:val="nil"/>
              <w:left w:val="nil"/>
              <w:bottom w:val="single" w:sz="4" w:space="0" w:color="auto"/>
              <w:right w:val="nil"/>
            </w:tcBorders>
          </w:tcPr>
          <w:p w14:paraId="286C9665"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High</w:t>
            </w:r>
          </w:p>
          <w:p w14:paraId="68D26ACB"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15%-24%</w:t>
            </w:r>
          </w:p>
        </w:tc>
        <w:tc>
          <w:tcPr>
            <w:tcW w:w="1422" w:type="dxa"/>
            <w:tcBorders>
              <w:top w:val="nil"/>
              <w:left w:val="nil"/>
              <w:bottom w:val="single" w:sz="4" w:space="0" w:color="auto"/>
              <w:right w:val="nil"/>
            </w:tcBorders>
          </w:tcPr>
          <w:p w14:paraId="6B57E03C" w14:textId="77777777" w:rsidR="0070241C" w:rsidRPr="00EE0288" w:rsidRDefault="0070241C" w:rsidP="0070241C">
            <w:pPr>
              <w:pStyle w:val="TableText"/>
              <w:spacing w:beforeLines="0" w:before="60" w:afterLines="0" w:after="60"/>
              <w:jc w:val="center"/>
              <w:rPr>
                <w:noProof/>
                <w:color w:val="000000"/>
                <w:szCs w:val="20"/>
              </w:rPr>
            </w:pPr>
            <w:r w:rsidRPr="00EE0288">
              <w:rPr>
                <w:noProof/>
                <w:color w:val="000000"/>
                <w:szCs w:val="20"/>
              </w:rPr>
              <w:t>Excessive</w:t>
            </w:r>
          </w:p>
          <w:p w14:paraId="25424C9E" w14:textId="77777777" w:rsidR="0070241C" w:rsidRPr="00EE0288" w:rsidRDefault="0070241C" w:rsidP="0070241C">
            <w:pPr>
              <w:pStyle w:val="TableText"/>
              <w:spacing w:beforeLines="0" w:before="60" w:afterLines="0" w:after="60"/>
              <w:jc w:val="center"/>
              <w:rPr>
                <w:color w:val="000000"/>
                <w:szCs w:val="20"/>
              </w:rPr>
            </w:pPr>
            <w:r w:rsidRPr="00EE0288">
              <w:rPr>
                <w:noProof/>
                <w:color w:val="000000"/>
                <w:szCs w:val="20"/>
              </w:rPr>
              <w:t>25%-100%</w:t>
            </w:r>
          </w:p>
        </w:tc>
      </w:tr>
      <w:tr w:rsidR="0070241C" w:rsidRPr="00EE0288" w14:paraId="202444C2" w14:textId="77777777" w:rsidTr="0070241C">
        <w:tc>
          <w:tcPr>
            <w:tcW w:w="1188" w:type="dxa"/>
            <w:tcBorders>
              <w:top w:val="nil"/>
              <w:left w:val="nil"/>
              <w:bottom w:val="nil"/>
              <w:right w:val="nil"/>
            </w:tcBorders>
          </w:tcPr>
          <w:p w14:paraId="4889441C" w14:textId="77777777" w:rsidR="0070241C" w:rsidRPr="00EE0288" w:rsidRDefault="0070241C" w:rsidP="0070241C">
            <w:pPr>
              <w:pStyle w:val="TableText"/>
              <w:spacing w:beforeLines="0" w:before="60" w:afterLines="0" w:after="60"/>
              <w:rPr>
                <w:b/>
                <w:color w:val="000000"/>
                <w:szCs w:val="20"/>
              </w:rPr>
            </w:pPr>
            <w:r w:rsidRPr="00EE0288">
              <w:rPr>
                <w:b/>
                <w:color w:val="000000"/>
                <w:szCs w:val="20"/>
              </w:rPr>
              <w:t xml:space="preserve">Mayes (Current) </w:t>
            </w:r>
          </w:p>
        </w:tc>
        <w:tc>
          <w:tcPr>
            <w:tcW w:w="720" w:type="dxa"/>
            <w:tcBorders>
              <w:top w:val="nil"/>
              <w:left w:val="nil"/>
              <w:bottom w:val="nil"/>
              <w:right w:val="nil"/>
            </w:tcBorders>
            <w:vAlign w:val="center"/>
          </w:tcPr>
          <w:p w14:paraId="5506CC99" w14:textId="77777777" w:rsidR="0070241C" w:rsidRPr="00EE0288" w:rsidRDefault="0070241C" w:rsidP="0070241C">
            <w:pPr>
              <w:pStyle w:val="TableText"/>
              <w:spacing w:beforeLines="0" w:before="60" w:afterLines="0" w:after="60"/>
              <w:jc w:val="center"/>
              <w:rPr>
                <w:b/>
                <w:color w:val="000000"/>
                <w:szCs w:val="20"/>
              </w:rPr>
            </w:pPr>
            <w:r w:rsidRPr="00EE0288">
              <w:rPr>
                <w:b/>
                <w:color w:val="000000"/>
                <w:szCs w:val="20"/>
              </w:rPr>
              <w:t>2017</w:t>
            </w:r>
          </w:p>
        </w:tc>
        <w:tc>
          <w:tcPr>
            <w:tcW w:w="2070" w:type="dxa"/>
            <w:tcBorders>
              <w:top w:val="nil"/>
              <w:left w:val="nil"/>
              <w:bottom w:val="nil"/>
              <w:right w:val="nil"/>
            </w:tcBorders>
          </w:tcPr>
          <w:p w14:paraId="00E3EF0A" w14:textId="77777777" w:rsidR="0070241C" w:rsidRPr="00EE0288" w:rsidRDefault="0070241C" w:rsidP="0070241C">
            <w:pPr>
              <w:pStyle w:val="TableText"/>
              <w:spacing w:beforeLines="0" w:before="60" w:afterLines="0" w:after="60"/>
              <w:rPr>
                <w:b/>
                <w:color w:val="000000"/>
                <w:szCs w:val="20"/>
              </w:rPr>
            </w:pPr>
            <w:r w:rsidRPr="00EE0288">
              <w:rPr>
                <w:b/>
                <w:color w:val="000000"/>
                <w:szCs w:val="20"/>
              </w:rPr>
              <w:t>Published HRD Articles</w:t>
            </w:r>
          </w:p>
        </w:tc>
        <w:tc>
          <w:tcPr>
            <w:tcW w:w="630" w:type="dxa"/>
            <w:tcBorders>
              <w:top w:val="nil"/>
              <w:left w:val="nil"/>
              <w:bottom w:val="nil"/>
              <w:right w:val="nil"/>
            </w:tcBorders>
            <w:vAlign w:val="center"/>
          </w:tcPr>
          <w:p w14:paraId="435603DC" w14:textId="77777777" w:rsidR="0070241C" w:rsidRPr="00EE0288" w:rsidRDefault="0070241C" w:rsidP="0070241C">
            <w:pPr>
              <w:pStyle w:val="TableText"/>
              <w:spacing w:beforeLines="0" w:before="60" w:afterLines="0" w:after="60"/>
              <w:jc w:val="center"/>
              <w:rPr>
                <w:b/>
                <w:color w:val="000000"/>
                <w:szCs w:val="20"/>
              </w:rPr>
            </w:pPr>
            <w:r w:rsidRPr="00EE0288">
              <w:rPr>
                <w:b/>
                <w:color w:val="000000"/>
                <w:szCs w:val="20"/>
              </w:rPr>
              <w:t>360</w:t>
            </w:r>
          </w:p>
        </w:tc>
        <w:tc>
          <w:tcPr>
            <w:tcW w:w="900" w:type="dxa"/>
            <w:tcBorders>
              <w:top w:val="nil"/>
              <w:left w:val="nil"/>
              <w:bottom w:val="nil"/>
              <w:right w:val="nil"/>
            </w:tcBorders>
            <w:vAlign w:val="center"/>
          </w:tcPr>
          <w:p w14:paraId="55DEF5B9" w14:textId="77777777" w:rsidR="0070241C" w:rsidRPr="00EE0288" w:rsidRDefault="0070241C" w:rsidP="0070241C">
            <w:pPr>
              <w:pStyle w:val="TableText"/>
              <w:spacing w:beforeLines="0" w:before="60" w:afterLines="0" w:after="60"/>
              <w:jc w:val="center"/>
              <w:rPr>
                <w:b/>
                <w:color w:val="000000"/>
                <w:szCs w:val="20"/>
              </w:rPr>
            </w:pPr>
            <w:r w:rsidRPr="00EE0288">
              <w:rPr>
                <w:b/>
                <w:color w:val="000000"/>
                <w:szCs w:val="20"/>
              </w:rPr>
              <w:t>.11 (.10)</w:t>
            </w:r>
          </w:p>
        </w:tc>
        <w:tc>
          <w:tcPr>
            <w:tcW w:w="1080" w:type="dxa"/>
            <w:tcBorders>
              <w:top w:val="nil"/>
              <w:left w:val="nil"/>
              <w:bottom w:val="nil"/>
              <w:right w:val="nil"/>
            </w:tcBorders>
            <w:vAlign w:val="center"/>
          </w:tcPr>
          <w:p w14:paraId="6585A79A" w14:textId="77777777" w:rsidR="0070241C" w:rsidRPr="00EE0288" w:rsidRDefault="0070241C" w:rsidP="0070241C">
            <w:pPr>
              <w:pStyle w:val="TableText"/>
              <w:spacing w:beforeLines="0" w:before="60" w:afterLines="0" w:after="60"/>
              <w:jc w:val="center"/>
              <w:rPr>
                <w:b/>
                <w:color w:val="000000"/>
                <w:szCs w:val="20"/>
              </w:rPr>
            </w:pPr>
            <w:r w:rsidRPr="00EE0288">
              <w:rPr>
                <w:b/>
                <w:color w:val="000000"/>
                <w:szCs w:val="20"/>
              </w:rPr>
              <w:t>79.2%</w:t>
            </w:r>
          </w:p>
        </w:tc>
        <w:tc>
          <w:tcPr>
            <w:tcW w:w="1260" w:type="dxa"/>
            <w:tcBorders>
              <w:top w:val="nil"/>
              <w:left w:val="nil"/>
              <w:bottom w:val="nil"/>
              <w:right w:val="nil"/>
            </w:tcBorders>
            <w:vAlign w:val="center"/>
          </w:tcPr>
          <w:p w14:paraId="537BA047" w14:textId="77777777" w:rsidR="0070241C" w:rsidRPr="00EE0288" w:rsidRDefault="0070241C" w:rsidP="0070241C">
            <w:pPr>
              <w:pStyle w:val="TableText"/>
              <w:spacing w:beforeLines="0" w:before="60" w:afterLines="0" w:after="60"/>
              <w:jc w:val="center"/>
              <w:rPr>
                <w:b/>
                <w:color w:val="000000"/>
                <w:szCs w:val="20"/>
              </w:rPr>
            </w:pPr>
            <w:r w:rsidRPr="00EE0288">
              <w:rPr>
                <w:b/>
                <w:color w:val="000000"/>
                <w:szCs w:val="20"/>
              </w:rPr>
              <w:t>12.8%</w:t>
            </w:r>
          </w:p>
        </w:tc>
        <w:tc>
          <w:tcPr>
            <w:tcW w:w="1422" w:type="dxa"/>
            <w:tcBorders>
              <w:top w:val="nil"/>
              <w:left w:val="nil"/>
              <w:bottom w:val="nil"/>
              <w:right w:val="nil"/>
            </w:tcBorders>
            <w:vAlign w:val="center"/>
          </w:tcPr>
          <w:p w14:paraId="48C09BC2" w14:textId="77777777" w:rsidR="0070241C" w:rsidRPr="00EE0288" w:rsidRDefault="0070241C" w:rsidP="0070241C">
            <w:pPr>
              <w:pStyle w:val="TableText"/>
              <w:spacing w:beforeLines="0" w:before="60" w:afterLines="0" w:after="60"/>
              <w:jc w:val="center"/>
              <w:rPr>
                <w:b/>
                <w:color w:val="000000"/>
                <w:szCs w:val="20"/>
              </w:rPr>
            </w:pPr>
            <w:r w:rsidRPr="00EE0288">
              <w:rPr>
                <w:b/>
                <w:color w:val="000000"/>
                <w:szCs w:val="20"/>
              </w:rPr>
              <w:t>8.1%</w:t>
            </w:r>
          </w:p>
        </w:tc>
      </w:tr>
      <w:tr w:rsidR="0070241C" w:rsidRPr="00EE0288" w14:paraId="2C3D8CF1" w14:textId="77777777" w:rsidTr="0070241C">
        <w:tc>
          <w:tcPr>
            <w:tcW w:w="1188" w:type="dxa"/>
            <w:tcBorders>
              <w:top w:val="nil"/>
              <w:left w:val="nil"/>
              <w:bottom w:val="nil"/>
              <w:right w:val="nil"/>
            </w:tcBorders>
          </w:tcPr>
          <w:p w14:paraId="2A6E93CE" w14:textId="77777777" w:rsidR="0070241C" w:rsidRPr="00EE0288" w:rsidRDefault="0070241C" w:rsidP="0070241C">
            <w:pPr>
              <w:pStyle w:val="TableText"/>
              <w:spacing w:beforeLines="0" w:before="60" w:afterLines="0" w:after="60"/>
              <w:rPr>
                <w:color w:val="000000"/>
                <w:szCs w:val="20"/>
              </w:rPr>
            </w:pPr>
            <w:r w:rsidRPr="00EE0288">
              <w:rPr>
                <w:color w:val="000000"/>
                <w:szCs w:val="20"/>
              </w:rPr>
              <w:t xml:space="preserve">Thomas &amp; de </w:t>
            </w:r>
            <w:proofErr w:type="spellStart"/>
            <w:r w:rsidRPr="00EE0288">
              <w:rPr>
                <w:color w:val="000000"/>
                <w:szCs w:val="20"/>
              </w:rPr>
              <w:t>Bruin</w:t>
            </w:r>
            <w:r w:rsidRPr="00EE0288">
              <w:rPr>
                <w:color w:val="000000"/>
                <w:szCs w:val="20"/>
                <w:vertAlign w:val="superscript"/>
              </w:rPr>
              <w:t>a</w:t>
            </w:r>
            <w:proofErr w:type="spellEnd"/>
          </w:p>
        </w:tc>
        <w:tc>
          <w:tcPr>
            <w:tcW w:w="720" w:type="dxa"/>
            <w:tcBorders>
              <w:top w:val="nil"/>
              <w:left w:val="nil"/>
              <w:bottom w:val="nil"/>
              <w:right w:val="nil"/>
            </w:tcBorders>
            <w:vAlign w:val="center"/>
          </w:tcPr>
          <w:p w14:paraId="6F290AB1"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2014</w:t>
            </w:r>
          </w:p>
        </w:tc>
        <w:tc>
          <w:tcPr>
            <w:tcW w:w="2070" w:type="dxa"/>
            <w:tcBorders>
              <w:top w:val="nil"/>
              <w:left w:val="nil"/>
              <w:bottom w:val="nil"/>
              <w:right w:val="nil"/>
            </w:tcBorders>
          </w:tcPr>
          <w:p w14:paraId="148C25BC" w14:textId="77777777" w:rsidR="0070241C" w:rsidRPr="00EE0288" w:rsidRDefault="0070241C" w:rsidP="0070241C">
            <w:pPr>
              <w:pStyle w:val="TableText"/>
              <w:spacing w:beforeLines="0" w:before="60" w:afterLines="0" w:after="60"/>
              <w:rPr>
                <w:color w:val="000000"/>
                <w:szCs w:val="20"/>
              </w:rPr>
            </w:pPr>
            <w:r w:rsidRPr="00EE0288">
              <w:rPr>
                <w:color w:val="000000"/>
                <w:szCs w:val="20"/>
              </w:rPr>
              <w:t>South African Management journal articles</w:t>
            </w:r>
          </w:p>
        </w:tc>
        <w:tc>
          <w:tcPr>
            <w:tcW w:w="630" w:type="dxa"/>
            <w:tcBorders>
              <w:top w:val="nil"/>
              <w:left w:val="nil"/>
              <w:bottom w:val="nil"/>
              <w:right w:val="nil"/>
            </w:tcBorders>
            <w:vAlign w:val="center"/>
          </w:tcPr>
          <w:p w14:paraId="5F905378"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371</w:t>
            </w:r>
          </w:p>
        </w:tc>
        <w:tc>
          <w:tcPr>
            <w:tcW w:w="900" w:type="dxa"/>
            <w:tcBorders>
              <w:top w:val="nil"/>
              <w:left w:val="nil"/>
              <w:bottom w:val="nil"/>
              <w:right w:val="nil"/>
            </w:tcBorders>
            <w:vAlign w:val="center"/>
          </w:tcPr>
          <w:p w14:paraId="3EDF08F2"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.17 (.12)</w:t>
            </w:r>
          </w:p>
        </w:tc>
        <w:tc>
          <w:tcPr>
            <w:tcW w:w="1080" w:type="dxa"/>
            <w:tcBorders>
              <w:top w:val="nil"/>
              <w:left w:val="nil"/>
              <w:bottom w:val="nil"/>
              <w:right w:val="nil"/>
            </w:tcBorders>
            <w:vAlign w:val="center"/>
          </w:tcPr>
          <w:p w14:paraId="0D670A67"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51.5%</w:t>
            </w:r>
          </w:p>
        </w:tc>
        <w:tc>
          <w:tcPr>
            <w:tcW w:w="1260" w:type="dxa"/>
            <w:tcBorders>
              <w:top w:val="nil"/>
              <w:left w:val="nil"/>
              <w:bottom w:val="nil"/>
              <w:right w:val="nil"/>
            </w:tcBorders>
            <w:vAlign w:val="center"/>
          </w:tcPr>
          <w:p w14:paraId="4506C6C4"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27.2%</w:t>
            </w:r>
          </w:p>
        </w:tc>
        <w:tc>
          <w:tcPr>
            <w:tcW w:w="1422" w:type="dxa"/>
            <w:tcBorders>
              <w:top w:val="nil"/>
              <w:left w:val="nil"/>
              <w:bottom w:val="nil"/>
              <w:right w:val="nil"/>
            </w:tcBorders>
            <w:vAlign w:val="center"/>
          </w:tcPr>
          <w:p w14:paraId="300433A2"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21.3%</w:t>
            </w:r>
          </w:p>
        </w:tc>
      </w:tr>
      <w:tr w:rsidR="0070241C" w:rsidRPr="00EE0288" w14:paraId="084B1CEB" w14:textId="77777777" w:rsidTr="0070241C">
        <w:tc>
          <w:tcPr>
            <w:tcW w:w="1188" w:type="dxa"/>
            <w:tcBorders>
              <w:top w:val="nil"/>
              <w:left w:val="nil"/>
              <w:bottom w:val="nil"/>
              <w:right w:val="nil"/>
            </w:tcBorders>
          </w:tcPr>
          <w:p w14:paraId="5054D124" w14:textId="77777777" w:rsidR="0070241C" w:rsidRPr="00EE0288" w:rsidRDefault="0070241C" w:rsidP="0070241C">
            <w:pPr>
              <w:pStyle w:val="TableText"/>
              <w:spacing w:beforeLines="0" w:before="60" w:afterLines="0" w:after="60"/>
              <w:rPr>
                <w:color w:val="000000"/>
                <w:szCs w:val="20"/>
              </w:rPr>
            </w:pPr>
            <w:proofErr w:type="spellStart"/>
            <w:r w:rsidRPr="00EE0288">
              <w:rPr>
                <w:color w:val="000000"/>
                <w:szCs w:val="20"/>
              </w:rPr>
              <w:t>Sun</w:t>
            </w:r>
            <w:r w:rsidRPr="00EE0288">
              <w:rPr>
                <w:color w:val="000000"/>
                <w:szCs w:val="20"/>
                <w:vertAlign w:val="superscript"/>
              </w:rPr>
              <w:t>a</w:t>
            </w:r>
            <w:proofErr w:type="spellEnd"/>
          </w:p>
        </w:tc>
        <w:tc>
          <w:tcPr>
            <w:tcW w:w="720" w:type="dxa"/>
            <w:tcBorders>
              <w:top w:val="nil"/>
              <w:left w:val="nil"/>
              <w:bottom w:val="nil"/>
              <w:right w:val="nil"/>
            </w:tcBorders>
            <w:vAlign w:val="center"/>
          </w:tcPr>
          <w:p w14:paraId="60E838E1"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2013</w:t>
            </w:r>
          </w:p>
        </w:tc>
        <w:tc>
          <w:tcPr>
            <w:tcW w:w="2070" w:type="dxa"/>
            <w:tcBorders>
              <w:top w:val="nil"/>
              <w:left w:val="nil"/>
              <w:bottom w:val="nil"/>
              <w:right w:val="nil"/>
            </w:tcBorders>
          </w:tcPr>
          <w:p w14:paraId="47DAF1AB" w14:textId="77777777" w:rsidR="0070241C" w:rsidRPr="00EE0288" w:rsidRDefault="0070241C" w:rsidP="0070241C">
            <w:pPr>
              <w:pStyle w:val="TableText"/>
              <w:spacing w:beforeLines="0" w:before="60" w:afterLines="0" w:after="60"/>
              <w:rPr>
                <w:color w:val="000000"/>
                <w:szCs w:val="20"/>
              </w:rPr>
            </w:pPr>
            <w:r w:rsidRPr="00EE0288">
              <w:rPr>
                <w:color w:val="000000"/>
                <w:szCs w:val="20"/>
              </w:rPr>
              <w:t>Published STEM Articles</w:t>
            </w:r>
          </w:p>
        </w:tc>
        <w:tc>
          <w:tcPr>
            <w:tcW w:w="630" w:type="dxa"/>
            <w:tcBorders>
              <w:top w:val="nil"/>
              <w:left w:val="nil"/>
              <w:bottom w:val="nil"/>
              <w:right w:val="nil"/>
            </w:tcBorders>
            <w:vAlign w:val="center"/>
          </w:tcPr>
          <w:p w14:paraId="35761679"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300</w:t>
            </w:r>
          </w:p>
        </w:tc>
        <w:tc>
          <w:tcPr>
            <w:tcW w:w="900" w:type="dxa"/>
            <w:tcBorders>
              <w:top w:val="nil"/>
              <w:left w:val="nil"/>
              <w:bottom w:val="nil"/>
              <w:right w:val="nil"/>
            </w:tcBorders>
          </w:tcPr>
          <w:p w14:paraId="0E48E246"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.13 (.12)</w:t>
            </w:r>
          </w:p>
        </w:tc>
        <w:tc>
          <w:tcPr>
            <w:tcW w:w="3762" w:type="dxa"/>
            <w:gridSpan w:val="3"/>
            <w:vMerge w:val="restart"/>
            <w:tcBorders>
              <w:top w:val="nil"/>
              <w:left w:val="nil"/>
              <w:right w:val="nil"/>
            </w:tcBorders>
            <w:vAlign w:val="center"/>
          </w:tcPr>
          <w:p w14:paraId="1D1D4164"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64%            31%            5%</w:t>
            </w:r>
          </w:p>
          <w:p w14:paraId="06626862"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 xml:space="preserve">Breakdowns between STEM and Social Science articles </w:t>
            </w:r>
            <w:r w:rsidRPr="00EE0288">
              <w:rPr>
                <w:noProof/>
                <w:color w:val="000000"/>
                <w:szCs w:val="20"/>
              </w:rPr>
              <w:t>were not published</w:t>
            </w:r>
            <w:r w:rsidRPr="00EE0288">
              <w:rPr>
                <w:color w:val="000000"/>
                <w:szCs w:val="20"/>
              </w:rPr>
              <w:t>.</w:t>
            </w:r>
          </w:p>
        </w:tc>
      </w:tr>
      <w:tr w:rsidR="0070241C" w:rsidRPr="00EE0288" w14:paraId="111F87C9" w14:textId="77777777" w:rsidTr="0070241C">
        <w:tc>
          <w:tcPr>
            <w:tcW w:w="1188" w:type="dxa"/>
            <w:tcBorders>
              <w:top w:val="nil"/>
              <w:left w:val="nil"/>
              <w:bottom w:val="nil"/>
              <w:right w:val="nil"/>
            </w:tcBorders>
          </w:tcPr>
          <w:p w14:paraId="44A12861" w14:textId="77777777" w:rsidR="0070241C" w:rsidRPr="00EE0288" w:rsidRDefault="0070241C" w:rsidP="0070241C">
            <w:pPr>
              <w:pStyle w:val="TableText"/>
              <w:spacing w:beforeLines="0" w:before="60" w:afterLines="0" w:after="60"/>
              <w:rPr>
                <w:color w:val="000000"/>
                <w:szCs w:val="20"/>
              </w:rPr>
            </w:pPr>
            <w:proofErr w:type="spellStart"/>
            <w:r w:rsidRPr="00EE0288">
              <w:rPr>
                <w:color w:val="000000"/>
                <w:szCs w:val="20"/>
              </w:rPr>
              <w:t>Sun</w:t>
            </w:r>
            <w:r w:rsidRPr="00EE0288">
              <w:rPr>
                <w:color w:val="000000"/>
                <w:szCs w:val="20"/>
                <w:vertAlign w:val="superscript"/>
              </w:rPr>
              <w:t>a</w:t>
            </w:r>
            <w:proofErr w:type="spellEnd"/>
          </w:p>
        </w:tc>
        <w:tc>
          <w:tcPr>
            <w:tcW w:w="720" w:type="dxa"/>
            <w:tcBorders>
              <w:top w:val="nil"/>
              <w:left w:val="nil"/>
              <w:bottom w:val="nil"/>
              <w:right w:val="nil"/>
            </w:tcBorders>
            <w:vAlign w:val="center"/>
          </w:tcPr>
          <w:p w14:paraId="7596F63D"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2013</w:t>
            </w:r>
          </w:p>
        </w:tc>
        <w:tc>
          <w:tcPr>
            <w:tcW w:w="2070" w:type="dxa"/>
            <w:tcBorders>
              <w:top w:val="nil"/>
              <w:left w:val="nil"/>
              <w:bottom w:val="nil"/>
              <w:right w:val="nil"/>
            </w:tcBorders>
          </w:tcPr>
          <w:p w14:paraId="3B717CAB" w14:textId="77777777" w:rsidR="0070241C" w:rsidRPr="00EE0288" w:rsidRDefault="0070241C" w:rsidP="0070241C">
            <w:pPr>
              <w:pStyle w:val="TableText"/>
              <w:spacing w:beforeLines="0" w:before="60" w:afterLines="0" w:after="60"/>
              <w:rPr>
                <w:color w:val="000000"/>
                <w:szCs w:val="20"/>
              </w:rPr>
            </w:pPr>
            <w:r w:rsidRPr="00EE0288">
              <w:rPr>
                <w:color w:val="000000"/>
                <w:szCs w:val="20"/>
              </w:rPr>
              <w:t>Published Social Sciences Articles</w:t>
            </w:r>
          </w:p>
        </w:tc>
        <w:tc>
          <w:tcPr>
            <w:tcW w:w="630" w:type="dxa"/>
            <w:tcBorders>
              <w:top w:val="nil"/>
              <w:left w:val="nil"/>
              <w:bottom w:val="nil"/>
              <w:right w:val="nil"/>
            </w:tcBorders>
            <w:vAlign w:val="center"/>
          </w:tcPr>
          <w:p w14:paraId="0BC8855D"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300</w:t>
            </w:r>
          </w:p>
        </w:tc>
        <w:tc>
          <w:tcPr>
            <w:tcW w:w="900" w:type="dxa"/>
            <w:tcBorders>
              <w:top w:val="nil"/>
              <w:left w:val="nil"/>
              <w:bottom w:val="nil"/>
              <w:right w:val="nil"/>
            </w:tcBorders>
          </w:tcPr>
          <w:p w14:paraId="26B10113"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.08 (.08)</w:t>
            </w:r>
          </w:p>
        </w:tc>
        <w:tc>
          <w:tcPr>
            <w:tcW w:w="3762" w:type="dxa"/>
            <w:gridSpan w:val="3"/>
            <w:vMerge/>
            <w:tcBorders>
              <w:left w:val="nil"/>
              <w:bottom w:val="nil"/>
              <w:right w:val="nil"/>
            </w:tcBorders>
          </w:tcPr>
          <w:p w14:paraId="6F8309E5" w14:textId="77777777" w:rsidR="0070241C" w:rsidRPr="00EE0288" w:rsidRDefault="0070241C" w:rsidP="0070241C">
            <w:pPr>
              <w:pStyle w:val="TableText"/>
              <w:spacing w:beforeLines="0" w:before="60" w:afterLines="0" w:after="60"/>
              <w:rPr>
                <w:color w:val="000000"/>
                <w:szCs w:val="20"/>
              </w:rPr>
            </w:pPr>
          </w:p>
        </w:tc>
      </w:tr>
      <w:tr w:rsidR="0070241C" w:rsidRPr="00EE0288" w14:paraId="47DAB343" w14:textId="77777777" w:rsidTr="0070241C">
        <w:tc>
          <w:tcPr>
            <w:tcW w:w="1188" w:type="dxa"/>
            <w:tcBorders>
              <w:top w:val="nil"/>
              <w:left w:val="nil"/>
              <w:bottom w:val="single" w:sz="4" w:space="0" w:color="auto"/>
              <w:right w:val="nil"/>
            </w:tcBorders>
          </w:tcPr>
          <w:p w14:paraId="01A8EB96" w14:textId="77777777" w:rsidR="0070241C" w:rsidRPr="00EE0288" w:rsidRDefault="0070241C" w:rsidP="0070241C">
            <w:pPr>
              <w:pStyle w:val="TableText"/>
              <w:spacing w:beforeLines="0" w:before="60" w:afterLines="0" w:after="60"/>
              <w:rPr>
                <w:color w:val="000000"/>
                <w:szCs w:val="20"/>
              </w:rPr>
            </w:pPr>
            <w:proofErr w:type="spellStart"/>
            <w:r w:rsidRPr="00EE0288">
              <w:rPr>
                <w:color w:val="000000"/>
                <w:szCs w:val="20"/>
              </w:rPr>
              <w:t>Honig</w:t>
            </w:r>
            <w:proofErr w:type="spellEnd"/>
            <w:r w:rsidRPr="00EE0288">
              <w:rPr>
                <w:color w:val="000000"/>
                <w:szCs w:val="20"/>
              </w:rPr>
              <w:t xml:space="preserve"> &amp; </w:t>
            </w:r>
            <w:proofErr w:type="spellStart"/>
            <w:r w:rsidRPr="00EE0288">
              <w:rPr>
                <w:color w:val="000000"/>
                <w:szCs w:val="20"/>
              </w:rPr>
              <w:t>Bedi</w:t>
            </w:r>
            <w:proofErr w:type="spellEnd"/>
          </w:p>
        </w:tc>
        <w:tc>
          <w:tcPr>
            <w:tcW w:w="720" w:type="dxa"/>
            <w:tcBorders>
              <w:top w:val="nil"/>
              <w:left w:val="nil"/>
              <w:bottom w:val="single" w:sz="4" w:space="0" w:color="auto"/>
              <w:right w:val="nil"/>
            </w:tcBorders>
            <w:vAlign w:val="center"/>
          </w:tcPr>
          <w:p w14:paraId="48628A7F"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2012</w:t>
            </w:r>
          </w:p>
        </w:tc>
        <w:tc>
          <w:tcPr>
            <w:tcW w:w="2070" w:type="dxa"/>
            <w:tcBorders>
              <w:top w:val="nil"/>
              <w:left w:val="nil"/>
              <w:bottom w:val="single" w:sz="4" w:space="0" w:color="auto"/>
              <w:right w:val="nil"/>
            </w:tcBorders>
          </w:tcPr>
          <w:p w14:paraId="0767FC0A" w14:textId="77777777" w:rsidR="0070241C" w:rsidRPr="00EE0288" w:rsidRDefault="0070241C" w:rsidP="0070241C">
            <w:pPr>
              <w:pStyle w:val="TableText"/>
              <w:spacing w:beforeLines="0" w:before="60" w:afterLines="0" w:after="60"/>
              <w:rPr>
                <w:color w:val="000000"/>
                <w:szCs w:val="20"/>
              </w:rPr>
            </w:pPr>
            <w:r w:rsidRPr="00EE0288">
              <w:rPr>
                <w:color w:val="000000"/>
                <w:szCs w:val="20"/>
              </w:rPr>
              <w:t>Presentation Papers</w:t>
            </w:r>
          </w:p>
        </w:tc>
        <w:tc>
          <w:tcPr>
            <w:tcW w:w="630" w:type="dxa"/>
            <w:tcBorders>
              <w:top w:val="nil"/>
              <w:left w:val="nil"/>
              <w:bottom w:val="single" w:sz="4" w:space="0" w:color="auto"/>
              <w:right w:val="nil"/>
            </w:tcBorders>
            <w:vAlign w:val="center"/>
          </w:tcPr>
          <w:p w14:paraId="3B3CB8AA" w14:textId="77777777" w:rsidR="0070241C" w:rsidRPr="00EE0288" w:rsidRDefault="0070241C" w:rsidP="0070241C">
            <w:pPr>
              <w:pStyle w:val="TableText"/>
              <w:spacing w:beforeLines="0" w:before="60" w:afterLines="0" w:after="60"/>
              <w:jc w:val="center"/>
              <w:rPr>
                <w:color w:val="000000"/>
                <w:szCs w:val="20"/>
              </w:rPr>
            </w:pPr>
            <w:r w:rsidRPr="00EE0288">
              <w:rPr>
                <w:color w:val="000000"/>
                <w:szCs w:val="20"/>
              </w:rPr>
              <w:t>279</w:t>
            </w:r>
          </w:p>
        </w:tc>
        <w:tc>
          <w:tcPr>
            <w:tcW w:w="4662" w:type="dxa"/>
            <w:gridSpan w:val="4"/>
            <w:tcBorders>
              <w:top w:val="nil"/>
              <w:left w:val="nil"/>
              <w:bottom w:val="single" w:sz="4" w:space="0" w:color="auto"/>
              <w:right w:val="nil"/>
            </w:tcBorders>
          </w:tcPr>
          <w:p w14:paraId="238531F8" w14:textId="26A1AAFF" w:rsidR="0070241C" w:rsidRPr="00EE0288" w:rsidRDefault="0070241C" w:rsidP="0070241C">
            <w:pPr>
              <w:pStyle w:val="TableText"/>
              <w:spacing w:beforeLines="0" w:before="60" w:afterLines="0" w:after="60"/>
              <w:rPr>
                <w:color w:val="000000"/>
                <w:szCs w:val="20"/>
              </w:rPr>
            </w:pPr>
            <w:proofErr w:type="gramStart"/>
            <w:r w:rsidRPr="00EE0288">
              <w:rPr>
                <w:color w:val="000000"/>
                <w:szCs w:val="20"/>
              </w:rPr>
              <w:t xml:space="preserve">No comparable descriptive statistical </w:t>
            </w:r>
            <w:r>
              <w:rPr>
                <w:color w:val="000000"/>
                <w:szCs w:val="20"/>
              </w:rPr>
              <w:t>percentages</w:t>
            </w:r>
            <w:r w:rsidRPr="00EE0288">
              <w:rPr>
                <w:color w:val="000000"/>
                <w:szCs w:val="20"/>
              </w:rPr>
              <w:t>.</w:t>
            </w:r>
            <w:proofErr w:type="gramEnd"/>
            <w:r>
              <w:rPr>
                <w:color w:val="000000"/>
                <w:szCs w:val="20"/>
              </w:rPr>
              <w:t xml:space="preserve"> The study used word counts only.</w:t>
            </w:r>
          </w:p>
        </w:tc>
      </w:tr>
      <w:tr w:rsidR="0070241C" w:rsidRPr="00EE0288" w14:paraId="45483ED3" w14:textId="77777777" w:rsidTr="0070241C">
        <w:tc>
          <w:tcPr>
            <w:tcW w:w="9270" w:type="dxa"/>
            <w:gridSpan w:val="8"/>
            <w:tcBorders>
              <w:top w:val="single" w:sz="4" w:space="0" w:color="auto"/>
              <w:left w:val="nil"/>
              <w:bottom w:val="nil"/>
              <w:right w:val="nil"/>
            </w:tcBorders>
          </w:tcPr>
          <w:p w14:paraId="2C1BE5B6" w14:textId="55E3FE5A" w:rsidR="0070241C" w:rsidRPr="00EE0288" w:rsidRDefault="0070241C" w:rsidP="0070241C">
            <w:pPr>
              <w:pStyle w:val="TableText"/>
              <w:spacing w:before="120" w:after="120"/>
              <w:rPr>
                <w:color w:val="000000"/>
              </w:rPr>
            </w:pPr>
            <w:proofErr w:type="gramStart"/>
            <w:r w:rsidRPr="00EE0288">
              <w:rPr>
                <w:noProof/>
                <w:color w:val="000000"/>
                <w:sz w:val="24"/>
                <w:szCs w:val="24"/>
                <w:vertAlign w:val="superscript"/>
              </w:rPr>
              <w:t>a</w:t>
            </w:r>
            <w:r>
              <w:rPr>
                <w:color w:val="000000"/>
              </w:rPr>
              <w:t>I</w:t>
            </w:r>
            <w:proofErr w:type="gramEnd"/>
            <w:r>
              <w:rPr>
                <w:color w:val="000000"/>
              </w:rPr>
              <w:t xml:space="preserve"> e</w:t>
            </w:r>
            <w:r w:rsidRPr="00911350">
              <w:rPr>
                <w:color w:val="000000"/>
              </w:rPr>
              <w:t xml:space="preserve">stimated </w:t>
            </w:r>
            <w:r w:rsidRPr="00EE0288">
              <w:rPr>
                <w:noProof/>
                <w:color w:val="000000"/>
              </w:rPr>
              <w:t>DSL</w:t>
            </w:r>
            <w:r w:rsidRPr="00EE0288">
              <w:rPr>
                <w:color w:val="000000"/>
              </w:rPr>
              <w:t xml:space="preserve"> Membership using interpolation techniques.</w:t>
            </w:r>
          </w:p>
        </w:tc>
      </w:tr>
    </w:tbl>
    <w:p w14:paraId="7AD68575" w14:textId="77777777" w:rsidR="00883478" w:rsidRPr="00EE0288" w:rsidRDefault="00883478" w:rsidP="001B44A3">
      <w:pPr>
        <w:rPr>
          <w:rFonts w:cs="Arial"/>
          <w:color w:val="000000"/>
          <w:szCs w:val="24"/>
        </w:rPr>
      </w:pPr>
    </w:p>
    <w:p w14:paraId="71ADA7A5" w14:textId="77777777" w:rsidR="003F1CF9" w:rsidRPr="00EE0288" w:rsidRDefault="003F1CF9" w:rsidP="0006192C">
      <w:pPr>
        <w:rPr>
          <w:rFonts w:cs="Arial"/>
          <w:color w:val="000000"/>
          <w:szCs w:val="24"/>
        </w:rPr>
      </w:pPr>
    </w:p>
    <w:p w14:paraId="4F36198A" w14:textId="6E4B06EF" w:rsidR="001B44A3" w:rsidRPr="00EE0288" w:rsidRDefault="00657258" w:rsidP="001B44A3">
      <w:pPr>
        <w:rPr>
          <w:rFonts w:cs="Arial"/>
          <w:color w:val="000000"/>
        </w:rPr>
      </w:pPr>
      <w:r w:rsidRPr="00EE0288">
        <w:rPr>
          <w:rFonts w:cs="Arial"/>
          <w:color w:val="000000"/>
        </w:rPr>
        <w:t>Thomas and de Bruin (2014) submitted a corpus of peer</w:t>
      </w:r>
      <w:r w:rsidR="00FC0553" w:rsidRPr="00EE0288">
        <w:rPr>
          <w:rFonts w:cs="Arial"/>
          <w:color w:val="000000"/>
        </w:rPr>
        <w:t>-</w:t>
      </w:r>
      <w:r w:rsidRPr="00EE0288">
        <w:rPr>
          <w:rFonts w:cs="Arial"/>
          <w:color w:val="000000"/>
        </w:rPr>
        <w:t>reviewed articles (</w:t>
      </w:r>
      <w:r w:rsidRPr="00EE0288">
        <w:rPr>
          <w:rFonts w:cs="Arial"/>
          <w:i/>
          <w:color w:val="000000"/>
        </w:rPr>
        <w:t>N</w:t>
      </w:r>
      <w:r w:rsidRPr="00EE0288">
        <w:rPr>
          <w:rFonts w:cs="Arial"/>
          <w:color w:val="000000"/>
        </w:rPr>
        <w:t>=371) to Turnitin</w:t>
      </w:r>
      <w:r w:rsidR="007D0D16" w:rsidRPr="00EE0288">
        <w:rPr>
          <w:rFonts w:cs="Arial"/>
          <w:color w:val="000000"/>
        </w:rPr>
        <w:t xml:space="preserve"> for COA analysis. </w:t>
      </w:r>
      <w:r w:rsidRPr="00EE0288">
        <w:rPr>
          <w:rFonts w:cs="Arial"/>
          <w:color w:val="000000"/>
        </w:rPr>
        <w:t>T</w:t>
      </w:r>
      <w:r w:rsidR="00925188" w:rsidRPr="00EE0288">
        <w:rPr>
          <w:rFonts w:cs="Arial"/>
          <w:color w:val="000000"/>
        </w:rPr>
        <w:t>hey reported corpus descriptive statistics</w:t>
      </w:r>
      <w:r w:rsidRPr="00EE0288">
        <w:rPr>
          <w:rFonts w:cs="Arial"/>
          <w:color w:val="000000"/>
        </w:rPr>
        <w:t xml:space="preserve"> that </w:t>
      </w:r>
      <w:r w:rsidR="00925188" w:rsidRPr="00EE0288">
        <w:rPr>
          <w:rFonts w:cs="Arial"/>
          <w:color w:val="000000"/>
        </w:rPr>
        <w:t xml:space="preserve">found </w:t>
      </w:r>
      <w:r w:rsidRPr="00EE0288">
        <w:rPr>
          <w:rFonts w:cs="Arial"/>
          <w:color w:val="000000"/>
        </w:rPr>
        <w:t xml:space="preserve">51.5% of the published articles </w:t>
      </w:r>
      <w:r w:rsidR="007D0D16" w:rsidRPr="00EE0288">
        <w:rPr>
          <w:rFonts w:cs="Arial"/>
          <w:color w:val="000000"/>
        </w:rPr>
        <w:t xml:space="preserve">were members in the low group. </w:t>
      </w:r>
      <w:r w:rsidRPr="00EE0288">
        <w:rPr>
          <w:rFonts w:cs="Arial"/>
          <w:color w:val="000000"/>
        </w:rPr>
        <w:t>The high plagiarism group had 27.2% membership</w:t>
      </w:r>
      <w:r w:rsidR="00B32827" w:rsidRPr="00EE0288">
        <w:rPr>
          <w:rFonts w:cs="Arial"/>
          <w:color w:val="000000"/>
        </w:rPr>
        <w:t>,</w:t>
      </w:r>
      <w:r w:rsidRPr="00EE0288">
        <w:rPr>
          <w:rFonts w:cs="Arial"/>
          <w:color w:val="000000"/>
        </w:rPr>
        <w:t xml:space="preserve"> and the excessive plagiarism group had 21.3% membership</w:t>
      </w:r>
      <w:r w:rsidR="00F55A0F" w:rsidRPr="00EE0288">
        <w:rPr>
          <w:rFonts w:cs="Arial"/>
          <w:color w:val="000000"/>
        </w:rPr>
        <w:t xml:space="preserve">. </w:t>
      </w:r>
      <w:r w:rsidR="001B44A3" w:rsidRPr="00EE0288">
        <w:rPr>
          <w:rFonts w:cs="Arial"/>
          <w:color w:val="000000"/>
        </w:rPr>
        <w:t xml:space="preserve">These researchers provided a detailed description of their </w:t>
      </w:r>
      <w:del w:id="1746" w:author="Rob Mayes" w:date="2017-03-28T19:44:00Z">
        <w:r w:rsidR="00F55A0F" w:rsidRPr="00EE0288" w:rsidDel="000A1453">
          <w:rPr>
            <w:rFonts w:cs="Arial"/>
            <w:color w:val="000000"/>
          </w:rPr>
          <w:delText xml:space="preserve">subject </w:delText>
        </w:r>
      </w:del>
      <w:r w:rsidR="001B44A3" w:rsidRPr="00EE0288">
        <w:rPr>
          <w:rFonts w:cs="Arial"/>
          <w:color w:val="000000"/>
        </w:rPr>
        <w:t>methodolo</w:t>
      </w:r>
      <w:r w:rsidR="00D63602" w:rsidRPr="00EE0288">
        <w:rPr>
          <w:rFonts w:cs="Arial"/>
          <w:color w:val="000000"/>
        </w:rPr>
        <w:t>gy for removing false positives:</w:t>
      </w:r>
    </w:p>
    <w:p w14:paraId="1289B322" w14:textId="2528905B" w:rsidR="001B44A3" w:rsidRPr="00EE0288" w:rsidRDefault="001B44A3" w:rsidP="00A20B43">
      <w:pPr>
        <w:ind w:left="720" w:right="720" w:firstLine="0"/>
        <w:rPr>
          <w:rFonts w:cs="Arial"/>
          <w:color w:val="000000"/>
        </w:rPr>
      </w:pPr>
      <w:r w:rsidRPr="00EE0288">
        <w:rPr>
          <w:rFonts w:cs="Arial"/>
          <w:color w:val="000000"/>
        </w:rPr>
        <w:t xml:space="preserve">The results for each article </w:t>
      </w:r>
      <w:r w:rsidRPr="00EE0288">
        <w:rPr>
          <w:rFonts w:cs="Arial"/>
          <w:noProof/>
          <w:color w:val="000000"/>
        </w:rPr>
        <w:t>were checked</w:t>
      </w:r>
      <w:r w:rsidRPr="00EE0288">
        <w:rPr>
          <w:rFonts w:cs="Arial"/>
          <w:color w:val="000000"/>
        </w:rPr>
        <w:t xml:space="preserve"> </w:t>
      </w:r>
      <w:r w:rsidRPr="00EE0288">
        <w:rPr>
          <w:rFonts w:cs="Arial"/>
          <w:noProof/>
          <w:color w:val="000000"/>
        </w:rPr>
        <w:t>twice</w:t>
      </w:r>
      <w:r w:rsidRPr="00EE0288">
        <w:rPr>
          <w:rFonts w:cs="Arial"/>
          <w:color w:val="000000"/>
        </w:rPr>
        <w:t xml:space="preserve"> and a conservative approach </w:t>
      </w:r>
      <w:r w:rsidRPr="00EE0288">
        <w:rPr>
          <w:rFonts w:cs="Arial"/>
          <w:noProof/>
          <w:color w:val="000000"/>
        </w:rPr>
        <w:t>was adopted</w:t>
      </w:r>
      <w:r w:rsidRPr="00EE0288">
        <w:rPr>
          <w:rFonts w:cs="Arial"/>
          <w:color w:val="000000"/>
        </w:rPr>
        <w:t xml:space="preserve"> in the interpretation of the similarity indices, in which the benefit of </w:t>
      </w:r>
      <w:r w:rsidRPr="00EE0288">
        <w:rPr>
          <w:rFonts w:cs="Arial"/>
          <w:noProof/>
          <w:color w:val="000000"/>
        </w:rPr>
        <w:t>doubt</w:t>
      </w:r>
      <w:r w:rsidRPr="00EE0288">
        <w:rPr>
          <w:rFonts w:cs="Arial"/>
          <w:color w:val="000000"/>
        </w:rPr>
        <w:t xml:space="preserve"> was </w:t>
      </w:r>
      <w:r w:rsidRPr="00EE0288">
        <w:rPr>
          <w:rFonts w:cs="Arial"/>
          <w:noProof/>
          <w:color w:val="000000"/>
        </w:rPr>
        <w:t>in favour of</w:t>
      </w:r>
      <w:r w:rsidRPr="00EE0288">
        <w:rPr>
          <w:rFonts w:cs="Arial"/>
          <w:color w:val="000000"/>
        </w:rPr>
        <w:t xml:space="preserve"> the authors. For each article, the following content </w:t>
      </w:r>
      <w:r w:rsidRPr="00EE0288">
        <w:rPr>
          <w:rFonts w:cs="Arial"/>
          <w:noProof/>
          <w:color w:val="000000"/>
        </w:rPr>
        <w:t>was not included</w:t>
      </w:r>
      <w:r w:rsidRPr="00EE0288">
        <w:rPr>
          <w:rFonts w:cs="Arial"/>
          <w:color w:val="000000"/>
        </w:rPr>
        <w:t xml:space="preserve"> in the assessment of similarity: bibliography/list of references, quotations, strings of words of less than 10, student write-ups on which the article </w:t>
      </w:r>
      <w:r w:rsidRPr="00EE0288">
        <w:rPr>
          <w:rFonts w:cs="Arial"/>
          <w:noProof/>
          <w:color w:val="000000"/>
        </w:rPr>
        <w:t>was based</w:t>
      </w:r>
      <w:r w:rsidRPr="00EE0288">
        <w:rPr>
          <w:rFonts w:cs="Arial"/>
          <w:color w:val="000000"/>
        </w:rPr>
        <w:t xml:space="preserve">, conference proceedings and abstracts detailing the main features of the article. </w:t>
      </w:r>
      <w:r w:rsidRPr="00EE0288">
        <w:rPr>
          <w:rFonts w:cs="Arial"/>
          <w:noProof/>
          <w:color w:val="000000"/>
        </w:rPr>
        <w:t>In addition</w:t>
      </w:r>
      <w:r w:rsidRPr="00EE0288">
        <w:rPr>
          <w:rFonts w:cs="Arial"/>
          <w:color w:val="000000"/>
        </w:rPr>
        <w:t xml:space="preserve">, during the second inspection of the data, specific methodological terms and statistical or mathematical formulae </w:t>
      </w:r>
      <w:proofErr w:type="gramStart"/>
      <w:r w:rsidRPr="00EE0288">
        <w:rPr>
          <w:rFonts w:cs="Arial"/>
          <w:color w:val="000000"/>
        </w:rPr>
        <w:t>were excluded</w:t>
      </w:r>
      <w:proofErr w:type="gramEnd"/>
      <w:r w:rsidRPr="00EE0288">
        <w:rPr>
          <w:rFonts w:cs="Arial"/>
          <w:color w:val="000000"/>
        </w:rPr>
        <w:t xml:space="preserve"> in the analysis of similarity (Thomas and de Bruin, 2014, p.3).</w:t>
      </w:r>
    </w:p>
    <w:p w14:paraId="24E6A2AA" w14:textId="4205ADDD" w:rsidR="001B44A3" w:rsidRPr="00EE0288" w:rsidRDefault="00657258" w:rsidP="001B44A3">
      <w:pPr>
        <w:rPr>
          <w:rFonts w:cs="Arial"/>
          <w:color w:val="000000"/>
        </w:rPr>
      </w:pPr>
      <w:r w:rsidRPr="00EE0288">
        <w:rPr>
          <w:rFonts w:cs="Arial"/>
          <w:color w:val="000000"/>
        </w:rPr>
        <w:t>Sun (2013) examined 600 articles</w:t>
      </w:r>
      <w:r w:rsidR="00506B5A" w:rsidRPr="00EE0288">
        <w:rPr>
          <w:rFonts w:cs="Arial"/>
          <w:color w:val="000000"/>
        </w:rPr>
        <w:t>,</w:t>
      </w:r>
      <w:r w:rsidRPr="00EE0288">
        <w:rPr>
          <w:rFonts w:cs="Arial"/>
          <w:color w:val="000000"/>
        </w:rPr>
        <w:t xml:space="preserve"> also using Turnitin</w:t>
      </w:r>
      <w:r w:rsidR="00506B5A" w:rsidRPr="00EE0288">
        <w:rPr>
          <w:rFonts w:cs="Arial"/>
          <w:color w:val="000000"/>
        </w:rPr>
        <w:t>,</w:t>
      </w:r>
      <w:r w:rsidRPr="00EE0288">
        <w:rPr>
          <w:rFonts w:cs="Arial"/>
          <w:color w:val="000000"/>
        </w:rPr>
        <w:t xml:space="preserve"> and reported membership in </w:t>
      </w:r>
      <w:r w:rsidR="00BE3F9E" w:rsidRPr="00EE0288">
        <w:rPr>
          <w:rFonts w:cs="Arial"/>
          <w:color w:val="000000"/>
        </w:rPr>
        <w:t>six</w:t>
      </w:r>
      <w:r w:rsidR="00EA68DD" w:rsidRPr="00EE0288">
        <w:rPr>
          <w:rFonts w:cs="Arial"/>
          <w:color w:val="000000"/>
        </w:rPr>
        <w:t xml:space="preserve"> different DSLs. </w:t>
      </w:r>
      <w:r w:rsidRPr="00EE0288">
        <w:rPr>
          <w:rFonts w:cs="Arial"/>
          <w:color w:val="000000"/>
        </w:rPr>
        <w:t xml:space="preserve">Sun excluded all similarities less than 30 words </w:t>
      </w:r>
      <w:r w:rsidR="001B44A3" w:rsidRPr="00EE0288">
        <w:rPr>
          <w:rFonts w:cs="Arial"/>
          <w:color w:val="000000"/>
        </w:rPr>
        <w:t xml:space="preserve">to avoid trivial </w:t>
      </w:r>
      <w:r w:rsidR="00F41D4C" w:rsidRPr="00EE0288">
        <w:rPr>
          <w:rFonts w:cs="Arial"/>
          <w:color w:val="000000"/>
        </w:rPr>
        <w:t>similarity</w:t>
      </w:r>
      <w:r w:rsidR="00EA68DD" w:rsidRPr="00EE0288">
        <w:rPr>
          <w:rFonts w:cs="Arial"/>
          <w:color w:val="000000"/>
        </w:rPr>
        <w:t xml:space="preserve"> issues. </w:t>
      </w:r>
      <w:r w:rsidR="00C631E8" w:rsidRPr="00EE0288">
        <w:rPr>
          <w:rFonts w:cs="Arial"/>
          <w:color w:val="000000"/>
        </w:rPr>
        <w:t>I</w:t>
      </w:r>
      <w:r w:rsidR="001B44A3" w:rsidRPr="00EE0288">
        <w:rPr>
          <w:rFonts w:cs="Arial"/>
          <w:color w:val="000000"/>
        </w:rPr>
        <w:t xml:space="preserve"> experimented with </w:t>
      </w:r>
      <w:r w:rsidR="00C62F47" w:rsidRPr="00EE0288">
        <w:rPr>
          <w:rFonts w:cs="Arial"/>
          <w:color w:val="000000"/>
        </w:rPr>
        <w:t>Sun's</w:t>
      </w:r>
      <w:r w:rsidR="001B44A3" w:rsidRPr="00EE0288">
        <w:rPr>
          <w:rFonts w:cs="Arial"/>
          <w:color w:val="000000"/>
        </w:rPr>
        <w:t xml:space="preserve"> </w:t>
      </w:r>
      <w:r w:rsidR="00F41D4C" w:rsidRPr="00EE0288">
        <w:rPr>
          <w:rFonts w:cs="Arial"/>
          <w:color w:val="000000"/>
        </w:rPr>
        <w:t>30-word</w:t>
      </w:r>
      <w:r w:rsidR="001B44A3" w:rsidRPr="00EE0288">
        <w:rPr>
          <w:rFonts w:cs="Arial"/>
          <w:color w:val="000000"/>
        </w:rPr>
        <w:t xml:space="preserve"> exclusion </w:t>
      </w:r>
      <w:r w:rsidR="00F41D4C" w:rsidRPr="00EE0288">
        <w:rPr>
          <w:rFonts w:cs="Arial"/>
          <w:color w:val="000000"/>
        </w:rPr>
        <w:t>algorithm</w:t>
      </w:r>
      <w:r w:rsidR="001B44A3" w:rsidRPr="00EE0288">
        <w:rPr>
          <w:rFonts w:cs="Arial"/>
          <w:color w:val="000000"/>
        </w:rPr>
        <w:t xml:space="preserve"> and found it </w:t>
      </w:r>
      <w:r w:rsidR="00F41D4C" w:rsidRPr="00EE0288">
        <w:rPr>
          <w:rFonts w:cs="Arial"/>
          <w:color w:val="000000"/>
        </w:rPr>
        <w:t>greatly</w:t>
      </w:r>
      <w:r w:rsidR="001B44A3" w:rsidRPr="00EE0288">
        <w:rPr>
          <w:rFonts w:cs="Arial"/>
          <w:color w:val="000000"/>
        </w:rPr>
        <w:t xml:space="preserve"> reduced the number of </w:t>
      </w:r>
      <w:r w:rsidR="00F41D4C" w:rsidRPr="00EE0288">
        <w:rPr>
          <w:rFonts w:cs="Arial"/>
          <w:color w:val="000000"/>
        </w:rPr>
        <w:t>paraphrasing</w:t>
      </w:r>
      <w:r w:rsidR="001B44A3" w:rsidRPr="00EE0288">
        <w:rPr>
          <w:rFonts w:cs="Arial"/>
          <w:color w:val="000000"/>
        </w:rPr>
        <w:t xml:space="preserve"> </w:t>
      </w:r>
      <w:r w:rsidR="00F41D4C" w:rsidRPr="00EE0288">
        <w:rPr>
          <w:rFonts w:cs="Arial"/>
          <w:color w:val="000000"/>
        </w:rPr>
        <w:t>issues, which</w:t>
      </w:r>
      <w:r w:rsidR="001B44A3" w:rsidRPr="00EE0288">
        <w:rPr>
          <w:rFonts w:cs="Arial"/>
          <w:color w:val="000000"/>
        </w:rPr>
        <w:t xml:space="preserve"> </w:t>
      </w:r>
      <w:proofErr w:type="gramStart"/>
      <w:r w:rsidR="00647E04" w:rsidRPr="00EE0288">
        <w:rPr>
          <w:rFonts w:cs="Arial"/>
          <w:color w:val="000000"/>
        </w:rPr>
        <w:t>c</w:t>
      </w:r>
      <w:r w:rsidR="00BE3F9E" w:rsidRPr="00EE0288">
        <w:rPr>
          <w:rFonts w:cs="Arial"/>
          <w:color w:val="000000"/>
        </w:rPr>
        <w:t>ould</w:t>
      </w:r>
      <w:r w:rsidR="001B44A3" w:rsidRPr="00EE0288">
        <w:rPr>
          <w:rFonts w:cs="Arial"/>
          <w:color w:val="000000"/>
        </w:rPr>
        <w:t xml:space="preserve"> have </w:t>
      </w:r>
      <w:r w:rsidR="001B44A3" w:rsidRPr="00EE0288">
        <w:rPr>
          <w:rFonts w:cs="Arial"/>
          <w:noProof/>
          <w:color w:val="000000"/>
        </w:rPr>
        <w:t>been counted</w:t>
      </w:r>
      <w:proofErr w:type="gramEnd"/>
      <w:r w:rsidR="001B44A3" w:rsidRPr="00EE0288">
        <w:rPr>
          <w:rFonts w:cs="Arial"/>
          <w:color w:val="000000"/>
        </w:rPr>
        <w:t xml:space="preserve"> as plagiarism. Sun further described the method used to remove additional false positives: </w:t>
      </w:r>
    </w:p>
    <w:p w14:paraId="3C776B73" w14:textId="6F8087E0" w:rsidR="001B44A3" w:rsidRPr="00EE0288" w:rsidRDefault="001B44A3" w:rsidP="00A45C4F">
      <w:pPr>
        <w:ind w:left="720" w:right="720" w:firstLine="0"/>
        <w:rPr>
          <w:rFonts w:cs="Arial"/>
          <w:color w:val="000000"/>
        </w:rPr>
      </w:pPr>
      <w:r w:rsidRPr="00EE0288">
        <w:rPr>
          <w:rFonts w:cs="Arial"/>
          <w:color w:val="000000"/>
        </w:rPr>
        <w:lastRenderedPageBreak/>
        <w:t>A manual check</w:t>
      </w:r>
      <w:r w:rsidR="00F41D4C" w:rsidRPr="00EE0288">
        <w:rPr>
          <w:rFonts w:cs="Arial"/>
          <w:color w:val="000000"/>
        </w:rPr>
        <w:t xml:space="preserve"> </w:t>
      </w:r>
      <w:r w:rsidRPr="00EE0288">
        <w:rPr>
          <w:rFonts w:cs="Arial"/>
          <w:noProof/>
          <w:color w:val="000000"/>
        </w:rPr>
        <w:t>was employed</w:t>
      </w:r>
      <w:r w:rsidRPr="00EE0288">
        <w:rPr>
          <w:rFonts w:cs="Arial"/>
          <w:color w:val="000000"/>
        </w:rPr>
        <w:t xml:space="preserve"> by the researcher of this study to make qualitative judgments on the appropriateness of textual re-use. </w:t>
      </w:r>
      <w:r w:rsidRPr="00EE0288">
        <w:rPr>
          <w:rFonts w:cs="Arial"/>
          <w:noProof/>
          <w:color w:val="000000"/>
        </w:rPr>
        <w:t>In the current study, human screening of each match was conducted across 4247 matches and the following types of matches were excluded from the results: (1) the exact article found in the</w:t>
      </w:r>
      <w:r w:rsidR="00F41D4C" w:rsidRPr="00EE0288">
        <w:rPr>
          <w:rFonts w:cs="Arial"/>
          <w:noProof/>
          <w:color w:val="000000"/>
        </w:rPr>
        <w:t xml:space="preserve"> </w:t>
      </w:r>
      <w:r w:rsidRPr="00EE0288">
        <w:rPr>
          <w:rFonts w:cs="Arial"/>
          <w:noProof/>
          <w:color w:val="000000"/>
        </w:rPr>
        <w:t>Turnitin database, (2) text in quotation marks or displayed quotations, (3) formulae and terminology, and (4) article titles and author information (2013, p. 267).</w:t>
      </w:r>
    </w:p>
    <w:p w14:paraId="3EF6EDEB" w14:textId="3E38A680" w:rsidR="00D3200D" w:rsidRPr="00EE0288" w:rsidRDefault="00333EDD" w:rsidP="001B44A3">
      <w:pPr>
        <w:rPr>
          <w:rFonts w:cs="Arial"/>
          <w:color w:val="000000"/>
        </w:rPr>
      </w:pPr>
      <w:proofErr w:type="spellStart"/>
      <w:r w:rsidRPr="00EE0288">
        <w:rPr>
          <w:rFonts w:cs="Arial"/>
          <w:color w:val="000000"/>
        </w:rPr>
        <w:t>Honig</w:t>
      </w:r>
      <w:proofErr w:type="spellEnd"/>
      <w:r w:rsidRPr="00EE0288">
        <w:rPr>
          <w:rFonts w:cs="Arial"/>
          <w:color w:val="000000"/>
        </w:rPr>
        <w:t xml:space="preserve"> and </w:t>
      </w:r>
      <w:proofErr w:type="spellStart"/>
      <w:r w:rsidRPr="00EE0288">
        <w:rPr>
          <w:rFonts w:cs="Arial"/>
          <w:color w:val="000000"/>
        </w:rPr>
        <w:t>Bedi</w:t>
      </w:r>
      <w:proofErr w:type="spellEnd"/>
      <w:r w:rsidRPr="00EE0288">
        <w:rPr>
          <w:rFonts w:cs="Arial"/>
          <w:color w:val="000000"/>
        </w:rPr>
        <w:t xml:space="preserve"> (2012) examined 279 papers by 636 authors who presented at the International Management </w:t>
      </w:r>
      <w:r w:rsidR="00B32827" w:rsidRPr="00EE0288">
        <w:rPr>
          <w:rFonts w:cs="Arial"/>
          <w:color w:val="000000"/>
        </w:rPr>
        <w:t>D</w:t>
      </w:r>
      <w:r w:rsidRPr="00EE0288">
        <w:rPr>
          <w:rFonts w:cs="Arial"/>
          <w:color w:val="000000"/>
        </w:rPr>
        <w:t xml:space="preserve">ivision of the 2009 Academy of Management conference. </w:t>
      </w:r>
      <w:r w:rsidR="001B44A3" w:rsidRPr="00EE0288">
        <w:rPr>
          <w:rFonts w:cs="Arial"/>
          <w:color w:val="000000"/>
        </w:rPr>
        <w:t xml:space="preserve">In describing the </w:t>
      </w:r>
      <w:r w:rsidR="00F41D4C" w:rsidRPr="00EE0288">
        <w:rPr>
          <w:rFonts w:cs="Arial"/>
          <w:color w:val="000000"/>
        </w:rPr>
        <w:t>methodology</w:t>
      </w:r>
      <w:r w:rsidR="001B44A3" w:rsidRPr="00EE0288">
        <w:rPr>
          <w:rFonts w:cs="Arial"/>
          <w:color w:val="000000"/>
        </w:rPr>
        <w:t xml:space="preserve"> for removing false positives</w:t>
      </w:r>
      <w:r w:rsidR="00506B5A" w:rsidRPr="00EE0288">
        <w:rPr>
          <w:rFonts w:cs="Arial"/>
          <w:color w:val="000000"/>
        </w:rPr>
        <w:t xml:space="preserve">, they </w:t>
      </w:r>
      <w:r w:rsidR="00506B5A" w:rsidRPr="00EE0288">
        <w:rPr>
          <w:rFonts w:cs="Arial"/>
          <w:noProof/>
          <w:color w:val="000000"/>
        </w:rPr>
        <w:t>stated</w:t>
      </w:r>
      <w:r w:rsidR="00EA517D" w:rsidRPr="00EE0288">
        <w:rPr>
          <w:rFonts w:cs="Arial"/>
          <w:noProof/>
          <w:color w:val="000000"/>
        </w:rPr>
        <w:t>:</w:t>
      </w:r>
      <w:r w:rsidR="001B44A3" w:rsidRPr="00EE0288">
        <w:rPr>
          <w:rFonts w:cs="Arial"/>
          <w:color w:val="000000"/>
        </w:rPr>
        <w:t xml:space="preserve"> “We manually checked the highlighted sections for appropriate citations and excluded the methodology section of all empirical papers” (pp.112-113). </w:t>
      </w:r>
      <w:r w:rsidRPr="00EE0288">
        <w:rPr>
          <w:rFonts w:cs="Arial"/>
          <w:color w:val="000000"/>
        </w:rPr>
        <w:t xml:space="preserve">They </w:t>
      </w:r>
      <w:r w:rsidR="001B44A3" w:rsidRPr="00EE0288">
        <w:rPr>
          <w:rFonts w:cs="Arial"/>
          <w:color w:val="000000"/>
        </w:rPr>
        <w:t>reported that 25.44</w:t>
      </w:r>
      <w:r w:rsidRPr="00EE0288">
        <w:rPr>
          <w:rFonts w:cs="Arial"/>
          <w:color w:val="000000"/>
        </w:rPr>
        <w:t>% of the corpus (71 papers) they reviewed had some level of plagiarism</w:t>
      </w:r>
      <w:r w:rsidR="00D3200D" w:rsidRPr="00EE0288">
        <w:rPr>
          <w:rFonts w:cs="Arial"/>
          <w:color w:val="000000"/>
        </w:rPr>
        <w:t xml:space="preserve"> and </w:t>
      </w:r>
      <w:r w:rsidR="001B44A3" w:rsidRPr="00EE0288">
        <w:rPr>
          <w:rFonts w:cs="Arial"/>
          <w:color w:val="000000"/>
        </w:rPr>
        <w:t>that 13.6</w:t>
      </w:r>
      <w:r w:rsidRPr="00EE0288">
        <w:rPr>
          <w:rFonts w:cs="Arial"/>
          <w:color w:val="000000"/>
        </w:rPr>
        <w:t>% of the corpus (38 papers) had significant levels (5% or more of plagiarized content).</w:t>
      </w:r>
      <w:r w:rsidR="00536CCD" w:rsidRPr="00EE0288">
        <w:rPr>
          <w:rFonts w:cs="Arial"/>
          <w:color w:val="000000"/>
        </w:rPr>
        <w:t xml:space="preserve"> </w:t>
      </w:r>
    </w:p>
    <w:p w14:paraId="03AB1A97" w14:textId="4F55DE95" w:rsidR="00BE3F9E" w:rsidRPr="00EE0288" w:rsidRDefault="00C631E8" w:rsidP="001B44A3">
      <w:pPr>
        <w:rPr>
          <w:rFonts w:cs="Arial"/>
          <w:color w:val="000000"/>
        </w:rPr>
      </w:pPr>
      <w:r w:rsidRPr="00EE0288">
        <w:rPr>
          <w:rFonts w:cs="Arial"/>
          <w:color w:val="000000"/>
        </w:rPr>
        <w:t>My</w:t>
      </w:r>
      <w:r w:rsidR="00506AC2" w:rsidRPr="00EE0288">
        <w:rPr>
          <w:rFonts w:cs="Arial"/>
          <w:color w:val="000000"/>
        </w:rPr>
        <w:t xml:space="preserve"> </w:t>
      </w:r>
      <w:r w:rsidR="00BE3F9E" w:rsidRPr="00EE0288">
        <w:rPr>
          <w:rFonts w:cs="Arial"/>
          <w:color w:val="000000"/>
        </w:rPr>
        <w:t>attempt to compare</w:t>
      </w:r>
      <w:r w:rsidR="00506AC2" w:rsidRPr="00EE0288">
        <w:rPr>
          <w:rFonts w:cs="Arial"/>
          <w:color w:val="000000"/>
        </w:rPr>
        <w:t xml:space="preserve"> </w:t>
      </w:r>
      <w:r w:rsidR="00F55A0F" w:rsidRPr="00EE0288">
        <w:rPr>
          <w:rFonts w:cs="Arial"/>
          <w:color w:val="000000"/>
        </w:rPr>
        <w:t>my stud</w:t>
      </w:r>
      <w:r w:rsidR="005476D3" w:rsidRPr="00EE0288">
        <w:rPr>
          <w:rFonts w:cs="Arial"/>
          <w:color w:val="000000"/>
        </w:rPr>
        <w:t>y</w:t>
      </w:r>
      <w:r w:rsidR="00F55A0F" w:rsidRPr="00EE0288">
        <w:rPr>
          <w:rFonts w:cs="Arial"/>
          <w:color w:val="000000"/>
        </w:rPr>
        <w:t xml:space="preserve"> with </w:t>
      </w:r>
      <w:r w:rsidR="00BE3F9E" w:rsidRPr="00EE0288">
        <w:rPr>
          <w:rFonts w:cs="Arial"/>
          <w:color w:val="000000"/>
        </w:rPr>
        <w:t xml:space="preserve">these </w:t>
      </w:r>
      <w:r w:rsidR="00BE3F9E" w:rsidRPr="00EE0288">
        <w:rPr>
          <w:rFonts w:cs="Arial"/>
          <w:noProof/>
          <w:color w:val="000000"/>
        </w:rPr>
        <w:t>studies</w:t>
      </w:r>
      <w:r w:rsidR="00BE3F9E" w:rsidRPr="00EE0288">
        <w:rPr>
          <w:rFonts w:cs="Arial"/>
          <w:color w:val="000000"/>
        </w:rPr>
        <w:t xml:space="preserve"> demonstrate</w:t>
      </w:r>
      <w:r w:rsidR="00506AC2" w:rsidRPr="00EE0288">
        <w:rPr>
          <w:rFonts w:cs="Arial"/>
          <w:color w:val="000000"/>
        </w:rPr>
        <w:t>d</w:t>
      </w:r>
      <w:r w:rsidR="00BE3F9E" w:rsidRPr="00EE0288">
        <w:rPr>
          <w:rFonts w:cs="Arial"/>
          <w:color w:val="000000"/>
        </w:rPr>
        <w:t xml:space="preserve"> th</w:t>
      </w:r>
      <w:r w:rsidR="00141C6B">
        <w:rPr>
          <w:rFonts w:cs="Arial"/>
          <w:color w:val="000000"/>
        </w:rPr>
        <w:t>at</w:t>
      </w:r>
      <w:r w:rsidR="00BE3F9E" w:rsidRPr="00EE0288">
        <w:rPr>
          <w:rFonts w:cs="Arial"/>
          <w:color w:val="000000"/>
        </w:rPr>
        <w:t xml:space="preserve"> </w:t>
      </w:r>
      <w:r w:rsidR="00E458F9" w:rsidRPr="00EE0288">
        <w:rPr>
          <w:rFonts w:cs="Arial"/>
          <w:color w:val="000000"/>
        </w:rPr>
        <w:t xml:space="preserve">there is a </w:t>
      </w:r>
      <w:r w:rsidR="00BE3F9E" w:rsidRPr="00EE0288">
        <w:rPr>
          <w:rFonts w:cs="Arial"/>
          <w:color w:val="000000"/>
        </w:rPr>
        <w:t xml:space="preserve">lack of </w:t>
      </w:r>
      <w:r w:rsidR="00506AC2" w:rsidRPr="00EE0288">
        <w:rPr>
          <w:rFonts w:cs="Arial"/>
          <w:color w:val="000000"/>
        </w:rPr>
        <w:t xml:space="preserve">conformity and </w:t>
      </w:r>
      <w:r w:rsidR="00BE3F9E" w:rsidRPr="00EE0288">
        <w:rPr>
          <w:rFonts w:cs="Arial"/>
          <w:color w:val="000000"/>
        </w:rPr>
        <w:t xml:space="preserve">continuity between </w:t>
      </w:r>
      <w:r w:rsidR="00E458F9" w:rsidRPr="00EE0288">
        <w:rPr>
          <w:rFonts w:cs="Arial"/>
          <w:color w:val="000000"/>
        </w:rPr>
        <w:t xml:space="preserve">all </w:t>
      </w:r>
      <w:r w:rsidR="00F55A0F" w:rsidRPr="00EE0288">
        <w:rPr>
          <w:rFonts w:cs="Arial"/>
          <w:color w:val="000000"/>
        </w:rPr>
        <w:t xml:space="preserve">COA corpus </w:t>
      </w:r>
      <w:r w:rsidR="00BE3F9E" w:rsidRPr="00EE0288">
        <w:rPr>
          <w:rFonts w:cs="Arial"/>
          <w:color w:val="000000"/>
        </w:rPr>
        <w:t>studies.</w:t>
      </w:r>
      <w:r w:rsidR="007D0D16" w:rsidRPr="00EE0288">
        <w:rPr>
          <w:rFonts w:cs="Arial"/>
          <w:color w:val="000000"/>
        </w:rPr>
        <w:t xml:space="preserve"> </w:t>
      </w:r>
      <w:r w:rsidR="004429F5" w:rsidRPr="00EE0288">
        <w:rPr>
          <w:rFonts w:cs="Arial"/>
          <w:color w:val="000000"/>
        </w:rPr>
        <w:t xml:space="preserve">However, </w:t>
      </w:r>
      <w:r w:rsidR="00E458F9" w:rsidRPr="00EE0288">
        <w:rPr>
          <w:rFonts w:cs="Arial"/>
          <w:color w:val="000000"/>
        </w:rPr>
        <w:t>the</w:t>
      </w:r>
      <w:r w:rsidR="00506B5A" w:rsidRPr="00EE0288">
        <w:rPr>
          <w:rFonts w:cs="Arial"/>
          <w:color w:val="000000"/>
        </w:rPr>
        <w:t xml:space="preserve"> </w:t>
      </w:r>
      <w:r w:rsidR="00E458F9" w:rsidRPr="00EE0288">
        <w:rPr>
          <w:rFonts w:cs="Arial"/>
          <w:color w:val="000000"/>
        </w:rPr>
        <w:t xml:space="preserve">current </w:t>
      </w:r>
      <w:r w:rsidR="00506B5A" w:rsidRPr="00EE0288">
        <w:rPr>
          <w:rFonts w:cs="Arial"/>
          <w:color w:val="000000"/>
        </w:rPr>
        <w:t xml:space="preserve">accumulation of </w:t>
      </w:r>
      <w:r w:rsidR="00E458F9" w:rsidRPr="00EE0288">
        <w:rPr>
          <w:rFonts w:cs="Arial"/>
          <w:color w:val="000000"/>
        </w:rPr>
        <w:t xml:space="preserve">plagiarism </w:t>
      </w:r>
      <w:r w:rsidR="00506B5A" w:rsidRPr="00EE0288">
        <w:rPr>
          <w:rFonts w:cs="Arial"/>
          <w:color w:val="000000"/>
        </w:rPr>
        <w:t xml:space="preserve">research </w:t>
      </w:r>
      <w:r w:rsidR="005476D3" w:rsidRPr="00EE0288">
        <w:rPr>
          <w:rFonts w:cs="Arial"/>
          <w:color w:val="000000"/>
        </w:rPr>
        <w:t>affirm</w:t>
      </w:r>
      <w:r w:rsidR="00506B5A" w:rsidRPr="00EE0288">
        <w:rPr>
          <w:rFonts w:cs="Arial"/>
          <w:color w:val="000000"/>
        </w:rPr>
        <w:t>s</w:t>
      </w:r>
      <w:r w:rsidR="00506AC2" w:rsidRPr="00EE0288">
        <w:rPr>
          <w:rFonts w:cs="Arial"/>
          <w:color w:val="000000"/>
        </w:rPr>
        <w:t xml:space="preserve"> that </w:t>
      </w:r>
      <w:r w:rsidR="004429F5" w:rsidRPr="00EE0288">
        <w:rPr>
          <w:rFonts w:cs="Arial"/>
          <w:color w:val="000000"/>
        </w:rPr>
        <w:t xml:space="preserve">both </w:t>
      </w:r>
      <w:r w:rsidR="00506AC2" w:rsidRPr="00EE0288">
        <w:rPr>
          <w:rFonts w:cs="Arial"/>
          <w:color w:val="000000"/>
        </w:rPr>
        <w:t xml:space="preserve">the </w:t>
      </w:r>
      <w:r w:rsidR="00E458F9" w:rsidRPr="00EE0288">
        <w:rPr>
          <w:rFonts w:cs="Arial"/>
          <w:color w:val="000000"/>
        </w:rPr>
        <w:t>incidence</w:t>
      </w:r>
      <w:r w:rsidR="00506AC2" w:rsidRPr="00EE0288">
        <w:rPr>
          <w:rFonts w:cs="Arial"/>
          <w:color w:val="000000"/>
        </w:rPr>
        <w:t xml:space="preserve"> of plagiarism and the method of researching plagiarism </w:t>
      </w:r>
      <w:r w:rsidR="004429F5" w:rsidRPr="00EE0288">
        <w:rPr>
          <w:rFonts w:cs="Arial"/>
          <w:color w:val="000000"/>
        </w:rPr>
        <w:t>are</w:t>
      </w:r>
      <w:r w:rsidR="00506AC2" w:rsidRPr="00EE0288">
        <w:rPr>
          <w:rFonts w:cs="Arial"/>
          <w:color w:val="000000"/>
        </w:rPr>
        <w:t xml:space="preserve"> serious </w:t>
      </w:r>
      <w:r w:rsidR="008D6091" w:rsidRPr="00EE0288">
        <w:rPr>
          <w:rFonts w:cs="Arial"/>
          <w:color w:val="000000"/>
        </w:rPr>
        <w:t>issues</w:t>
      </w:r>
      <w:ins w:id="1747" w:author="Rob Mayes" w:date="2017-03-28T19:48:00Z">
        <w:r w:rsidR="000A1453">
          <w:rPr>
            <w:rFonts w:cs="Arial"/>
            <w:color w:val="000000"/>
          </w:rPr>
          <w:t>,</w:t>
        </w:r>
      </w:ins>
      <w:del w:id="1748" w:author="Rob Mayes" w:date="2017-03-28T19:48:00Z">
        <w:r w:rsidR="008D6091" w:rsidRPr="00EE0288" w:rsidDel="000A1453">
          <w:rPr>
            <w:rFonts w:cs="Arial"/>
            <w:color w:val="000000"/>
          </w:rPr>
          <w:delText>,</w:delText>
        </w:r>
      </w:del>
      <w:r w:rsidR="008D6091" w:rsidRPr="00EE0288">
        <w:rPr>
          <w:rFonts w:cs="Arial"/>
          <w:color w:val="000000"/>
        </w:rPr>
        <w:t xml:space="preserve"> which need</w:t>
      </w:r>
      <w:r w:rsidR="00E458F9" w:rsidRPr="00EE0288">
        <w:rPr>
          <w:rFonts w:cs="Arial"/>
          <w:color w:val="000000"/>
        </w:rPr>
        <w:t xml:space="preserve"> ad</w:t>
      </w:r>
      <w:r w:rsidR="008D6091" w:rsidRPr="00EE0288">
        <w:rPr>
          <w:rFonts w:cs="Arial"/>
          <w:color w:val="000000"/>
        </w:rPr>
        <w:t>d</w:t>
      </w:r>
      <w:r w:rsidR="00E458F9" w:rsidRPr="00EE0288">
        <w:rPr>
          <w:rFonts w:cs="Arial"/>
          <w:color w:val="000000"/>
        </w:rPr>
        <w:t>ressing</w:t>
      </w:r>
      <w:r w:rsidR="00506AC2" w:rsidRPr="00EE0288">
        <w:rPr>
          <w:rFonts w:cs="Arial"/>
          <w:color w:val="000000"/>
        </w:rPr>
        <w:t>.</w:t>
      </w:r>
      <w:r w:rsidR="00BE3F9E" w:rsidRPr="00EE0288">
        <w:rPr>
          <w:rFonts w:cs="Arial"/>
          <w:color w:val="000000"/>
        </w:rPr>
        <w:t xml:space="preserve">  </w:t>
      </w:r>
    </w:p>
    <w:p w14:paraId="4F96F9B2" w14:textId="77777777" w:rsidR="004429F5" w:rsidRPr="00EE0288" w:rsidRDefault="004429F5" w:rsidP="006B3861">
      <w:pPr>
        <w:rPr>
          <w:rFonts w:cs="Arial"/>
          <w:color w:val="000000"/>
          <w:szCs w:val="24"/>
        </w:rPr>
      </w:pPr>
    </w:p>
    <w:p w14:paraId="6EDB87A3" w14:textId="7DF712FA" w:rsidR="00264C53" w:rsidRPr="00EE0288" w:rsidRDefault="005443AC" w:rsidP="006B3861">
      <w:pPr>
        <w:pStyle w:val="Heading3"/>
        <w:rPr>
          <w:rFonts w:cs="Arial"/>
          <w:color w:val="000000"/>
        </w:rPr>
      </w:pPr>
      <w:bookmarkStart w:id="1749" w:name="_Toc478498614"/>
      <w:r w:rsidRPr="00EE0288">
        <w:rPr>
          <w:rFonts w:cs="Arial"/>
          <w:color w:val="000000"/>
        </w:rPr>
        <w:t>Differential Finding</w:t>
      </w:r>
      <w:r w:rsidR="00647385" w:rsidRPr="00EE0288">
        <w:rPr>
          <w:rFonts w:cs="Arial"/>
          <w:color w:val="000000"/>
        </w:rPr>
        <w:t>s</w:t>
      </w:r>
      <w:bookmarkEnd w:id="1749"/>
    </w:p>
    <w:p w14:paraId="182B3FA2" w14:textId="77777777" w:rsidR="00DD4BBB" w:rsidRDefault="00D63602" w:rsidP="00DD4BBB">
      <w:pPr>
        <w:rPr>
          <w:rFonts w:cs="Arial"/>
          <w:color w:val="000000"/>
          <w:szCs w:val="24"/>
        </w:rPr>
      </w:pPr>
      <w:r w:rsidRPr="00EE0288">
        <w:rPr>
          <w:rFonts w:cs="Arial"/>
          <w:color w:val="000000"/>
          <w:szCs w:val="24"/>
        </w:rPr>
        <w:t xml:space="preserve">Software like Turnitin is best suited for detecting potential plagiarism on unpublished manuscripts. That </w:t>
      </w:r>
      <w:r w:rsidRPr="00EE0288">
        <w:rPr>
          <w:rFonts w:cs="Arial"/>
          <w:noProof/>
          <w:color w:val="000000"/>
          <w:szCs w:val="24"/>
        </w:rPr>
        <w:t>being said</w:t>
      </w:r>
      <w:r w:rsidRPr="00EE0288">
        <w:rPr>
          <w:rFonts w:cs="Arial"/>
          <w:color w:val="000000"/>
          <w:szCs w:val="24"/>
        </w:rPr>
        <w:t xml:space="preserve">, using plagiarism detections software on </w:t>
      </w:r>
      <w:r w:rsidRPr="00EE0288">
        <w:rPr>
          <w:rFonts w:cs="Arial"/>
          <w:color w:val="000000"/>
          <w:szCs w:val="24"/>
        </w:rPr>
        <w:lastRenderedPageBreak/>
        <w:t xml:space="preserve">previously published </w:t>
      </w:r>
      <w:r w:rsidRPr="00EE0288">
        <w:rPr>
          <w:rFonts w:cs="Arial"/>
          <w:noProof/>
          <w:color w:val="000000"/>
          <w:szCs w:val="24"/>
        </w:rPr>
        <w:t>corpora</w:t>
      </w:r>
      <w:r w:rsidRPr="00EE0288">
        <w:rPr>
          <w:rFonts w:cs="Arial"/>
          <w:color w:val="000000"/>
          <w:szCs w:val="24"/>
        </w:rPr>
        <w:t xml:space="preserve">, while requiring difficult and </w:t>
      </w:r>
      <w:r w:rsidRPr="00EE0288">
        <w:rPr>
          <w:rFonts w:cs="Arial"/>
          <w:noProof/>
          <w:color w:val="000000"/>
          <w:szCs w:val="24"/>
        </w:rPr>
        <w:t>time-consuming</w:t>
      </w:r>
      <w:r w:rsidRPr="00EE0288">
        <w:rPr>
          <w:rFonts w:cs="Arial"/>
          <w:color w:val="000000"/>
          <w:szCs w:val="24"/>
        </w:rPr>
        <w:t xml:space="preserve"> processes, can be effective. However, finding and excluding false positives are crucial to the accuracy of a COA. While this process is person-power intensive, if COA results are to be meaningful (valid and replicable) the process must be well defined and executed with sufficient adherence to the process. However, there is little in the literature that </w:t>
      </w:r>
      <w:r w:rsidR="00C808E5" w:rsidRPr="00EE0288">
        <w:rPr>
          <w:rFonts w:cs="Arial"/>
          <w:color w:val="000000"/>
          <w:szCs w:val="24"/>
        </w:rPr>
        <w:t>provides definitive instruction</w:t>
      </w:r>
      <w:r w:rsidRPr="00EE0288">
        <w:rPr>
          <w:rFonts w:cs="Arial"/>
          <w:color w:val="000000"/>
          <w:szCs w:val="24"/>
        </w:rPr>
        <w:t>. Turnitin indicated that COA reports are just a starting point</w:t>
      </w:r>
      <w:r w:rsidR="002D70C6" w:rsidRPr="00EE0288">
        <w:rPr>
          <w:rFonts w:cs="Arial"/>
          <w:color w:val="000000"/>
          <w:szCs w:val="24"/>
        </w:rPr>
        <w:t>,</w:t>
      </w:r>
      <w:r w:rsidRPr="00EE0288">
        <w:rPr>
          <w:rFonts w:cs="Arial"/>
          <w:color w:val="000000"/>
          <w:szCs w:val="24"/>
        </w:rPr>
        <w:t xml:space="preserve"> and </w:t>
      </w:r>
      <w:r w:rsidR="002D70C6" w:rsidRPr="00EE0288">
        <w:rPr>
          <w:rFonts w:cs="Arial"/>
          <w:color w:val="000000"/>
          <w:szCs w:val="24"/>
        </w:rPr>
        <w:t>that</w:t>
      </w:r>
      <w:r w:rsidRPr="00EE0288">
        <w:rPr>
          <w:rFonts w:cs="Arial"/>
          <w:color w:val="000000"/>
          <w:szCs w:val="24"/>
        </w:rPr>
        <w:t xml:space="preserve"> investigator intervention is required. They provide</w:t>
      </w:r>
      <w:r w:rsidR="006D0D7A" w:rsidRPr="00EE0288">
        <w:rPr>
          <w:rFonts w:cs="Arial"/>
          <w:color w:val="000000"/>
          <w:szCs w:val="24"/>
        </w:rPr>
        <w:t>d</w:t>
      </w:r>
      <w:r w:rsidRPr="00EE0288">
        <w:rPr>
          <w:rFonts w:cs="Arial"/>
          <w:color w:val="000000"/>
          <w:szCs w:val="24"/>
        </w:rPr>
        <w:t xml:space="preserve"> no statistics that expressed the importance of the intervention or how the investigator </w:t>
      </w:r>
      <w:r w:rsidRPr="00EE0288">
        <w:rPr>
          <w:rFonts w:cs="Arial"/>
          <w:noProof/>
          <w:color w:val="000000"/>
          <w:szCs w:val="24"/>
        </w:rPr>
        <w:t>should</w:t>
      </w:r>
      <w:r w:rsidRPr="00EE0288">
        <w:rPr>
          <w:rFonts w:cs="Arial"/>
          <w:color w:val="000000"/>
          <w:szCs w:val="24"/>
        </w:rPr>
        <w:t xml:space="preserve"> </w:t>
      </w:r>
      <w:r w:rsidRPr="00EE0288">
        <w:rPr>
          <w:rFonts w:cs="Arial"/>
          <w:noProof/>
          <w:color w:val="000000"/>
          <w:szCs w:val="24"/>
        </w:rPr>
        <w:t>execute</w:t>
      </w:r>
      <w:r w:rsidRPr="00EE0288">
        <w:rPr>
          <w:rFonts w:cs="Arial"/>
          <w:color w:val="000000"/>
          <w:szCs w:val="24"/>
        </w:rPr>
        <w:t xml:space="preserve"> the intervention.</w:t>
      </w:r>
    </w:p>
    <w:p w14:paraId="6DDFB49A" w14:textId="4CFA21D9" w:rsidR="00DD4BBB" w:rsidRPr="00EE0288" w:rsidRDefault="00DD4BBB" w:rsidP="00DD4BBB">
      <w:pPr>
        <w:rPr>
          <w:rFonts w:cs="Arial"/>
          <w:color w:val="000000"/>
          <w:szCs w:val="24"/>
        </w:rPr>
      </w:pPr>
      <w:r w:rsidRPr="00EE0288">
        <w:rPr>
          <w:rFonts w:cs="Arial"/>
          <w:color w:val="000000"/>
          <w:szCs w:val="24"/>
        </w:rPr>
        <w:t xml:space="preserve">An important finding from this study is that there is strong statistical support for the removal of false positives in Turnitin COA reports. </w:t>
      </w:r>
      <w:r w:rsidR="00D63602" w:rsidRPr="00EE0288">
        <w:rPr>
          <w:rFonts w:cs="Arial"/>
          <w:color w:val="000000"/>
          <w:szCs w:val="24"/>
        </w:rPr>
        <w:t xml:space="preserve">My research </w:t>
      </w:r>
      <w:r w:rsidR="004009F6" w:rsidRPr="00EE0288">
        <w:rPr>
          <w:rFonts w:cs="Arial"/>
          <w:color w:val="000000"/>
          <w:szCs w:val="24"/>
        </w:rPr>
        <w:t>determined</w:t>
      </w:r>
      <w:r w:rsidR="00C700BB" w:rsidRPr="00EE0288">
        <w:rPr>
          <w:rFonts w:cs="Arial"/>
          <w:color w:val="000000"/>
          <w:szCs w:val="24"/>
        </w:rPr>
        <w:t xml:space="preserve"> </w:t>
      </w:r>
      <w:r w:rsidR="00D63602" w:rsidRPr="00EE0288">
        <w:rPr>
          <w:rFonts w:cs="Arial"/>
          <w:color w:val="000000"/>
          <w:szCs w:val="24"/>
        </w:rPr>
        <w:t xml:space="preserve">that </w:t>
      </w:r>
      <w:r w:rsidR="00EB13EA" w:rsidRPr="00EE0288">
        <w:rPr>
          <w:rFonts w:cs="Arial"/>
          <w:color w:val="000000"/>
          <w:szCs w:val="24"/>
        </w:rPr>
        <w:t xml:space="preserve">the </w:t>
      </w:r>
      <w:r w:rsidR="00EE643E" w:rsidRPr="00EE0288">
        <w:rPr>
          <w:rFonts w:cs="Arial"/>
          <w:color w:val="000000"/>
          <w:szCs w:val="24"/>
        </w:rPr>
        <w:t xml:space="preserve">differences between </w:t>
      </w:r>
      <w:r w:rsidR="00C700BB" w:rsidRPr="00EE0288">
        <w:rPr>
          <w:rFonts w:cs="Arial"/>
          <w:color w:val="000000"/>
          <w:szCs w:val="24"/>
        </w:rPr>
        <w:t xml:space="preserve">the initial </w:t>
      </w:r>
      <w:r w:rsidR="00EB13EA" w:rsidRPr="00EE0288">
        <w:rPr>
          <w:rFonts w:cs="Arial"/>
          <w:color w:val="000000"/>
          <w:szCs w:val="24"/>
        </w:rPr>
        <w:t>DSI</w:t>
      </w:r>
      <w:r w:rsidR="00C700BB" w:rsidRPr="00EE0288">
        <w:rPr>
          <w:rFonts w:cs="Arial"/>
          <w:color w:val="000000"/>
          <w:szCs w:val="24"/>
        </w:rPr>
        <w:t xml:space="preserve"> generated by Turnitin</w:t>
      </w:r>
      <w:r w:rsidR="00EE643E" w:rsidRPr="00EE0288">
        <w:rPr>
          <w:rFonts w:cs="Arial"/>
          <w:i/>
          <w:color w:val="000000"/>
          <w:szCs w:val="24"/>
        </w:rPr>
        <w:t xml:space="preserve"> </w:t>
      </w:r>
      <w:r w:rsidR="00C808E5" w:rsidRPr="00EE0288">
        <w:rPr>
          <w:rFonts w:cs="Arial"/>
          <w:color w:val="000000"/>
          <w:szCs w:val="24"/>
        </w:rPr>
        <w:t xml:space="preserve">and the </w:t>
      </w:r>
      <w:proofErr w:type="spellStart"/>
      <w:r w:rsidR="00C808E5" w:rsidRPr="00EE0288">
        <w:rPr>
          <w:rFonts w:cs="Arial"/>
          <w:color w:val="000000"/>
          <w:szCs w:val="24"/>
        </w:rPr>
        <w:t>aDSI</w:t>
      </w:r>
      <w:proofErr w:type="spellEnd"/>
      <w:r w:rsidR="00C808E5" w:rsidRPr="00EE0288">
        <w:rPr>
          <w:rFonts w:cs="Arial"/>
          <w:color w:val="000000"/>
          <w:szCs w:val="24"/>
        </w:rPr>
        <w:t xml:space="preserve"> I calculated </w:t>
      </w:r>
      <w:r w:rsidR="00EE643E" w:rsidRPr="00EE0288">
        <w:rPr>
          <w:rFonts w:cs="Arial"/>
          <w:color w:val="000000"/>
          <w:szCs w:val="24"/>
        </w:rPr>
        <w:t>are statistically and practically significant</w:t>
      </w:r>
      <w:r>
        <w:rPr>
          <w:rFonts w:cs="Arial"/>
          <w:color w:val="000000"/>
          <w:szCs w:val="24"/>
        </w:rPr>
        <w:t xml:space="preserve">. </w:t>
      </w:r>
      <w:r w:rsidRPr="00EE0288">
        <w:rPr>
          <w:rFonts w:cs="Arial"/>
          <w:noProof/>
          <w:color w:val="000000"/>
          <w:szCs w:val="24"/>
        </w:rPr>
        <w:t>The Wilcoxon Signed-rank statistics revealed a statistically robust and practically significant difference in the corpus of dissertations before (DSI) and after (aDSI) variables,</w:t>
      </w:r>
      <w:r w:rsidRPr="00EE0288">
        <w:rPr>
          <w:rFonts w:cs="Arial"/>
          <w:i/>
          <w:noProof/>
          <w:color w:val="000000"/>
          <w:szCs w:val="24"/>
        </w:rPr>
        <w:t xml:space="preserve"> p</w:t>
      </w:r>
      <w:r w:rsidRPr="00EE0288">
        <w:rPr>
          <w:rFonts w:cs="Arial"/>
          <w:noProof/>
          <w:color w:val="000000"/>
          <w:szCs w:val="24"/>
        </w:rPr>
        <w:t xml:space="preserve"> &lt; .05 with a large Wilcoxon Signed-rank effect size (</w:t>
      </w:r>
      <w:r w:rsidRPr="00EE0288">
        <w:rPr>
          <w:rFonts w:cs="Arial"/>
          <w:i/>
          <w:noProof/>
          <w:color w:val="000000"/>
          <w:szCs w:val="24"/>
        </w:rPr>
        <w:t>r</w:t>
      </w:r>
      <w:r w:rsidRPr="00EE0288">
        <w:rPr>
          <w:rFonts w:cs="Arial"/>
          <w:noProof/>
          <w:color w:val="000000"/>
          <w:szCs w:val="24"/>
        </w:rPr>
        <w:t xml:space="preserve"> =.52) and in the corpus of published article before (DSI) and after (aDSI) variables,</w:t>
      </w:r>
      <w:r w:rsidRPr="00EE0288">
        <w:rPr>
          <w:rFonts w:cs="Arial"/>
          <w:i/>
          <w:noProof/>
          <w:color w:val="000000"/>
          <w:szCs w:val="24"/>
        </w:rPr>
        <w:t xml:space="preserve"> p</w:t>
      </w:r>
      <w:r w:rsidRPr="00EE0288">
        <w:rPr>
          <w:rFonts w:cs="Arial"/>
          <w:noProof/>
          <w:color w:val="000000"/>
          <w:szCs w:val="24"/>
        </w:rPr>
        <w:t xml:space="preserve"> &lt; .05 with a large Wilcoxon Signed-rank effect size (</w:t>
      </w:r>
      <w:r w:rsidRPr="00EE0288">
        <w:rPr>
          <w:rFonts w:cs="Arial"/>
          <w:i/>
          <w:noProof/>
          <w:color w:val="000000"/>
          <w:szCs w:val="24"/>
        </w:rPr>
        <w:t>r</w:t>
      </w:r>
      <w:r w:rsidRPr="00EE0288">
        <w:rPr>
          <w:rFonts w:cs="Arial"/>
          <w:noProof/>
          <w:color w:val="000000"/>
          <w:szCs w:val="24"/>
        </w:rPr>
        <w:t xml:space="preserve"> =.</w:t>
      </w:r>
      <w:del w:id="1750" w:author="Rob Mayes" w:date="2017-03-28T19:54:00Z">
        <w:r w:rsidRPr="00EE0288" w:rsidDel="00EE410E">
          <w:rPr>
            <w:rFonts w:cs="Arial"/>
            <w:noProof/>
            <w:color w:val="000000"/>
            <w:szCs w:val="24"/>
          </w:rPr>
          <w:delText>60)</w:delText>
        </w:r>
      </w:del>
      <w:ins w:id="1751" w:author="Rob Mayes" w:date="2017-03-28T19:54:00Z">
        <w:r w:rsidR="00EE410E">
          <w:rPr>
            <w:rFonts w:cs="Arial"/>
            <w:noProof/>
            <w:color w:val="000000"/>
            <w:szCs w:val="24"/>
          </w:rPr>
          <w:t>58)</w:t>
        </w:r>
      </w:ins>
      <w:r w:rsidRPr="00EE0288">
        <w:rPr>
          <w:rFonts w:cs="Arial"/>
          <w:noProof/>
          <w:color w:val="000000"/>
          <w:szCs w:val="24"/>
        </w:rPr>
        <w:t>.</w:t>
      </w:r>
      <w:r w:rsidRPr="00EE0288">
        <w:rPr>
          <w:rFonts w:cs="Arial"/>
          <w:color w:val="000000"/>
          <w:szCs w:val="24"/>
        </w:rPr>
        <w:t xml:space="preserve"> The findings from my study’s differential statistic tests demonstrated that </w:t>
      </w:r>
      <w:r w:rsidRPr="00EE0288">
        <w:rPr>
          <w:rFonts w:cs="Arial"/>
          <w:noProof/>
          <w:color w:val="000000"/>
          <w:szCs w:val="24"/>
        </w:rPr>
        <w:t>for both corpora</w:t>
      </w:r>
      <w:r w:rsidRPr="00EE0288">
        <w:rPr>
          <w:rFonts w:cs="Arial"/>
          <w:color w:val="000000"/>
          <w:szCs w:val="24"/>
        </w:rPr>
        <w:t xml:space="preserve"> there was a statistically and practically significant need to investigate and remove false positive SSIs from the COAs. Bypassing this process on either corpus would render COA r</w:t>
      </w:r>
      <w:r>
        <w:rPr>
          <w:rFonts w:cs="Arial"/>
          <w:color w:val="000000"/>
          <w:szCs w:val="24"/>
        </w:rPr>
        <w:t>esults invalid and meaningless.</w:t>
      </w:r>
      <w:r w:rsidRPr="00EE0288">
        <w:rPr>
          <w:rFonts w:cs="Arial"/>
          <w:color w:val="000000"/>
          <w:szCs w:val="24"/>
        </w:rPr>
        <w:t xml:space="preserve"> The</w:t>
      </w:r>
      <w:r>
        <w:rPr>
          <w:rFonts w:cs="Arial"/>
          <w:color w:val="000000"/>
          <w:szCs w:val="24"/>
        </w:rPr>
        <w:t>y</w:t>
      </w:r>
      <w:r w:rsidRPr="00EE0288">
        <w:rPr>
          <w:rFonts w:cs="Arial"/>
          <w:color w:val="000000"/>
          <w:szCs w:val="24"/>
        </w:rPr>
        <w:t xml:space="preserve"> confirmed </w:t>
      </w:r>
      <w:r>
        <w:rPr>
          <w:rFonts w:cs="Arial"/>
          <w:color w:val="000000"/>
          <w:szCs w:val="24"/>
        </w:rPr>
        <w:t xml:space="preserve">the </w:t>
      </w:r>
      <w:r w:rsidRPr="00EE0288">
        <w:rPr>
          <w:rFonts w:cs="Arial"/>
          <w:color w:val="000000"/>
          <w:szCs w:val="24"/>
        </w:rPr>
        <w:t xml:space="preserve">need for </w:t>
      </w:r>
      <w:r w:rsidRPr="00EE0288">
        <w:rPr>
          <w:rFonts w:cs="Arial"/>
          <w:noProof/>
          <w:color w:val="000000"/>
          <w:szCs w:val="24"/>
        </w:rPr>
        <w:t>removal of false positives has</w:t>
      </w:r>
      <w:r w:rsidRPr="00EE0288">
        <w:rPr>
          <w:rFonts w:cs="Arial"/>
          <w:color w:val="000000"/>
          <w:szCs w:val="24"/>
        </w:rPr>
        <w:t xml:space="preserve"> the potential of being an important externally valid finding.</w:t>
      </w:r>
    </w:p>
    <w:p w14:paraId="102A9E27" w14:textId="77777777" w:rsidR="00DD4BBB" w:rsidRDefault="00DD4BBB" w:rsidP="00D63602">
      <w:pPr>
        <w:rPr>
          <w:rFonts w:cs="Arial"/>
          <w:color w:val="000000"/>
          <w:szCs w:val="24"/>
        </w:rPr>
      </w:pPr>
    </w:p>
    <w:p w14:paraId="20B68CC3" w14:textId="4E01F6F7" w:rsidR="00D4165E" w:rsidRPr="00EE0288" w:rsidRDefault="007F1B5B" w:rsidP="00D63602">
      <w:pPr>
        <w:rPr>
          <w:rFonts w:cs="Arial"/>
          <w:color w:val="000000"/>
          <w:szCs w:val="24"/>
        </w:rPr>
      </w:pPr>
      <w:r w:rsidRPr="00EE0288">
        <w:rPr>
          <w:rFonts w:cs="Arial"/>
          <w:color w:val="000000"/>
          <w:szCs w:val="24"/>
        </w:rPr>
        <w:t xml:space="preserve"> </w:t>
      </w:r>
    </w:p>
    <w:p w14:paraId="49910F30" w14:textId="32F17154" w:rsidR="00600C86" w:rsidRPr="00EE0288" w:rsidRDefault="00DD4BBB" w:rsidP="009F4B55">
      <w:pPr>
        <w:rPr>
          <w:rFonts w:cs="Arial"/>
          <w:color w:val="000000"/>
          <w:szCs w:val="24"/>
        </w:rPr>
      </w:pPr>
      <w:r>
        <w:rPr>
          <w:rFonts w:cs="Arial"/>
          <w:color w:val="000000"/>
          <w:szCs w:val="24"/>
        </w:rPr>
        <w:lastRenderedPageBreak/>
        <w:t xml:space="preserve">In support, </w:t>
      </w:r>
      <w:proofErr w:type="spellStart"/>
      <w:r w:rsidR="00690638" w:rsidRPr="009F4B55">
        <w:rPr>
          <w:rFonts w:cs="Arial"/>
          <w:color w:val="000000"/>
          <w:szCs w:val="24"/>
        </w:rPr>
        <w:t>Batane</w:t>
      </w:r>
      <w:proofErr w:type="spellEnd"/>
      <w:r w:rsidR="00690638" w:rsidRPr="009F4B55">
        <w:rPr>
          <w:rFonts w:cs="Arial"/>
          <w:color w:val="000000"/>
          <w:szCs w:val="24"/>
        </w:rPr>
        <w:t xml:space="preserve"> (2010) </w:t>
      </w:r>
      <w:r w:rsidR="007F1B5B" w:rsidRPr="009F4B55">
        <w:rPr>
          <w:rFonts w:cs="Arial"/>
          <w:color w:val="000000"/>
          <w:szCs w:val="24"/>
        </w:rPr>
        <w:t xml:space="preserve">reported that he </w:t>
      </w:r>
      <w:r w:rsidR="00690638" w:rsidRPr="009F4B55">
        <w:rPr>
          <w:rFonts w:cs="Arial"/>
          <w:color w:val="000000"/>
          <w:szCs w:val="24"/>
        </w:rPr>
        <w:t>found when using Turnitin</w:t>
      </w:r>
      <w:r w:rsidR="007F1B5B" w:rsidRPr="009F4B55">
        <w:rPr>
          <w:rFonts w:cs="Arial"/>
          <w:color w:val="000000"/>
          <w:szCs w:val="24"/>
        </w:rPr>
        <w:t xml:space="preserve">, </w:t>
      </w:r>
      <w:r w:rsidR="00690638" w:rsidRPr="009F4B55">
        <w:rPr>
          <w:rFonts w:cs="Arial"/>
          <w:color w:val="000000"/>
          <w:szCs w:val="24"/>
        </w:rPr>
        <w:t>the COA report suffered from a “tendency of the software to identify material as plagiarized” (p.</w:t>
      </w:r>
      <w:r w:rsidR="00C808E5" w:rsidRPr="009F4B55">
        <w:rPr>
          <w:rFonts w:cs="Arial"/>
          <w:color w:val="000000"/>
          <w:szCs w:val="24"/>
        </w:rPr>
        <w:t xml:space="preserve"> </w:t>
      </w:r>
      <w:r w:rsidR="00690638" w:rsidRPr="009F4B55">
        <w:rPr>
          <w:rFonts w:cs="Arial"/>
          <w:color w:val="000000"/>
          <w:szCs w:val="24"/>
        </w:rPr>
        <w:t>3). He suggested that Turnitin users verify all instances of identified content similarities and make the necessary adjustments.</w:t>
      </w:r>
      <w:r w:rsidR="00EB13EA" w:rsidRPr="00EE0288">
        <w:rPr>
          <w:rFonts w:cs="Arial"/>
          <w:color w:val="000000"/>
          <w:szCs w:val="24"/>
        </w:rPr>
        <w:t xml:space="preserve"> </w:t>
      </w:r>
      <w:proofErr w:type="spellStart"/>
      <w:r w:rsidR="002E4FE0" w:rsidRPr="00EE0288">
        <w:rPr>
          <w:rFonts w:cs="Arial"/>
          <w:color w:val="000000"/>
          <w:szCs w:val="24"/>
        </w:rPr>
        <w:t>Braumoeller</w:t>
      </w:r>
      <w:proofErr w:type="spellEnd"/>
      <w:r w:rsidR="002E4FE0" w:rsidRPr="00EE0288">
        <w:rPr>
          <w:rFonts w:cs="Arial"/>
          <w:color w:val="000000"/>
          <w:szCs w:val="24"/>
        </w:rPr>
        <w:t xml:space="preserve"> and Gaines</w:t>
      </w:r>
      <w:del w:id="1752" w:author="Rob Mayes" w:date="2017-03-28T19:56:00Z">
        <w:r w:rsidR="00506B5A" w:rsidRPr="00EE0288" w:rsidDel="00EE410E">
          <w:rPr>
            <w:rFonts w:cs="Arial"/>
            <w:color w:val="000000"/>
            <w:szCs w:val="24"/>
          </w:rPr>
          <w:delText>,</w:delText>
        </w:r>
      </w:del>
      <w:ins w:id="1753" w:author="Rob Mayes" w:date="2017-03-28T19:56:00Z">
        <w:r w:rsidR="00EE410E">
          <w:rPr>
            <w:rFonts w:cs="Arial"/>
            <w:color w:val="000000"/>
            <w:szCs w:val="24"/>
          </w:rPr>
          <w:t xml:space="preserve"> </w:t>
        </w:r>
      </w:ins>
      <w:del w:id="1754" w:author="Rob Mayes" w:date="2017-03-28T19:56:00Z">
        <w:r w:rsidR="002E4FE0" w:rsidRPr="00EE0288" w:rsidDel="00EE410E">
          <w:rPr>
            <w:rFonts w:cs="Arial"/>
            <w:color w:val="000000"/>
            <w:szCs w:val="24"/>
          </w:rPr>
          <w:delText xml:space="preserve"> </w:delText>
        </w:r>
      </w:del>
      <w:r w:rsidR="002E4FE0" w:rsidRPr="00EE0288">
        <w:rPr>
          <w:rFonts w:cs="Arial"/>
          <w:color w:val="000000"/>
          <w:szCs w:val="24"/>
        </w:rPr>
        <w:t>(2001) in a study us</w:t>
      </w:r>
      <w:r w:rsidR="004429F5" w:rsidRPr="00EE0288">
        <w:rPr>
          <w:rFonts w:cs="Arial"/>
          <w:color w:val="000000"/>
          <w:szCs w:val="24"/>
        </w:rPr>
        <w:t>ing</w:t>
      </w:r>
      <w:r w:rsidR="002E4FE0" w:rsidRPr="00EE0288">
        <w:rPr>
          <w:rFonts w:cs="Arial"/>
          <w:color w:val="000000"/>
          <w:szCs w:val="24"/>
        </w:rPr>
        <w:t xml:space="preserve"> </w:t>
      </w:r>
      <w:proofErr w:type="gramStart"/>
      <w:r w:rsidR="002E4FE0" w:rsidRPr="00EE0288">
        <w:rPr>
          <w:rFonts w:cs="Arial"/>
          <w:color w:val="000000"/>
          <w:szCs w:val="24"/>
        </w:rPr>
        <w:t>a software</w:t>
      </w:r>
      <w:proofErr w:type="gramEnd"/>
      <w:r w:rsidR="002E4FE0" w:rsidRPr="00EE0288">
        <w:rPr>
          <w:rFonts w:cs="Arial"/>
          <w:color w:val="000000"/>
          <w:szCs w:val="24"/>
        </w:rPr>
        <w:t xml:space="preserve"> called EVE</w:t>
      </w:r>
      <w:r w:rsidR="00506B5A" w:rsidRPr="00EE0288">
        <w:rPr>
          <w:rFonts w:cs="Arial"/>
          <w:color w:val="000000"/>
          <w:szCs w:val="24"/>
        </w:rPr>
        <w:t>,</w:t>
      </w:r>
      <w:r w:rsidR="002E4FE0" w:rsidRPr="00EE0288">
        <w:rPr>
          <w:rFonts w:cs="Arial"/>
          <w:color w:val="000000"/>
          <w:szCs w:val="24"/>
        </w:rPr>
        <w:t xml:space="preserve"> note</w:t>
      </w:r>
      <w:r w:rsidR="004D48C2" w:rsidRPr="00EE0288">
        <w:rPr>
          <w:rFonts w:cs="Arial"/>
          <w:color w:val="000000"/>
          <w:szCs w:val="24"/>
        </w:rPr>
        <w:t>d</w:t>
      </w:r>
      <w:r w:rsidR="002E4FE0" w:rsidRPr="00EE0288">
        <w:rPr>
          <w:rFonts w:cs="Arial"/>
          <w:color w:val="000000"/>
          <w:szCs w:val="24"/>
        </w:rPr>
        <w:t xml:space="preserve"> that false positives were an issue that clouded the</w:t>
      </w:r>
      <w:r w:rsidR="00572E2A" w:rsidRPr="00EE0288">
        <w:rPr>
          <w:rFonts w:cs="Arial"/>
          <w:color w:val="000000"/>
          <w:szCs w:val="24"/>
        </w:rPr>
        <w:t>ir</w:t>
      </w:r>
      <w:r w:rsidR="002E4FE0" w:rsidRPr="00EE0288">
        <w:rPr>
          <w:rFonts w:cs="Arial"/>
          <w:color w:val="000000"/>
          <w:szCs w:val="24"/>
        </w:rPr>
        <w:t xml:space="preserve"> </w:t>
      </w:r>
      <w:r w:rsidR="007D0D16" w:rsidRPr="00EE0288">
        <w:rPr>
          <w:rFonts w:cs="Arial"/>
          <w:color w:val="000000"/>
          <w:szCs w:val="24"/>
        </w:rPr>
        <w:t xml:space="preserve">plagiarism detection analysis. </w:t>
      </w:r>
      <w:r w:rsidR="002E4FE0" w:rsidRPr="00EE0288">
        <w:rPr>
          <w:rFonts w:cs="Arial"/>
          <w:color w:val="000000"/>
          <w:szCs w:val="24"/>
        </w:rPr>
        <w:t>The</w:t>
      </w:r>
      <w:r w:rsidR="00DC0E2A" w:rsidRPr="00EE0288">
        <w:rPr>
          <w:rFonts w:cs="Arial"/>
          <w:color w:val="000000"/>
          <w:szCs w:val="24"/>
        </w:rPr>
        <w:t>y</w:t>
      </w:r>
      <w:r w:rsidR="002E4FE0" w:rsidRPr="00EE0288">
        <w:rPr>
          <w:rFonts w:cs="Arial"/>
          <w:color w:val="000000"/>
          <w:szCs w:val="24"/>
        </w:rPr>
        <w:t xml:space="preserve"> found that almost 50% of the papers </w:t>
      </w:r>
      <w:proofErr w:type="gramStart"/>
      <w:r w:rsidR="002E4FE0" w:rsidRPr="00EE0288">
        <w:rPr>
          <w:rFonts w:cs="Arial"/>
          <w:color w:val="000000"/>
          <w:szCs w:val="24"/>
        </w:rPr>
        <w:t>flagged</w:t>
      </w:r>
      <w:proofErr w:type="gramEnd"/>
      <w:r w:rsidR="009F4B55">
        <w:rPr>
          <w:rFonts w:cs="Arial"/>
          <w:color w:val="000000"/>
          <w:szCs w:val="24"/>
        </w:rPr>
        <w:t>,</w:t>
      </w:r>
      <w:r w:rsidR="002E4FE0" w:rsidRPr="00EE0288">
        <w:rPr>
          <w:rFonts w:cs="Arial"/>
          <w:color w:val="000000"/>
          <w:szCs w:val="24"/>
        </w:rPr>
        <w:t xml:space="preserve"> had been </w:t>
      </w:r>
      <w:r w:rsidR="00DC0E2A" w:rsidRPr="00EE0288">
        <w:rPr>
          <w:rFonts w:cs="Arial"/>
          <w:color w:val="000000"/>
          <w:szCs w:val="24"/>
        </w:rPr>
        <w:t xml:space="preserve">properly cited and referenced. </w:t>
      </w:r>
      <w:r w:rsidR="009D03AC" w:rsidRPr="00EE0288">
        <w:rPr>
          <w:rFonts w:cs="Arial"/>
          <w:color w:val="000000"/>
          <w:szCs w:val="24"/>
        </w:rPr>
        <w:t>Sun</w:t>
      </w:r>
      <w:r w:rsidR="006E5F21" w:rsidRPr="00EE0288">
        <w:rPr>
          <w:rFonts w:cs="Arial"/>
          <w:color w:val="000000"/>
          <w:szCs w:val="24"/>
        </w:rPr>
        <w:t xml:space="preserve"> (</w:t>
      </w:r>
      <w:r w:rsidR="009D03AC" w:rsidRPr="00EE0288">
        <w:rPr>
          <w:rFonts w:cs="Arial"/>
          <w:color w:val="000000"/>
          <w:szCs w:val="24"/>
        </w:rPr>
        <w:t>2013)</w:t>
      </w:r>
      <w:r w:rsidR="001E1189" w:rsidRPr="00EE0288">
        <w:rPr>
          <w:rFonts w:cs="Arial"/>
          <w:color w:val="000000"/>
          <w:szCs w:val="24"/>
        </w:rPr>
        <w:t xml:space="preserve"> in her study seemed to reduce the issue</w:t>
      </w:r>
      <w:r w:rsidR="00DC0E2A" w:rsidRPr="00EE0288">
        <w:rPr>
          <w:rFonts w:cs="Arial"/>
          <w:color w:val="000000"/>
          <w:szCs w:val="24"/>
        </w:rPr>
        <w:t xml:space="preserve"> of false positives by using </w:t>
      </w:r>
      <w:proofErr w:type="gramStart"/>
      <w:r w:rsidR="00DC0E2A" w:rsidRPr="00EE0288">
        <w:rPr>
          <w:rFonts w:cs="Arial"/>
          <w:color w:val="000000"/>
          <w:szCs w:val="24"/>
        </w:rPr>
        <w:t>an exclusion</w:t>
      </w:r>
      <w:proofErr w:type="gramEnd"/>
      <w:r w:rsidR="00DC0E2A" w:rsidRPr="00EE0288">
        <w:rPr>
          <w:rFonts w:cs="Arial"/>
          <w:color w:val="000000"/>
          <w:szCs w:val="24"/>
        </w:rPr>
        <w:t xml:space="preserve"> for similarities of</w:t>
      </w:r>
      <w:r w:rsidR="001E1189" w:rsidRPr="00EE0288">
        <w:rPr>
          <w:rFonts w:cs="Arial"/>
          <w:color w:val="000000"/>
          <w:szCs w:val="24"/>
        </w:rPr>
        <w:t xml:space="preserve"> less t</w:t>
      </w:r>
      <w:r w:rsidR="00C808E5" w:rsidRPr="00EE0288">
        <w:rPr>
          <w:rFonts w:cs="Arial"/>
          <w:color w:val="000000"/>
          <w:szCs w:val="24"/>
        </w:rPr>
        <w:t>han an arbitrary 30-word cut</w:t>
      </w:r>
      <w:r w:rsidR="001E1189" w:rsidRPr="00EE0288">
        <w:rPr>
          <w:rFonts w:cs="Arial"/>
          <w:color w:val="000000"/>
          <w:szCs w:val="24"/>
        </w:rPr>
        <w:t>-</w:t>
      </w:r>
      <w:r w:rsidR="007D0D16" w:rsidRPr="00EE0288">
        <w:rPr>
          <w:rFonts w:cs="Arial"/>
          <w:color w:val="000000"/>
          <w:szCs w:val="24"/>
        </w:rPr>
        <w:t xml:space="preserve">off point. </w:t>
      </w:r>
      <w:r w:rsidR="009F4B55">
        <w:rPr>
          <w:rFonts w:cs="Arial"/>
          <w:color w:val="000000"/>
          <w:szCs w:val="24"/>
        </w:rPr>
        <w:t>Sun concluded that "</w:t>
      </w:r>
      <w:r w:rsidR="009F4B55" w:rsidRPr="009F4B55">
        <w:rPr>
          <w:rFonts w:cs="Arial"/>
          <w:color w:val="000000"/>
          <w:szCs w:val="24"/>
        </w:rPr>
        <w:t xml:space="preserve"> the quantitative findings of the current study indicate that authors in contexts wherein English is an</w:t>
      </w:r>
      <w:r w:rsidR="009F4B55">
        <w:rPr>
          <w:rFonts w:cs="Arial"/>
          <w:color w:val="000000"/>
          <w:szCs w:val="24"/>
        </w:rPr>
        <w:t xml:space="preserve"> </w:t>
      </w:r>
      <w:r w:rsidR="009F4B55" w:rsidRPr="009F4B55">
        <w:rPr>
          <w:rFonts w:cs="Arial"/>
          <w:color w:val="000000"/>
          <w:szCs w:val="24"/>
        </w:rPr>
        <w:t>official language do not differ significantly from their counterparts on their Turnitin scores or the number of 30-word or</w:t>
      </w:r>
      <w:r w:rsidR="009F4B55">
        <w:rPr>
          <w:rFonts w:cs="Arial"/>
          <w:color w:val="000000"/>
          <w:szCs w:val="24"/>
        </w:rPr>
        <w:t xml:space="preserve"> </w:t>
      </w:r>
      <w:r w:rsidR="009F4B55" w:rsidRPr="009F4B55">
        <w:rPr>
          <w:rFonts w:cs="Arial"/>
          <w:color w:val="000000"/>
          <w:szCs w:val="24"/>
        </w:rPr>
        <w:t>longer strings of successive matching text from self-published articles and self- and-others’ publications combined." (</w:t>
      </w:r>
      <w:r w:rsidR="009F4B55">
        <w:rPr>
          <w:rFonts w:cs="Arial"/>
          <w:color w:val="000000"/>
          <w:szCs w:val="24"/>
        </w:rPr>
        <w:t xml:space="preserve">p.270). Recounting my experience testing </w:t>
      </w:r>
      <w:proofErr w:type="gramStart"/>
      <w:r w:rsidR="009F4B55">
        <w:rPr>
          <w:rFonts w:cs="Arial"/>
          <w:color w:val="000000"/>
          <w:szCs w:val="24"/>
        </w:rPr>
        <w:t xml:space="preserve">a </w:t>
      </w:r>
      <w:r>
        <w:rPr>
          <w:rFonts w:cs="Arial"/>
          <w:color w:val="000000"/>
          <w:szCs w:val="24"/>
        </w:rPr>
        <w:t>30</w:t>
      </w:r>
      <w:proofErr w:type="gramEnd"/>
      <w:r>
        <w:rPr>
          <w:rFonts w:cs="Arial"/>
          <w:color w:val="000000"/>
          <w:szCs w:val="24"/>
        </w:rPr>
        <w:t>-</w:t>
      </w:r>
      <w:r w:rsidR="009F4B55">
        <w:rPr>
          <w:rFonts w:cs="Arial"/>
          <w:color w:val="000000"/>
          <w:szCs w:val="24"/>
        </w:rPr>
        <w:t xml:space="preserve">word exclusion, I found that this configuration eliminated many sentence size instances of paraphrased plagiarism. </w:t>
      </w:r>
      <w:proofErr w:type="spellStart"/>
      <w:r w:rsidR="00600C86" w:rsidRPr="00EE0288">
        <w:rPr>
          <w:rFonts w:cs="Arial"/>
          <w:color w:val="000000"/>
          <w:szCs w:val="24"/>
        </w:rPr>
        <w:t>Jocoy</w:t>
      </w:r>
      <w:proofErr w:type="spellEnd"/>
      <w:r w:rsidR="00600C86" w:rsidRPr="00EE0288">
        <w:rPr>
          <w:rFonts w:cs="Arial"/>
          <w:color w:val="000000"/>
          <w:szCs w:val="24"/>
        </w:rPr>
        <w:t xml:space="preserve"> and </w:t>
      </w:r>
      <w:proofErr w:type="spellStart"/>
      <w:r w:rsidR="00600C86" w:rsidRPr="00EE0288">
        <w:rPr>
          <w:rFonts w:cs="Arial"/>
          <w:color w:val="000000"/>
          <w:szCs w:val="24"/>
        </w:rPr>
        <w:t>DiBiase</w:t>
      </w:r>
      <w:proofErr w:type="spellEnd"/>
      <w:r w:rsidR="00600C86" w:rsidRPr="00EE0288">
        <w:rPr>
          <w:rFonts w:cs="Arial"/>
          <w:color w:val="000000"/>
          <w:szCs w:val="24"/>
        </w:rPr>
        <w:t xml:space="preserve"> (</w:t>
      </w:r>
      <w:r w:rsidR="00B95F7C" w:rsidRPr="00EE0288">
        <w:rPr>
          <w:rFonts w:cs="Arial"/>
          <w:color w:val="000000"/>
          <w:szCs w:val="24"/>
        </w:rPr>
        <w:t>2006)</w:t>
      </w:r>
      <w:r w:rsidR="00600C86" w:rsidRPr="00EE0288">
        <w:rPr>
          <w:rFonts w:cs="Arial"/>
          <w:color w:val="000000"/>
          <w:szCs w:val="24"/>
        </w:rPr>
        <w:t xml:space="preserve"> performed manual document checks to </w:t>
      </w:r>
      <w:r w:rsidR="00B32827" w:rsidRPr="00EE0288">
        <w:rPr>
          <w:rFonts w:cs="Arial"/>
          <w:noProof/>
          <w:color w:val="000000"/>
          <w:szCs w:val="24"/>
        </w:rPr>
        <w:t>identif</w:t>
      </w:r>
      <w:r w:rsidR="00600C86" w:rsidRPr="00EE0288">
        <w:rPr>
          <w:rFonts w:cs="Arial"/>
          <w:noProof/>
          <w:color w:val="000000"/>
          <w:szCs w:val="24"/>
        </w:rPr>
        <w:t>y</w:t>
      </w:r>
      <w:r w:rsidR="00600C86" w:rsidRPr="00EE0288">
        <w:rPr>
          <w:rFonts w:cs="Arial"/>
          <w:color w:val="000000"/>
          <w:szCs w:val="24"/>
        </w:rPr>
        <w:t xml:space="preserve"> </w:t>
      </w:r>
      <w:r w:rsidR="00BD16F7" w:rsidRPr="00EE0288">
        <w:rPr>
          <w:rFonts w:cs="Arial"/>
          <w:color w:val="000000"/>
          <w:szCs w:val="24"/>
        </w:rPr>
        <w:t>false positives</w:t>
      </w:r>
      <w:r w:rsidR="00D63602" w:rsidRPr="00EE0288">
        <w:rPr>
          <w:rFonts w:cs="Arial"/>
          <w:color w:val="000000"/>
          <w:szCs w:val="24"/>
        </w:rPr>
        <w:t xml:space="preserve"> and used an</w:t>
      </w:r>
      <w:r w:rsidR="00600C86" w:rsidRPr="00EE0288">
        <w:rPr>
          <w:rFonts w:cs="Arial"/>
          <w:color w:val="000000"/>
          <w:szCs w:val="24"/>
        </w:rPr>
        <w:t xml:space="preserve"> </w:t>
      </w:r>
      <w:proofErr w:type="spellStart"/>
      <w:r w:rsidR="00600C86" w:rsidRPr="00EE0288">
        <w:rPr>
          <w:rFonts w:cs="Arial"/>
          <w:color w:val="000000"/>
          <w:szCs w:val="24"/>
        </w:rPr>
        <w:t>aDSI</w:t>
      </w:r>
      <w:proofErr w:type="spellEnd"/>
      <w:r w:rsidR="00600C86" w:rsidRPr="00EE0288">
        <w:rPr>
          <w:rFonts w:cs="Arial"/>
          <w:color w:val="000000"/>
          <w:szCs w:val="24"/>
        </w:rPr>
        <w:t xml:space="preserve"> for their analysis.</w:t>
      </w:r>
      <w:r w:rsidR="00755439" w:rsidRPr="00EE0288">
        <w:rPr>
          <w:rFonts w:cs="Arial"/>
          <w:color w:val="000000"/>
          <w:szCs w:val="24"/>
        </w:rPr>
        <w:t xml:space="preserve"> </w:t>
      </w:r>
      <w:r w:rsidR="00600C86" w:rsidRPr="00EE0288">
        <w:rPr>
          <w:rFonts w:cs="Arial"/>
          <w:color w:val="000000"/>
        </w:rPr>
        <w:t>Martin, Rao</w:t>
      </w:r>
      <w:r w:rsidR="007D0D16" w:rsidRPr="00EE0288">
        <w:rPr>
          <w:rFonts w:cs="Arial"/>
          <w:color w:val="000000"/>
        </w:rPr>
        <w:t>,</w:t>
      </w:r>
      <w:r w:rsidR="00600C86" w:rsidRPr="00EE0288">
        <w:rPr>
          <w:rFonts w:cs="Arial"/>
          <w:color w:val="000000"/>
        </w:rPr>
        <w:t xml:space="preserve"> and Slo</w:t>
      </w:r>
      <w:r w:rsidR="00600C86" w:rsidRPr="00EE0288">
        <w:rPr>
          <w:rFonts w:cs="Arial"/>
          <w:color w:val="000000"/>
          <w:szCs w:val="24"/>
        </w:rPr>
        <w:t xml:space="preserve">an (2011) </w:t>
      </w:r>
      <w:r w:rsidR="00755439" w:rsidRPr="00EE0288">
        <w:rPr>
          <w:rFonts w:cs="Arial"/>
          <w:color w:val="000000"/>
          <w:szCs w:val="24"/>
        </w:rPr>
        <w:t xml:space="preserve">individually </w:t>
      </w:r>
      <w:r w:rsidR="00600C86" w:rsidRPr="00EE0288">
        <w:rPr>
          <w:rFonts w:cs="Arial"/>
          <w:color w:val="000000"/>
          <w:szCs w:val="24"/>
        </w:rPr>
        <w:t>removed all cited, quote</w:t>
      </w:r>
      <w:r w:rsidR="00755439" w:rsidRPr="00EE0288">
        <w:rPr>
          <w:rFonts w:cs="Arial"/>
          <w:color w:val="000000"/>
          <w:szCs w:val="24"/>
        </w:rPr>
        <w:t xml:space="preserve">d, and bibliographic references </w:t>
      </w:r>
      <w:r w:rsidR="00600C86" w:rsidRPr="00EE0288">
        <w:rPr>
          <w:rFonts w:cs="Arial"/>
          <w:color w:val="000000"/>
          <w:szCs w:val="24"/>
        </w:rPr>
        <w:t xml:space="preserve">and </w:t>
      </w:r>
      <w:r w:rsidR="00755439" w:rsidRPr="00EE0288">
        <w:rPr>
          <w:rFonts w:cs="Arial"/>
          <w:color w:val="000000"/>
          <w:szCs w:val="24"/>
        </w:rPr>
        <w:t xml:space="preserve">manually </w:t>
      </w:r>
      <w:r w:rsidR="00600C86" w:rsidRPr="00EE0288">
        <w:rPr>
          <w:rFonts w:cs="Arial"/>
          <w:color w:val="000000"/>
          <w:szCs w:val="24"/>
        </w:rPr>
        <w:t>checked for potential</w:t>
      </w:r>
      <w:r w:rsidR="00755439" w:rsidRPr="00EE0288">
        <w:rPr>
          <w:rFonts w:cs="Arial"/>
          <w:color w:val="000000"/>
          <w:szCs w:val="24"/>
        </w:rPr>
        <w:t xml:space="preserve"> </w:t>
      </w:r>
      <w:r w:rsidR="00BD16F7" w:rsidRPr="00EE0288">
        <w:rPr>
          <w:rFonts w:cs="Arial"/>
          <w:color w:val="000000"/>
          <w:szCs w:val="24"/>
        </w:rPr>
        <w:t>false positives</w:t>
      </w:r>
      <w:r w:rsidR="00600C86" w:rsidRPr="00EE0288">
        <w:rPr>
          <w:rFonts w:cs="Arial"/>
          <w:color w:val="000000"/>
          <w:szCs w:val="24"/>
        </w:rPr>
        <w:t>.</w:t>
      </w:r>
    </w:p>
    <w:p w14:paraId="1653EE45" w14:textId="10182B15" w:rsidR="004D48C2" w:rsidRPr="00EE0288" w:rsidRDefault="004D48C2" w:rsidP="004D48C2">
      <w:pPr>
        <w:rPr>
          <w:rFonts w:cs="Arial"/>
          <w:color w:val="000000"/>
          <w:szCs w:val="24"/>
        </w:rPr>
      </w:pPr>
      <w:proofErr w:type="spellStart"/>
      <w:r w:rsidRPr="00EE0288">
        <w:rPr>
          <w:rFonts w:cs="Arial"/>
          <w:color w:val="000000"/>
          <w:szCs w:val="24"/>
        </w:rPr>
        <w:t>Honig</w:t>
      </w:r>
      <w:proofErr w:type="spellEnd"/>
      <w:r w:rsidRPr="00EE0288">
        <w:rPr>
          <w:rFonts w:cs="Arial"/>
          <w:color w:val="000000"/>
          <w:szCs w:val="24"/>
        </w:rPr>
        <w:t xml:space="preserve"> and </w:t>
      </w:r>
      <w:proofErr w:type="spellStart"/>
      <w:r w:rsidRPr="00EE0288">
        <w:rPr>
          <w:rFonts w:cs="Arial"/>
          <w:color w:val="000000"/>
          <w:szCs w:val="24"/>
        </w:rPr>
        <w:t>Bedi</w:t>
      </w:r>
      <w:proofErr w:type="spellEnd"/>
      <w:r w:rsidRPr="00EE0288">
        <w:rPr>
          <w:rFonts w:cs="Arial"/>
          <w:color w:val="000000"/>
          <w:szCs w:val="24"/>
        </w:rPr>
        <w:t xml:space="preserve"> (2012) reported that to reduce the number of false positives that they manually checked the highlighted areas within the manuscripts for false positi</w:t>
      </w:r>
      <w:r w:rsidR="00234DB4" w:rsidRPr="00EE0288">
        <w:rPr>
          <w:rFonts w:cs="Arial"/>
          <w:color w:val="000000"/>
          <w:szCs w:val="24"/>
        </w:rPr>
        <w:t xml:space="preserve">ves. </w:t>
      </w:r>
      <w:r w:rsidRPr="00EE0288">
        <w:rPr>
          <w:rFonts w:cs="Arial"/>
          <w:color w:val="000000"/>
          <w:szCs w:val="24"/>
        </w:rPr>
        <w:t>Moreover, they excluded the methodology and reference sec</w:t>
      </w:r>
      <w:r w:rsidR="00234DB4" w:rsidRPr="00EE0288">
        <w:rPr>
          <w:rFonts w:cs="Arial"/>
          <w:color w:val="000000"/>
          <w:szCs w:val="24"/>
        </w:rPr>
        <w:t xml:space="preserve">tions of all empirical papers. </w:t>
      </w:r>
      <w:r w:rsidRPr="00EE0288">
        <w:rPr>
          <w:rFonts w:cs="Arial"/>
          <w:color w:val="000000"/>
          <w:szCs w:val="24"/>
        </w:rPr>
        <w:t>Regarding plagiarism-of-self</w:t>
      </w:r>
      <w:r w:rsidR="00234DB4" w:rsidRPr="00EE0288">
        <w:rPr>
          <w:rFonts w:cs="Arial"/>
          <w:color w:val="000000"/>
          <w:szCs w:val="24"/>
        </w:rPr>
        <w:t>,</w:t>
      </w:r>
      <w:r w:rsidRPr="00EE0288">
        <w:rPr>
          <w:rFonts w:cs="Arial"/>
          <w:color w:val="000000"/>
          <w:szCs w:val="24"/>
        </w:rPr>
        <w:t xml:space="preserve"> they stated: </w:t>
      </w:r>
    </w:p>
    <w:p w14:paraId="159F2B7C" w14:textId="739561C7" w:rsidR="004D48C2" w:rsidRPr="00EE0288" w:rsidRDefault="004D48C2" w:rsidP="00A45C4F">
      <w:pPr>
        <w:ind w:left="720" w:right="720" w:firstLine="0"/>
        <w:rPr>
          <w:rFonts w:cs="Arial"/>
          <w:color w:val="000000"/>
          <w:szCs w:val="24"/>
        </w:rPr>
      </w:pPr>
      <w:r w:rsidRPr="00EE0288">
        <w:rPr>
          <w:rFonts w:cs="Arial"/>
          <w:color w:val="000000"/>
          <w:szCs w:val="24"/>
        </w:rPr>
        <w:lastRenderedPageBreak/>
        <w:t xml:space="preserve">Since the focus of this study was </w:t>
      </w:r>
      <w:r w:rsidRPr="00EE0288">
        <w:rPr>
          <w:rFonts w:cs="Arial"/>
          <w:noProof/>
          <w:color w:val="000000"/>
          <w:szCs w:val="24"/>
        </w:rPr>
        <w:t>on</w:t>
      </w:r>
      <w:r w:rsidRPr="00EE0288">
        <w:rPr>
          <w:rFonts w:cs="Arial"/>
          <w:color w:val="000000"/>
          <w:szCs w:val="24"/>
        </w:rPr>
        <w:t xml:space="preserve"> individuals plagiarizing others’ work without appropriate acknowledgment, we adopted a more conservative approach toward self-plagiarism. If authors used sections from their </w:t>
      </w:r>
      <w:r w:rsidRPr="00EE0288">
        <w:rPr>
          <w:rFonts w:cs="Arial"/>
          <w:noProof/>
          <w:color w:val="000000"/>
          <w:szCs w:val="24"/>
        </w:rPr>
        <w:t>own</w:t>
      </w:r>
      <w:r w:rsidRPr="00EE0288">
        <w:rPr>
          <w:rFonts w:cs="Arial"/>
          <w:color w:val="000000"/>
          <w:szCs w:val="24"/>
        </w:rPr>
        <w:t xml:space="preserve"> previous work or cited the primary source, then it </w:t>
      </w:r>
      <w:proofErr w:type="gramStart"/>
      <w:r w:rsidRPr="00EE0288">
        <w:rPr>
          <w:rFonts w:cs="Arial"/>
          <w:color w:val="000000"/>
          <w:szCs w:val="24"/>
        </w:rPr>
        <w:t>was not considered</w:t>
      </w:r>
      <w:proofErr w:type="gramEnd"/>
      <w:r w:rsidRPr="00EE0288">
        <w:rPr>
          <w:rFonts w:cs="Arial"/>
          <w:color w:val="000000"/>
          <w:szCs w:val="24"/>
        </w:rPr>
        <w:t xml:space="preserve"> plagiarism (p.112)</w:t>
      </w:r>
      <w:ins w:id="1755" w:author="Rob Mayes" w:date="2017-03-28T19:58:00Z">
        <w:r w:rsidR="00EE410E">
          <w:rPr>
            <w:rFonts w:cs="Arial"/>
            <w:color w:val="000000"/>
            <w:szCs w:val="24"/>
          </w:rPr>
          <w:t>.</w:t>
        </w:r>
      </w:ins>
    </w:p>
    <w:p w14:paraId="64BD2775" w14:textId="29006338" w:rsidR="00755439" w:rsidRPr="00EE0288" w:rsidRDefault="00D4165E" w:rsidP="007C715A">
      <w:pPr>
        <w:rPr>
          <w:rFonts w:cs="Arial"/>
          <w:color w:val="000000"/>
          <w:szCs w:val="24"/>
        </w:rPr>
      </w:pPr>
      <w:r w:rsidRPr="00EE0288">
        <w:rPr>
          <w:rFonts w:cs="Arial"/>
          <w:color w:val="000000"/>
          <w:szCs w:val="24"/>
        </w:rPr>
        <w:t xml:space="preserve"> </w:t>
      </w:r>
      <w:r w:rsidR="00E923A1" w:rsidRPr="00EE0288">
        <w:rPr>
          <w:rFonts w:cs="Arial"/>
          <w:color w:val="000000"/>
          <w:szCs w:val="24"/>
        </w:rPr>
        <w:t xml:space="preserve"> </w:t>
      </w:r>
    </w:p>
    <w:p w14:paraId="0FC701C5" w14:textId="0AA00E5D" w:rsidR="009E6764" w:rsidRPr="00EE0288" w:rsidRDefault="005443AC" w:rsidP="006B3861">
      <w:pPr>
        <w:pStyle w:val="Heading3"/>
        <w:rPr>
          <w:rFonts w:cs="Arial"/>
          <w:color w:val="000000"/>
          <w:szCs w:val="24"/>
        </w:rPr>
      </w:pPr>
      <w:bookmarkStart w:id="1756" w:name="_Toc478498615"/>
      <w:r w:rsidRPr="00EE0288">
        <w:rPr>
          <w:rFonts w:cs="Arial"/>
          <w:color w:val="000000"/>
          <w:szCs w:val="24"/>
        </w:rPr>
        <w:t>Prediction Findings</w:t>
      </w:r>
      <w:bookmarkEnd w:id="1756"/>
    </w:p>
    <w:p w14:paraId="056801E9" w14:textId="3C533739" w:rsidR="00B83EF8" w:rsidRPr="00EE0288" w:rsidDel="009C5AB0" w:rsidRDefault="00506B5A" w:rsidP="009C5AB0">
      <w:pPr>
        <w:rPr>
          <w:del w:id="1757" w:author="Mayes, Robin" w:date="2017-03-28T11:49:00Z"/>
          <w:rFonts w:cs="Arial"/>
          <w:color w:val="000000"/>
          <w:szCs w:val="24"/>
        </w:rPr>
      </w:pPr>
      <w:r w:rsidRPr="00EE0288">
        <w:rPr>
          <w:rFonts w:cs="Arial"/>
          <w:color w:val="000000"/>
          <w:szCs w:val="24"/>
        </w:rPr>
        <w:t>My</w:t>
      </w:r>
      <w:r w:rsidR="00D149C6" w:rsidRPr="00EE0288">
        <w:rPr>
          <w:rFonts w:cs="Arial"/>
          <w:color w:val="000000"/>
          <w:szCs w:val="24"/>
        </w:rPr>
        <w:t xml:space="preserve"> study focused upon five predictors derived from the available metadata gathered from the two </w:t>
      </w:r>
      <w:r w:rsidR="00127996" w:rsidRPr="00EE0288">
        <w:rPr>
          <w:rFonts w:cs="Arial"/>
          <w:noProof/>
          <w:color w:val="000000"/>
          <w:szCs w:val="24"/>
        </w:rPr>
        <w:t>corpora</w:t>
      </w:r>
      <w:r w:rsidR="007D0D16" w:rsidRPr="00EE0288">
        <w:rPr>
          <w:rFonts w:cs="Arial"/>
          <w:color w:val="000000"/>
          <w:szCs w:val="24"/>
        </w:rPr>
        <w:t xml:space="preserve">. </w:t>
      </w:r>
      <w:r w:rsidR="00FE5AB0" w:rsidRPr="00EE0288">
        <w:rPr>
          <w:rFonts w:cs="Arial"/>
          <w:color w:val="000000"/>
          <w:szCs w:val="24"/>
        </w:rPr>
        <w:t xml:space="preserve">Being </w:t>
      </w:r>
      <w:r w:rsidR="001B44A3" w:rsidRPr="00EE0288">
        <w:rPr>
          <w:rFonts w:cs="Arial"/>
          <w:color w:val="000000"/>
          <w:szCs w:val="24"/>
        </w:rPr>
        <w:t xml:space="preserve">that participation in </w:t>
      </w:r>
      <w:r w:rsidR="00FE5AB0" w:rsidRPr="00EE0288">
        <w:rPr>
          <w:rFonts w:cs="Arial"/>
          <w:color w:val="000000"/>
          <w:szCs w:val="24"/>
        </w:rPr>
        <w:t xml:space="preserve">plagiarism </w:t>
      </w:r>
      <w:r w:rsidR="001B44A3" w:rsidRPr="00EE0288">
        <w:rPr>
          <w:rFonts w:cs="Arial"/>
          <w:color w:val="000000"/>
          <w:szCs w:val="24"/>
        </w:rPr>
        <w:t xml:space="preserve">activity </w:t>
      </w:r>
      <w:r w:rsidR="00FE5AB0" w:rsidRPr="00EE0288">
        <w:rPr>
          <w:rFonts w:cs="Arial"/>
          <w:color w:val="000000"/>
          <w:szCs w:val="24"/>
        </w:rPr>
        <w:t xml:space="preserve">is a personal decision, </w:t>
      </w:r>
      <w:r w:rsidR="00C631E8" w:rsidRPr="00EE0288">
        <w:rPr>
          <w:rFonts w:cs="Arial"/>
          <w:color w:val="000000"/>
          <w:szCs w:val="24"/>
        </w:rPr>
        <w:t>I</w:t>
      </w:r>
      <w:r w:rsidR="00FE5AB0" w:rsidRPr="00EE0288">
        <w:rPr>
          <w:rFonts w:cs="Arial"/>
          <w:color w:val="000000"/>
          <w:szCs w:val="24"/>
        </w:rPr>
        <w:t xml:space="preserve"> did not expect any strong prediction</w:t>
      </w:r>
      <w:r w:rsidR="007D0D16" w:rsidRPr="00EE0288">
        <w:rPr>
          <w:rFonts w:cs="Arial"/>
          <w:color w:val="000000"/>
          <w:szCs w:val="24"/>
        </w:rPr>
        <w:t xml:space="preserve"> based upon document metadata. </w:t>
      </w:r>
      <w:ins w:id="1758" w:author="Mayes, Robin" w:date="2017-03-28T11:49:00Z">
        <w:r w:rsidR="009C5AB0">
          <w:rPr>
            <w:rFonts w:cs="Arial"/>
            <w:color w:val="000000"/>
            <w:szCs w:val="24"/>
          </w:rPr>
          <w:t>However,</w:t>
        </w:r>
      </w:ins>
      <w:ins w:id="1759" w:author="Mayes, Robin" w:date="2017-03-28T11:50:00Z">
        <w:r w:rsidR="009C5AB0">
          <w:rPr>
            <w:rFonts w:cs="Arial"/>
            <w:color w:val="000000"/>
            <w:szCs w:val="24"/>
          </w:rPr>
          <w:t xml:space="preserve"> </w:t>
        </w:r>
      </w:ins>
      <w:del w:id="1760" w:author="Mayes, Robin" w:date="2017-03-28T11:49:00Z">
        <w:r w:rsidR="00FE5AB0" w:rsidRPr="00EE0288" w:rsidDel="009C5AB0">
          <w:rPr>
            <w:rFonts w:cs="Arial"/>
            <w:color w:val="000000"/>
            <w:szCs w:val="24"/>
          </w:rPr>
          <w:delText>However, eliminating potential predictors is as important as finding new ones.</w:delText>
        </w:r>
      </w:del>
    </w:p>
    <w:p w14:paraId="6051B74B" w14:textId="44D50D53" w:rsidR="00EA517D" w:rsidRPr="00EE0288" w:rsidRDefault="00FE5AB0" w:rsidP="009C5AB0">
      <w:pPr>
        <w:rPr>
          <w:rFonts w:cs="Arial"/>
          <w:color w:val="000000"/>
          <w:szCs w:val="24"/>
        </w:rPr>
      </w:pPr>
      <w:del w:id="1761" w:author="Mayes, Robin" w:date="2017-03-28T11:49:00Z">
        <w:r w:rsidRPr="00EE0288" w:rsidDel="009C5AB0">
          <w:rPr>
            <w:rFonts w:cs="Arial"/>
            <w:color w:val="000000"/>
            <w:szCs w:val="24"/>
          </w:rPr>
          <w:delText xml:space="preserve"> </w:delText>
        </w:r>
        <w:r w:rsidR="00EA517D" w:rsidRPr="00EE0288" w:rsidDel="009C5AB0">
          <w:rPr>
            <w:rFonts w:cs="Arial"/>
            <w:noProof/>
            <w:color w:val="000000"/>
            <w:szCs w:val="24"/>
          </w:rPr>
          <w:delText>Regarding</w:delText>
        </w:r>
        <w:r w:rsidR="00B83EF8" w:rsidRPr="00EE0288" w:rsidDel="009C5AB0">
          <w:rPr>
            <w:rFonts w:cs="Arial"/>
            <w:color w:val="000000"/>
            <w:szCs w:val="24"/>
          </w:rPr>
          <w:delText xml:space="preserve"> the</w:delText>
        </w:r>
        <w:r w:rsidR="0022140D" w:rsidRPr="00EE0288" w:rsidDel="009C5AB0">
          <w:rPr>
            <w:rFonts w:cs="Arial"/>
            <w:color w:val="000000"/>
            <w:szCs w:val="24"/>
          </w:rPr>
          <w:delText xml:space="preserve"> </w:delText>
        </w:r>
        <w:r w:rsidR="006D0D7A" w:rsidRPr="00EE0288" w:rsidDel="009C5AB0">
          <w:rPr>
            <w:rFonts w:cs="Arial"/>
            <w:color w:val="000000"/>
            <w:szCs w:val="24"/>
          </w:rPr>
          <w:delText>corpora</w:delText>
        </w:r>
        <w:r w:rsidR="0022140D" w:rsidRPr="00EE0288" w:rsidDel="009C5AB0">
          <w:rPr>
            <w:rFonts w:cs="Arial"/>
            <w:color w:val="000000"/>
            <w:szCs w:val="24"/>
          </w:rPr>
          <w:delText xml:space="preserve">, </w:delText>
        </w:r>
      </w:del>
      <w:proofErr w:type="gramStart"/>
      <w:ins w:id="1762" w:author="Mayes, Robin" w:date="2017-03-28T11:49:00Z">
        <w:r w:rsidR="009C5AB0">
          <w:rPr>
            <w:rFonts w:cs="Arial"/>
            <w:color w:val="000000"/>
            <w:szCs w:val="24"/>
          </w:rPr>
          <w:t>t</w:t>
        </w:r>
      </w:ins>
      <w:commentRangeStart w:id="1763"/>
      <w:proofErr w:type="gramEnd"/>
      <w:del w:id="1764" w:author="Mayes, Robin" w:date="2017-03-28T11:49:00Z">
        <w:r w:rsidR="00EA517D" w:rsidRPr="00EE0288" w:rsidDel="009C5AB0">
          <w:rPr>
            <w:rFonts w:cs="Arial"/>
            <w:color w:val="000000"/>
            <w:szCs w:val="24"/>
          </w:rPr>
          <w:delText>t</w:delText>
        </w:r>
      </w:del>
      <w:r w:rsidR="00EA517D" w:rsidRPr="00EE0288">
        <w:rPr>
          <w:rFonts w:cs="Arial"/>
          <w:color w:val="000000"/>
          <w:szCs w:val="24"/>
        </w:rPr>
        <w:t xml:space="preserve">his study did </w:t>
      </w:r>
      <w:del w:id="1765" w:author="Mayes, Robin" w:date="2017-03-28T11:50:00Z">
        <w:r w:rsidR="00EA517D" w:rsidRPr="00EE0288" w:rsidDel="009C5AB0">
          <w:rPr>
            <w:rFonts w:cs="Arial"/>
            <w:color w:val="000000"/>
            <w:szCs w:val="24"/>
          </w:rPr>
          <w:delText xml:space="preserve">not </w:delText>
        </w:r>
      </w:del>
      <w:r w:rsidR="00EA517D" w:rsidRPr="00EE0288">
        <w:rPr>
          <w:rFonts w:cs="Arial"/>
          <w:color w:val="000000"/>
          <w:szCs w:val="24"/>
        </w:rPr>
        <w:t xml:space="preserve">find that the dissertation or publish article metadata provided </w:t>
      </w:r>
      <w:del w:id="1766" w:author="Mayes, Robin" w:date="2017-03-28T11:50:00Z">
        <w:r w:rsidR="00EA517D" w:rsidRPr="00EE0288" w:rsidDel="009C5AB0">
          <w:rPr>
            <w:rFonts w:cs="Arial"/>
            <w:color w:val="000000"/>
            <w:szCs w:val="24"/>
          </w:rPr>
          <w:delText xml:space="preserve">much in the way </w:delText>
        </w:r>
      </w:del>
      <w:ins w:id="1767" w:author="Mayes, Robin" w:date="2017-03-28T11:50:00Z">
        <w:r w:rsidR="009C5AB0">
          <w:rPr>
            <w:rFonts w:cs="Arial"/>
            <w:color w:val="000000"/>
            <w:szCs w:val="24"/>
          </w:rPr>
          <w:t xml:space="preserve">some evidence </w:t>
        </w:r>
      </w:ins>
      <w:r w:rsidR="00EA517D" w:rsidRPr="00EE0288">
        <w:rPr>
          <w:rFonts w:cs="Arial"/>
          <w:color w:val="000000"/>
          <w:szCs w:val="24"/>
        </w:rPr>
        <w:t xml:space="preserve">of </w:t>
      </w:r>
      <w:ins w:id="1768" w:author="Mayes, Robin" w:date="2017-03-28T11:59:00Z">
        <w:r w:rsidR="001B6919">
          <w:rPr>
            <w:rFonts w:cs="Arial"/>
            <w:color w:val="000000"/>
            <w:szCs w:val="24"/>
          </w:rPr>
          <w:t xml:space="preserve">plagiarism </w:t>
        </w:r>
      </w:ins>
      <w:r w:rsidR="00EA517D" w:rsidRPr="00EE0288">
        <w:rPr>
          <w:rFonts w:cs="Arial"/>
          <w:color w:val="000000"/>
          <w:szCs w:val="24"/>
        </w:rPr>
        <w:t>prediction.</w:t>
      </w:r>
      <w:r w:rsidR="00233BCB" w:rsidRPr="00EE0288">
        <w:rPr>
          <w:rFonts w:cs="Arial"/>
          <w:color w:val="000000"/>
          <w:szCs w:val="24"/>
        </w:rPr>
        <w:t xml:space="preserve"> </w:t>
      </w:r>
      <w:commentRangeEnd w:id="1763"/>
      <w:r w:rsidR="009007AF">
        <w:rPr>
          <w:rStyle w:val="CommentReference"/>
        </w:rPr>
        <w:commentReference w:id="1763"/>
      </w:r>
      <w:ins w:id="1769" w:author="Mayes, Robin" w:date="2017-03-28T11:59:00Z">
        <w:r w:rsidR="001B6919">
          <w:rPr>
            <w:rFonts w:cs="Arial"/>
            <w:color w:val="000000"/>
            <w:szCs w:val="24"/>
          </w:rPr>
          <w:t xml:space="preserve">Using multinomial logistic regression </w:t>
        </w:r>
      </w:ins>
      <w:ins w:id="1770" w:author="Mayes, Robin" w:date="2017-03-28T12:00:00Z">
        <w:r w:rsidR="001B6919">
          <w:rPr>
            <w:rFonts w:cs="Arial"/>
            <w:color w:val="000000"/>
            <w:szCs w:val="24"/>
          </w:rPr>
          <w:t>statistics</w:t>
        </w:r>
      </w:ins>
      <w:ins w:id="1771" w:author="Mayes, Robin" w:date="2017-03-28T12:01:00Z">
        <w:r w:rsidR="001B6919">
          <w:rPr>
            <w:rFonts w:cs="Arial"/>
            <w:color w:val="000000"/>
            <w:szCs w:val="24"/>
          </w:rPr>
          <w:t>,</w:t>
        </w:r>
      </w:ins>
      <w:ins w:id="1772" w:author="Mayes, Robin" w:date="2017-03-28T11:59:00Z">
        <w:r w:rsidR="001B6919">
          <w:rPr>
            <w:rFonts w:cs="Arial"/>
            <w:color w:val="000000"/>
            <w:szCs w:val="24"/>
          </w:rPr>
          <w:t xml:space="preserve"> I </w:t>
        </w:r>
      </w:ins>
      <w:ins w:id="1773" w:author="Mayes, Robin" w:date="2017-03-28T12:00:00Z">
        <w:r w:rsidR="001B6919">
          <w:rPr>
            <w:rFonts w:cs="Arial"/>
            <w:color w:val="000000"/>
            <w:szCs w:val="24"/>
          </w:rPr>
          <w:t xml:space="preserve">determined that </w:t>
        </w:r>
      </w:ins>
      <w:ins w:id="1774" w:author="Mayes, Robin" w:date="2017-03-28T11:59:00Z">
        <w:r w:rsidR="001B6919">
          <w:rPr>
            <w:rFonts w:cs="Arial"/>
            <w:color w:val="000000"/>
            <w:szCs w:val="24"/>
          </w:rPr>
          <w:t>t</w:t>
        </w:r>
      </w:ins>
      <w:ins w:id="1775" w:author="Mayes, Robin" w:date="2017-03-28T11:08:00Z">
        <w:r w:rsidR="00BE0E7F">
          <w:rPr>
            <w:rFonts w:cs="Arial"/>
            <w:color w:val="000000"/>
            <w:szCs w:val="24"/>
          </w:rPr>
          <w:t xml:space="preserve">he optimal model </w:t>
        </w:r>
        <w:proofErr w:type="spellStart"/>
        <w:r w:rsidR="00BE0E7F">
          <w:rPr>
            <w:rFonts w:cs="Arial"/>
            <w:color w:val="000000"/>
            <w:szCs w:val="24"/>
          </w:rPr>
          <w:t>Nagelkerke</w:t>
        </w:r>
        <w:proofErr w:type="spellEnd"/>
        <w:r w:rsidR="00BE0E7F">
          <w:rPr>
            <w:rFonts w:cs="Arial"/>
            <w:color w:val="000000"/>
            <w:szCs w:val="24"/>
          </w:rPr>
          <w:t xml:space="preserve"> Pseudo R</w:t>
        </w:r>
        <w:r w:rsidR="00BE0E7F" w:rsidRPr="00BE0E7F">
          <w:rPr>
            <w:rFonts w:cs="Arial"/>
            <w:color w:val="000000"/>
            <w:szCs w:val="24"/>
            <w:vertAlign w:val="superscript"/>
          </w:rPr>
          <w:t>2</w:t>
        </w:r>
        <w:r w:rsidR="00BE0E7F">
          <w:rPr>
            <w:rFonts w:cs="Arial"/>
            <w:color w:val="000000"/>
            <w:szCs w:val="24"/>
          </w:rPr>
          <w:t xml:space="preserve"> for the dissertations was .1</w:t>
        </w:r>
      </w:ins>
      <w:ins w:id="1776" w:author="Mayes, Robin" w:date="2017-03-28T11:10:00Z">
        <w:r w:rsidR="00F40C18">
          <w:rPr>
            <w:rFonts w:cs="Arial"/>
            <w:color w:val="000000"/>
            <w:szCs w:val="24"/>
          </w:rPr>
          <w:t>69</w:t>
        </w:r>
      </w:ins>
      <w:ins w:id="1777" w:author="Mayes, Robin" w:date="2017-03-28T11:08:00Z">
        <w:r w:rsidR="00BE0E7F">
          <w:rPr>
            <w:rFonts w:cs="Arial"/>
            <w:color w:val="000000"/>
            <w:szCs w:val="24"/>
          </w:rPr>
          <w:t xml:space="preserve"> and for the </w:t>
        </w:r>
      </w:ins>
      <w:ins w:id="1778" w:author="Mayes, Robin" w:date="2017-03-28T11:09:00Z">
        <w:r w:rsidR="00BE0E7F">
          <w:rPr>
            <w:rFonts w:cs="Arial"/>
            <w:color w:val="000000"/>
            <w:szCs w:val="24"/>
          </w:rPr>
          <w:t>published articles was .095. Moreover, t</w:t>
        </w:r>
      </w:ins>
      <w:del w:id="1779" w:author="Mayes, Robin" w:date="2017-03-28T11:09:00Z">
        <w:r w:rsidR="00EA517D" w:rsidRPr="00EE0288" w:rsidDel="00BE0E7F">
          <w:rPr>
            <w:rFonts w:cs="Arial"/>
            <w:color w:val="000000"/>
            <w:szCs w:val="24"/>
          </w:rPr>
          <w:delText>T</w:delText>
        </w:r>
      </w:del>
      <w:r w:rsidR="00EA517D" w:rsidRPr="00EE0288">
        <w:rPr>
          <w:rFonts w:cs="Arial"/>
          <w:color w:val="000000"/>
          <w:szCs w:val="24"/>
        </w:rPr>
        <w:t xml:space="preserve">he </w:t>
      </w:r>
      <w:del w:id="1780" w:author="Mayes, Robin" w:date="2017-03-28T11:50:00Z">
        <w:r w:rsidR="00EA517D" w:rsidRPr="00EE0288" w:rsidDel="009C5AB0">
          <w:rPr>
            <w:rFonts w:cs="Arial"/>
            <w:color w:val="000000"/>
            <w:szCs w:val="24"/>
          </w:rPr>
          <w:delText xml:space="preserve">only </w:delText>
        </w:r>
      </w:del>
      <w:r w:rsidR="00EA517D" w:rsidRPr="00EE0288">
        <w:rPr>
          <w:rFonts w:cs="Arial"/>
          <w:color w:val="000000"/>
          <w:szCs w:val="24"/>
        </w:rPr>
        <w:t>independent variables that had statis</w:t>
      </w:r>
      <w:r w:rsidR="00233BCB" w:rsidRPr="00EE0288">
        <w:rPr>
          <w:rFonts w:cs="Arial"/>
          <w:color w:val="000000"/>
          <w:szCs w:val="24"/>
        </w:rPr>
        <w:t>ti</w:t>
      </w:r>
      <w:r w:rsidR="00EA517D" w:rsidRPr="00EE0288">
        <w:rPr>
          <w:rFonts w:cs="Arial"/>
          <w:color w:val="000000"/>
          <w:szCs w:val="24"/>
        </w:rPr>
        <w:t xml:space="preserve">cally significant values </w:t>
      </w:r>
      <w:ins w:id="1781" w:author="Mayes, Robin" w:date="2017-03-28T12:00:00Z">
        <w:r w:rsidR="001B6919">
          <w:rPr>
            <w:rFonts w:cs="Arial"/>
            <w:color w:val="000000"/>
            <w:szCs w:val="24"/>
          </w:rPr>
          <w:t xml:space="preserve">(odds ratios) </w:t>
        </w:r>
      </w:ins>
      <w:r w:rsidR="00EA517D" w:rsidRPr="00EE0288">
        <w:rPr>
          <w:rFonts w:cs="Arial"/>
          <w:color w:val="000000"/>
          <w:szCs w:val="24"/>
        </w:rPr>
        <w:t>were word counts and reference counts.</w:t>
      </w:r>
      <w:r w:rsidR="00233BCB" w:rsidRPr="00EE0288">
        <w:rPr>
          <w:rFonts w:cs="Arial"/>
          <w:color w:val="000000"/>
          <w:szCs w:val="24"/>
        </w:rPr>
        <w:t xml:space="preserve"> </w:t>
      </w:r>
      <w:ins w:id="1782" w:author="Mayes, Robin" w:date="2017-03-28T11:51:00Z">
        <w:r w:rsidR="009C5AB0">
          <w:rPr>
            <w:rFonts w:cs="Arial"/>
            <w:color w:val="000000"/>
            <w:szCs w:val="24"/>
          </w:rPr>
          <w:t>Fi</w:t>
        </w:r>
      </w:ins>
      <w:ins w:id="1783" w:author="Mayes, Robin" w:date="2017-03-28T11:52:00Z">
        <w:r w:rsidR="009C5AB0">
          <w:rPr>
            <w:rFonts w:cs="Arial"/>
            <w:color w:val="000000"/>
            <w:szCs w:val="24"/>
          </w:rPr>
          <w:t>r</w:t>
        </w:r>
      </w:ins>
      <w:ins w:id="1784" w:author="Mayes, Robin" w:date="2017-03-28T11:51:00Z">
        <w:r w:rsidR="009C5AB0">
          <w:rPr>
            <w:rFonts w:cs="Arial"/>
            <w:color w:val="000000"/>
            <w:szCs w:val="24"/>
          </w:rPr>
          <w:t>st</w:t>
        </w:r>
      </w:ins>
      <w:ins w:id="1785" w:author="Mayes, Robin" w:date="2017-03-28T11:53:00Z">
        <w:r w:rsidR="009C5AB0">
          <w:rPr>
            <w:rFonts w:cs="Arial"/>
            <w:color w:val="000000"/>
            <w:szCs w:val="24"/>
          </w:rPr>
          <w:t>,</w:t>
        </w:r>
      </w:ins>
      <w:ins w:id="1786" w:author="Mayes, Robin" w:date="2017-03-28T11:51:00Z">
        <w:r w:rsidR="009C5AB0">
          <w:rPr>
            <w:rFonts w:cs="Arial"/>
            <w:color w:val="000000"/>
            <w:szCs w:val="24"/>
          </w:rPr>
          <w:t xml:space="preserve"> </w:t>
        </w:r>
      </w:ins>
      <w:ins w:id="1787" w:author="Mayes, Robin" w:date="2017-03-28T11:54:00Z">
        <w:r w:rsidR="009C5AB0">
          <w:rPr>
            <w:rFonts w:cs="Arial"/>
            <w:color w:val="000000"/>
            <w:szCs w:val="24"/>
          </w:rPr>
          <w:t xml:space="preserve">increases in </w:t>
        </w:r>
      </w:ins>
      <w:ins w:id="1788" w:author="Mayes, Robin" w:date="2017-03-28T11:51:00Z">
        <w:r w:rsidR="009C5AB0">
          <w:rPr>
            <w:rFonts w:cs="Arial"/>
            <w:color w:val="000000"/>
            <w:szCs w:val="24"/>
          </w:rPr>
          <w:t xml:space="preserve">reference counts </w:t>
        </w:r>
      </w:ins>
      <w:ins w:id="1789" w:author="Mayes, Robin" w:date="2017-03-28T11:52:00Z">
        <w:r w:rsidR="009C5AB0">
          <w:rPr>
            <w:rFonts w:cs="Arial"/>
            <w:color w:val="000000"/>
            <w:szCs w:val="24"/>
          </w:rPr>
          <w:t>predict</w:t>
        </w:r>
      </w:ins>
      <w:ins w:id="1790" w:author="Mayes, Robin" w:date="2017-03-28T11:54:00Z">
        <w:r w:rsidR="009C5AB0">
          <w:rPr>
            <w:rFonts w:cs="Arial"/>
            <w:color w:val="000000"/>
            <w:szCs w:val="24"/>
          </w:rPr>
          <w:t>ed</w:t>
        </w:r>
      </w:ins>
      <w:ins w:id="1791" w:author="Mayes, Robin" w:date="2017-03-28T11:53:00Z">
        <w:r w:rsidR="009C5AB0">
          <w:rPr>
            <w:rFonts w:cs="Arial"/>
            <w:color w:val="000000"/>
            <w:szCs w:val="24"/>
          </w:rPr>
          <w:t xml:space="preserve"> increases of </w:t>
        </w:r>
      </w:ins>
      <w:ins w:id="1792" w:author="Mayes, Robin" w:date="2017-03-28T11:52:00Z">
        <w:r w:rsidR="009C5AB0">
          <w:rPr>
            <w:rFonts w:cs="Arial"/>
            <w:color w:val="000000"/>
            <w:szCs w:val="24"/>
          </w:rPr>
          <w:t xml:space="preserve">plagiarism, while </w:t>
        </w:r>
      </w:ins>
      <w:ins w:id="1793" w:author="Rob Mayes" w:date="2017-03-28T20:00:00Z">
        <w:r w:rsidR="00EE410E">
          <w:rPr>
            <w:rFonts w:cs="Arial"/>
            <w:color w:val="000000"/>
            <w:szCs w:val="24"/>
          </w:rPr>
          <w:t xml:space="preserve">increases of </w:t>
        </w:r>
      </w:ins>
      <w:ins w:id="1794" w:author="Mayes, Robin" w:date="2017-03-28T11:52:00Z">
        <w:r w:rsidR="009C5AB0">
          <w:rPr>
            <w:rFonts w:cs="Arial"/>
            <w:color w:val="000000"/>
            <w:szCs w:val="24"/>
          </w:rPr>
          <w:t xml:space="preserve">word counts </w:t>
        </w:r>
      </w:ins>
      <w:ins w:id="1795" w:author="Mayes, Robin" w:date="2017-03-28T11:54:00Z">
        <w:r w:rsidR="009C5AB0">
          <w:rPr>
            <w:rFonts w:cs="Arial"/>
            <w:color w:val="000000"/>
            <w:szCs w:val="24"/>
          </w:rPr>
          <w:t xml:space="preserve">predicted </w:t>
        </w:r>
      </w:ins>
      <w:ins w:id="1796" w:author="Mayes, Robin" w:date="2017-03-28T11:53:00Z">
        <w:r w:rsidR="009C5AB0">
          <w:rPr>
            <w:rFonts w:cs="Arial"/>
            <w:color w:val="000000"/>
            <w:szCs w:val="24"/>
          </w:rPr>
          <w:t>reduction</w:t>
        </w:r>
      </w:ins>
      <w:ins w:id="1797" w:author="Mayes, Robin" w:date="2017-03-28T11:54:00Z">
        <w:r w:rsidR="009C5AB0">
          <w:rPr>
            <w:rFonts w:cs="Arial"/>
            <w:color w:val="000000"/>
            <w:szCs w:val="24"/>
          </w:rPr>
          <w:t>s</w:t>
        </w:r>
      </w:ins>
      <w:ins w:id="1798" w:author="Mayes, Robin" w:date="2017-03-28T11:52:00Z">
        <w:r w:rsidR="009C5AB0">
          <w:rPr>
            <w:rFonts w:cs="Arial"/>
            <w:color w:val="000000"/>
            <w:szCs w:val="24"/>
          </w:rPr>
          <w:t xml:space="preserve"> </w:t>
        </w:r>
      </w:ins>
      <w:ins w:id="1799" w:author="Mayes, Robin" w:date="2017-03-28T11:53:00Z">
        <w:r w:rsidR="009C5AB0">
          <w:rPr>
            <w:rFonts w:cs="Arial"/>
            <w:color w:val="000000"/>
            <w:szCs w:val="24"/>
          </w:rPr>
          <w:t>in plagiarism</w:t>
        </w:r>
      </w:ins>
      <w:ins w:id="1800" w:author="Mayes, Robin" w:date="2017-03-28T12:01:00Z">
        <w:r w:rsidR="001B6919">
          <w:rPr>
            <w:rFonts w:cs="Arial"/>
            <w:color w:val="000000"/>
            <w:szCs w:val="24"/>
          </w:rPr>
          <w:t xml:space="preserve">.  </w:t>
        </w:r>
      </w:ins>
      <w:ins w:id="1801" w:author="Mayes, Robin" w:date="2017-03-28T11:53:00Z">
        <w:r w:rsidR="009C5AB0">
          <w:rPr>
            <w:rFonts w:cs="Arial"/>
            <w:color w:val="000000"/>
            <w:szCs w:val="24"/>
          </w:rPr>
          <w:t xml:space="preserve"> </w:t>
        </w:r>
      </w:ins>
      <w:commentRangeStart w:id="1802"/>
      <w:del w:id="1803" w:author="Mayes, Robin" w:date="2017-03-28T11:11:00Z">
        <w:r w:rsidR="00EA517D" w:rsidRPr="006B1AFE" w:rsidDel="00F40C18">
          <w:rPr>
            <w:rFonts w:cs="Arial"/>
            <w:color w:val="000000"/>
            <w:szCs w:val="24"/>
            <w:highlight w:val="yellow"/>
          </w:rPr>
          <w:delText xml:space="preserve">However, the odds ratios were all around 1 to </w:delText>
        </w:r>
        <w:r w:rsidR="00233BCB" w:rsidRPr="006B1AFE" w:rsidDel="00F40C18">
          <w:rPr>
            <w:rFonts w:cs="Arial"/>
            <w:color w:val="000000"/>
            <w:szCs w:val="24"/>
            <w:highlight w:val="yellow"/>
          </w:rPr>
          <w:delText>1</w:delText>
        </w:r>
        <w:commentRangeEnd w:id="1802"/>
        <w:r w:rsidR="009007AF" w:rsidRPr="006B1AFE" w:rsidDel="00F40C18">
          <w:rPr>
            <w:rStyle w:val="CommentReference"/>
            <w:highlight w:val="yellow"/>
          </w:rPr>
          <w:commentReference w:id="1802"/>
        </w:r>
        <w:r w:rsidR="00233BCB" w:rsidRPr="006B1AFE" w:rsidDel="00F40C18">
          <w:rPr>
            <w:rFonts w:cs="Arial"/>
            <w:color w:val="000000"/>
            <w:szCs w:val="24"/>
            <w:highlight w:val="yellow"/>
          </w:rPr>
          <w:delText xml:space="preserve">. </w:delText>
        </w:r>
        <w:r w:rsidR="00EA517D" w:rsidRPr="006B1AFE" w:rsidDel="00F40C18">
          <w:rPr>
            <w:rFonts w:cs="Arial"/>
            <w:color w:val="000000"/>
            <w:szCs w:val="24"/>
            <w:highlight w:val="yellow"/>
          </w:rPr>
          <w:delText xml:space="preserve">That interprets as little or no </w:delText>
        </w:r>
        <w:r w:rsidR="00233BCB" w:rsidRPr="006B1AFE" w:rsidDel="00F40C18">
          <w:rPr>
            <w:rFonts w:cs="Arial"/>
            <w:color w:val="000000"/>
            <w:szCs w:val="24"/>
            <w:highlight w:val="yellow"/>
          </w:rPr>
          <w:delText xml:space="preserve">chance for </w:delText>
        </w:r>
        <w:r w:rsidR="00EA517D" w:rsidRPr="006B1AFE" w:rsidDel="00F40C18">
          <w:rPr>
            <w:rFonts w:cs="Arial"/>
            <w:color w:val="000000"/>
            <w:szCs w:val="24"/>
            <w:highlight w:val="yellow"/>
          </w:rPr>
          <w:delText>change in the dependent variable when the</w:delText>
        </w:r>
        <w:r w:rsidR="00233BCB" w:rsidRPr="006B1AFE" w:rsidDel="00F40C18">
          <w:rPr>
            <w:rFonts w:cs="Arial"/>
            <w:color w:val="000000"/>
            <w:szCs w:val="24"/>
            <w:highlight w:val="yellow"/>
          </w:rPr>
          <w:delText>re</w:delText>
        </w:r>
        <w:r w:rsidR="00EA517D" w:rsidRPr="006B1AFE" w:rsidDel="00F40C18">
          <w:rPr>
            <w:rFonts w:cs="Arial"/>
            <w:color w:val="000000"/>
            <w:szCs w:val="24"/>
            <w:highlight w:val="yellow"/>
          </w:rPr>
          <w:delText xml:space="preserve"> is a on</w:delText>
        </w:r>
        <w:r w:rsidR="00233BCB" w:rsidRPr="006B1AFE" w:rsidDel="00F40C18">
          <w:rPr>
            <w:rFonts w:cs="Arial"/>
            <w:color w:val="000000"/>
            <w:szCs w:val="24"/>
            <w:highlight w:val="yellow"/>
          </w:rPr>
          <w:delText>e-</w:delText>
        </w:r>
        <w:r w:rsidR="00EA517D" w:rsidRPr="006B1AFE" w:rsidDel="00F40C18">
          <w:rPr>
            <w:rFonts w:cs="Arial"/>
            <w:color w:val="000000"/>
            <w:szCs w:val="24"/>
            <w:highlight w:val="yellow"/>
          </w:rPr>
          <w:delText>increment change in the independent variable.</w:delText>
        </w:r>
        <w:r w:rsidR="00233BCB" w:rsidRPr="006B1AFE" w:rsidDel="00F40C18">
          <w:rPr>
            <w:rFonts w:cs="Arial"/>
            <w:color w:val="000000"/>
            <w:szCs w:val="24"/>
            <w:highlight w:val="yellow"/>
          </w:rPr>
          <w:delText xml:space="preserve"> </w:delText>
        </w:r>
        <w:commentRangeStart w:id="1804"/>
        <w:r w:rsidR="00EA517D" w:rsidRPr="006B1AFE" w:rsidDel="00F40C18">
          <w:rPr>
            <w:rFonts w:cs="Arial"/>
            <w:color w:val="000000"/>
            <w:szCs w:val="24"/>
            <w:highlight w:val="yellow"/>
          </w:rPr>
          <w:delText>The highest odds ratio of 1.0</w:delText>
        </w:r>
        <w:r w:rsidR="00233BCB" w:rsidRPr="006B1AFE" w:rsidDel="00F40C18">
          <w:rPr>
            <w:rFonts w:cs="Arial"/>
            <w:color w:val="000000"/>
            <w:szCs w:val="24"/>
            <w:highlight w:val="yellow"/>
          </w:rPr>
          <w:delText>4</w:delText>
        </w:r>
        <w:r w:rsidR="00EA517D" w:rsidRPr="006B1AFE" w:rsidDel="00F40C18">
          <w:rPr>
            <w:rFonts w:cs="Arial"/>
            <w:color w:val="000000"/>
            <w:szCs w:val="24"/>
            <w:highlight w:val="yellow"/>
          </w:rPr>
          <w:delText xml:space="preserve"> to 1 </w:delText>
        </w:r>
        <w:r w:rsidR="00233BCB" w:rsidRPr="006B1AFE" w:rsidDel="00F40C18">
          <w:rPr>
            <w:rFonts w:cs="Arial"/>
            <w:color w:val="000000"/>
            <w:szCs w:val="24"/>
            <w:highlight w:val="yellow"/>
          </w:rPr>
          <w:delText xml:space="preserve">found in reference counts </w:delText>
        </w:r>
        <w:r w:rsidR="00EA517D" w:rsidRPr="006B1AFE" w:rsidDel="00F40C18">
          <w:rPr>
            <w:rFonts w:cs="Arial"/>
            <w:color w:val="000000"/>
            <w:szCs w:val="24"/>
            <w:highlight w:val="yellow"/>
          </w:rPr>
          <w:delText xml:space="preserve">interprets as if the independent variable increments up </w:delText>
        </w:r>
        <w:r w:rsidR="00233BCB" w:rsidRPr="006B1AFE" w:rsidDel="00F40C18">
          <w:rPr>
            <w:rFonts w:cs="Arial"/>
            <w:color w:val="000000"/>
            <w:szCs w:val="24"/>
            <w:highlight w:val="yellow"/>
          </w:rPr>
          <w:delText>25</w:delText>
        </w:r>
        <w:r w:rsidR="00EA517D" w:rsidRPr="006B1AFE" w:rsidDel="00F40C18">
          <w:rPr>
            <w:rFonts w:cs="Arial"/>
            <w:color w:val="000000"/>
            <w:szCs w:val="24"/>
            <w:highlight w:val="yellow"/>
          </w:rPr>
          <w:delText xml:space="preserve"> </w:delText>
        </w:r>
        <w:r w:rsidR="00EA517D" w:rsidRPr="006B1AFE" w:rsidDel="00F40C18">
          <w:rPr>
            <w:rFonts w:cs="Arial"/>
            <w:color w:val="000000"/>
            <w:szCs w:val="24"/>
            <w:highlight w:val="yellow"/>
          </w:rPr>
          <w:lastRenderedPageBreak/>
          <w:delText xml:space="preserve">times, </w:delText>
        </w:r>
        <w:r w:rsidR="00233BCB" w:rsidRPr="006B1AFE" w:rsidDel="00F40C18">
          <w:rPr>
            <w:rFonts w:cs="Arial"/>
            <w:color w:val="000000"/>
            <w:szCs w:val="24"/>
            <w:highlight w:val="yellow"/>
          </w:rPr>
          <w:delText>the</w:delText>
        </w:r>
        <w:r w:rsidR="00EA517D" w:rsidRPr="006B1AFE" w:rsidDel="00F40C18">
          <w:rPr>
            <w:rFonts w:cs="Arial"/>
            <w:color w:val="000000"/>
            <w:szCs w:val="24"/>
            <w:highlight w:val="yellow"/>
          </w:rPr>
          <w:delText xml:space="preserve">re is potentially </w:delText>
        </w:r>
        <w:r w:rsidR="00233BCB" w:rsidRPr="006B1AFE" w:rsidDel="00F40C18">
          <w:rPr>
            <w:rFonts w:cs="Arial"/>
            <w:color w:val="000000"/>
            <w:szCs w:val="24"/>
            <w:highlight w:val="yellow"/>
          </w:rPr>
          <w:delText>one</w:delText>
        </w:r>
        <w:r w:rsidR="00EA517D" w:rsidRPr="006B1AFE" w:rsidDel="00F40C18">
          <w:rPr>
            <w:rFonts w:cs="Arial"/>
            <w:color w:val="000000"/>
            <w:szCs w:val="24"/>
            <w:highlight w:val="yellow"/>
          </w:rPr>
          <w:delText xml:space="preserve"> </w:delText>
        </w:r>
        <w:r w:rsidR="00233BCB" w:rsidRPr="006B1AFE" w:rsidDel="00F40C18">
          <w:rPr>
            <w:rFonts w:cs="Arial"/>
            <w:color w:val="000000"/>
            <w:szCs w:val="24"/>
            <w:highlight w:val="yellow"/>
          </w:rPr>
          <w:delText>time</w:delText>
        </w:r>
        <w:r w:rsidR="00EA517D" w:rsidRPr="006B1AFE" w:rsidDel="00F40C18">
          <w:rPr>
            <w:rFonts w:cs="Arial"/>
            <w:color w:val="000000"/>
            <w:szCs w:val="24"/>
            <w:highlight w:val="yellow"/>
          </w:rPr>
          <w:delText xml:space="preserve"> the document would move </w:delText>
        </w:r>
        <w:r w:rsidR="00233BCB" w:rsidRPr="006B1AFE" w:rsidDel="00F40C18">
          <w:rPr>
            <w:rFonts w:cs="Arial"/>
            <w:color w:val="000000"/>
            <w:szCs w:val="24"/>
            <w:highlight w:val="yellow"/>
          </w:rPr>
          <w:delText xml:space="preserve">from the low </w:delText>
        </w:r>
        <w:r w:rsidR="00EA517D" w:rsidRPr="006B1AFE" w:rsidDel="00F40C18">
          <w:rPr>
            <w:rFonts w:cs="Arial"/>
            <w:color w:val="000000"/>
            <w:szCs w:val="24"/>
            <w:highlight w:val="yellow"/>
          </w:rPr>
          <w:delText>into th</w:delText>
        </w:r>
        <w:r w:rsidR="00233BCB" w:rsidRPr="006B1AFE" w:rsidDel="00F40C18">
          <w:rPr>
            <w:rFonts w:cs="Arial"/>
            <w:color w:val="000000"/>
            <w:szCs w:val="24"/>
            <w:highlight w:val="yellow"/>
          </w:rPr>
          <w:delText>e high DSL and 24 times it would not move.</w:delText>
        </w:r>
        <w:commentRangeEnd w:id="1804"/>
        <w:r w:rsidR="009007AF" w:rsidRPr="006B1AFE" w:rsidDel="00F40C18">
          <w:rPr>
            <w:rStyle w:val="CommentReference"/>
            <w:highlight w:val="yellow"/>
          </w:rPr>
          <w:commentReference w:id="1804"/>
        </w:r>
      </w:del>
    </w:p>
    <w:p w14:paraId="062BC98E" w14:textId="54EC0D0E" w:rsidR="00507803" w:rsidRPr="00EE0288" w:rsidRDefault="00E947B5" w:rsidP="00424243">
      <w:pPr>
        <w:rPr>
          <w:rFonts w:cs="Arial"/>
          <w:color w:val="000000"/>
          <w:szCs w:val="24"/>
        </w:rPr>
      </w:pPr>
      <w:commentRangeStart w:id="1805"/>
      <w:del w:id="1806" w:author="Mayes, Robin" w:date="2017-03-28T11:12:00Z">
        <w:r w:rsidRPr="00EE0288" w:rsidDel="00F40C18">
          <w:rPr>
            <w:rFonts w:cs="Arial"/>
            <w:color w:val="000000"/>
            <w:szCs w:val="24"/>
          </w:rPr>
          <w:delText>H</w:delText>
        </w:r>
      </w:del>
      <w:ins w:id="1807" w:author="Mayes, Robin" w:date="2017-03-28T11:12:00Z">
        <w:r w:rsidR="00F40C18" w:rsidRPr="00EE0288">
          <w:rPr>
            <w:rFonts w:cs="Arial"/>
            <w:color w:val="000000"/>
            <w:szCs w:val="24"/>
          </w:rPr>
          <w:t xml:space="preserve">Most of the </w:t>
        </w:r>
        <w:r w:rsidR="00F40C18">
          <w:rPr>
            <w:rFonts w:cs="Arial"/>
            <w:color w:val="000000"/>
            <w:szCs w:val="24"/>
          </w:rPr>
          <w:t xml:space="preserve">other </w:t>
        </w:r>
        <w:r w:rsidR="00F40C18" w:rsidRPr="00EE0288">
          <w:rPr>
            <w:rFonts w:cs="Arial"/>
            <w:color w:val="000000"/>
            <w:szCs w:val="24"/>
          </w:rPr>
          <w:t xml:space="preserve">plagiarism prediction research </w:t>
        </w:r>
        <w:r w:rsidR="00F40C18" w:rsidRPr="00EE0288">
          <w:rPr>
            <w:rFonts w:cs="Arial"/>
            <w:noProof/>
            <w:color w:val="000000"/>
            <w:szCs w:val="24"/>
          </w:rPr>
          <w:t>was based</w:t>
        </w:r>
        <w:r w:rsidR="00F40C18" w:rsidRPr="00EE0288">
          <w:rPr>
            <w:rFonts w:cs="Arial"/>
            <w:color w:val="000000"/>
            <w:szCs w:val="24"/>
          </w:rPr>
          <w:t xml:space="preserve"> upon controlled interventions, human demographics,</w:t>
        </w:r>
        <w:r w:rsidR="00F40C18">
          <w:rPr>
            <w:rFonts w:cs="Arial"/>
            <w:color w:val="000000"/>
            <w:szCs w:val="24"/>
          </w:rPr>
          <w:t xml:space="preserve"> topic knowledge, and situations.</w:t>
        </w:r>
        <w:r w:rsidR="00F40C18" w:rsidRPr="00EE0288" w:rsidDel="00F40C18">
          <w:rPr>
            <w:rFonts w:cs="Arial"/>
            <w:color w:val="000000"/>
            <w:szCs w:val="24"/>
          </w:rPr>
          <w:t xml:space="preserve"> </w:t>
        </w:r>
      </w:ins>
      <w:del w:id="1808" w:author="Mayes, Robin" w:date="2017-03-28T11:12:00Z">
        <w:r w:rsidRPr="00EE0288" w:rsidDel="00F40C18">
          <w:rPr>
            <w:rFonts w:cs="Arial"/>
            <w:color w:val="000000"/>
            <w:szCs w:val="24"/>
          </w:rPr>
          <w:delText>ow</w:delText>
        </w:r>
        <w:r w:rsidR="005606B7" w:rsidRPr="00EE0288" w:rsidDel="00F40C18">
          <w:rPr>
            <w:rFonts w:cs="Arial"/>
            <w:color w:val="000000"/>
            <w:szCs w:val="24"/>
          </w:rPr>
          <w:delText xml:space="preserve"> does this study compare with other</w:delText>
        </w:r>
        <w:r w:rsidR="00506B5A" w:rsidRPr="00EE0288" w:rsidDel="00F40C18">
          <w:rPr>
            <w:rFonts w:cs="Arial"/>
            <w:color w:val="000000"/>
            <w:szCs w:val="24"/>
          </w:rPr>
          <w:delText xml:space="preserve"> prediction-</w:delText>
        </w:r>
        <w:r w:rsidRPr="00EE0288" w:rsidDel="00F40C18">
          <w:rPr>
            <w:rFonts w:cs="Arial"/>
            <w:color w:val="000000"/>
            <w:szCs w:val="24"/>
          </w:rPr>
          <w:delText xml:space="preserve">related </w:delText>
        </w:r>
        <w:r w:rsidR="005606B7" w:rsidRPr="00EE0288" w:rsidDel="00F40C18">
          <w:rPr>
            <w:rFonts w:cs="Arial"/>
            <w:color w:val="000000"/>
            <w:szCs w:val="24"/>
          </w:rPr>
          <w:delText xml:space="preserve">research in </w:delText>
        </w:r>
        <w:r w:rsidRPr="00EE0288" w:rsidDel="00F40C18">
          <w:rPr>
            <w:rFonts w:cs="Arial"/>
            <w:color w:val="000000"/>
            <w:szCs w:val="24"/>
          </w:rPr>
          <w:delText>plagiarism detection studies</w:delText>
        </w:r>
        <w:r w:rsidR="005606B7" w:rsidRPr="00EE0288" w:rsidDel="00F40C18">
          <w:rPr>
            <w:rFonts w:cs="Arial"/>
            <w:color w:val="000000"/>
            <w:szCs w:val="24"/>
          </w:rPr>
          <w:delText xml:space="preserve">? </w:delText>
        </w:r>
        <w:commentRangeEnd w:id="1805"/>
        <w:r w:rsidR="009007AF" w:rsidDel="00F40C18">
          <w:rPr>
            <w:rStyle w:val="CommentReference"/>
          </w:rPr>
          <w:commentReference w:id="1805"/>
        </w:r>
        <w:r w:rsidR="00A60672" w:rsidRPr="00EE0288" w:rsidDel="00F40C18">
          <w:rPr>
            <w:rFonts w:cs="Arial"/>
            <w:color w:val="000000"/>
            <w:szCs w:val="24"/>
          </w:rPr>
          <w:delText xml:space="preserve">Most of the plagiarism prediction research </w:delText>
        </w:r>
        <w:r w:rsidR="00233BCB" w:rsidRPr="00EE0288" w:rsidDel="00F40C18">
          <w:rPr>
            <w:rFonts w:cs="Arial"/>
            <w:noProof/>
            <w:color w:val="000000"/>
            <w:szCs w:val="24"/>
          </w:rPr>
          <w:delText>was</w:delText>
        </w:r>
        <w:r w:rsidR="00A60672" w:rsidRPr="00EE0288" w:rsidDel="00F40C18">
          <w:rPr>
            <w:rFonts w:cs="Arial"/>
            <w:noProof/>
            <w:color w:val="000000"/>
            <w:szCs w:val="24"/>
          </w:rPr>
          <w:delText xml:space="preserve"> based</w:delText>
        </w:r>
        <w:r w:rsidR="00A60672" w:rsidRPr="00EE0288" w:rsidDel="00F40C18">
          <w:rPr>
            <w:rFonts w:cs="Arial"/>
            <w:color w:val="000000"/>
            <w:szCs w:val="24"/>
          </w:rPr>
          <w:delText xml:space="preserve"> upon controlled interventions</w:delText>
        </w:r>
        <w:r w:rsidR="00AF722A" w:rsidRPr="00EE0288" w:rsidDel="00F40C18">
          <w:rPr>
            <w:rFonts w:cs="Arial"/>
            <w:color w:val="000000"/>
            <w:szCs w:val="24"/>
          </w:rPr>
          <w:delText>,</w:delText>
        </w:r>
        <w:r w:rsidR="00A60672" w:rsidRPr="00EE0288" w:rsidDel="00F40C18">
          <w:rPr>
            <w:rFonts w:cs="Arial"/>
            <w:color w:val="000000"/>
            <w:szCs w:val="24"/>
          </w:rPr>
          <w:delText xml:space="preserve"> human demographics, topic knowledge, and situations.</w:delText>
        </w:r>
      </w:del>
      <w:r w:rsidR="00A60672" w:rsidRPr="00EE0288">
        <w:rPr>
          <w:rFonts w:cs="Arial"/>
          <w:color w:val="000000"/>
          <w:szCs w:val="24"/>
        </w:rPr>
        <w:t xml:space="preserve"> </w:t>
      </w:r>
      <w:r w:rsidR="00507803" w:rsidRPr="00EE0288">
        <w:rPr>
          <w:rFonts w:cs="Arial"/>
          <w:noProof/>
          <w:color w:val="000000"/>
          <w:szCs w:val="24"/>
        </w:rPr>
        <w:t>Braumoeller and Gaines (2001)</w:t>
      </w:r>
      <w:r w:rsidR="002E4FE0" w:rsidRPr="00EE0288">
        <w:rPr>
          <w:rFonts w:cs="Arial"/>
          <w:noProof/>
          <w:color w:val="000000"/>
          <w:szCs w:val="24"/>
        </w:rPr>
        <w:t xml:space="preserve"> </w:t>
      </w:r>
      <w:r w:rsidR="00572E2A" w:rsidRPr="00EE0288">
        <w:rPr>
          <w:rFonts w:cs="Arial"/>
          <w:noProof/>
          <w:color w:val="000000"/>
          <w:szCs w:val="24"/>
        </w:rPr>
        <w:t>used a software call</w:t>
      </w:r>
      <w:r w:rsidR="00506B5A" w:rsidRPr="00EE0288">
        <w:rPr>
          <w:rFonts w:cs="Arial"/>
          <w:noProof/>
          <w:color w:val="000000"/>
          <w:szCs w:val="24"/>
        </w:rPr>
        <w:t>ed</w:t>
      </w:r>
      <w:r w:rsidR="00572E2A" w:rsidRPr="00EE0288">
        <w:rPr>
          <w:rFonts w:cs="Arial"/>
          <w:noProof/>
          <w:color w:val="000000"/>
          <w:szCs w:val="24"/>
        </w:rPr>
        <w:t xml:space="preserve"> EVE </w:t>
      </w:r>
      <w:del w:id="1809" w:author="Rob Mayes" w:date="2017-03-28T20:00:00Z">
        <w:r w:rsidR="00EE3EFE" w:rsidRPr="00EE0288" w:rsidDel="00EE410E">
          <w:rPr>
            <w:rFonts w:cs="Arial"/>
            <w:noProof/>
            <w:color w:val="000000"/>
            <w:szCs w:val="24"/>
          </w:rPr>
          <w:delText>(</w:delText>
        </w:r>
        <w:r w:rsidR="005B070F" w:rsidDel="00EE410E">
          <w:fldChar w:fldCharType="begin"/>
        </w:r>
        <w:r w:rsidR="005B070F" w:rsidDel="00EE410E">
          <w:delInstrText xml:space="preserve"> HYPERLINK "http://www.canexus.com" </w:delInstrText>
        </w:r>
        <w:r w:rsidR="005B070F" w:rsidDel="00EE410E">
          <w:fldChar w:fldCharType="separate"/>
        </w:r>
        <w:r w:rsidR="00EE3EFE" w:rsidRPr="00EE0288" w:rsidDel="00EE410E">
          <w:rPr>
            <w:rStyle w:val="Hyperlink"/>
            <w:rFonts w:cs="Arial"/>
            <w:noProof/>
            <w:color w:val="000000"/>
            <w:szCs w:val="24"/>
          </w:rPr>
          <w:delText>www.canexus.com</w:delText>
        </w:r>
        <w:r w:rsidR="005B070F" w:rsidDel="00EE410E">
          <w:rPr>
            <w:rStyle w:val="Hyperlink"/>
            <w:rFonts w:cs="Arial"/>
            <w:noProof/>
            <w:color w:val="000000"/>
            <w:szCs w:val="24"/>
          </w:rPr>
          <w:fldChar w:fldCharType="end"/>
        </w:r>
        <w:r w:rsidR="00EE3EFE" w:rsidRPr="00EE0288" w:rsidDel="00EE410E">
          <w:rPr>
            <w:rFonts w:cs="Arial"/>
            <w:noProof/>
            <w:color w:val="000000"/>
            <w:szCs w:val="24"/>
          </w:rPr>
          <w:delText xml:space="preserve">) </w:delText>
        </w:r>
      </w:del>
      <w:r w:rsidR="00572E2A" w:rsidRPr="00EE0288">
        <w:rPr>
          <w:rFonts w:cs="Arial"/>
          <w:noProof/>
          <w:color w:val="000000"/>
          <w:szCs w:val="24"/>
        </w:rPr>
        <w:t>to conduct a plagiarism study using student assignments with</w:t>
      </w:r>
      <w:r w:rsidR="00B36ABB" w:rsidRPr="00EE0288">
        <w:rPr>
          <w:rFonts w:cs="Arial"/>
          <w:noProof/>
          <w:color w:val="000000"/>
          <w:szCs w:val="24"/>
        </w:rPr>
        <w:t xml:space="preserve"> </w:t>
      </w:r>
      <w:r w:rsidR="00572E2A" w:rsidRPr="00EE0288">
        <w:rPr>
          <w:rFonts w:cs="Arial"/>
          <w:noProof/>
          <w:color w:val="000000"/>
          <w:szCs w:val="24"/>
        </w:rPr>
        <w:t>and with</w:t>
      </w:r>
      <w:r w:rsidR="00B36ABB" w:rsidRPr="00EE0288">
        <w:rPr>
          <w:rFonts w:cs="Arial"/>
          <w:noProof/>
          <w:color w:val="000000"/>
          <w:szCs w:val="24"/>
        </w:rPr>
        <w:t>out</w:t>
      </w:r>
      <w:r w:rsidR="00572E2A" w:rsidRPr="00EE0288">
        <w:rPr>
          <w:rFonts w:cs="Arial"/>
          <w:noProof/>
          <w:color w:val="000000"/>
          <w:szCs w:val="24"/>
        </w:rPr>
        <w:t xml:space="preserve"> student </w:t>
      </w:r>
      <w:r w:rsidRPr="00EE0288">
        <w:rPr>
          <w:rFonts w:cs="Arial"/>
          <w:noProof/>
          <w:color w:val="000000"/>
          <w:szCs w:val="24"/>
        </w:rPr>
        <w:t xml:space="preserve">warnings explaining </w:t>
      </w:r>
      <w:r w:rsidR="00572E2A" w:rsidRPr="00EE0288">
        <w:rPr>
          <w:rFonts w:cs="Arial"/>
          <w:noProof/>
          <w:color w:val="000000"/>
          <w:szCs w:val="24"/>
        </w:rPr>
        <w:t>plagiarism detection</w:t>
      </w:r>
      <w:r w:rsidR="00B36ABB" w:rsidRPr="00EE0288">
        <w:rPr>
          <w:rFonts w:cs="Arial"/>
          <w:noProof/>
          <w:color w:val="000000"/>
          <w:szCs w:val="24"/>
        </w:rPr>
        <w:t>.</w:t>
      </w:r>
      <w:r w:rsidRPr="00EE0288">
        <w:rPr>
          <w:rFonts w:cs="Arial"/>
          <w:noProof/>
          <w:color w:val="000000"/>
          <w:szCs w:val="24"/>
        </w:rPr>
        <w:t xml:space="preserve"> </w:t>
      </w:r>
      <w:r w:rsidR="00572E2A" w:rsidRPr="00EE0288">
        <w:rPr>
          <w:rFonts w:cs="Arial"/>
          <w:noProof/>
          <w:color w:val="000000"/>
          <w:szCs w:val="24"/>
        </w:rPr>
        <w:t xml:space="preserve">  While they concluded that “The results of plagiarism tests should not be taken to be definitive”</w:t>
      </w:r>
      <w:r w:rsidRPr="00EE0288">
        <w:rPr>
          <w:rFonts w:cs="Arial"/>
          <w:noProof/>
          <w:color w:val="000000"/>
          <w:szCs w:val="24"/>
        </w:rPr>
        <w:t xml:space="preserve"> (p. 836), </w:t>
      </w:r>
      <w:r w:rsidR="00572E2A" w:rsidRPr="00EE0288">
        <w:rPr>
          <w:rFonts w:cs="Arial"/>
          <w:noProof/>
          <w:color w:val="000000"/>
          <w:szCs w:val="24"/>
        </w:rPr>
        <w:t xml:space="preserve">they </w:t>
      </w:r>
      <w:r w:rsidRPr="00EE0288">
        <w:rPr>
          <w:rFonts w:cs="Arial"/>
          <w:noProof/>
          <w:color w:val="000000"/>
          <w:szCs w:val="24"/>
        </w:rPr>
        <w:t xml:space="preserve">also </w:t>
      </w:r>
      <w:r w:rsidR="00572E2A" w:rsidRPr="00EE0288">
        <w:rPr>
          <w:rFonts w:cs="Arial"/>
          <w:noProof/>
          <w:color w:val="000000"/>
          <w:szCs w:val="24"/>
        </w:rPr>
        <w:t>state</w:t>
      </w:r>
      <w:r w:rsidR="005F1347" w:rsidRPr="00EE0288">
        <w:rPr>
          <w:rFonts w:cs="Arial"/>
          <w:noProof/>
          <w:color w:val="000000"/>
          <w:szCs w:val="24"/>
        </w:rPr>
        <w:t>d</w:t>
      </w:r>
      <w:r w:rsidR="00572E2A" w:rsidRPr="00EE0288">
        <w:rPr>
          <w:rFonts w:cs="Arial"/>
          <w:noProof/>
          <w:color w:val="000000"/>
          <w:szCs w:val="24"/>
        </w:rPr>
        <w:t xml:space="preserve"> that “At this stage, plagiarism-detection software is useful” (p. 836).</w:t>
      </w:r>
      <w:r w:rsidR="007D0D16" w:rsidRPr="00EE0288">
        <w:rPr>
          <w:rFonts w:cs="Arial"/>
          <w:color w:val="000000"/>
          <w:szCs w:val="24"/>
        </w:rPr>
        <w:t xml:space="preserve"> </w:t>
      </w:r>
      <w:r w:rsidR="00572E2A" w:rsidRPr="00EE0288">
        <w:rPr>
          <w:rFonts w:cs="Arial"/>
          <w:color w:val="000000"/>
          <w:szCs w:val="24"/>
        </w:rPr>
        <w:t xml:space="preserve">While obtaining </w:t>
      </w:r>
      <w:r w:rsidR="00EE3EFE" w:rsidRPr="00EE0288">
        <w:rPr>
          <w:rFonts w:cs="Arial"/>
          <w:color w:val="000000"/>
          <w:szCs w:val="24"/>
        </w:rPr>
        <w:t>in</w:t>
      </w:r>
      <w:r w:rsidR="00572E2A" w:rsidRPr="00EE0288">
        <w:rPr>
          <w:rFonts w:cs="Arial"/>
          <w:color w:val="000000"/>
          <w:szCs w:val="24"/>
        </w:rPr>
        <w:t xml:space="preserve">conclusive plagiarism statistics, they predicted that just warning students about plagiarism detection seemed to make students more diligent in avoiding </w:t>
      </w:r>
      <w:r w:rsidR="00572E2A" w:rsidRPr="00EE0288">
        <w:rPr>
          <w:rFonts w:cs="Arial"/>
          <w:noProof/>
          <w:color w:val="000000"/>
          <w:szCs w:val="24"/>
        </w:rPr>
        <w:t>plagiaris</w:t>
      </w:r>
      <w:r w:rsidR="00B32827" w:rsidRPr="00EE0288">
        <w:rPr>
          <w:rFonts w:cs="Arial"/>
          <w:noProof/>
          <w:color w:val="000000"/>
          <w:szCs w:val="24"/>
        </w:rPr>
        <w:t>m</w:t>
      </w:r>
      <w:r w:rsidR="00572E2A" w:rsidRPr="00EE0288">
        <w:rPr>
          <w:rFonts w:cs="Arial"/>
          <w:color w:val="000000"/>
          <w:szCs w:val="24"/>
        </w:rPr>
        <w:t xml:space="preserve"> activities.</w:t>
      </w:r>
    </w:p>
    <w:p w14:paraId="1A087F1B" w14:textId="674DFB62" w:rsidR="004B57CD" w:rsidRPr="00EE0288" w:rsidRDefault="00507803" w:rsidP="00EE3EFE">
      <w:pPr>
        <w:rPr>
          <w:rFonts w:cs="Arial"/>
          <w:color w:val="000000"/>
          <w:szCs w:val="24"/>
        </w:rPr>
      </w:pPr>
      <w:proofErr w:type="spellStart"/>
      <w:r w:rsidRPr="00EE0288">
        <w:rPr>
          <w:rFonts w:cs="Arial"/>
          <w:color w:val="000000"/>
          <w:szCs w:val="24"/>
        </w:rPr>
        <w:t>Jocoy</w:t>
      </w:r>
      <w:proofErr w:type="spellEnd"/>
      <w:r w:rsidRPr="00EE0288">
        <w:rPr>
          <w:rFonts w:cs="Arial"/>
          <w:color w:val="000000"/>
          <w:szCs w:val="24"/>
        </w:rPr>
        <w:t xml:space="preserve"> and </w:t>
      </w:r>
      <w:proofErr w:type="spellStart"/>
      <w:r w:rsidRPr="00EE0288">
        <w:rPr>
          <w:rFonts w:cs="Arial"/>
          <w:color w:val="000000"/>
          <w:szCs w:val="24"/>
        </w:rPr>
        <w:t>DiBiase</w:t>
      </w:r>
      <w:proofErr w:type="spellEnd"/>
      <w:r w:rsidRPr="00EE0288">
        <w:rPr>
          <w:rFonts w:cs="Arial"/>
          <w:color w:val="000000"/>
          <w:szCs w:val="24"/>
        </w:rPr>
        <w:t xml:space="preserve"> (2006) </w:t>
      </w:r>
      <w:r w:rsidR="00FE0E1E" w:rsidRPr="00EE0288">
        <w:rPr>
          <w:rFonts w:cs="Arial"/>
          <w:color w:val="000000"/>
          <w:szCs w:val="24"/>
        </w:rPr>
        <w:t xml:space="preserve">also </w:t>
      </w:r>
      <w:r w:rsidRPr="00EE0288">
        <w:rPr>
          <w:rFonts w:cs="Arial"/>
          <w:color w:val="000000"/>
          <w:szCs w:val="24"/>
        </w:rPr>
        <w:t>attempted to predict the outcome</w:t>
      </w:r>
      <w:r w:rsidR="00FE0E1E" w:rsidRPr="00EE0288">
        <w:rPr>
          <w:rFonts w:cs="Arial"/>
          <w:color w:val="000000"/>
          <w:szCs w:val="24"/>
        </w:rPr>
        <w:t>s</w:t>
      </w:r>
      <w:r w:rsidRPr="00EE0288">
        <w:rPr>
          <w:rFonts w:cs="Arial"/>
          <w:color w:val="000000"/>
          <w:szCs w:val="24"/>
        </w:rPr>
        <w:t xml:space="preserve"> from a student </w:t>
      </w:r>
      <w:r w:rsidRPr="00EE0288">
        <w:rPr>
          <w:rFonts w:cs="Arial"/>
          <w:noProof/>
          <w:color w:val="000000"/>
          <w:szCs w:val="24"/>
        </w:rPr>
        <w:t>inter</w:t>
      </w:r>
      <w:r w:rsidR="00E947B5" w:rsidRPr="00EE0288">
        <w:rPr>
          <w:rFonts w:cs="Arial"/>
          <w:noProof/>
          <w:color w:val="000000"/>
          <w:szCs w:val="24"/>
        </w:rPr>
        <w:t>vention</w:t>
      </w:r>
      <w:r w:rsidR="00E947B5" w:rsidRPr="00EE0288">
        <w:rPr>
          <w:rFonts w:cs="Arial"/>
          <w:color w:val="000000"/>
          <w:szCs w:val="24"/>
        </w:rPr>
        <w:t xml:space="preserve"> </w:t>
      </w:r>
      <w:r w:rsidR="00FE0E1E" w:rsidRPr="00EE0288">
        <w:rPr>
          <w:rFonts w:cs="Arial"/>
          <w:color w:val="000000"/>
          <w:szCs w:val="24"/>
        </w:rPr>
        <w:t>but used Turnitin</w:t>
      </w:r>
      <w:r w:rsidR="00FE0E1E" w:rsidRPr="00EE0288">
        <w:rPr>
          <w:rFonts w:cs="Arial"/>
          <w:i/>
          <w:color w:val="000000"/>
          <w:szCs w:val="24"/>
        </w:rPr>
        <w:t xml:space="preserve"> </w:t>
      </w:r>
      <w:r w:rsidR="00FE0E1E" w:rsidRPr="00EE0288">
        <w:rPr>
          <w:rFonts w:cs="Arial"/>
          <w:color w:val="000000"/>
          <w:szCs w:val="24"/>
        </w:rPr>
        <w:t>for plagiarism detection instead o</w:t>
      </w:r>
      <w:r w:rsidR="00FE0E1E" w:rsidRPr="00EE0288">
        <w:rPr>
          <w:rFonts w:cs="Arial"/>
          <w:i/>
          <w:color w:val="000000"/>
          <w:szCs w:val="24"/>
        </w:rPr>
        <w:t xml:space="preserve">f </w:t>
      </w:r>
      <w:r w:rsidR="00FE0E1E" w:rsidRPr="00EE0288">
        <w:rPr>
          <w:rFonts w:cs="Arial"/>
          <w:color w:val="000000"/>
          <w:szCs w:val="24"/>
        </w:rPr>
        <w:t>EVE</w:t>
      </w:r>
      <w:r w:rsidR="00FE0E1E" w:rsidRPr="00EE0288">
        <w:rPr>
          <w:rFonts w:cs="Arial"/>
          <w:i/>
          <w:color w:val="000000"/>
          <w:szCs w:val="24"/>
        </w:rPr>
        <w:t>.</w:t>
      </w:r>
      <w:r w:rsidR="007D0D16" w:rsidRPr="00EE0288">
        <w:rPr>
          <w:rFonts w:cs="Arial"/>
          <w:color w:val="000000"/>
          <w:szCs w:val="24"/>
        </w:rPr>
        <w:t xml:space="preserve"> </w:t>
      </w:r>
      <w:r w:rsidR="00E947B5" w:rsidRPr="00EE0288">
        <w:rPr>
          <w:rFonts w:cs="Arial"/>
          <w:color w:val="000000"/>
          <w:szCs w:val="24"/>
        </w:rPr>
        <w:t>Having measured</w:t>
      </w:r>
      <w:r w:rsidRPr="00EE0288">
        <w:rPr>
          <w:rFonts w:cs="Arial"/>
          <w:color w:val="000000"/>
          <w:szCs w:val="24"/>
        </w:rPr>
        <w:t xml:space="preserve"> plagiarism </w:t>
      </w:r>
      <w:r w:rsidR="00E947B5" w:rsidRPr="00EE0288">
        <w:rPr>
          <w:rFonts w:cs="Arial"/>
          <w:color w:val="000000"/>
          <w:szCs w:val="24"/>
        </w:rPr>
        <w:t xml:space="preserve">rates </w:t>
      </w:r>
      <w:r w:rsidR="00FE0E1E" w:rsidRPr="00EE0288">
        <w:rPr>
          <w:rFonts w:cs="Arial"/>
          <w:color w:val="000000"/>
          <w:szCs w:val="24"/>
        </w:rPr>
        <w:t xml:space="preserve">on their </w:t>
      </w:r>
      <w:r w:rsidRPr="00EE0288">
        <w:rPr>
          <w:rFonts w:cs="Arial"/>
          <w:color w:val="000000"/>
          <w:szCs w:val="24"/>
        </w:rPr>
        <w:t>student</w:t>
      </w:r>
      <w:r w:rsidR="00E947B5" w:rsidRPr="00EE0288">
        <w:rPr>
          <w:rFonts w:cs="Arial"/>
          <w:color w:val="000000"/>
          <w:szCs w:val="24"/>
        </w:rPr>
        <w:t>s</w:t>
      </w:r>
      <w:r w:rsidR="00FE0E1E" w:rsidRPr="00EE0288">
        <w:rPr>
          <w:rFonts w:cs="Arial"/>
          <w:color w:val="000000"/>
          <w:szCs w:val="24"/>
        </w:rPr>
        <w:t>’</w:t>
      </w:r>
      <w:r w:rsidRPr="00EE0288">
        <w:rPr>
          <w:rFonts w:cs="Arial"/>
          <w:color w:val="000000"/>
          <w:szCs w:val="24"/>
        </w:rPr>
        <w:t xml:space="preserve"> </w:t>
      </w:r>
      <w:r w:rsidR="00FE0E1E" w:rsidRPr="00EE0288">
        <w:rPr>
          <w:rFonts w:cs="Arial"/>
          <w:color w:val="000000"/>
          <w:szCs w:val="24"/>
        </w:rPr>
        <w:t xml:space="preserve">first assignment </w:t>
      </w:r>
      <w:r w:rsidR="00A60672" w:rsidRPr="00EE0288">
        <w:rPr>
          <w:rFonts w:cs="Arial"/>
          <w:color w:val="000000"/>
          <w:szCs w:val="24"/>
        </w:rPr>
        <w:t>without</w:t>
      </w:r>
      <w:r w:rsidRPr="00EE0288">
        <w:rPr>
          <w:rFonts w:cs="Arial"/>
          <w:color w:val="000000"/>
          <w:szCs w:val="24"/>
        </w:rPr>
        <w:t xml:space="preserve"> </w:t>
      </w:r>
      <w:r w:rsidR="00A60672" w:rsidRPr="00EE0288">
        <w:rPr>
          <w:rFonts w:cs="Arial"/>
          <w:color w:val="000000"/>
          <w:szCs w:val="24"/>
        </w:rPr>
        <w:t>the students having</w:t>
      </w:r>
      <w:r w:rsidR="00FE0E1E" w:rsidRPr="00EE0288">
        <w:rPr>
          <w:rFonts w:cs="Arial"/>
          <w:color w:val="000000"/>
          <w:szCs w:val="24"/>
        </w:rPr>
        <w:t xml:space="preserve"> any </w:t>
      </w:r>
      <w:r w:rsidRPr="00EE0288">
        <w:rPr>
          <w:rFonts w:cs="Arial"/>
          <w:color w:val="000000"/>
          <w:szCs w:val="24"/>
        </w:rPr>
        <w:t>knowledge of Turnitin</w:t>
      </w:r>
      <w:r w:rsidR="00FE0E1E" w:rsidRPr="00EE0288">
        <w:rPr>
          <w:rFonts w:cs="Arial"/>
          <w:i/>
          <w:color w:val="000000"/>
          <w:szCs w:val="24"/>
        </w:rPr>
        <w:t xml:space="preserve">, </w:t>
      </w:r>
      <w:r w:rsidR="00FE0E1E" w:rsidRPr="00EE0288">
        <w:rPr>
          <w:rFonts w:cs="Arial"/>
          <w:color w:val="000000"/>
          <w:szCs w:val="24"/>
        </w:rPr>
        <w:t xml:space="preserve">they then provided </w:t>
      </w:r>
      <w:r w:rsidR="00E947B5" w:rsidRPr="00EE0288">
        <w:rPr>
          <w:rFonts w:cs="Arial"/>
          <w:color w:val="000000"/>
          <w:szCs w:val="24"/>
        </w:rPr>
        <w:t xml:space="preserve">a </w:t>
      </w:r>
      <w:r w:rsidR="00A60672" w:rsidRPr="00EE0288">
        <w:rPr>
          <w:rFonts w:cs="Arial"/>
          <w:color w:val="000000"/>
          <w:szCs w:val="24"/>
        </w:rPr>
        <w:t xml:space="preserve">Turnitin </w:t>
      </w:r>
      <w:r w:rsidR="00E947B5" w:rsidRPr="00EE0288">
        <w:rPr>
          <w:rFonts w:cs="Arial"/>
          <w:color w:val="000000"/>
          <w:szCs w:val="24"/>
        </w:rPr>
        <w:t xml:space="preserve">demonstration </w:t>
      </w:r>
      <w:r w:rsidR="00FE0E1E" w:rsidRPr="00EE0288">
        <w:rPr>
          <w:rFonts w:cs="Arial"/>
          <w:color w:val="000000"/>
          <w:szCs w:val="24"/>
        </w:rPr>
        <w:t>and warn</w:t>
      </w:r>
      <w:r w:rsidR="00B36ABB" w:rsidRPr="00EE0288">
        <w:rPr>
          <w:rFonts w:cs="Arial"/>
          <w:color w:val="000000"/>
          <w:szCs w:val="24"/>
        </w:rPr>
        <w:t>ed</w:t>
      </w:r>
      <w:r w:rsidR="00FE0E1E" w:rsidRPr="00EE0288">
        <w:rPr>
          <w:rFonts w:cs="Arial"/>
          <w:color w:val="000000"/>
          <w:szCs w:val="24"/>
        </w:rPr>
        <w:t xml:space="preserve"> </w:t>
      </w:r>
      <w:r w:rsidR="00AF722A" w:rsidRPr="00EE0288">
        <w:rPr>
          <w:rFonts w:cs="Arial"/>
          <w:color w:val="000000"/>
          <w:szCs w:val="24"/>
        </w:rPr>
        <w:t xml:space="preserve">about </w:t>
      </w:r>
      <w:r w:rsidR="00A60672" w:rsidRPr="00EE0288">
        <w:rPr>
          <w:rFonts w:cs="Arial"/>
          <w:color w:val="000000"/>
          <w:szCs w:val="24"/>
        </w:rPr>
        <w:t>the consequences of plagiarism</w:t>
      </w:r>
      <w:r w:rsidR="00FE0E1E" w:rsidRPr="00EE0288">
        <w:rPr>
          <w:rFonts w:cs="Arial"/>
          <w:color w:val="000000"/>
          <w:szCs w:val="24"/>
        </w:rPr>
        <w:t>. W</w:t>
      </w:r>
      <w:r w:rsidR="00E947B5" w:rsidRPr="00EE0288">
        <w:rPr>
          <w:rFonts w:cs="Arial"/>
          <w:color w:val="000000"/>
          <w:szCs w:val="24"/>
        </w:rPr>
        <w:t xml:space="preserve">hen </w:t>
      </w:r>
      <w:proofErr w:type="spellStart"/>
      <w:r w:rsidR="00FE0E1E" w:rsidRPr="00EE0288">
        <w:rPr>
          <w:rFonts w:cs="Arial"/>
          <w:color w:val="000000"/>
          <w:szCs w:val="24"/>
        </w:rPr>
        <w:t>Jocoy</w:t>
      </w:r>
      <w:proofErr w:type="spellEnd"/>
      <w:r w:rsidR="00FE0E1E" w:rsidRPr="00EE0288">
        <w:rPr>
          <w:rFonts w:cs="Arial"/>
          <w:color w:val="000000"/>
          <w:szCs w:val="24"/>
        </w:rPr>
        <w:t xml:space="preserve"> and </w:t>
      </w:r>
      <w:proofErr w:type="spellStart"/>
      <w:r w:rsidR="00FE0E1E" w:rsidRPr="00EE0288">
        <w:rPr>
          <w:rFonts w:cs="Arial"/>
          <w:color w:val="000000"/>
          <w:szCs w:val="24"/>
        </w:rPr>
        <w:t>DiBiase</w:t>
      </w:r>
      <w:proofErr w:type="spellEnd"/>
      <w:r w:rsidR="00FE0E1E" w:rsidRPr="00EE0288">
        <w:rPr>
          <w:rFonts w:cs="Arial"/>
          <w:color w:val="000000"/>
          <w:szCs w:val="24"/>
        </w:rPr>
        <w:t xml:space="preserve"> evaluated</w:t>
      </w:r>
      <w:r w:rsidR="00E947B5" w:rsidRPr="00EE0288">
        <w:rPr>
          <w:rFonts w:cs="Arial"/>
          <w:color w:val="000000"/>
          <w:szCs w:val="24"/>
        </w:rPr>
        <w:t xml:space="preserve"> </w:t>
      </w:r>
      <w:r w:rsidRPr="00EE0288">
        <w:rPr>
          <w:rFonts w:cs="Arial"/>
          <w:color w:val="000000"/>
          <w:szCs w:val="24"/>
        </w:rPr>
        <w:t xml:space="preserve">the second </w:t>
      </w:r>
      <w:r w:rsidRPr="00EE0288">
        <w:rPr>
          <w:rFonts w:cs="Arial"/>
          <w:noProof/>
          <w:color w:val="000000"/>
          <w:szCs w:val="24"/>
        </w:rPr>
        <w:t>assignment</w:t>
      </w:r>
      <w:r w:rsidR="00B32827" w:rsidRPr="00EE0288">
        <w:rPr>
          <w:rFonts w:cs="Arial"/>
          <w:noProof/>
          <w:color w:val="000000"/>
          <w:szCs w:val="24"/>
        </w:rPr>
        <w:t>,</w:t>
      </w:r>
      <w:r w:rsidRPr="00EE0288">
        <w:rPr>
          <w:rFonts w:cs="Arial"/>
          <w:color w:val="000000"/>
          <w:szCs w:val="24"/>
        </w:rPr>
        <w:t xml:space="preserve"> </w:t>
      </w:r>
      <w:r w:rsidR="00E947B5" w:rsidRPr="00EE0288">
        <w:rPr>
          <w:rFonts w:cs="Arial"/>
          <w:color w:val="000000"/>
          <w:szCs w:val="24"/>
        </w:rPr>
        <w:t>t</w:t>
      </w:r>
      <w:r w:rsidRPr="00EE0288">
        <w:rPr>
          <w:rFonts w:cs="Arial"/>
          <w:color w:val="000000"/>
          <w:szCs w:val="24"/>
        </w:rPr>
        <w:t>he</w:t>
      </w:r>
      <w:r w:rsidR="00E947B5" w:rsidRPr="00EE0288">
        <w:rPr>
          <w:rFonts w:cs="Arial"/>
          <w:color w:val="000000"/>
          <w:szCs w:val="24"/>
        </w:rPr>
        <w:t>y</w:t>
      </w:r>
      <w:r w:rsidRPr="00EE0288">
        <w:rPr>
          <w:rFonts w:cs="Arial"/>
          <w:color w:val="000000"/>
          <w:szCs w:val="24"/>
        </w:rPr>
        <w:t xml:space="preserve"> </w:t>
      </w:r>
      <w:r w:rsidR="00714013" w:rsidRPr="00EE0288">
        <w:rPr>
          <w:rFonts w:cs="Arial"/>
          <w:color w:val="000000"/>
          <w:szCs w:val="24"/>
        </w:rPr>
        <w:t xml:space="preserve">suggested that they </w:t>
      </w:r>
      <w:r w:rsidRPr="00EE0288">
        <w:rPr>
          <w:rFonts w:cs="Arial"/>
          <w:color w:val="000000"/>
          <w:szCs w:val="24"/>
        </w:rPr>
        <w:t xml:space="preserve">found </w:t>
      </w:r>
      <w:r w:rsidR="00E947B5" w:rsidRPr="00EE0288">
        <w:rPr>
          <w:rFonts w:cs="Arial"/>
          <w:color w:val="000000"/>
          <w:szCs w:val="24"/>
        </w:rPr>
        <w:t xml:space="preserve">a </w:t>
      </w:r>
      <w:r w:rsidR="00714013" w:rsidRPr="00EE0288">
        <w:rPr>
          <w:rFonts w:cs="Arial"/>
          <w:color w:val="000000"/>
          <w:szCs w:val="24"/>
        </w:rPr>
        <w:t>stati</w:t>
      </w:r>
      <w:r w:rsidR="00B04E87" w:rsidRPr="00EE0288">
        <w:rPr>
          <w:rFonts w:cs="Arial"/>
          <w:color w:val="000000"/>
          <w:szCs w:val="24"/>
        </w:rPr>
        <w:t>sti</w:t>
      </w:r>
      <w:r w:rsidR="00714013" w:rsidRPr="00EE0288">
        <w:rPr>
          <w:rFonts w:cs="Arial"/>
          <w:color w:val="000000"/>
          <w:szCs w:val="24"/>
        </w:rPr>
        <w:t xml:space="preserve">cally insignificant, but </w:t>
      </w:r>
      <w:r w:rsidR="00E947B5" w:rsidRPr="00EE0288">
        <w:rPr>
          <w:rFonts w:cs="Arial"/>
          <w:color w:val="000000"/>
          <w:szCs w:val="24"/>
        </w:rPr>
        <w:t>measurable drop in plagiarism rates.</w:t>
      </w:r>
      <w:r w:rsidRPr="00EE0288">
        <w:rPr>
          <w:rFonts w:cs="Arial"/>
          <w:color w:val="000000"/>
          <w:szCs w:val="24"/>
        </w:rPr>
        <w:t xml:space="preserve"> </w:t>
      </w:r>
    </w:p>
    <w:p w14:paraId="774F6E97" w14:textId="3998E786" w:rsidR="004B57CD" w:rsidRPr="00EE0288" w:rsidRDefault="00AF722A" w:rsidP="00702AC2">
      <w:pPr>
        <w:rPr>
          <w:rFonts w:cs="Arial"/>
          <w:color w:val="000000"/>
          <w:szCs w:val="24"/>
        </w:rPr>
      </w:pPr>
      <w:r w:rsidRPr="00EE0288">
        <w:rPr>
          <w:rFonts w:cs="Arial"/>
          <w:color w:val="000000"/>
          <w:szCs w:val="24"/>
        </w:rPr>
        <w:t xml:space="preserve">Ling </w:t>
      </w:r>
      <w:r w:rsidR="00FE0E1E" w:rsidRPr="00EE0288">
        <w:rPr>
          <w:rFonts w:cs="Arial"/>
          <w:color w:val="000000"/>
          <w:szCs w:val="24"/>
        </w:rPr>
        <w:t>(</w:t>
      </w:r>
      <w:r w:rsidR="004B57CD" w:rsidRPr="00EE0288">
        <w:rPr>
          <w:rFonts w:cs="Arial"/>
          <w:color w:val="000000"/>
          <w:szCs w:val="24"/>
        </w:rPr>
        <w:t>2006)</w:t>
      </w:r>
      <w:r w:rsidR="00FE0E1E" w:rsidRPr="00EE0288">
        <w:rPr>
          <w:rFonts w:cs="Arial"/>
          <w:color w:val="000000"/>
          <w:szCs w:val="24"/>
        </w:rPr>
        <w:t xml:space="preserve"> </w:t>
      </w:r>
      <w:r w:rsidR="00702AC2" w:rsidRPr="00EE0288">
        <w:rPr>
          <w:rFonts w:cs="Arial"/>
          <w:color w:val="000000"/>
          <w:szCs w:val="24"/>
        </w:rPr>
        <w:t>re</w:t>
      </w:r>
      <w:r w:rsidR="00FE0E1E" w:rsidRPr="00EE0288">
        <w:rPr>
          <w:rFonts w:cs="Arial"/>
          <w:color w:val="000000"/>
          <w:szCs w:val="24"/>
        </w:rPr>
        <w:t xml:space="preserve">searched the premise that L1 </w:t>
      </w:r>
      <w:r w:rsidR="00702AC2" w:rsidRPr="00EE0288">
        <w:rPr>
          <w:rFonts w:cs="Arial"/>
          <w:color w:val="000000"/>
          <w:szCs w:val="24"/>
        </w:rPr>
        <w:t>(English as</w:t>
      </w:r>
      <w:r w:rsidR="00FC0553" w:rsidRPr="00EE0288">
        <w:rPr>
          <w:rFonts w:cs="Arial"/>
          <w:color w:val="000000"/>
          <w:szCs w:val="24"/>
        </w:rPr>
        <w:t xml:space="preserve"> the</w:t>
      </w:r>
      <w:r w:rsidR="00702AC2" w:rsidRPr="00EE0288">
        <w:rPr>
          <w:rFonts w:cs="Arial"/>
          <w:color w:val="000000"/>
          <w:szCs w:val="24"/>
        </w:rPr>
        <w:t xml:space="preserve"> </w:t>
      </w:r>
      <w:r w:rsidR="00702AC2" w:rsidRPr="00EE0288">
        <w:rPr>
          <w:rFonts w:cs="Arial"/>
          <w:noProof/>
          <w:color w:val="000000"/>
          <w:szCs w:val="24"/>
        </w:rPr>
        <w:t>first</w:t>
      </w:r>
      <w:r w:rsidR="00702AC2" w:rsidRPr="00EE0288">
        <w:rPr>
          <w:rFonts w:cs="Arial"/>
          <w:color w:val="000000"/>
          <w:szCs w:val="24"/>
        </w:rPr>
        <w:t xml:space="preserve"> language) </w:t>
      </w:r>
      <w:r w:rsidR="00FE0E1E" w:rsidRPr="00EE0288">
        <w:rPr>
          <w:rFonts w:cs="Arial"/>
          <w:color w:val="000000"/>
          <w:szCs w:val="24"/>
        </w:rPr>
        <w:t>and L</w:t>
      </w:r>
      <w:r w:rsidR="00702AC2" w:rsidRPr="00EE0288">
        <w:rPr>
          <w:rFonts w:cs="Arial"/>
          <w:color w:val="000000"/>
          <w:szCs w:val="24"/>
        </w:rPr>
        <w:t>2 (English as</w:t>
      </w:r>
      <w:r w:rsidR="00FC0553" w:rsidRPr="00EE0288">
        <w:rPr>
          <w:rFonts w:cs="Arial"/>
          <w:color w:val="000000"/>
          <w:szCs w:val="24"/>
        </w:rPr>
        <w:t xml:space="preserve"> a</w:t>
      </w:r>
      <w:r w:rsidR="00702AC2" w:rsidRPr="00EE0288">
        <w:rPr>
          <w:rFonts w:cs="Arial"/>
          <w:color w:val="000000"/>
          <w:szCs w:val="24"/>
        </w:rPr>
        <w:t xml:space="preserve"> </w:t>
      </w:r>
      <w:r w:rsidR="00702AC2" w:rsidRPr="00EE0288">
        <w:rPr>
          <w:rFonts w:cs="Arial"/>
          <w:noProof/>
          <w:color w:val="000000"/>
          <w:szCs w:val="24"/>
        </w:rPr>
        <w:t>second</w:t>
      </w:r>
      <w:r w:rsidR="00702AC2" w:rsidRPr="00EE0288">
        <w:rPr>
          <w:rFonts w:cs="Arial"/>
          <w:color w:val="000000"/>
          <w:szCs w:val="24"/>
        </w:rPr>
        <w:t xml:space="preserve"> language) </w:t>
      </w:r>
      <w:r w:rsidR="00FE0E1E" w:rsidRPr="00EE0288">
        <w:rPr>
          <w:rFonts w:cs="Arial"/>
          <w:color w:val="000000"/>
          <w:szCs w:val="24"/>
        </w:rPr>
        <w:t>students</w:t>
      </w:r>
      <w:r w:rsidR="009B71FC" w:rsidRPr="00EE0288">
        <w:rPr>
          <w:rFonts w:cs="Arial"/>
          <w:color w:val="000000"/>
          <w:szCs w:val="24"/>
        </w:rPr>
        <w:t xml:space="preserve"> had</w:t>
      </w:r>
      <w:r w:rsidR="00FE0E1E" w:rsidRPr="00EE0288">
        <w:rPr>
          <w:rFonts w:cs="Arial"/>
          <w:color w:val="000000"/>
          <w:szCs w:val="24"/>
        </w:rPr>
        <w:t xml:space="preserve"> different </w:t>
      </w:r>
      <w:r w:rsidR="009B71FC" w:rsidRPr="00EE0288">
        <w:rPr>
          <w:rFonts w:cs="Arial"/>
          <w:color w:val="000000"/>
          <w:szCs w:val="24"/>
        </w:rPr>
        <w:t>perceptions regarding</w:t>
      </w:r>
      <w:r w:rsidR="007D0D16" w:rsidRPr="00EE0288">
        <w:rPr>
          <w:rFonts w:cs="Arial"/>
          <w:color w:val="000000"/>
          <w:szCs w:val="24"/>
        </w:rPr>
        <w:t xml:space="preserve"> </w:t>
      </w:r>
      <w:r w:rsidR="007D0D16" w:rsidRPr="00EE0288">
        <w:rPr>
          <w:rFonts w:cs="Arial"/>
          <w:color w:val="000000"/>
          <w:szCs w:val="24"/>
        </w:rPr>
        <w:lastRenderedPageBreak/>
        <w:t xml:space="preserve">plagiarism. </w:t>
      </w:r>
      <w:r w:rsidR="00702AC2" w:rsidRPr="00EE0288">
        <w:rPr>
          <w:rFonts w:cs="Arial"/>
          <w:color w:val="000000"/>
          <w:szCs w:val="24"/>
        </w:rPr>
        <w:t>Having conducted semi</w:t>
      </w:r>
      <w:r w:rsidR="009B71FC" w:rsidRPr="00EE0288">
        <w:rPr>
          <w:rFonts w:cs="Arial"/>
          <w:color w:val="000000"/>
          <w:szCs w:val="24"/>
        </w:rPr>
        <w:t>-</w:t>
      </w:r>
      <w:r w:rsidR="00702AC2" w:rsidRPr="00EE0288">
        <w:rPr>
          <w:rFonts w:cs="Arial"/>
          <w:color w:val="000000"/>
          <w:szCs w:val="24"/>
        </w:rPr>
        <w:t>structure</w:t>
      </w:r>
      <w:r w:rsidR="009B71FC" w:rsidRPr="00EE0288">
        <w:rPr>
          <w:rFonts w:cs="Arial"/>
          <w:color w:val="000000"/>
          <w:szCs w:val="24"/>
        </w:rPr>
        <w:t>d</w:t>
      </w:r>
      <w:r w:rsidR="00702AC2" w:rsidRPr="00EE0288">
        <w:rPr>
          <w:rFonts w:cs="Arial"/>
          <w:color w:val="000000"/>
          <w:szCs w:val="24"/>
        </w:rPr>
        <w:t xml:space="preserve"> interviews with 46 participants, </w:t>
      </w:r>
      <w:r w:rsidRPr="00EE0288">
        <w:rPr>
          <w:rFonts w:cs="Arial"/>
          <w:color w:val="000000"/>
          <w:szCs w:val="24"/>
        </w:rPr>
        <w:t>she</w:t>
      </w:r>
      <w:r w:rsidR="00702AC2" w:rsidRPr="00EE0288">
        <w:rPr>
          <w:rFonts w:cs="Arial"/>
          <w:color w:val="000000"/>
          <w:szCs w:val="24"/>
        </w:rPr>
        <w:t xml:space="preserve"> conclude</w:t>
      </w:r>
      <w:r w:rsidRPr="00EE0288">
        <w:rPr>
          <w:rFonts w:cs="Arial"/>
          <w:color w:val="000000"/>
          <w:szCs w:val="24"/>
        </w:rPr>
        <w:t xml:space="preserve">d that the results </w:t>
      </w:r>
      <w:proofErr w:type="gramStart"/>
      <w:r w:rsidRPr="00EE0288">
        <w:rPr>
          <w:rFonts w:cs="Arial"/>
          <w:color w:val="000000"/>
          <w:szCs w:val="24"/>
        </w:rPr>
        <w:t>were mixed</w:t>
      </w:r>
      <w:proofErr w:type="gramEnd"/>
      <w:r w:rsidR="00EA68DD" w:rsidRPr="00EE0288">
        <w:rPr>
          <w:rFonts w:cs="Arial"/>
          <w:color w:val="000000"/>
          <w:szCs w:val="24"/>
        </w:rPr>
        <w:t>.</w:t>
      </w:r>
      <w:r w:rsidR="0027651F" w:rsidRPr="00EE0288">
        <w:rPr>
          <w:rFonts w:cs="Arial"/>
          <w:color w:val="000000"/>
          <w:szCs w:val="24"/>
        </w:rPr>
        <w:t xml:space="preserve"> She</w:t>
      </w:r>
      <w:r w:rsidRPr="00EE0288">
        <w:rPr>
          <w:rFonts w:cs="Arial"/>
          <w:color w:val="000000"/>
          <w:szCs w:val="24"/>
        </w:rPr>
        <w:t xml:space="preserve"> </w:t>
      </w:r>
      <w:r w:rsidR="0027651F" w:rsidRPr="00EE0288">
        <w:rPr>
          <w:rFonts w:cs="Arial"/>
          <w:color w:val="000000"/>
          <w:szCs w:val="24"/>
        </w:rPr>
        <w:t xml:space="preserve">also </w:t>
      </w:r>
      <w:r w:rsidR="00702AC2" w:rsidRPr="00EE0288">
        <w:rPr>
          <w:rFonts w:cs="Arial"/>
          <w:color w:val="000000"/>
          <w:szCs w:val="24"/>
        </w:rPr>
        <w:t>found that citation experiences varied f</w:t>
      </w:r>
      <w:r w:rsidR="0027651F" w:rsidRPr="00EE0288">
        <w:rPr>
          <w:rFonts w:cs="Arial"/>
          <w:color w:val="000000"/>
          <w:szCs w:val="24"/>
        </w:rPr>
        <w:t>rom participant to participant and</w:t>
      </w:r>
      <w:r w:rsidR="009B71FC" w:rsidRPr="00EE0288">
        <w:rPr>
          <w:rFonts w:cs="Arial"/>
          <w:color w:val="000000"/>
          <w:szCs w:val="24"/>
        </w:rPr>
        <w:t xml:space="preserve"> that </w:t>
      </w:r>
      <w:r w:rsidR="00A60672" w:rsidRPr="00EE0288">
        <w:rPr>
          <w:rFonts w:cs="Arial"/>
          <w:color w:val="000000"/>
          <w:szCs w:val="24"/>
        </w:rPr>
        <w:t xml:space="preserve">subjects from various </w:t>
      </w:r>
      <w:r w:rsidR="009B71FC" w:rsidRPr="00EE0288">
        <w:rPr>
          <w:rFonts w:cs="Arial"/>
          <w:color w:val="000000"/>
          <w:szCs w:val="24"/>
        </w:rPr>
        <w:t xml:space="preserve">cultures believed that words are </w:t>
      </w:r>
      <w:r w:rsidR="0027651F" w:rsidRPr="00EE0288">
        <w:rPr>
          <w:rFonts w:cs="Arial"/>
          <w:color w:val="000000"/>
          <w:szCs w:val="24"/>
        </w:rPr>
        <w:t xml:space="preserve">to be </w:t>
      </w:r>
      <w:proofErr w:type="gramStart"/>
      <w:r w:rsidR="009B71FC" w:rsidRPr="00EE0288">
        <w:rPr>
          <w:rFonts w:cs="Arial"/>
          <w:color w:val="000000"/>
          <w:szCs w:val="24"/>
        </w:rPr>
        <w:t>shared</w:t>
      </w:r>
      <w:proofErr w:type="gramEnd"/>
      <w:r w:rsidR="009B71FC" w:rsidRPr="00EE0288">
        <w:rPr>
          <w:rFonts w:cs="Arial"/>
          <w:color w:val="000000"/>
          <w:szCs w:val="24"/>
        </w:rPr>
        <w:t xml:space="preserve"> </w:t>
      </w:r>
      <w:r w:rsidR="0027651F" w:rsidRPr="00EE0288">
        <w:rPr>
          <w:rFonts w:cs="Arial"/>
          <w:color w:val="000000"/>
          <w:szCs w:val="24"/>
        </w:rPr>
        <w:t xml:space="preserve">by all </w:t>
      </w:r>
      <w:r w:rsidR="009B71FC" w:rsidRPr="00EE0288">
        <w:rPr>
          <w:rFonts w:cs="Arial"/>
          <w:color w:val="000000"/>
          <w:szCs w:val="24"/>
        </w:rPr>
        <w:t xml:space="preserve">and not owned. </w:t>
      </w:r>
      <w:r w:rsidR="008E583E" w:rsidRPr="00EE0288">
        <w:rPr>
          <w:rFonts w:cs="Arial"/>
          <w:color w:val="000000"/>
          <w:szCs w:val="24"/>
        </w:rPr>
        <w:t>Moreover, her research</w:t>
      </w:r>
      <w:r w:rsidR="009B71FC" w:rsidRPr="00EE0288">
        <w:rPr>
          <w:rFonts w:cs="Arial"/>
          <w:color w:val="000000"/>
          <w:szCs w:val="24"/>
        </w:rPr>
        <w:t xml:space="preserve"> found that L2 students viewed the science of citations, </w:t>
      </w:r>
      <w:r w:rsidR="009B71FC" w:rsidRPr="00EE0288">
        <w:rPr>
          <w:rFonts w:cs="Arial"/>
          <w:noProof/>
          <w:color w:val="000000"/>
          <w:szCs w:val="24"/>
        </w:rPr>
        <w:t>paraphrasing</w:t>
      </w:r>
      <w:r w:rsidR="00FC0553" w:rsidRPr="00EE0288">
        <w:rPr>
          <w:rFonts w:cs="Arial"/>
          <w:noProof/>
          <w:color w:val="000000"/>
          <w:szCs w:val="24"/>
        </w:rPr>
        <w:t>,</w:t>
      </w:r>
      <w:r w:rsidR="009B71FC" w:rsidRPr="00EE0288">
        <w:rPr>
          <w:rFonts w:cs="Arial"/>
          <w:color w:val="000000"/>
          <w:szCs w:val="24"/>
        </w:rPr>
        <w:t xml:space="preserve"> and plagiarism as hurdles to their authoring skills.</w:t>
      </w:r>
    </w:p>
    <w:p w14:paraId="63236B0C" w14:textId="7CB907A2" w:rsidR="004B57CD" w:rsidRPr="00EE0288" w:rsidRDefault="009B71FC" w:rsidP="009B71FC">
      <w:pPr>
        <w:rPr>
          <w:rFonts w:cs="Arial"/>
          <w:color w:val="000000"/>
          <w:szCs w:val="24"/>
        </w:rPr>
      </w:pPr>
      <w:proofErr w:type="spellStart"/>
      <w:r w:rsidRPr="00EE0288">
        <w:rPr>
          <w:rFonts w:cs="Arial"/>
          <w:color w:val="000000"/>
          <w:szCs w:val="24"/>
        </w:rPr>
        <w:t>Hege</w:t>
      </w:r>
      <w:proofErr w:type="spellEnd"/>
      <w:r w:rsidRPr="00EE0288">
        <w:rPr>
          <w:rFonts w:cs="Arial"/>
          <w:color w:val="000000"/>
          <w:szCs w:val="24"/>
        </w:rPr>
        <w:t xml:space="preserve"> (</w:t>
      </w:r>
      <w:r w:rsidR="004B57CD" w:rsidRPr="00EE0288">
        <w:rPr>
          <w:rFonts w:cs="Arial"/>
          <w:color w:val="000000"/>
          <w:szCs w:val="24"/>
        </w:rPr>
        <w:t>2008)</w:t>
      </w:r>
      <w:r w:rsidRPr="00EE0288">
        <w:rPr>
          <w:rFonts w:cs="Arial"/>
          <w:color w:val="000000"/>
          <w:szCs w:val="24"/>
        </w:rPr>
        <w:t xml:space="preserve"> found that the </w:t>
      </w:r>
      <w:r w:rsidR="00FC0553" w:rsidRPr="00EE0288">
        <w:rPr>
          <w:rFonts w:cs="Arial"/>
          <w:noProof/>
          <w:color w:val="000000"/>
          <w:szCs w:val="24"/>
        </w:rPr>
        <w:t>a</w:t>
      </w:r>
      <w:r w:rsidRPr="00EE0288">
        <w:rPr>
          <w:rFonts w:cs="Arial"/>
          <w:noProof/>
          <w:color w:val="000000"/>
          <w:szCs w:val="24"/>
        </w:rPr>
        <w:t>ffective</w:t>
      </w:r>
      <w:r w:rsidRPr="00EE0288">
        <w:rPr>
          <w:rFonts w:cs="Arial"/>
          <w:color w:val="000000"/>
          <w:szCs w:val="24"/>
        </w:rPr>
        <w:t xml:space="preserve"> state of mind could predict the abilit</w:t>
      </w:r>
      <w:r w:rsidR="007D0D16" w:rsidRPr="00EE0288">
        <w:rPr>
          <w:rFonts w:cs="Arial"/>
          <w:color w:val="000000"/>
          <w:szCs w:val="24"/>
        </w:rPr>
        <w:t xml:space="preserve">y to recall an idea’s source. </w:t>
      </w:r>
      <w:r w:rsidRPr="00EE0288">
        <w:rPr>
          <w:rFonts w:cs="Arial"/>
          <w:color w:val="000000"/>
          <w:szCs w:val="24"/>
        </w:rPr>
        <w:t xml:space="preserve">She applied her research to plagiarism and implied that those authors in a good mood </w:t>
      </w:r>
      <w:r w:rsidR="00852989" w:rsidRPr="00EE0288">
        <w:rPr>
          <w:rFonts w:cs="Arial"/>
          <w:color w:val="000000"/>
          <w:szCs w:val="24"/>
        </w:rPr>
        <w:t>are more</w:t>
      </w:r>
      <w:r w:rsidRPr="00EE0288">
        <w:rPr>
          <w:rFonts w:cs="Arial"/>
          <w:color w:val="000000"/>
          <w:szCs w:val="24"/>
        </w:rPr>
        <w:t xml:space="preserve"> </w:t>
      </w:r>
      <w:r w:rsidR="00852989" w:rsidRPr="00EE0288">
        <w:rPr>
          <w:rFonts w:cs="Arial"/>
          <w:color w:val="000000"/>
          <w:szCs w:val="24"/>
        </w:rPr>
        <w:t>likely</w:t>
      </w:r>
      <w:r w:rsidRPr="00EE0288">
        <w:rPr>
          <w:rFonts w:cs="Arial"/>
          <w:color w:val="000000"/>
          <w:szCs w:val="24"/>
        </w:rPr>
        <w:t xml:space="preserve"> to forget the source of the idea</w:t>
      </w:r>
      <w:r w:rsidR="00565B55" w:rsidRPr="00EE0288">
        <w:rPr>
          <w:rFonts w:cs="Arial"/>
          <w:color w:val="000000"/>
          <w:szCs w:val="24"/>
        </w:rPr>
        <w:t>s</w:t>
      </w:r>
      <w:r w:rsidR="00852989" w:rsidRPr="00EE0288">
        <w:rPr>
          <w:rFonts w:cs="Arial"/>
          <w:color w:val="000000"/>
          <w:szCs w:val="24"/>
        </w:rPr>
        <w:t xml:space="preserve"> </w:t>
      </w:r>
      <w:r w:rsidRPr="00EE0288">
        <w:rPr>
          <w:rFonts w:cs="Arial"/>
          <w:color w:val="000000"/>
          <w:szCs w:val="24"/>
        </w:rPr>
        <w:t xml:space="preserve">they </w:t>
      </w:r>
      <w:r w:rsidR="00852989" w:rsidRPr="00EE0288">
        <w:rPr>
          <w:rFonts w:cs="Arial"/>
          <w:color w:val="000000"/>
          <w:szCs w:val="24"/>
        </w:rPr>
        <w:t>are</w:t>
      </w:r>
      <w:r w:rsidRPr="00EE0288">
        <w:rPr>
          <w:rFonts w:cs="Arial"/>
          <w:color w:val="000000"/>
          <w:szCs w:val="24"/>
        </w:rPr>
        <w:t xml:space="preserve"> using.</w:t>
      </w:r>
      <w:r w:rsidR="00852989" w:rsidRPr="00EE0288">
        <w:rPr>
          <w:rFonts w:cs="Arial"/>
          <w:color w:val="000000"/>
          <w:szCs w:val="24"/>
        </w:rPr>
        <w:t xml:space="preserve"> Thus, accurate citing might be </w:t>
      </w:r>
      <w:r w:rsidR="00A60672" w:rsidRPr="00EE0288">
        <w:rPr>
          <w:rFonts w:cs="Arial"/>
          <w:color w:val="000000"/>
          <w:szCs w:val="24"/>
        </w:rPr>
        <w:t>impaired</w:t>
      </w:r>
      <w:r w:rsidR="00852989" w:rsidRPr="00EE0288">
        <w:rPr>
          <w:rFonts w:cs="Arial"/>
          <w:color w:val="000000"/>
          <w:szCs w:val="24"/>
        </w:rPr>
        <w:t>.</w:t>
      </w:r>
    </w:p>
    <w:p w14:paraId="4412D20A" w14:textId="0E30B807" w:rsidR="00FA486A" w:rsidRPr="00EE0288" w:rsidRDefault="00FA486A" w:rsidP="00FA486A">
      <w:pPr>
        <w:rPr>
          <w:rFonts w:cs="Arial"/>
          <w:color w:val="000000"/>
          <w:szCs w:val="24"/>
        </w:rPr>
      </w:pPr>
      <w:r w:rsidRPr="00EE0288">
        <w:rPr>
          <w:rFonts w:cs="Arial"/>
          <w:color w:val="000000"/>
          <w:szCs w:val="24"/>
        </w:rPr>
        <w:t xml:space="preserve">One of the most interesting studies on prediction is </w:t>
      </w:r>
      <w:proofErr w:type="spellStart"/>
      <w:r w:rsidRPr="00EE0288">
        <w:rPr>
          <w:rFonts w:cs="Arial"/>
          <w:color w:val="000000"/>
          <w:szCs w:val="24"/>
        </w:rPr>
        <w:t>Batane’s</w:t>
      </w:r>
      <w:proofErr w:type="spellEnd"/>
      <w:r w:rsidRPr="00EE0288">
        <w:rPr>
          <w:rFonts w:cs="Arial"/>
          <w:color w:val="000000"/>
          <w:szCs w:val="24"/>
        </w:rPr>
        <w:t xml:space="preserve"> (2010) student intervention study</w:t>
      </w:r>
      <w:r w:rsidR="00DD62E5" w:rsidRPr="00EE0288">
        <w:rPr>
          <w:rFonts w:cs="Arial"/>
          <w:color w:val="000000"/>
          <w:szCs w:val="24"/>
        </w:rPr>
        <w:t xml:space="preserve">; it </w:t>
      </w:r>
      <w:r w:rsidR="00852989" w:rsidRPr="00EE0288">
        <w:rPr>
          <w:rFonts w:cs="Arial"/>
          <w:color w:val="000000"/>
          <w:szCs w:val="24"/>
        </w:rPr>
        <w:t xml:space="preserve">is similar to the </w:t>
      </w:r>
      <w:proofErr w:type="spellStart"/>
      <w:r w:rsidR="00852989" w:rsidRPr="00EE0288">
        <w:rPr>
          <w:rFonts w:cs="Arial"/>
          <w:color w:val="000000"/>
          <w:szCs w:val="24"/>
        </w:rPr>
        <w:t>Jocoy</w:t>
      </w:r>
      <w:proofErr w:type="spellEnd"/>
      <w:r w:rsidR="00852989" w:rsidRPr="00EE0288">
        <w:rPr>
          <w:rFonts w:cs="Arial"/>
          <w:color w:val="000000"/>
          <w:szCs w:val="24"/>
        </w:rPr>
        <w:t xml:space="preserve"> and </w:t>
      </w:r>
      <w:proofErr w:type="spellStart"/>
      <w:r w:rsidR="00852989" w:rsidRPr="00EE0288">
        <w:rPr>
          <w:rFonts w:cs="Arial"/>
          <w:color w:val="000000"/>
          <w:szCs w:val="24"/>
        </w:rPr>
        <w:t>DiBiase</w:t>
      </w:r>
      <w:proofErr w:type="spellEnd"/>
      <w:r w:rsidR="00852989" w:rsidRPr="00EE0288">
        <w:rPr>
          <w:rFonts w:cs="Arial"/>
          <w:color w:val="000000"/>
          <w:szCs w:val="24"/>
        </w:rPr>
        <w:t xml:space="preserve"> </w:t>
      </w:r>
      <w:r w:rsidR="00B36ABB" w:rsidRPr="00EE0288">
        <w:rPr>
          <w:rFonts w:cs="Arial"/>
          <w:color w:val="000000"/>
          <w:szCs w:val="24"/>
        </w:rPr>
        <w:t>(</w:t>
      </w:r>
      <w:r w:rsidR="00852989" w:rsidRPr="00EE0288">
        <w:rPr>
          <w:rFonts w:cs="Arial"/>
          <w:color w:val="000000"/>
          <w:szCs w:val="24"/>
        </w:rPr>
        <w:t>2006</w:t>
      </w:r>
      <w:r w:rsidR="00B36ABB" w:rsidRPr="00EE0288">
        <w:rPr>
          <w:rFonts w:cs="Arial"/>
          <w:color w:val="000000"/>
          <w:szCs w:val="24"/>
        </w:rPr>
        <w:t>)</w:t>
      </w:r>
      <w:r w:rsidR="00852989" w:rsidRPr="00EE0288">
        <w:rPr>
          <w:rFonts w:cs="Arial"/>
          <w:color w:val="000000"/>
          <w:szCs w:val="24"/>
        </w:rPr>
        <w:t xml:space="preserve"> study</w:t>
      </w:r>
      <w:r w:rsidRPr="00EE0288">
        <w:rPr>
          <w:rFonts w:cs="Arial"/>
          <w:color w:val="000000"/>
          <w:szCs w:val="24"/>
        </w:rPr>
        <w:t xml:space="preserve">. Measuring COA rates with Turnitin on the first assignment </w:t>
      </w:r>
      <w:r w:rsidR="004776DA" w:rsidRPr="00EE0288">
        <w:rPr>
          <w:rFonts w:cs="Arial"/>
          <w:color w:val="000000"/>
          <w:szCs w:val="24"/>
        </w:rPr>
        <w:t xml:space="preserve">from 272 students who were unaware that </w:t>
      </w:r>
      <w:r w:rsidRPr="00EE0288">
        <w:rPr>
          <w:rFonts w:cs="Arial"/>
          <w:color w:val="000000"/>
          <w:szCs w:val="24"/>
        </w:rPr>
        <w:t xml:space="preserve">Turnitin </w:t>
      </w:r>
      <w:proofErr w:type="gramStart"/>
      <w:r w:rsidR="004776DA" w:rsidRPr="00EE0288">
        <w:rPr>
          <w:rFonts w:cs="Arial"/>
          <w:color w:val="000000"/>
          <w:szCs w:val="24"/>
        </w:rPr>
        <w:t xml:space="preserve">was </w:t>
      </w:r>
      <w:r w:rsidRPr="00EE0288">
        <w:rPr>
          <w:rFonts w:cs="Arial"/>
          <w:color w:val="000000"/>
          <w:szCs w:val="24"/>
        </w:rPr>
        <w:t>being used</w:t>
      </w:r>
      <w:proofErr w:type="gramEnd"/>
      <w:r w:rsidRPr="00EE0288">
        <w:rPr>
          <w:rFonts w:cs="Arial"/>
          <w:color w:val="000000"/>
          <w:szCs w:val="24"/>
        </w:rPr>
        <w:t xml:space="preserve"> to check their work</w:t>
      </w:r>
      <w:r w:rsidR="004776DA" w:rsidRPr="00EE0288">
        <w:rPr>
          <w:rFonts w:cs="Arial"/>
          <w:color w:val="000000"/>
          <w:szCs w:val="24"/>
        </w:rPr>
        <w:t>,</w:t>
      </w:r>
      <w:r w:rsidRPr="00EE0288">
        <w:rPr>
          <w:rFonts w:cs="Arial"/>
          <w:color w:val="000000"/>
          <w:szCs w:val="24"/>
        </w:rPr>
        <w:t xml:space="preserve"> the students</w:t>
      </w:r>
      <w:r w:rsidR="00852989" w:rsidRPr="00EE0288">
        <w:rPr>
          <w:rFonts w:cs="Arial"/>
          <w:color w:val="000000"/>
          <w:szCs w:val="24"/>
        </w:rPr>
        <w:t>’</w:t>
      </w:r>
      <w:r w:rsidRPr="00EE0288">
        <w:rPr>
          <w:rFonts w:cs="Arial"/>
          <w:color w:val="000000"/>
          <w:szCs w:val="24"/>
        </w:rPr>
        <w:t xml:space="preserve"> mean </w:t>
      </w:r>
      <w:proofErr w:type="spellStart"/>
      <w:r w:rsidRPr="00EE0288">
        <w:rPr>
          <w:rFonts w:cs="Arial"/>
          <w:color w:val="000000"/>
          <w:szCs w:val="24"/>
        </w:rPr>
        <w:t>aDSI</w:t>
      </w:r>
      <w:proofErr w:type="spellEnd"/>
      <w:r w:rsidRPr="00EE0288">
        <w:rPr>
          <w:rFonts w:cs="Arial"/>
          <w:color w:val="000000"/>
          <w:szCs w:val="24"/>
        </w:rPr>
        <w:t xml:space="preserve"> </w:t>
      </w:r>
      <w:r w:rsidRPr="00EE0288">
        <w:rPr>
          <w:rFonts w:cs="Arial"/>
          <w:noProof/>
          <w:color w:val="000000"/>
          <w:szCs w:val="24"/>
        </w:rPr>
        <w:t>was reported</w:t>
      </w:r>
      <w:r w:rsidR="00B36ABB" w:rsidRPr="00EE0288">
        <w:rPr>
          <w:rFonts w:cs="Arial"/>
          <w:color w:val="000000"/>
          <w:szCs w:val="24"/>
        </w:rPr>
        <w:t xml:space="preserve"> at .20</w:t>
      </w:r>
      <w:r w:rsidR="007D0D16" w:rsidRPr="00EE0288">
        <w:rPr>
          <w:rFonts w:cs="Arial"/>
          <w:color w:val="000000"/>
          <w:szCs w:val="24"/>
        </w:rPr>
        <w:t xml:space="preserve">. </w:t>
      </w:r>
      <w:r w:rsidR="00565B55" w:rsidRPr="00EE0288">
        <w:rPr>
          <w:rFonts w:cs="Arial"/>
          <w:color w:val="000000"/>
          <w:szCs w:val="24"/>
        </w:rPr>
        <w:t xml:space="preserve">Assignments with evidence of plagiarism </w:t>
      </w:r>
      <w:r w:rsidR="00565B55" w:rsidRPr="00EE0288">
        <w:rPr>
          <w:rFonts w:cs="Arial"/>
          <w:noProof/>
          <w:color w:val="000000"/>
          <w:szCs w:val="24"/>
        </w:rPr>
        <w:t>were downgraded</w:t>
      </w:r>
      <w:r w:rsidR="0027651F" w:rsidRPr="00EE0288">
        <w:rPr>
          <w:rFonts w:cs="Arial"/>
          <w:noProof/>
          <w:color w:val="000000"/>
          <w:szCs w:val="24"/>
        </w:rPr>
        <w:t xml:space="preserve"> and returned to the students</w:t>
      </w:r>
      <w:r w:rsidR="00565B55" w:rsidRPr="00EE0288">
        <w:rPr>
          <w:rFonts w:cs="Arial"/>
          <w:color w:val="000000"/>
          <w:szCs w:val="24"/>
        </w:rPr>
        <w:t xml:space="preserve">. </w:t>
      </w:r>
      <w:r w:rsidRPr="00EE0288">
        <w:rPr>
          <w:rFonts w:cs="Arial"/>
          <w:color w:val="000000"/>
          <w:szCs w:val="24"/>
        </w:rPr>
        <w:t xml:space="preserve">After introducing the students to Turnitin and stating </w:t>
      </w:r>
      <w:r w:rsidR="007D0D16" w:rsidRPr="00EE0288">
        <w:rPr>
          <w:rFonts w:cs="Arial"/>
          <w:color w:val="000000"/>
          <w:szCs w:val="24"/>
        </w:rPr>
        <w:t xml:space="preserve">they were using the </w:t>
      </w:r>
      <w:r w:rsidR="008E583E" w:rsidRPr="00EE0288">
        <w:rPr>
          <w:rFonts w:cs="Arial"/>
          <w:color w:val="000000"/>
          <w:szCs w:val="24"/>
        </w:rPr>
        <w:t>software</w:t>
      </w:r>
      <w:r w:rsidRPr="00EE0288">
        <w:rPr>
          <w:rFonts w:cs="Arial"/>
          <w:color w:val="000000"/>
          <w:szCs w:val="24"/>
        </w:rPr>
        <w:t xml:space="preserve"> to check their sec</w:t>
      </w:r>
      <w:r w:rsidR="004776DA" w:rsidRPr="00EE0288">
        <w:rPr>
          <w:rFonts w:cs="Arial"/>
          <w:color w:val="000000"/>
          <w:szCs w:val="24"/>
        </w:rPr>
        <w:t xml:space="preserve">ond </w:t>
      </w:r>
      <w:r w:rsidR="004776DA" w:rsidRPr="00EE0288">
        <w:rPr>
          <w:rFonts w:cs="Arial"/>
          <w:noProof/>
          <w:color w:val="000000"/>
          <w:szCs w:val="24"/>
        </w:rPr>
        <w:t>assignment</w:t>
      </w:r>
      <w:r w:rsidR="005F1347" w:rsidRPr="00EE0288">
        <w:rPr>
          <w:rFonts w:cs="Arial"/>
          <w:noProof/>
          <w:color w:val="000000"/>
          <w:szCs w:val="24"/>
        </w:rPr>
        <w:t>,</w:t>
      </w:r>
      <w:r w:rsidR="004776DA" w:rsidRPr="00EE0288">
        <w:rPr>
          <w:rFonts w:cs="Arial"/>
          <w:color w:val="000000"/>
          <w:szCs w:val="24"/>
        </w:rPr>
        <w:t xml:space="preserve"> the reported mean</w:t>
      </w:r>
      <w:r w:rsidRPr="00EE0288">
        <w:rPr>
          <w:rFonts w:cs="Arial"/>
          <w:color w:val="000000"/>
          <w:szCs w:val="24"/>
        </w:rPr>
        <w:t xml:space="preserve"> </w:t>
      </w:r>
      <w:proofErr w:type="spellStart"/>
      <w:r w:rsidRPr="00EE0288">
        <w:rPr>
          <w:rFonts w:cs="Arial"/>
          <w:color w:val="000000"/>
          <w:szCs w:val="24"/>
        </w:rPr>
        <w:t>aDSI</w:t>
      </w:r>
      <w:proofErr w:type="spellEnd"/>
      <w:r w:rsidRPr="00EE0288">
        <w:rPr>
          <w:rFonts w:cs="Arial"/>
          <w:color w:val="000000"/>
          <w:szCs w:val="24"/>
        </w:rPr>
        <w:t xml:space="preserve"> </w:t>
      </w:r>
      <w:proofErr w:type="gramStart"/>
      <w:r w:rsidR="007D0D16" w:rsidRPr="00EE0288">
        <w:rPr>
          <w:rFonts w:cs="Arial"/>
          <w:color w:val="000000"/>
          <w:szCs w:val="24"/>
        </w:rPr>
        <w:t>was reduced</w:t>
      </w:r>
      <w:proofErr w:type="gramEnd"/>
      <w:r w:rsidR="007D0D16" w:rsidRPr="00EE0288">
        <w:rPr>
          <w:rFonts w:cs="Arial"/>
          <w:color w:val="000000"/>
          <w:szCs w:val="24"/>
        </w:rPr>
        <w:t xml:space="preserve"> by </w:t>
      </w:r>
      <w:r w:rsidR="00951B04" w:rsidRPr="00EE0288">
        <w:rPr>
          <w:rFonts w:cs="Arial"/>
          <w:color w:val="000000"/>
          <w:szCs w:val="24"/>
        </w:rPr>
        <w:t>.04</w:t>
      </w:r>
      <w:r w:rsidR="007D0D16" w:rsidRPr="00EE0288">
        <w:rPr>
          <w:rFonts w:cs="Arial"/>
          <w:color w:val="000000"/>
          <w:szCs w:val="24"/>
        </w:rPr>
        <w:t xml:space="preserve"> to </w:t>
      </w:r>
      <w:r w:rsidR="00951B04" w:rsidRPr="00EE0288">
        <w:rPr>
          <w:rFonts w:cs="Arial"/>
          <w:color w:val="000000"/>
          <w:szCs w:val="24"/>
        </w:rPr>
        <w:t>.16</w:t>
      </w:r>
      <w:r w:rsidR="007D0D16" w:rsidRPr="00EE0288">
        <w:rPr>
          <w:rFonts w:cs="Arial"/>
          <w:color w:val="000000"/>
          <w:szCs w:val="24"/>
        </w:rPr>
        <w:t xml:space="preserve">. </w:t>
      </w:r>
      <w:r w:rsidR="004776DA" w:rsidRPr="00EE0288">
        <w:rPr>
          <w:rFonts w:cs="Arial"/>
          <w:color w:val="000000"/>
          <w:szCs w:val="24"/>
        </w:rPr>
        <w:t xml:space="preserve">Moreover, in a category measure </w:t>
      </w:r>
      <w:r w:rsidR="00565B55" w:rsidRPr="00EE0288">
        <w:rPr>
          <w:rFonts w:cs="Arial"/>
          <w:color w:val="000000"/>
          <w:szCs w:val="24"/>
        </w:rPr>
        <w:t xml:space="preserve">used by </w:t>
      </w:r>
      <w:r w:rsidR="00565B55" w:rsidRPr="00EE0288">
        <w:rPr>
          <w:rFonts w:cs="Arial"/>
          <w:noProof/>
          <w:color w:val="000000"/>
          <w:szCs w:val="24"/>
        </w:rPr>
        <w:t>Batane</w:t>
      </w:r>
      <w:r w:rsidR="00B36ABB" w:rsidRPr="00EE0288">
        <w:rPr>
          <w:rFonts w:cs="Arial"/>
          <w:noProof/>
          <w:color w:val="000000"/>
          <w:szCs w:val="24"/>
        </w:rPr>
        <w:t>,</w:t>
      </w:r>
      <w:r w:rsidR="00565B55" w:rsidRPr="00EE0288">
        <w:rPr>
          <w:rFonts w:cs="Arial"/>
          <w:color w:val="000000"/>
          <w:szCs w:val="24"/>
        </w:rPr>
        <w:t xml:space="preserve"> labeled as</w:t>
      </w:r>
      <w:r w:rsidR="004776DA" w:rsidRPr="00EE0288">
        <w:rPr>
          <w:rFonts w:cs="Arial"/>
          <w:color w:val="000000"/>
          <w:szCs w:val="24"/>
        </w:rPr>
        <w:t xml:space="preserve"> legitimate research</w:t>
      </w:r>
      <w:r w:rsidR="00337E95" w:rsidRPr="00EE0288">
        <w:rPr>
          <w:rFonts w:cs="Arial"/>
          <w:color w:val="000000"/>
          <w:szCs w:val="24"/>
        </w:rPr>
        <w:t>,</w:t>
      </w:r>
      <w:r w:rsidR="004776DA" w:rsidRPr="00EE0288">
        <w:rPr>
          <w:rFonts w:cs="Arial"/>
          <w:color w:val="000000"/>
          <w:szCs w:val="24"/>
        </w:rPr>
        <w:t xml:space="preserve"> </w:t>
      </w:r>
      <w:r w:rsidR="00852989" w:rsidRPr="00EE0288">
        <w:rPr>
          <w:rFonts w:cs="Arial"/>
          <w:color w:val="000000"/>
          <w:szCs w:val="24"/>
        </w:rPr>
        <w:t xml:space="preserve">measured at </w:t>
      </w:r>
      <w:r w:rsidR="00A60672" w:rsidRPr="00EE0288">
        <w:rPr>
          <w:rFonts w:cs="Arial"/>
          <w:color w:val="000000"/>
          <w:szCs w:val="24"/>
        </w:rPr>
        <w:t xml:space="preserve">an </w:t>
      </w:r>
      <w:proofErr w:type="spellStart"/>
      <w:r w:rsidR="00852989" w:rsidRPr="00EE0288">
        <w:rPr>
          <w:rFonts w:cs="Arial"/>
          <w:color w:val="000000"/>
          <w:szCs w:val="24"/>
        </w:rPr>
        <w:t>aDSI</w:t>
      </w:r>
      <w:proofErr w:type="spellEnd"/>
      <w:r w:rsidR="00852989" w:rsidRPr="00EE0288">
        <w:rPr>
          <w:rFonts w:cs="Arial"/>
          <w:color w:val="000000"/>
          <w:szCs w:val="24"/>
        </w:rPr>
        <w:t xml:space="preserve"> </w:t>
      </w:r>
      <w:r w:rsidR="00A60672" w:rsidRPr="00EE0288">
        <w:rPr>
          <w:rFonts w:cs="Arial"/>
          <w:color w:val="000000"/>
          <w:szCs w:val="24"/>
        </w:rPr>
        <w:t xml:space="preserve">of </w:t>
      </w:r>
      <w:r w:rsidR="00337E95" w:rsidRPr="00EE0288">
        <w:rPr>
          <w:rFonts w:cs="Arial"/>
          <w:color w:val="000000"/>
          <w:szCs w:val="24"/>
        </w:rPr>
        <w:t>zero</w:t>
      </w:r>
      <w:r w:rsidR="00565B55" w:rsidRPr="00EE0288">
        <w:rPr>
          <w:rFonts w:cs="Arial"/>
          <w:color w:val="000000"/>
          <w:szCs w:val="24"/>
        </w:rPr>
        <w:t>,</w:t>
      </w:r>
      <w:r w:rsidR="004776DA" w:rsidRPr="00EE0288">
        <w:rPr>
          <w:rFonts w:cs="Arial"/>
          <w:color w:val="000000"/>
          <w:szCs w:val="24"/>
        </w:rPr>
        <w:t xml:space="preserve"> the </w:t>
      </w:r>
      <w:r w:rsidR="00852989" w:rsidRPr="00EE0288">
        <w:rPr>
          <w:rFonts w:cs="Arial"/>
          <w:color w:val="000000"/>
          <w:szCs w:val="24"/>
        </w:rPr>
        <w:t xml:space="preserve">percentage of documents </w:t>
      </w:r>
      <w:r w:rsidR="00A60672" w:rsidRPr="00EE0288">
        <w:rPr>
          <w:rFonts w:cs="Arial"/>
          <w:color w:val="000000"/>
          <w:szCs w:val="24"/>
        </w:rPr>
        <w:t xml:space="preserve">at that level </w:t>
      </w:r>
      <w:r w:rsidR="00852989" w:rsidRPr="00EE0288">
        <w:rPr>
          <w:rFonts w:cs="Arial"/>
          <w:color w:val="000000"/>
          <w:szCs w:val="24"/>
        </w:rPr>
        <w:t>rose fro</w:t>
      </w:r>
      <w:r w:rsidR="004776DA" w:rsidRPr="00EE0288">
        <w:rPr>
          <w:rFonts w:cs="Arial"/>
          <w:color w:val="000000"/>
          <w:szCs w:val="24"/>
        </w:rPr>
        <w:t>m 14.4% to 52.1%</w:t>
      </w:r>
      <w:r w:rsidR="00565B55" w:rsidRPr="00EE0288">
        <w:rPr>
          <w:rFonts w:cs="Arial"/>
          <w:color w:val="000000"/>
          <w:szCs w:val="24"/>
        </w:rPr>
        <w:t>.</w:t>
      </w:r>
    </w:p>
    <w:p w14:paraId="268B1891" w14:textId="3EB86F93" w:rsidR="009D03AC" w:rsidRPr="00EE0288" w:rsidRDefault="009D03AC" w:rsidP="009D03AC">
      <w:pPr>
        <w:autoSpaceDE w:val="0"/>
        <w:autoSpaceDN w:val="0"/>
        <w:adjustRightInd w:val="0"/>
        <w:rPr>
          <w:rFonts w:cs="Arial"/>
          <w:color w:val="000000"/>
        </w:rPr>
      </w:pPr>
      <w:r w:rsidRPr="00EE0288">
        <w:rPr>
          <w:rFonts w:cs="Arial"/>
          <w:color w:val="000000"/>
        </w:rPr>
        <w:t>Martin, Rao</w:t>
      </w:r>
      <w:r w:rsidR="005F1347" w:rsidRPr="00EE0288">
        <w:rPr>
          <w:rFonts w:cs="Arial"/>
          <w:color w:val="000000"/>
        </w:rPr>
        <w:t>,</w:t>
      </w:r>
      <w:r w:rsidRPr="00EE0288">
        <w:rPr>
          <w:rFonts w:cs="Arial"/>
          <w:color w:val="000000"/>
        </w:rPr>
        <w:t xml:space="preserve"> and Sloan (2011) studied 158 students using one specific assignment submitted by each student to Turnitin. The focus of their study was to predict plagiarism based upon participant demographic data. They used ethnic markers </w:t>
      </w:r>
      <w:r w:rsidRPr="00EE0288">
        <w:rPr>
          <w:rFonts w:cs="Arial"/>
          <w:color w:val="000000"/>
        </w:rPr>
        <w:lastRenderedPageBreak/>
        <w:t>for Caucasian and Asian</w:t>
      </w:r>
      <w:r w:rsidR="007D0D16" w:rsidRPr="00EE0288">
        <w:rPr>
          <w:rFonts w:cs="Arial"/>
          <w:color w:val="000000"/>
        </w:rPr>
        <w:t xml:space="preserve"> students. </w:t>
      </w:r>
      <w:r w:rsidR="008E583E" w:rsidRPr="00EE0288">
        <w:rPr>
          <w:rFonts w:cs="Arial"/>
          <w:color w:val="000000"/>
        </w:rPr>
        <w:t xml:space="preserve">They </w:t>
      </w:r>
      <w:r w:rsidRPr="00EE0288">
        <w:rPr>
          <w:rFonts w:cs="Arial"/>
          <w:color w:val="000000"/>
        </w:rPr>
        <w:t xml:space="preserve">found no differences </w:t>
      </w:r>
      <w:r w:rsidR="008E583E" w:rsidRPr="00EE0288">
        <w:rPr>
          <w:rFonts w:cs="Arial"/>
          <w:color w:val="000000"/>
        </w:rPr>
        <w:t xml:space="preserve">in predicting plagiarism </w:t>
      </w:r>
      <w:r w:rsidRPr="00EE0288">
        <w:rPr>
          <w:rFonts w:cs="Arial"/>
          <w:color w:val="000000"/>
        </w:rPr>
        <w:t xml:space="preserve">that ethnicity </w:t>
      </w:r>
      <w:r w:rsidR="0027651F" w:rsidRPr="00EE0288">
        <w:rPr>
          <w:rFonts w:cs="Arial"/>
          <w:color w:val="000000"/>
        </w:rPr>
        <w:t>could explain</w:t>
      </w:r>
      <w:r w:rsidR="007D0D16" w:rsidRPr="00EE0288">
        <w:rPr>
          <w:rFonts w:cs="Arial"/>
          <w:color w:val="000000"/>
        </w:rPr>
        <w:t xml:space="preserve">. </w:t>
      </w:r>
      <w:r w:rsidRPr="00EE0288">
        <w:rPr>
          <w:rFonts w:cs="Arial"/>
          <w:color w:val="000000"/>
        </w:rPr>
        <w:t xml:space="preserve">However, </w:t>
      </w:r>
      <w:proofErr w:type="gramStart"/>
      <w:ins w:id="1810" w:author="Mayes, Robin" w:date="2017-03-28T11:41:00Z">
        <w:r w:rsidR="00E858D0">
          <w:rPr>
            <w:rFonts w:cs="Arial"/>
            <w:color w:val="000000"/>
          </w:rPr>
          <w:t xml:space="preserve">heritage or </w:t>
        </w:r>
      </w:ins>
      <w:r w:rsidRPr="00EE0288">
        <w:rPr>
          <w:rFonts w:cs="Arial"/>
          <w:color w:val="000000"/>
        </w:rPr>
        <w:t>acculturation</w:t>
      </w:r>
      <w:proofErr w:type="gramEnd"/>
      <w:r w:rsidR="0027651F" w:rsidRPr="00EE0288">
        <w:rPr>
          <w:rFonts w:cs="Arial"/>
          <w:color w:val="000000"/>
        </w:rPr>
        <w:t xml:space="preserve"> or the </w:t>
      </w:r>
      <w:r w:rsidRPr="00EE0288">
        <w:rPr>
          <w:rFonts w:cs="Arial"/>
          <w:color w:val="000000"/>
        </w:rPr>
        <w:t xml:space="preserve">time spent in </w:t>
      </w:r>
      <w:r w:rsidR="0027651F" w:rsidRPr="00EE0288">
        <w:rPr>
          <w:rFonts w:cs="Arial"/>
          <w:noProof/>
          <w:color w:val="000000"/>
        </w:rPr>
        <w:t xml:space="preserve">a culture </w:t>
      </w:r>
      <w:r w:rsidRPr="00EE0288">
        <w:rPr>
          <w:rFonts w:cs="Arial"/>
          <w:color w:val="000000"/>
        </w:rPr>
        <w:t xml:space="preserve">did show some linkage to plagiarism. </w:t>
      </w:r>
      <w:ins w:id="1811" w:author="Mayes, Robin" w:date="2017-03-28T11:36:00Z">
        <w:r w:rsidR="00E858D0">
          <w:rPr>
            <w:rFonts w:cs="Arial"/>
            <w:color w:val="000000"/>
          </w:rPr>
          <w:t xml:space="preserve">Using a </w:t>
        </w:r>
        <w:proofErr w:type="spellStart"/>
        <w:r w:rsidR="00E858D0" w:rsidRPr="00E858D0">
          <w:rPr>
            <w:rFonts w:cs="Arial"/>
            <w:color w:val="000000"/>
          </w:rPr>
          <w:t>Manova</w:t>
        </w:r>
        <w:proofErr w:type="spellEnd"/>
        <w:r w:rsidR="00E858D0" w:rsidRPr="00E858D0">
          <w:rPr>
            <w:rFonts w:cs="Arial"/>
            <w:color w:val="000000"/>
          </w:rPr>
          <w:t xml:space="preserve"> Multivariate Test (Wilks</w:t>
        </w:r>
        <w:r w:rsidR="00E858D0">
          <w:rPr>
            <w:rFonts w:cs="Arial" w:hint="eastAsia"/>
            <w:color w:val="000000"/>
          </w:rPr>
          <w:t xml:space="preserve">' </w:t>
        </w:r>
        <w:r w:rsidR="00E858D0" w:rsidRPr="00E858D0">
          <w:rPr>
            <w:rFonts w:cs="Arial"/>
            <w:color w:val="000000"/>
          </w:rPr>
          <w:t>Statistic)</w:t>
        </w:r>
      </w:ins>
      <w:ins w:id="1812" w:author="Mayes, Robin" w:date="2017-03-28T11:34:00Z">
        <w:r w:rsidR="00B133F5">
          <w:rPr>
            <w:rFonts w:cs="Arial"/>
            <w:color w:val="000000"/>
          </w:rPr>
          <w:t xml:space="preserve"> </w:t>
        </w:r>
      </w:ins>
      <w:ins w:id="1813" w:author="Mayes, Robin" w:date="2017-03-28T11:40:00Z">
        <w:r w:rsidR="00E858D0">
          <w:rPr>
            <w:rFonts w:cs="Arial"/>
            <w:color w:val="000000"/>
          </w:rPr>
          <w:t xml:space="preserve">they </w:t>
        </w:r>
      </w:ins>
      <w:ins w:id="1814" w:author="Mayes, Robin" w:date="2017-03-28T11:37:00Z">
        <w:r w:rsidR="00E858D0">
          <w:rPr>
            <w:rFonts w:cs="Arial"/>
            <w:color w:val="000000"/>
          </w:rPr>
          <w:t>identified a</w:t>
        </w:r>
      </w:ins>
      <w:ins w:id="1815" w:author="Mayes, Robin" w:date="2017-03-28T11:41:00Z">
        <w:r w:rsidR="00E858D0">
          <w:rPr>
            <w:rFonts w:cs="Arial"/>
            <w:color w:val="000000"/>
          </w:rPr>
          <w:t>n overall</w:t>
        </w:r>
      </w:ins>
      <w:ins w:id="1816" w:author="Mayes, Robin" w:date="2017-03-28T11:37:00Z">
        <w:r w:rsidR="00E858D0">
          <w:rPr>
            <w:rFonts w:cs="Arial"/>
            <w:color w:val="000000"/>
          </w:rPr>
          <w:t xml:space="preserve"> moderate effect size of </w:t>
        </w:r>
      </w:ins>
      <w:ins w:id="1817" w:author="Mayes, Robin" w:date="2017-03-28T11:34:00Z">
        <w:r w:rsidR="00B133F5">
          <w:rPr>
            <w:rFonts w:cs="Arial"/>
            <w:color w:val="000000"/>
          </w:rPr>
          <w:t>ƞ</w:t>
        </w:r>
      </w:ins>
      <w:ins w:id="1818" w:author="Mayes, Robin" w:date="2017-03-28T11:35:00Z">
        <w:r w:rsidR="00B133F5" w:rsidRPr="00F9599B">
          <w:rPr>
            <w:rFonts w:cs="Arial"/>
            <w:color w:val="000000"/>
            <w:vertAlign w:val="superscript"/>
          </w:rPr>
          <w:t>2</w:t>
        </w:r>
        <w:r w:rsidR="00B133F5">
          <w:rPr>
            <w:rFonts w:cs="Arial"/>
            <w:color w:val="000000"/>
          </w:rPr>
          <w:t>=.11</w:t>
        </w:r>
        <w:r w:rsidR="00E858D0">
          <w:rPr>
            <w:rFonts w:cs="Arial"/>
            <w:color w:val="000000"/>
          </w:rPr>
          <w:t xml:space="preserve"> (p=.037)</w:t>
        </w:r>
      </w:ins>
      <w:ins w:id="1819" w:author="Mayes, Robin" w:date="2017-03-28T11:37:00Z">
        <w:r w:rsidR="00E858D0">
          <w:rPr>
            <w:rFonts w:cs="Arial"/>
            <w:color w:val="000000"/>
          </w:rPr>
          <w:t>.</w:t>
        </w:r>
      </w:ins>
    </w:p>
    <w:p w14:paraId="79C77749" w14:textId="28A703BD" w:rsidR="009D03AC" w:rsidRPr="00EE0288" w:rsidRDefault="009D03AC" w:rsidP="009D03AC">
      <w:pPr>
        <w:rPr>
          <w:rFonts w:cs="Arial"/>
          <w:color w:val="000000"/>
          <w:szCs w:val="24"/>
        </w:rPr>
      </w:pPr>
      <w:proofErr w:type="spellStart"/>
      <w:r w:rsidRPr="00EE0288">
        <w:rPr>
          <w:rFonts w:cs="Arial"/>
          <w:color w:val="000000"/>
          <w:szCs w:val="24"/>
        </w:rPr>
        <w:t>Honig</w:t>
      </w:r>
      <w:proofErr w:type="spellEnd"/>
      <w:r w:rsidRPr="00EE0288">
        <w:rPr>
          <w:rFonts w:cs="Arial"/>
          <w:color w:val="000000"/>
          <w:szCs w:val="24"/>
        </w:rPr>
        <w:t xml:space="preserve"> and </w:t>
      </w:r>
      <w:proofErr w:type="spellStart"/>
      <w:r w:rsidRPr="00EE0288">
        <w:rPr>
          <w:rFonts w:cs="Arial"/>
          <w:color w:val="000000"/>
          <w:szCs w:val="24"/>
        </w:rPr>
        <w:t>Bedi</w:t>
      </w:r>
      <w:proofErr w:type="spellEnd"/>
      <w:r w:rsidRPr="00EE0288">
        <w:rPr>
          <w:rFonts w:cs="Arial"/>
          <w:color w:val="000000"/>
          <w:szCs w:val="24"/>
        </w:rPr>
        <w:t xml:space="preserve"> (2012) had access to several </w:t>
      </w:r>
      <w:r w:rsidRPr="00EE0288">
        <w:rPr>
          <w:rFonts w:cs="Arial"/>
          <w:noProof/>
          <w:color w:val="000000"/>
          <w:szCs w:val="24"/>
        </w:rPr>
        <w:t>author</w:t>
      </w:r>
      <w:r w:rsidRPr="00EE0288">
        <w:rPr>
          <w:rFonts w:cs="Arial"/>
          <w:color w:val="000000"/>
          <w:szCs w:val="24"/>
        </w:rPr>
        <w:t xml:space="preserve"> related demographics in the course of a submission process at </w:t>
      </w:r>
      <w:r w:rsidR="00565B55" w:rsidRPr="00EE0288">
        <w:rPr>
          <w:rFonts w:cs="Arial"/>
          <w:color w:val="000000"/>
          <w:szCs w:val="24"/>
        </w:rPr>
        <w:t xml:space="preserve">the </w:t>
      </w:r>
      <w:r w:rsidRPr="00EE0288">
        <w:rPr>
          <w:rFonts w:cs="Arial"/>
          <w:color w:val="000000"/>
          <w:szCs w:val="24"/>
        </w:rPr>
        <w:t>2009 Aca</w:t>
      </w:r>
      <w:r w:rsidR="007D0D16" w:rsidRPr="00EE0288">
        <w:rPr>
          <w:rFonts w:cs="Arial"/>
          <w:color w:val="000000"/>
          <w:szCs w:val="24"/>
        </w:rPr>
        <w:t xml:space="preserve">demy of Management conference. </w:t>
      </w:r>
      <w:r w:rsidRPr="00EE0288">
        <w:rPr>
          <w:rFonts w:cs="Arial"/>
          <w:color w:val="000000"/>
          <w:szCs w:val="24"/>
        </w:rPr>
        <w:t xml:space="preserve">They used this information in an examination of plagiarism prediction across 279 documents. They wanted to know </w:t>
      </w:r>
      <w:r w:rsidR="00234DB4" w:rsidRPr="00EE0288">
        <w:rPr>
          <w:rFonts w:cs="Arial"/>
          <w:color w:val="000000"/>
          <w:szCs w:val="24"/>
        </w:rPr>
        <w:t>if</w:t>
      </w:r>
      <w:r w:rsidRPr="00EE0288">
        <w:rPr>
          <w:rFonts w:cs="Arial"/>
          <w:color w:val="000000"/>
          <w:szCs w:val="24"/>
        </w:rPr>
        <w:t xml:space="preserve"> plagiarism was affected by </w:t>
      </w:r>
      <w:r w:rsidR="0027651F" w:rsidRPr="00EE0288">
        <w:rPr>
          <w:rFonts w:cs="Arial"/>
          <w:color w:val="000000"/>
          <w:szCs w:val="24"/>
        </w:rPr>
        <w:t>an</w:t>
      </w:r>
      <w:r w:rsidRPr="00EE0288">
        <w:rPr>
          <w:rFonts w:cs="Arial"/>
          <w:color w:val="000000"/>
          <w:szCs w:val="24"/>
        </w:rPr>
        <w:t xml:space="preserve"> author being a tenured or senior scholar, by L1 or L2 authors, by </w:t>
      </w:r>
      <w:r w:rsidR="0027651F" w:rsidRPr="00EE0288">
        <w:rPr>
          <w:rFonts w:cs="Arial"/>
          <w:color w:val="000000"/>
          <w:szCs w:val="24"/>
        </w:rPr>
        <w:t>an</w:t>
      </w:r>
      <w:r w:rsidRPr="00EE0288">
        <w:rPr>
          <w:rFonts w:cs="Arial"/>
          <w:color w:val="000000"/>
          <w:szCs w:val="24"/>
        </w:rPr>
        <w:t xml:space="preserve"> author’s country, by </w:t>
      </w:r>
      <w:r w:rsidR="0027651F" w:rsidRPr="00EE0288">
        <w:rPr>
          <w:rFonts w:cs="Arial"/>
          <w:color w:val="000000"/>
          <w:szCs w:val="24"/>
        </w:rPr>
        <w:t>an</w:t>
      </w:r>
      <w:r w:rsidRPr="00EE0288">
        <w:rPr>
          <w:rFonts w:cs="Arial"/>
          <w:color w:val="000000"/>
          <w:szCs w:val="24"/>
        </w:rPr>
        <w:t xml:space="preserve"> author’s country being established or matured, and finally by </w:t>
      </w:r>
      <w:r w:rsidR="0027651F" w:rsidRPr="00EE0288">
        <w:rPr>
          <w:rFonts w:cs="Arial"/>
          <w:color w:val="000000"/>
          <w:szCs w:val="24"/>
        </w:rPr>
        <w:t>an</w:t>
      </w:r>
      <w:r w:rsidR="007D0D16" w:rsidRPr="00EE0288">
        <w:rPr>
          <w:rFonts w:cs="Arial"/>
          <w:color w:val="000000"/>
          <w:szCs w:val="24"/>
        </w:rPr>
        <w:t xml:space="preserve"> author’s gender.</w:t>
      </w:r>
      <w:r w:rsidRPr="00EE0288">
        <w:rPr>
          <w:rFonts w:cs="Arial"/>
          <w:color w:val="000000"/>
          <w:szCs w:val="24"/>
        </w:rPr>
        <w:t xml:space="preserve"> They found no statistical support </w:t>
      </w:r>
      <w:r w:rsidR="005F1347" w:rsidRPr="00EE0288">
        <w:rPr>
          <w:rFonts w:cs="Arial"/>
          <w:color w:val="000000"/>
          <w:szCs w:val="24"/>
        </w:rPr>
        <w:t xml:space="preserve">for prediction </w:t>
      </w:r>
      <w:r w:rsidR="00234DB4" w:rsidRPr="00EE0288">
        <w:rPr>
          <w:rFonts w:cs="Arial"/>
          <w:color w:val="000000"/>
          <w:szCs w:val="24"/>
        </w:rPr>
        <w:t>concerning</w:t>
      </w:r>
      <w:r w:rsidR="005F1347" w:rsidRPr="00EE0288">
        <w:rPr>
          <w:rFonts w:cs="Arial"/>
          <w:color w:val="000000"/>
          <w:szCs w:val="24"/>
        </w:rPr>
        <w:t xml:space="preserve"> </w:t>
      </w:r>
      <w:r w:rsidRPr="00EE0288">
        <w:rPr>
          <w:rFonts w:cs="Arial"/>
          <w:color w:val="000000"/>
          <w:szCs w:val="24"/>
        </w:rPr>
        <w:t xml:space="preserve">an author being a tenured or senior </w:t>
      </w:r>
      <w:r w:rsidR="007D0D16" w:rsidRPr="00EE0288">
        <w:rPr>
          <w:rFonts w:cs="Arial"/>
          <w:color w:val="000000"/>
          <w:szCs w:val="24"/>
        </w:rPr>
        <w:t>scholar or the author’s gender.</w:t>
      </w:r>
      <w:r w:rsidRPr="00EE0288">
        <w:rPr>
          <w:rFonts w:cs="Arial"/>
          <w:color w:val="000000"/>
          <w:szCs w:val="24"/>
        </w:rPr>
        <w:t xml:space="preserve"> However, they did find statistical support </w:t>
      </w:r>
      <w:r w:rsidR="005F1347" w:rsidRPr="00EE0288">
        <w:rPr>
          <w:rFonts w:cs="Arial"/>
          <w:color w:val="000000"/>
          <w:szCs w:val="24"/>
        </w:rPr>
        <w:t xml:space="preserve">for predictions </w:t>
      </w:r>
      <w:r w:rsidRPr="00EE0288">
        <w:rPr>
          <w:rFonts w:cs="Arial"/>
          <w:color w:val="000000"/>
          <w:szCs w:val="24"/>
        </w:rPr>
        <w:t xml:space="preserve">for </w:t>
      </w:r>
      <w:r w:rsidR="00F96D56" w:rsidRPr="00EE0288">
        <w:rPr>
          <w:rFonts w:cs="Arial"/>
          <w:color w:val="000000"/>
          <w:szCs w:val="24"/>
        </w:rPr>
        <w:t xml:space="preserve">gender </w:t>
      </w:r>
      <w:r w:rsidR="00CE5108" w:rsidRPr="00EE0288">
        <w:rPr>
          <w:rFonts w:cs="Arial"/>
          <w:color w:val="000000"/>
          <w:szCs w:val="24"/>
        </w:rPr>
        <w:t xml:space="preserve">as a moderating force </w:t>
      </w:r>
      <w:r w:rsidR="008E583E" w:rsidRPr="00EE0288">
        <w:rPr>
          <w:rFonts w:cs="Arial"/>
          <w:color w:val="000000"/>
          <w:szCs w:val="24"/>
        </w:rPr>
        <w:t>with</w:t>
      </w:r>
      <w:r w:rsidR="00F96D56" w:rsidRPr="00EE0288">
        <w:rPr>
          <w:rFonts w:cs="Arial"/>
          <w:color w:val="000000"/>
          <w:szCs w:val="24"/>
        </w:rPr>
        <w:t xml:space="preserve"> an </w:t>
      </w:r>
      <w:r w:rsidRPr="00EE0288">
        <w:rPr>
          <w:rFonts w:cs="Arial"/>
          <w:color w:val="000000"/>
          <w:szCs w:val="24"/>
        </w:rPr>
        <w:t xml:space="preserve">author’s country being </w:t>
      </w:r>
      <w:r w:rsidR="00CE5108" w:rsidRPr="00EE0288">
        <w:rPr>
          <w:rFonts w:cs="Arial"/>
          <w:color w:val="000000"/>
          <w:szCs w:val="24"/>
        </w:rPr>
        <w:t xml:space="preserve">newly </w:t>
      </w:r>
      <w:r w:rsidRPr="00EE0288">
        <w:rPr>
          <w:rFonts w:cs="Arial"/>
          <w:color w:val="000000"/>
          <w:szCs w:val="24"/>
        </w:rPr>
        <w:t xml:space="preserve">established or </w:t>
      </w:r>
      <w:r w:rsidR="00CE5108" w:rsidRPr="00EE0288">
        <w:rPr>
          <w:rFonts w:cs="Arial"/>
          <w:color w:val="000000"/>
          <w:szCs w:val="24"/>
        </w:rPr>
        <w:t xml:space="preserve">less </w:t>
      </w:r>
      <w:r w:rsidRPr="00EE0288">
        <w:rPr>
          <w:rFonts w:cs="Arial"/>
          <w:color w:val="000000"/>
          <w:szCs w:val="24"/>
        </w:rPr>
        <w:t>matured (</w:t>
      </w:r>
      <w:r w:rsidR="00CE5108" w:rsidRPr="00EE0288">
        <w:rPr>
          <w:rFonts w:cs="Arial"/>
          <w:color w:val="000000"/>
          <w:szCs w:val="24"/>
        </w:rPr>
        <w:t>more</w:t>
      </w:r>
      <w:r w:rsidRPr="00EE0288">
        <w:rPr>
          <w:rFonts w:cs="Arial"/>
          <w:color w:val="000000"/>
          <w:szCs w:val="24"/>
        </w:rPr>
        <w:t xml:space="preserve"> plagiarism), and between authors with L1 or L2 (more plagiarism) backgrounds.</w:t>
      </w:r>
    </w:p>
    <w:p w14:paraId="2AE7E887" w14:textId="4097A450" w:rsidR="004B57CD" w:rsidRPr="00EE0288" w:rsidRDefault="00303FED" w:rsidP="002B4635">
      <w:pPr>
        <w:rPr>
          <w:rFonts w:cs="Arial"/>
          <w:color w:val="000000"/>
          <w:szCs w:val="24"/>
        </w:rPr>
      </w:pPr>
      <w:r w:rsidRPr="00EE0288">
        <w:rPr>
          <w:rFonts w:cs="Arial"/>
          <w:color w:val="000000"/>
          <w:szCs w:val="24"/>
        </w:rPr>
        <w:t xml:space="preserve"> </w:t>
      </w:r>
      <w:r w:rsidR="009D03AC" w:rsidRPr="00EE0288">
        <w:rPr>
          <w:rFonts w:cs="Arial"/>
          <w:color w:val="000000"/>
          <w:szCs w:val="24"/>
        </w:rPr>
        <w:t>Su</w:t>
      </w:r>
      <w:r w:rsidR="005606B7" w:rsidRPr="00EE0288">
        <w:rPr>
          <w:rFonts w:cs="Arial"/>
          <w:color w:val="000000"/>
          <w:szCs w:val="24"/>
        </w:rPr>
        <w:t>n</w:t>
      </w:r>
      <w:r w:rsidR="009D03AC" w:rsidRPr="00EE0288">
        <w:rPr>
          <w:rFonts w:cs="Arial"/>
          <w:color w:val="000000"/>
          <w:szCs w:val="24"/>
        </w:rPr>
        <w:t xml:space="preserve"> (2013) </w:t>
      </w:r>
      <w:r w:rsidR="00A91344" w:rsidRPr="00EE0288">
        <w:rPr>
          <w:rFonts w:cs="Arial"/>
          <w:color w:val="000000"/>
          <w:szCs w:val="24"/>
        </w:rPr>
        <w:t xml:space="preserve">configured Turnitin for </w:t>
      </w:r>
      <w:proofErr w:type="gramStart"/>
      <w:r w:rsidR="00A91344" w:rsidRPr="00EE0288">
        <w:rPr>
          <w:rFonts w:cs="Arial"/>
          <w:color w:val="000000"/>
          <w:szCs w:val="24"/>
        </w:rPr>
        <w:t xml:space="preserve">a </w:t>
      </w:r>
      <w:r w:rsidR="00DD62E5" w:rsidRPr="00EE0288">
        <w:rPr>
          <w:rFonts w:cs="Arial"/>
          <w:color w:val="000000"/>
          <w:szCs w:val="24"/>
        </w:rPr>
        <w:t>30</w:t>
      </w:r>
      <w:proofErr w:type="gramEnd"/>
      <w:r w:rsidR="00DD62E5" w:rsidRPr="00EE0288">
        <w:rPr>
          <w:rFonts w:cs="Arial"/>
          <w:color w:val="000000"/>
          <w:szCs w:val="24"/>
        </w:rPr>
        <w:t>-</w:t>
      </w:r>
      <w:r w:rsidR="009D03AC" w:rsidRPr="00EE0288">
        <w:rPr>
          <w:rFonts w:cs="Arial"/>
          <w:color w:val="000000"/>
          <w:szCs w:val="24"/>
        </w:rPr>
        <w:t xml:space="preserve">word </w:t>
      </w:r>
      <w:r w:rsidR="00107C74" w:rsidRPr="00EE0288">
        <w:rPr>
          <w:rFonts w:cs="Arial"/>
          <w:color w:val="000000"/>
          <w:szCs w:val="24"/>
        </w:rPr>
        <w:t>exclusion</w:t>
      </w:r>
      <w:r w:rsidR="009D03AC" w:rsidRPr="00EE0288">
        <w:rPr>
          <w:rFonts w:cs="Arial"/>
          <w:color w:val="000000"/>
          <w:szCs w:val="24"/>
        </w:rPr>
        <w:t xml:space="preserve"> for check</w:t>
      </w:r>
      <w:r w:rsidR="00F96D56" w:rsidRPr="00EE0288">
        <w:rPr>
          <w:rFonts w:cs="Arial"/>
          <w:color w:val="000000"/>
          <w:szCs w:val="24"/>
        </w:rPr>
        <w:t>ing</w:t>
      </w:r>
      <w:r w:rsidR="009D03AC" w:rsidRPr="00EE0288">
        <w:rPr>
          <w:rFonts w:cs="Arial"/>
          <w:color w:val="000000"/>
          <w:szCs w:val="24"/>
        </w:rPr>
        <w:t xml:space="preserve"> content similarities</w:t>
      </w:r>
      <w:r w:rsidR="00DD62E5" w:rsidRPr="00EE0288">
        <w:rPr>
          <w:rFonts w:cs="Arial"/>
          <w:color w:val="000000"/>
          <w:szCs w:val="24"/>
        </w:rPr>
        <w:t xml:space="preserve"> and </w:t>
      </w:r>
      <w:r w:rsidR="00565B55" w:rsidRPr="00EE0288">
        <w:rPr>
          <w:rFonts w:cs="Arial"/>
          <w:color w:val="000000"/>
          <w:szCs w:val="24"/>
        </w:rPr>
        <w:t xml:space="preserve">found </w:t>
      </w:r>
      <w:r w:rsidR="009D03AC" w:rsidRPr="00EE0288">
        <w:rPr>
          <w:rFonts w:cs="Arial"/>
          <w:color w:val="000000"/>
          <w:szCs w:val="24"/>
        </w:rPr>
        <w:t xml:space="preserve">that </w:t>
      </w:r>
      <w:r w:rsidR="00565B55" w:rsidRPr="00EE0288">
        <w:rPr>
          <w:rFonts w:cs="Arial"/>
          <w:color w:val="000000"/>
          <w:szCs w:val="24"/>
        </w:rPr>
        <w:t xml:space="preserve">the </w:t>
      </w:r>
      <w:r w:rsidR="009D03AC" w:rsidRPr="00EE0288">
        <w:rPr>
          <w:rFonts w:cs="Arial"/>
          <w:color w:val="000000"/>
          <w:szCs w:val="24"/>
        </w:rPr>
        <w:t>number of authors did influence plagiarism rates (</w:t>
      </w:r>
      <w:r w:rsidR="00FC0553" w:rsidRPr="00EE0288">
        <w:rPr>
          <w:rFonts w:cs="Arial"/>
          <w:color w:val="000000"/>
          <w:szCs w:val="24"/>
        </w:rPr>
        <w:t xml:space="preserve">the </w:t>
      </w:r>
      <w:r w:rsidR="009D03AC" w:rsidRPr="00EE0288">
        <w:rPr>
          <w:rFonts w:cs="Arial"/>
          <w:noProof/>
          <w:color w:val="000000"/>
          <w:szCs w:val="24"/>
        </w:rPr>
        <w:t>single</w:t>
      </w:r>
      <w:r w:rsidR="009D03AC" w:rsidRPr="00EE0288">
        <w:rPr>
          <w:rFonts w:cs="Arial"/>
          <w:color w:val="000000"/>
          <w:szCs w:val="24"/>
        </w:rPr>
        <w:t xml:space="preserve"> author was the lowest)</w:t>
      </w:r>
      <w:r w:rsidR="005875EF" w:rsidRPr="00EE0288">
        <w:rPr>
          <w:rFonts w:cs="Arial"/>
          <w:color w:val="000000"/>
          <w:szCs w:val="24"/>
        </w:rPr>
        <w:t xml:space="preserve">. </w:t>
      </w:r>
      <w:r w:rsidR="000E3618" w:rsidRPr="00EE0288">
        <w:rPr>
          <w:rFonts w:cs="Arial"/>
          <w:color w:val="000000"/>
          <w:szCs w:val="24"/>
        </w:rPr>
        <w:t>With her configuration at ten times the default Turnitin setting</w:t>
      </w:r>
      <w:r w:rsidR="00F96D56" w:rsidRPr="00EE0288">
        <w:rPr>
          <w:rFonts w:cs="Arial"/>
          <w:color w:val="000000"/>
          <w:szCs w:val="24"/>
        </w:rPr>
        <w:t xml:space="preserve">, </w:t>
      </w:r>
      <w:r w:rsidR="009314AE">
        <w:rPr>
          <w:rFonts w:cs="Arial"/>
          <w:color w:val="000000"/>
          <w:szCs w:val="24"/>
        </w:rPr>
        <w:t>she</w:t>
      </w:r>
      <w:r w:rsidR="000E3618" w:rsidRPr="00EE0288">
        <w:rPr>
          <w:rFonts w:cs="Arial"/>
          <w:color w:val="000000"/>
          <w:szCs w:val="24"/>
        </w:rPr>
        <w:t xml:space="preserve"> </w:t>
      </w:r>
      <w:r w:rsidR="00F96D56" w:rsidRPr="00EE0288">
        <w:rPr>
          <w:rFonts w:cs="Arial"/>
          <w:noProof/>
          <w:color w:val="000000"/>
          <w:szCs w:val="24"/>
        </w:rPr>
        <w:t>found tha</w:t>
      </w:r>
      <w:r w:rsidR="00FC0553" w:rsidRPr="00EE0288">
        <w:rPr>
          <w:rFonts w:cs="Arial"/>
          <w:noProof/>
          <w:color w:val="000000"/>
          <w:szCs w:val="24"/>
        </w:rPr>
        <w:t>t</w:t>
      </w:r>
      <w:r w:rsidR="00F96D56" w:rsidRPr="00EE0288">
        <w:rPr>
          <w:rFonts w:cs="Arial"/>
          <w:color w:val="000000"/>
          <w:szCs w:val="24"/>
        </w:rPr>
        <w:t xml:space="preserve"> </w:t>
      </w:r>
      <w:r w:rsidR="009D03AC" w:rsidRPr="00EE0288">
        <w:rPr>
          <w:rFonts w:cs="Arial"/>
          <w:color w:val="000000"/>
          <w:szCs w:val="24"/>
        </w:rPr>
        <w:t>an author’s official language did not</w:t>
      </w:r>
      <w:r w:rsidR="00565B55" w:rsidRPr="00EE0288">
        <w:rPr>
          <w:rFonts w:cs="Arial"/>
          <w:color w:val="000000"/>
          <w:szCs w:val="24"/>
        </w:rPr>
        <w:t xml:space="preserve"> influence plagiarism rates</w:t>
      </w:r>
      <w:r w:rsidR="009D03AC" w:rsidRPr="00EE0288">
        <w:rPr>
          <w:rFonts w:cs="Arial"/>
          <w:color w:val="000000"/>
          <w:szCs w:val="24"/>
        </w:rPr>
        <w:t xml:space="preserve">. </w:t>
      </w:r>
      <w:proofErr w:type="spellStart"/>
      <w:r w:rsidR="00096C06" w:rsidRPr="00EE0288">
        <w:rPr>
          <w:rFonts w:cs="Arial"/>
          <w:color w:val="000000"/>
          <w:szCs w:val="24"/>
        </w:rPr>
        <w:t>Ison</w:t>
      </w:r>
      <w:proofErr w:type="spellEnd"/>
      <w:r w:rsidR="00096C06" w:rsidRPr="00EE0288">
        <w:rPr>
          <w:rFonts w:cs="Arial"/>
          <w:color w:val="000000"/>
          <w:szCs w:val="24"/>
        </w:rPr>
        <w:t xml:space="preserve"> (</w:t>
      </w:r>
      <w:r w:rsidR="00565B55" w:rsidRPr="00EE0288">
        <w:rPr>
          <w:rFonts w:cs="Arial"/>
          <w:color w:val="000000"/>
          <w:szCs w:val="24"/>
        </w:rPr>
        <w:t xml:space="preserve">2012, </w:t>
      </w:r>
      <w:r w:rsidR="00096C06" w:rsidRPr="00EE0288">
        <w:rPr>
          <w:rFonts w:cs="Arial"/>
          <w:color w:val="000000"/>
          <w:szCs w:val="24"/>
        </w:rPr>
        <w:t>2014</w:t>
      </w:r>
      <w:r w:rsidR="004B57CD" w:rsidRPr="00EE0288">
        <w:rPr>
          <w:rFonts w:cs="Arial"/>
          <w:color w:val="000000"/>
          <w:szCs w:val="24"/>
        </w:rPr>
        <w:t>)</w:t>
      </w:r>
      <w:r w:rsidR="00565B55" w:rsidRPr="00EE0288">
        <w:rPr>
          <w:rFonts w:cs="Arial"/>
          <w:color w:val="000000"/>
          <w:szCs w:val="24"/>
        </w:rPr>
        <w:t xml:space="preserve"> conducted </w:t>
      </w:r>
      <w:r w:rsidR="00921745" w:rsidRPr="00EE0288">
        <w:rPr>
          <w:rFonts w:cs="Arial"/>
          <w:color w:val="000000"/>
          <w:szCs w:val="24"/>
        </w:rPr>
        <w:t xml:space="preserve">dissertation </w:t>
      </w:r>
      <w:r w:rsidR="00096C06" w:rsidRPr="00EE0288">
        <w:rPr>
          <w:rFonts w:cs="Arial"/>
          <w:color w:val="000000"/>
          <w:szCs w:val="24"/>
        </w:rPr>
        <w:t>corpus stud</w:t>
      </w:r>
      <w:r w:rsidR="00565B55" w:rsidRPr="00EE0288">
        <w:rPr>
          <w:rFonts w:cs="Arial"/>
          <w:color w:val="000000"/>
          <w:szCs w:val="24"/>
        </w:rPr>
        <w:t>ies</w:t>
      </w:r>
      <w:r w:rsidR="00096C06" w:rsidRPr="00EE0288">
        <w:rPr>
          <w:rFonts w:cs="Arial"/>
          <w:color w:val="000000"/>
          <w:szCs w:val="24"/>
        </w:rPr>
        <w:t xml:space="preserve"> and explored the premise that on-line dissertations would have higher plagiarism rates than m</w:t>
      </w:r>
      <w:r w:rsidR="005875EF" w:rsidRPr="00EE0288">
        <w:rPr>
          <w:rFonts w:cs="Arial"/>
          <w:color w:val="000000"/>
          <w:szCs w:val="24"/>
        </w:rPr>
        <w:t xml:space="preserve">ore conventional institutions. </w:t>
      </w:r>
      <w:ins w:id="1820" w:author="Rob Mayes" w:date="2017-03-28T20:08:00Z">
        <w:r w:rsidR="00F9599B">
          <w:rPr>
            <w:rFonts w:cs="Arial"/>
            <w:color w:val="000000"/>
            <w:szCs w:val="24"/>
          </w:rPr>
          <w:t>H</w:t>
        </w:r>
      </w:ins>
      <w:del w:id="1821" w:author="Rob Mayes" w:date="2017-03-28T20:07:00Z">
        <w:r w:rsidR="00096C06" w:rsidRPr="00EE0288" w:rsidDel="00F9599B">
          <w:rPr>
            <w:rFonts w:cs="Arial"/>
            <w:color w:val="000000"/>
            <w:szCs w:val="24"/>
          </w:rPr>
          <w:delText xml:space="preserve">He </w:delText>
        </w:r>
      </w:del>
      <w:ins w:id="1822" w:author="Rob Mayes" w:date="2017-03-28T20:08:00Z">
        <w:r w:rsidR="00F9599B">
          <w:rPr>
            <w:rFonts w:cs="Arial"/>
            <w:color w:val="000000"/>
            <w:szCs w:val="24"/>
          </w:rPr>
          <w:t>e</w:t>
        </w:r>
      </w:ins>
      <w:ins w:id="1823" w:author="Rob Mayes" w:date="2017-03-28T20:07:00Z">
        <w:r w:rsidR="00F9599B" w:rsidRPr="00EE0288">
          <w:rPr>
            <w:rFonts w:cs="Arial"/>
            <w:color w:val="000000"/>
            <w:szCs w:val="24"/>
          </w:rPr>
          <w:t xml:space="preserve"> </w:t>
        </w:r>
      </w:ins>
      <w:r w:rsidR="00096C06" w:rsidRPr="00EE0288">
        <w:rPr>
          <w:rFonts w:cs="Arial"/>
          <w:color w:val="000000"/>
          <w:szCs w:val="24"/>
        </w:rPr>
        <w:t xml:space="preserve">did not find any evidence </w:t>
      </w:r>
      <w:r w:rsidR="002B4635" w:rsidRPr="00EE0288">
        <w:rPr>
          <w:rFonts w:cs="Arial"/>
          <w:color w:val="000000"/>
          <w:szCs w:val="24"/>
        </w:rPr>
        <w:t xml:space="preserve">that </w:t>
      </w:r>
      <w:r w:rsidR="00DE12A3" w:rsidRPr="00EE0288">
        <w:rPr>
          <w:rFonts w:cs="Arial"/>
          <w:color w:val="000000"/>
          <w:szCs w:val="24"/>
        </w:rPr>
        <w:t>supported these</w:t>
      </w:r>
      <w:r w:rsidR="005F1347" w:rsidRPr="00EE0288">
        <w:rPr>
          <w:rFonts w:cs="Arial"/>
          <w:color w:val="000000"/>
          <w:szCs w:val="24"/>
        </w:rPr>
        <w:t xml:space="preserve"> hypotheses.</w:t>
      </w:r>
    </w:p>
    <w:p w14:paraId="515B2700" w14:textId="36C5860F" w:rsidR="00F265F7" w:rsidRPr="00EE0288" w:rsidRDefault="00E32CE5" w:rsidP="00805CF3">
      <w:pPr>
        <w:rPr>
          <w:rFonts w:cs="Arial"/>
          <w:color w:val="000000"/>
          <w:szCs w:val="24"/>
        </w:rPr>
      </w:pPr>
      <w:r w:rsidRPr="00EE0288">
        <w:rPr>
          <w:rFonts w:cs="Arial"/>
          <w:color w:val="000000"/>
          <w:szCs w:val="24"/>
        </w:rPr>
        <w:t xml:space="preserve">Given the various, </w:t>
      </w:r>
      <w:r w:rsidRPr="00EE0288">
        <w:rPr>
          <w:rFonts w:cs="Arial"/>
          <w:noProof/>
          <w:color w:val="000000"/>
          <w:szCs w:val="24"/>
        </w:rPr>
        <w:t>sometime</w:t>
      </w:r>
      <w:r w:rsidR="00FC0553" w:rsidRPr="00EE0288">
        <w:rPr>
          <w:rFonts w:cs="Arial"/>
          <w:noProof/>
          <w:color w:val="000000"/>
          <w:szCs w:val="24"/>
        </w:rPr>
        <w:t>s</w:t>
      </w:r>
      <w:r w:rsidRPr="00EE0288">
        <w:rPr>
          <w:rFonts w:cs="Arial"/>
          <w:color w:val="000000"/>
          <w:szCs w:val="24"/>
        </w:rPr>
        <w:t xml:space="preserve"> conflicting evidence of prediction, it remains clear that better, more defined</w:t>
      </w:r>
      <w:del w:id="1824" w:author="Rob Mayes" w:date="2017-03-28T20:08:00Z">
        <w:r w:rsidRPr="00EE0288" w:rsidDel="00F9599B">
          <w:rPr>
            <w:rFonts w:cs="Arial"/>
            <w:color w:val="000000"/>
            <w:szCs w:val="24"/>
          </w:rPr>
          <w:delText>,</w:delText>
        </w:r>
      </w:del>
      <w:r w:rsidRPr="00EE0288">
        <w:rPr>
          <w:rFonts w:cs="Arial"/>
          <w:color w:val="000000"/>
          <w:szCs w:val="24"/>
        </w:rPr>
        <w:t xml:space="preserve"> techniques need to </w:t>
      </w:r>
      <w:r w:rsidRPr="00EE0288">
        <w:rPr>
          <w:rFonts w:cs="Arial"/>
          <w:noProof/>
          <w:color w:val="000000"/>
          <w:szCs w:val="24"/>
        </w:rPr>
        <w:t>be developed</w:t>
      </w:r>
      <w:r w:rsidR="005875EF" w:rsidRPr="00EE0288">
        <w:rPr>
          <w:rFonts w:cs="Arial"/>
          <w:color w:val="000000"/>
          <w:szCs w:val="24"/>
        </w:rPr>
        <w:t xml:space="preserve">. </w:t>
      </w:r>
      <w:r w:rsidRPr="00EE0288">
        <w:rPr>
          <w:rFonts w:cs="Arial"/>
          <w:color w:val="000000"/>
          <w:szCs w:val="24"/>
        </w:rPr>
        <w:t xml:space="preserve">Plagiarism corpus studies </w:t>
      </w:r>
      <w:r w:rsidRPr="00EE0288">
        <w:rPr>
          <w:rFonts w:cs="Arial"/>
          <w:color w:val="000000"/>
          <w:szCs w:val="24"/>
        </w:rPr>
        <w:lastRenderedPageBreak/>
        <w:t>are very complex. The slightest variance in strategies and techniques can have a huge impact on the rep</w:t>
      </w:r>
      <w:r w:rsidR="005875EF" w:rsidRPr="00EE0288">
        <w:rPr>
          <w:rFonts w:cs="Arial"/>
          <w:color w:val="000000"/>
          <w:szCs w:val="24"/>
        </w:rPr>
        <w:t xml:space="preserve">orted results. </w:t>
      </w:r>
      <w:r w:rsidR="005F1347" w:rsidRPr="00EE0288">
        <w:rPr>
          <w:rFonts w:cs="Arial"/>
          <w:color w:val="000000"/>
          <w:szCs w:val="24"/>
        </w:rPr>
        <w:t>However, the constant that seems to reappear is that educating the student or author about plagiarism and it</w:t>
      </w:r>
      <w:r w:rsidR="00DD62E5" w:rsidRPr="00EE0288">
        <w:rPr>
          <w:rFonts w:cs="Arial"/>
          <w:color w:val="000000"/>
          <w:szCs w:val="24"/>
        </w:rPr>
        <w:t>s</w:t>
      </w:r>
      <w:r w:rsidR="005F1347" w:rsidRPr="00EE0288">
        <w:rPr>
          <w:rFonts w:cs="Arial"/>
          <w:color w:val="000000"/>
          <w:szCs w:val="24"/>
        </w:rPr>
        <w:t xml:space="preserve"> detec</w:t>
      </w:r>
      <w:r w:rsidR="00805CF3" w:rsidRPr="00EE0288">
        <w:rPr>
          <w:rFonts w:cs="Arial"/>
          <w:color w:val="000000"/>
          <w:szCs w:val="24"/>
        </w:rPr>
        <w:t>tion</w:t>
      </w:r>
      <w:r w:rsidR="005875EF" w:rsidRPr="00EE0288">
        <w:rPr>
          <w:rFonts w:cs="Arial"/>
          <w:color w:val="000000"/>
          <w:szCs w:val="24"/>
        </w:rPr>
        <w:t xml:space="preserve"> does influence outcomes. </w:t>
      </w:r>
      <w:moveFromRangeStart w:id="1825" w:author="Rob Mayes" w:date="2017-03-28T20:22:00Z" w:name="move478495184"/>
      <w:moveFrom w:id="1826" w:author="Rob Mayes" w:date="2017-03-28T20:22:00Z">
        <w:r w:rsidR="0032347B" w:rsidRPr="00EE0288" w:rsidDel="00F9599B">
          <w:rPr>
            <w:rFonts w:cs="Arial"/>
            <w:color w:val="000000"/>
            <w:szCs w:val="24"/>
          </w:rPr>
          <w:t>Further research can examine which educational techniques are the most effective.</w:t>
        </w:r>
      </w:moveFrom>
      <w:moveFromRangeEnd w:id="1825"/>
    </w:p>
    <w:p w14:paraId="7D22FA91" w14:textId="30CD1FD8" w:rsidR="006B3861" w:rsidRPr="00EE0288" w:rsidRDefault="00151F2E" w:rsidP="00151F2E">
      <w:pPr>
        <w:pStyle w:val="Heading2"/>
        <w:rPr>
          <w:color w:val="000000"/>
        </w:rPr>
      </w:pPr>
      <w:bookmarkStart w:id="1827" w:name="_Toc478498616"/>
      <w:r w:rsidRPr="00EE0288">
        <w:rPr>
          <w:color w:val="000000"/>
        </w:rPr>
        <w:t>Discuss Document Similarity Levels</w:t>
      </w:r>
      <w:bookmarkEnd w:id="1827"/>
    </w:p>
    <w:p w14:paraId="58E07597" w14:textId="484B7131" w:rsidR="00264C53" w:rsidRPr="00EE0288" w:rsidRDefault="00F11C04" w:rsidP="006B3861">
      <w:pPr>
        <w:pStyle w:val="Heading3"/>
        <w:rPr>
          <w:rFonts w:cs="Arial"/>
          <w:color w:val="000000"/>
          <w:szCs w:val="24"/>
        </w:rPr>
      </w:pPr>
      <w:bookmarkStart w:id="1828" w:name="_Toc478498617"/>
      <w:r w:rsidRPr="00EE0288">
        <w:rPr>
          <w:rFonts w:cs="Arial"/>
          <w:color w:val="000000"/>
          <w:szCs w:val="24"/>
        </w:rPr>
        <w:t>Excessive Levels of Plagiarism</w:t>
      </w:r>
      <w:bookmarkEnd w:id="1828"/>
      <w:r w:rsidR="00046F3C" w:rsidRPr="00EE0288">
        <w:rPr>
          <w:rFonts w:cs="Arial"/>
          <w:color w:val="000000"/>
        </w:rPr>
        <w:tab/>
      </w:r>
    </w:p>
    <w:p w14:paraId="48EAED8C" w14:textId="511C3E26" w:rsidR="00921745" w:rsidRPr="00EE0288" w:rsidRDefault="00805CF3" w:rsidP="006E5F21">
      <w:pPr>
        <w:rPr>
          <w:rFonts w:cs="Arial"/>
          <w:color w:val="000000"/>
          <w:szCs w:val="24"/>
        </w:rPr>
      </w:pPr>
      <w:r w:rsidRPr="00EE0288">
        <w:rPr>
          <w:rFonts w:cs="Arial"/>
          <w:color w:val="000000"/>
          <w:szCs w:val="24"/>
        </w:rPr>
        <w:t>Across the</w:t>
      </w:r>
      <w:r w:rsidR="00156200" w:rsidRPr="00EE0288">
        <w:rPr>
          <w:rFonts w:cs="Arial"/>
          <w:color w:val="000000"/>
          <w:szCs w:val="24"/>
        </w:rPr>
        <w:t xml:space="preserve"> corp</w:t>
      </w:r>
      <w:r w:rsidR="002B4635" w:rsidRPr="00EE0288">
        <w:rPr>
          <w:rFonts w:cs="Arial"/>
          <w:color w:val="000000"/>
          <w:szCs w:val="24"/>
        </w:rPr>
        <w:t>ora</w:t>
      </w:r>
      <w:r w:rsidR="00156200" w:rsidRPr="00EE0288">
        <w:rPr>
          <w:rFonts w:cs="Arial"/>
          <w:color w:val="000000"/>
          <w:szCs w:val="24"/>
        </w:rPr>
        <w:t xml:space="preserve"> of </w:t>
      </w:r>
      <w:r w:rsidR="002B4635" w:rsidRPr="00EE0288">
        <w:rPr>
          <w:rFonts w:cs="Arial"/>
          <w:color w:val="000000"/>
          <w:szCs w:val="24"/>
        </w:rPr>
        <w:t xml:space="preserve">360 </w:t>
      </w:r>
      <w:r w:rsidR="00156200" w:rsidRPr="00EE0288">
        <w:rPr>
          <w:rFonts w:cs="Arial"/>
          <w:color w:val="000000"/>
          <w:szCs w:val="24"/>
        </w:rPr>
        <w:t xml:space="preserve">dissertations and </w:t>
      </w:r>
      <w:r w:rsidR="002B4635" w:rsidRPr="00EE0288">
        <w:rPr>
          <w:rFonts w:cs="Arial"/>
          <w:color w:val="000000"/>
          <w:szCs w:val="24"/>
        </w:rPr>
        <w:t xml:space="preserve">360 </w:t>
      </w:r>
      <w:r w:rsidR="00156200" w:rsidRPr="00EE0288">
        <w:rPr>
          <w:rFonts w:cs="Arial"/>
          <w:color w:val="000000"/>
          <w:szCs w:val="24"/>
        </w:rPr>
        <w:t xml:space="preserve">published </w:t>
      </w:r>
      <w:r w:rsidR="00156200" w:rsidRPr="00EE0288">
        <w:rPr>
          <w:rFonts w:cs="Arial"/>
          <w:noProof/>
          <w:color w:val="000000"/>
          <w:szCs w:val="24"/>
        </w:rPr>
        <w:t>articles</w:t>
      </w:r>
      <w:r w:rsidR="00FC0553" w:rsidRPr="00EE0288">
        <w:rPr>
          <w:rFonts w:cs="Arial"/>
          <w:noProof/>
          <w:color w:val="000000"/>
          <w:szCs w:val="24"/>
        </w:rPr>
        <w:t>,</w:t>
      </w:r>
      <w:r w:rsidR="00156200" w:rsidRPr="00EE0288">
        <w:rPr>
          <w:rFonts w:cs="Arial"/>
          <w:color w:val="000000"/>
          <w:szCs w:val="24"/>
        </w:rPr>
        <w:t xml:space="preserve"> </w:t>
      </w:r>
      <w:r w:rsidR="00012207" w:rsidRPr="00EE0288">
        <w:rPr>
          <w:rFonts w:cs="Arial"/>
          <w:color w:val="000000"/>
          <w:szCs w:val="24"/>
        </w:rPr>
        <w:t xml:space="preserve">this study experienced </w:t>
      </w:r>
      <w:r w:rsidR="00CE5108" w:rsidRPr="00EE0288">
        <w:rPr>
          <w:rFonts w:cs="Arial"/>
          <w:color w:val="000000"/>
          <w:szCs w:val="24"/>
        </w:rPr>
        <w:t>37</w:t>
      </w:r>
      <w:r w:rsidR="00156200" w:rsidRPr="00EE0288">
        <w:rPr>
          <w:rFonts w:cs="Arial"/>
          <w:color w:val="000000"/>
          <w:szCs w:val="24"/>
        </w:rPr>
        <w:t xml:space="preserve"> documents in the excessive </w:t>
      </w:r>
      <w:r w:rsidR="00012207" w:rsidRPr="00EE0288">
        <w:rPr>
          <w:rFonts w:cs="Arial"/>
          <w:color w:val="000000"/>
          <w:szCs w:val="24"/>
        </w:rPr>
        <w:t>DSL</w:t>
      </w:r>
      <w:r w:rsidR="005875EF" w:rsidRPr="00EE0288">
        <w:rPr>
          <w:rFonts w:cs="Arial"/>
          <w:color w:val="000000"/>
          <w:szCs w:val="24"/>
        </w:rPr>
        <w:t xml:space="preserve"> (</w:t>
      </w:r>
      <w:r w:rsidR="00951B04" w:rsidRPr="00EE0288">
        <w:rPr>
          <w:rFonts w:cs="Arial"/>
          <w:color w:val="000000"/>
          <w:szCs w:val="24"/>
        </w:rPr>
        <w:t>25</w:t>
      </w:r>
      <w:r w:rsidR="00CE5108" w:rsidRPr="00EE0288">
        <w:rPr>
          <w:rFonts w:cs="Arial"/>
          <w:color w:val="000000"/>
          <w:szCs w:val="24"/>
        </w:rPr>
        <w:t>%</w:t>
      </w:r>
      <w:r w:rsidR="00951B04" w:rsidRPr="00EE0288">
        <w:rPr>
          <w:rFonts w:cs="Arial"/>
          <w:color w:val="000000"/>
          <w:szCs w:val="24"/>
        </w:rPr>
        <w:t xml:space="preserve"> </w:t>
      </w:r>
      <w:r w:rsidR="005875EF" w:rsidRPr="00EE0288">
        <w:rPr>
          <w:rFonts w:cs="Arial"/>
          <w:color w:val="000000"/>
          <w:szCs w:val="24"/>
        </w:rPr>
        <w:t>-</w:t>
      </w:r>
      <w:r w:rsidR="00951B04" w:rsidRPr="00EE0288">
        <w:rPr>
          <w:rFonts w:cs="Arial"/>
          <w:color w:val="000000"/>
          <w:szCs w:val="24"/>
        </w:rPr>
        <w:t xml:space="preserve"> </w:t>
      </w:r>
      <w:r w:rsidR="005875EF" w:rsidRPr="00EE0288">
        <w:rPr>
          <w:rFonts w:cs="Arial"/>
          <w:color w:val="000000"/>
          <w:szCs w:val="24"/>
        </w:rPr>
        <w:t>1</w:t>
      </w:r>
      <w:r w:rsidR="00951B04" w:rsidRPr="00EE0288">
        <w:rPr>
          <w:rFonts w:cs="Arial"/>
          <w:color w:val="000000"/>
          <w:szCs w:val="24"/>
        </w:rPr>
        <w:t>00</w:t>
      </w:r>
      <w:r w:rsidR="00CE5108" w:rsidRPr="00EE0288">
        <w:rPr>
          <w:rFonts w:cs="Arial"/>
          <w:color w:val="000000"/>
          <w:szCs w:val="24"/>
        </w:rPr>
        <w:t>%</w:t>
      </w:r>
      <w:r w:rsidR="005875EF" w:rsidRPr="00EE0288">
        <w:rPr>
          <w:rFonts w:cs="Arial"/>
          <w:color w:val="000000"/>
          <w:szCs w:val="24"/>
        </w:rPr>
        <w:t xml:space="preserve">). </w:t>
      </w:r>
      <w:r w:rsidR="00046F3C" w:rsidRPr="00EE0288">
        <w:rPr>
          <w:rFonts w:cs="Arial"/>
          <w:color w:val="000000"/>
          <w:szCs w:val="24"/>
        </w:rPr>
        <w:t xml:space="preserve">Rounding out the </w:t>
      </w:r>
      <w:r w:rsidR="00156200" w:rsidRPr="00EE0288">
        <w:rPr>
          <w:rFonts w:cs="Arial"/>
          <w:color w:val="000000"/>
          <w:szCs w:val="24"/>
        </w:rPr>
        <w:t xml:space="preserve">ten </w:t>
      </w:r>
      <w:r w:rsidR="00046F3C" w:rsidRPr="00EE0288">
        <w:rPr>
          <w:rFonts w:cs="Arial"/>
          <w:color w:val="000000"/>
          <w:szCs w:val="24"/>
        </w:rPr>
        <w:t xml:space="preserve">highest </w:t>
      </w:r>
      <w:r w:rsidR="0036688B" w:rsidRPr="00EE0288">
        <w:rPr>
          <w:rFonts w:cs="Arial"/>
          <w:color w:val="000000"/>
          <w:szCs w:val="24"/>
        </w:rPr>
        <w:t>plagiarized documents in</w:t>
      </w:r>
      <w:r w:rsidR="00156200" w:rsidRPr="00EE0288">
        <w:rPr>
          <w:rFonts w:cs="Arial"/>
          <w:color w:val="000000"/>
          <w:szCs w:val="24"/>
        </w:rPr>
        <w:t xml:space="preserve"> this</w:t>
      </w:r>
      <w:r w:rsidR="0036688B" w:rsidRPr="00EE0288">
        <w:rPr>
          <w:rFonts w:cs="Arial"/>
          <w:color w:val="000000"/>
          <w:szCs w:val="24"/>
        </w:rPr>
        <w:t xml:space="preserve"> l</w:t>
      </w:r>
      <w:r w:rsidR="00156200" w:rsidRPr="00EE0288">
        <w:rPr>
          <w:rFonts w:cs="Arial"/>
          <w:color w:val="000000"/>
          <w:szCs w:val="24"/>
        </w:rPr>
        <w:t>evel</w:t>
      </w:r>
      <w:r w:rsidR="00046F3C" w:rsidRPr="00EE0288">
        <w:rPr>
          <w:rFonts w:cs="Arial"/>
          <w:color w:val="000000"/>
          <w:szCs w:val="24"/>
        </w:rPr>
        <w:t xml:space="preserve"> of plagiarism</w:t>
      </w:r>
      <w:r w:rsidR="0085380E" w:rsidRPr="00EE0288">
        <w:rPr>
          <w:rFonts w:cs="Arial"/>
          <w:color w:val="000000"/>
          <w:szCs w:val="24"/>
        </w:rPr>
        <w:t xml:space="preserve"> </w:t>
      </w:r>
      <w:r w:rsidR="00046F3C" w:rsidRPr="00EE0288">
        <w:rPr>
          <w:rFonts w:cs="Arial"/>
          <w:color w:val="000000"/>
          <w:szCs w:val="24"/>
        </w:rPr>
        <w:t xml:space="preserve">were published articles where large blocks of content </w:t>
      </w:r>
      <w:r w:rsidR="00921745" w:rsidRPr="00EE0288">
        <w:rPr>
          <w:rFonts w:cs="Arial"/>
          <w:color w:val="000000"/>
          <w:szCs w:val="24"/>
        </w:rPr>
        <w:t>came</w:t>
      </w:r>
      <w:r w:rsidR="00046F3C" w:rsidRPr="00EE0288">
        <w:rPr>
          <w:rFonts w:cs="Arial"/>
          <w:color w:val="000000"/>
          <w:szCs w:val="24"/>
        </w:rPr>
        <w:t xml:space="preserve"> from prior articles or book cha</w:t>
      </w:r>
      <w:r w:rsidR="005875EF" w:rsidRPr="00EE0288">
        <w:rPr>
          <w:rFonts w:cs="Arial"/>
          <w:color w:val="000000"/>
          <w:szCs w:val="24"/>
        </w:rPr>
        <w:t xml:space="preserve">pters from the same author(s). </w:t>
      </w:r>
      <w:r w:rsidR="00046F3C" w:rsidRPr="00EE0288">
        <w:rPr>
          <w:rFonts w:cs="Arial"/>
          <w:color w:val="000000"/>
          <w:szCs w:val="24"/>
        </w:rPr>
        <w:t xml:space="preserve">Often the abstracts were </w:t>
      </w:r>
      <w:r w:rsidR="00046F3C" w:rsidRPr="00EE0288">
        <w:rPr>
          <w:rFonts w:cs="Arial"/>
          <w:noProof/>
          <w:color w:val="000000"/>
          <w:szCs w:val="24"/>
        </w:rPr>
        <w:t>identical</w:t>
      </w:r>
      <w:r w:rsidR="00EA517D" w:rsidRPr="00EE0288">
        <w:rPr>
          <w:rFonts w:cs="Arial"/>
          <w:noProof/>
          <w:color w:val="000000"/>
          <w:szCs w:val="24"/>
        </w:rPr>
        <w:t>,</w:t>
      </w:r>
      <w:r w:rsidR="00046F3C" w:rsidRPr="00EE0288">
        <w:rPr>
          <w:rFonts w:cs="Arial"/>
          <w:color w:val="000000"/>
          <w:szCs w:val="24"/>
        </w:rPr>
        <w:t xml:space="preserve"> and the titles were similar.</w:t>
      </w:r>
      <w:r w:rsidR="0036688B" w:rsidRPr="00EE0288">
        <w:rPr>
          <w:rFonts w:cs="Arial"/>
          <w:color w:val="000000"/>
          <w:szCs w:val="24"/>
        </w:rPr>
        <w:t xml:space="preserve"> Som</w:t>
      </w:r>
      <w:r w:rsidR="000D72AE" w:rsidRPr="00EE0288">
        <w:rPr>
          <w:rFonts w:cs="Arial"/>
          <w:color w:val="000000"/>
          <w:szCs w:val="24"/>
        </w:rPr>
        <w:t>etimes the au</w:t>
      </w:r>
      <w:r w:rsidR="00F41D4C" w:rsidRPr="00EE0288">
        <w:rPr>
          <w:rFonts w:cs="Arial"/>
          <w:color w:val="000000"/>
          <w:szCs w:val="24"/>
        </w:rPr>
        <w:t>thor lists varied. For instance,</w:t>
      </w:r>
      <w:r w:rsidR="000D72AE" w:rsidRPr="00EE0288">
        <w:rPr>
          <w:rFonts w:cs="Arial"/>
          <w:color w:val="000000"/>
          <w:szCs w:val="24"/>
        </w:rPr>
        <w:t xml:space="preserve"> </w:t>
      </w:r>
      <w:r w:rsidR="0036688B" w:rsidRPr="00EE0288">
        <w:rPr>
          <w:rFonts w:cs="Arial"/>
          <w:color w:val="000000"/>
          <w:szCs w:val="24"/>
        </w:rPr>
        <w:t>three authors instead of two</w:t>
      </w:r>
      <w:r w:rsidR="00DD62E5" w:rsidRPr="00EE0288">
        <w:rPr>
          <w:rFonts w:cs="Arial"/>
          <w:color w:val="000000"/>
          <w:szCs w:val="24"/>
        </w:rPr>
        <w:t xml:space="preserve">, </w:t>
      </w:r>
      <w:r w:rsidR="003A50E6" w:rsidRPr="00EE0288">
        <w:rPr>
          <w:rFonts w:cs="Arial"/>
          <w:color w:val="000000"/>
          <w:szCs w:val="24"/>
        </w:rPr>
        <w:t xml:space="preserve">or </w:t>
      </w:r>
      <w:r w:rsidR="00DD62E5" w:rsidRPr="00EE0288">
        <w:rPr>
          <w:rFonts w:cs="Arial"/>
          <w:color w:val="000000"/>
          <w:szCs w:val="24"/>
        </w:rPr>
        <w:t xml:space="preserve">authors </w:t>
      </w:r>
      <w:r w:rsidR="003A50E6" w:rsidRPr="00EE0288">
        <w:rPr>
          <w:rFonts w:cs="Arial"/>
          <w:color w:val="000000"/>
          <w:szCs w:val="24"/>
        </w:rPr>
        <w:t>listed in different order</w:t>
      </w:r>
      <w:r w:rsidR="000D72AE" w:rsidRPr="00EE0288">
        <w:rPr>
          <w:rFonts w:cs="Arial"/>
          <w:color w:val="000000"/>
          <w:szCs w:val="24"/>
        </w:rPr>
        <w:t>s</w:t>
      </w:r>
      <w:r w:rsidR="0032347B" w:rsidRPr="00EE0288">
        <w:rPr>
          <w:rFonts w:cs="Arial"/>
          <w:color w:val="000000"/>
          <w:szCs w:val="24"/>
        </w:rPr>
        <w:t xml:space="preserve"> were common variances</w:t>
      </w:r>
      <w:r w:rsidR="005875EF" w:rsidRPr="00EE0288">
        <w:rPr>
          <w:rFonts w:cs="Arial"/>
          <w:color w:val="000000"/>
          <w:szCs w:val="24"/>
        </w:rPr>
        <w:t xml:space="preserve">. </w:t>
      </w:r>
      <w:r w:rsidR="003A50E6" w:rsidRPr="00EE0288">
        <w:rPr>
          <w:rFonts w:cs="Arial"/>
          <w:noProof/>
          <w:color w:val="000000"/>
          <w:szCs w:val="24"/>
        </w:rPr>
        <w:t>T</w:t>
      </w:r>
      <w:r w:rsidR="0036688B" w:rsidRPr="00EE0288">
        <w:rPr>
          <w:rFonts w:cs="Arial"/>
          <w:noProof/>
          <w:color w:val="000000"/>
          <w:szCs w:val="24"/>
        </w:rPr>
        <w:t xml:space="preserve">he articles were </w:t>
      </w:r>
      <w:r w:rsidR="0032347B" w:rsidRPr="00EE0288">
        <w:rPr>
          <w:rFonts w:cs="Arial"/>
          <w:noProof/>
          <w:color w:val="000000"/>
          <w:szCs w:val="24"/>
        </w:rPr>
        <w:t xml:space="preserve">normally </w:t>
      </w:r>
      <w:r w:rsidR="0036688B" w:rsidRPr="00EE0288">
        <w:rPr>
          <w:rFonts w:cs="Arial"/>
          <w:noProof/>
          <w:color w:val="000000"/>
          <w:szCs w:val="24"/>
        </w:rPr>
        <w:t>published by different publishers</w:t>
      </w:r>
      <w:r w:rsidR="005875EF" w:rsidRPr="00EE0288">
        <w:rPr>
          <w:rFonts w:cs="Arial"/>
          <w:color w:val="000000"/>
          <w:szCs w:val="24"/>
        </w:rPr>
        <w:t xml:space="preserve">. </w:t>
      </w:r>
      <w:r w:rsidRPr="00EE0288">
        <w:rPr>
          <w:rFonts w:cs="Arial"/>
          <w:color w:val="000000"/>
          <w:szCs w:val="24"/>
        </w:rPr>
        <w:t>However, t</w:t>
      </w:r>
      <w:r w:rsidR="0036688B" w:rsidRPr="00EE0288">
        <w:rPr>
          <w:rFonts w:cs="Arial"/>
          <w:color w:val="000000"/>
          <w:szCs w:val="24"/>
        </w:rPr>
        <w:t>he</w:t>
      </w:r>
      <w:r w:rsidR="007168CA" w:rsidRPr="00EE0288">
        <w:rPr>
          <w:rFonts w:cs="Arial"/>
          <w:color w:val="000000"/>
          <w:szCs w:val="24"/>
        </w:rPr>
        <w:t xml:space="preserve"> articles</w:t>
      </w:r>
      <w:r w:rsidR="0036688B" w:rsidRPr="00EE0288">
        <w:rPr>
          <w:rFonts w:cs="Arial"/>
          <w:color w:val="000000"/>
          <w:szCs w:val="24"/>
        </w:rPr>
        <w:t xml:space="preserve"> appeared to </w:t>
      </w:r>
      <w:r w:rsidR="0036688B" w:rsidRPr="00EE0288">
        <w:rPr>
          <w:rFonts w:cs="Arial"/>
          <w:noProof/>
          <w:color w:val="000000"/>
          <w:szCs w:val="24"/>
        </w:rPr>
        <w:t>be submitted</w:t>
      </w:r>
      <w:r w:rsidR="0036688B" w:rsidRPr="00EE0288">
        <w:rPr>
          <w:rFonts w:cs="Arial"/>
          <w:color w:val="000000"/>
          <w:szCs w:val="24"/>
        </w:rPr>
        <w:t xml:space="preserve"> around the same time</w:t>
      </w:r>
      <w:r w:rsidR="00647385" w:rsidRPr="00EE0288">
        <w:rPr>
          <w:rFonts w:cs="Arial"/>
          <w:color w:val="000000"/>
          <w:szCs w:val="24"/>
        </w:rPr>
        <w:t xml:space="preserve"> to different journals</w:t>
      </w:r>
      <w:r w:rsidR="0036688B" w:rsidRPr="00EE0288">
        <w:rPr>
          <w:rFonts w:cs="Arial"/>
          <w:color w:val="000000"/>
          <w:szCs w:val="24"/>
        </w:rPr>
        <w:t>, but more often than not</w:t>
      </w:r>
      <w:r w:rsidR="00F41D4C" w:rsidRPr="00EE0288">
        <w:rPr>
          <w:rFonts w:cs="Arial"/>
          <w:color w:val="000000"/>
          <w:szCs w:val="24"/>
        </w:rPr>
        <w:t>,</w:t>
      </w:r>
      <w:r w:rsidR="0036688B" w:rsidRPr="00EE0288">
        <w:rPr>
          <w:rFonts w:cs="Arial"/>
          <w:color w:val="000000"/>
          <w:szCs w:val="24"/>
        </w:rPr>
        <w:t xml:space="preserve"> the final acceptance dates were different.</w:t>
      </w:r>
      <w:r w:rsidR="00B348F1" w:rsidRPr="00EE0288">
        <w:rPr>
          <w:rFonts w:cs="Arial"/>
          <w:color w:val="000000"/>
          <w:szCs w:val="24"/>
        </w:rPr>
        <w:t xml:space="preserve">  </w:t>
      </w:r>
    </w:p>
    <w:p w14:paraId="7C5389D7" w14:textId="4F1F55E5" w:rsidR="0036688B" w:rsidRPr="00EE0288" w:rsidRDefault="005E5411" w:rsidP="006E5F21">
      <w:pPr>
        <w:rPr>
          <w:rFonts w:cs="Arial"/>
          <w:color w:val="000000"/>
          <w:szCs w:val="24"/>
        </w:rPr>
      </w:pPr>
      <w:r w:rsidRPr="00EE0288">
        <w:rPr>
          <w:rFonts w:cs="Arial"/>
          <w:color w:val="000000"/>
          <w:szCs w:val="24"/>
        </w:rPr>
        <w:t>A</w:t>
      </w:r>
      <w:r w:rsidR="00BB7E7A" w:rsidRPr="00EE0288">
        <w:rPr>
          <w:rFonts w:cs="Arial"/>
          <w:color w:val="000000"/>
          <w:szCs w:val="24"/>
        </w:rPr>
        <w:t xml:space="preserve">nother </w:t>
      </w:r>
      <w:r w:rsidRPr="00EE0288">
        <w:rPr>
          <w:rFonts w:cs="Arial"/>
          <w:color w:val="000000"/>
          <w:szCs w:val="24"/>
        </w:rPr>
        <w:t xml:space="preserve">common type of plagiarism-of-self at this level was </w:t>
      </w:r>
      <w:r w:rsidR="001766B8" w:rsidRPr="00EE0288">
        <w:rPr>
          <w:rFonts w:cs="Arial"/>
          <w:color w:val="000000"/>
          <w:szCs w:val="24"/>
        </w:rPr>
        <w:t>covering</w:t>
      </w:r>
      <w:r w:rsidRPr="00EE0288">
        <w:rPr>
          <w:rFonts w:cs="Arial"/>
          <w:color w:val="000000"/>
          <w:szCs w:val="24"/>
        </w:rPr>
        <w:t xml:space="preserve"> the same topic using diff</w:t>
      </w:r>
      <w:r w:rsidR="005875EF" w:rsidRPr="00EE0288">
        <w:rPr>
          <w:rFonts w:cs="Arial"/>
          <w:color w:val="000000"/>
          <w:szCs w:val="24"/>
        </w:rPr>
        <w:t xml:space="preserve">erent approaches. </w:t>
      </w:r>
      <w:r w:rsidR="0032347B" w:rsidRPr="00EE0288">
        <w:rPr>
          <w:rFonts w:cs="Arial"/>
          <w:color w:val="000000"/>
          <w:szCs w:val="24"/>
        </w:rPr>
        <w:t xml:space="preserve">Occasionally, </w:t>
      </w:r>
      <w:r w:rsidR="002B4635" w:rsidRPr="00EE0288">
        <w:rPr>
          <w:rFonts w:cs="Arial"/>
          <w:color w:val="000000"/>
          <w:szCs w:val="24"/>
        </w:rPr>
        <w:t>I</w:t>
      </w:r>
      <w:r w:rsidR="0032347B" w:rsidRPr="00EE0288">
        <w:rPr>
          <w:rFonts w:cs="Arial"/>
          <w:color w:val="000000"/>
          <w:szCs w:val="24"/>
        </w:rPr>
        <w:t xml:space="preserve"> found </w:t>
      </w:r>
      <w:r w:rsidR="00012207" w:rsidRPr="00EE0288">
        <w:rPr>
          <w:rFonts w:cs="Arial"/>
          <w:color w:val="000000"/>
          <w:szCs w:val="24"/>
        </w:rPr>
        <w:t>an article proposing</w:t>
      </w:r>
      <w:r w:rsidR="00FC0553" w:rsidRPr="00EE0288">
        <w:rPr>
          <w:rFonts w:cs="Arial"/>
          <w:color w:val="000000"/>
          <w:szCs w:val="24"/>
        </w:rPr>
        <w:t xml:space="preserve"> a</w:t>
      </w:r>
      <w:r w:rsidR="00012207" w:rsidRPr="00EE0288">
        <w:rPr>
          <w:rFonts w:cs="Arial"/>
          <w:color w:val="000000"/>
          <w:szCs w:val="24"/>
        </w:rPr>
        <w:t xml:space="preserve"> </w:t>
      </w:r>
      <w:r w:rsidR="001E42C1" w:rsidRPr="00EE0288">
        <w:rPr>
          <w:rFonts w:cs="Arial"/>
          <w:noProof/>
          <w:color w:val="000000"/>
          <w:szCs w:val="24"/>
        </w:rPr>
        <w:t>theory</w:t>
      </w:r>
      <w:r w:rsidR="001E42C1" w:rsidRPr="00EE0288">
        <w:rPr>
          <w:rFonts w:cs="Arial"/>
          <w:color w:val="000000"/>
          <w:szCs w:val="24"/>
        </w:rPr>
        <w:t xml:space="preserve"> and design for a particular</w:t>
      </w:r>
      <w:r w:rsidR="001766B8" w:rsidRPr="00EE0288">
        <w:rPr>
          <w:rFonts w:cs="Arial"/>
          <w:color w:val="000000"/>
          <w:szCs w:val="24"/>
        </w:rPr>
        <w:t xml:space="preserve"> type of study, </w:t>
      </w:r>
      <w:r w:rsidR="00012207" w:rsidRPr="00EE0288">
        <w:rPr>
          <w:rFonts w:cs="Arial"/>
          <w:color w:val="000000"/>
          <w:szCs w:val="24"/>
        </w:rPr>
        <w:t xml:space="preserve">then another article for the presentation of the </w:t>
      </w:r>
      <w:r w:rsidR="001766B8" w:rsidRPr="00EE0288">
        <w:rPr>
          <w:rFonts w:cs="Arial"/>
          <w:color w:val="000000"/>
          <w:szCs w:val="24"/>
        </w:rPr>
        <w:t xml:space="preserve">completed study, then </w:t>
      </w:r>
      <w:r w:rsidR="00012207" w:rsidRPr="00EE0288">
        <w:rPr>
          <w:rFonts w:cs="Arial"/>
          <w:color w:val="000000"/>
          <w:szCs w:val="24"/>
        </w:rPr>
        <w:t xml:space="preserve">a </w:t>
      </w:r>
      <w:r w:rsidR="001766B8" w:rsidRPr="00EE0288">
        <w:rPr>
          <w:rFonts w:cs="Arial"/>
          <w:noProof/>
          <w:color w:val="000000"/>
          <w:szCs w:val="24"/>
        </w:rPr>
        <w:t>follow</w:t>
      </w:r>
      <w:r w:rsidR="00FC0553" w:rsidRPr="00EE0288">
        <w:rPr>
          <w:rFonts w:cs="Arial"/>
          <w:noProof/>
          <w:color w:val="000000"/>
          <w:szCs w:val="24"/>
        </w:rPr>
        <w:t>-</w:t>
      </w:r>
      <w:r w:rsidR="001766B8" w:rsidRPr="00EE0288">
        <w:rPr>
          <w:rFonts w:cs="Arial"/>
          <w:noProof/>
          <w:color w:val="000000"/>
          <w:szCs w:val="24"/>
        </w:rPr>
        <w:t>up</w:t>
      </w:r>
      <w:r w:rsidR="001766B8" w:rsidRPr="00EE0288">
        <w:rPr>
          <w:rFonts w:cs="Arial"/>
          <w:color w:val="000000"/>
          <w:szCs w:val="24"/>
        </w:rPr>
        <w:t xml:space="preserve"> </w:t>
      </w:r>
      <w:r w:rsidR="00012207" w:rsidRPr="00EE0288">
        <w:rPr>
          <w:rFonts w:cs="Arial"/>
          <w:color w:val="000000"/>
          <w:szCs w:val="24"/>
        </w:rPr>
        <w:t>article using</w:t>
      </w:r>
      <w:r w:rsidRPr="00EE0288">
        <w:rPr>
          <w:rFonts w:cs="Arial"/>
          <w:color w:val="000000"/>
          <w:szCs w:val="24"/>
        </w:rPr>
        <w:t xml:space="preserve"> </w:t>
      </w:r>
      <w:r w:rsidR="001E42C1" w:rsidRPr="00EE0288">
        <w:rPr>
          <w:rFonts w:cs="Arial"/>
          <w:color w:val="000000"/>
          <w:szCs w:val="24"/>
        </w:rPr>
        <w:t>the same data but employing</w:t>
      </w:r>
      <w:r w:rsidRPr="00EE0288">
        <w:rPr>
          <w:rFonts w:cs="Arial"/>
          <w:color w:val="000000"/>
          <w:szCs w:val="24"/>
        </w:rPr>
        <w:t xml:space="preserve"> </w:t>
      </w:r>
      <w:r w:rsidR="001E42C1" w:rsidRPr="00EE0288">
        <w:rPr>
          <w:rFonts w:cs="Arial"/>
          <w:color w:val="000000"/>
          <w:szCs w:val="24"/>
        </w:rPr>
        <w:t>group breakouts</w:t>
      </w:r>
      <w:r w:rsidR="005875EF" w:rsidRPr="00EE0288">
        <w:rPr>
          <w:rFonts w:cs="Arial"/>
          <w:color w:val="000000"/>
          <w:szCs w:val="24"/>
        </w:rPr>
        <w:t>.</w:t>
      </w:r>
      <w:r w:rsidR="00012207" w:rsidRPr="00EE0288">
        <w:rPr>
          <w:rFonts w:cs="Arial"/>
          <w:color w:val="000000"/>
          <w:szCs w:val="24"/>
        </w:rPr>
        <w:t xml:space="preserve"> </w:t>
      </w:r>
      <w:r w:rsidR="00EA517D" w:rsidRPr="00EE0288">
        <w:rPr>
          <w:rFonts w:cs="Arial"/>
          <w:noProof/>
          <w:color w:val="000000"/>
          <w:szCs w:val="24"/>
        </w:rPr>
        <w:t>Also</w:t>
      </w:r>
      <w:r w:rsidR="000B209D" w:rsidRPr="00EE0288">
        <w:rPr>
          <w:rFonts w:cs="Arial"/>
          <w:color w:val="000000"/>
          <w:szCs w:val="24"/>
        </w:rPr>
        <w:t>, t</w:t>
      </w:r>
      <w:r w:rsidR="000E3618" w:rsidRPr="00EE0288">
        <w:rPr>
          <w:rFonts w:cs="Arial"/>
          <w:color w:val="000000"/>
          <w:szCs w:val="24"/>
        </w:rPr>
        <w:t xml:space="preserve">here were authors who published </w:t>
      </w:r>
      <w:r w:rsidRPr="00EE0288">
        <w:rPr>
          <w:rFonts w:cs="Arial"/>
          <w:color w:val="000000"/>
          <w:szCs w:val="24"/>
        </w:rPr>
        <w:t>a</w:t>
      </w:r>
      <w:r w:rsidR="001E42C1" w:rsidRPr="00EE0288">
        <w:rPr>
          <w:rFonts w:cs="Arial"/>
          <w:color w:val="000000"/>
          <w:szCs w:val="24"/>
        </w:rPr>
        <w:t xml:space="preserve">dditional </w:t>
      </w:r>
      <w:r w:rsidRPr="00EE0288">
        <w:rPr>
          <w:rFonts w:cs="Arial"/>
          <w:color w:val="000000"/>
          <w:szCs w:val="24"/>
        </w:rPr>
        <w:t>article</w:t>
      </w:r>
      <w:r w:rsidR="001E42C1" w:rsidRPr="00EE0288">
        <w:rPr>
          <w:rFonts w:cs="Arial"/>
          <w:color w:val="000000"/>
          <w:szCs w:val="24"/>
        </w:rPr>
        <w:t>s</w:t>
      </w:r>
      <w:r w:rsidRPr="00EE0288">
        <w:rPr>
          <w:rFonts w:cs="Arial"/>
          <w:color w:val="000000"/>
          <w:szCs w:val="24"/>
        </w:rPr>
        <w:t xml:space="preserve"> </w:t>
      </w:r>
      <w:r w:rsidR="001E42C1" w:rsidRPr="00EE0288">
        <w:rPr>
          <w:rFonts w:cs="Arial"/>
          <w:color w:val="000000"/>
          <w:szCs w:val="24"/>
        </w:rPr>
        <w:t xml:space="preserve">that </w:t>
      </w:r>
      <w:r w:rsidRPr="00EE0288">
        <w:rPr>
          <w:rFonts w:cs="Arial"/>
          <w:color w:val="000000"/>
          <w:szCs w:val="24"/>
        </w:rPr>
        <w:t>discuss</w:t>
      </w:r>
      <w:r w:rsidR="001E42C1" w:rsidRPr="00EE0288">
        <w:rPr>
          <w:rFonts w:cs="Arial"/>
          <w:color w:val="000000"/>
          <w:szCs w:val="24"/>
        </w:rPr>
        <w:t>ed</w:t>
      </w:r>
      <w:r w:rsidRPr="00EE0288">
        <w:rPr>
          <w:rFonts w:cs="Arial"/>
          <w:color w:val="000000"/>
          <w:szCs w:val="24"/>
        </w:rPr>
        <w:t xml:space="preserve"> the validity of </w:t>
      </w:r>
      <w:r w:rsidR="00012207" w:rsidRPr="00EE0288">
        <w:rPr>
          <w:rFonts w:cs="Arial"/>
          <w:color w:val="000000"/>
          <w:szCs w:val="24"/>
        </w:rPr>
        <w:t>the prior</w:t>
      </w:r>
      <w:r w:rsidR="001E42C1" w:rsidRPr="00EE0288">
        <w:rPr>
          <w:rFonts w:cs="Arial"/>
          <w:color w:val="000000"/>
          <w:szCs w:val="24"/>
        </w:rPr>
        <w:t xml:space="preserve"> studies</w:t>
      </w:r>
      <w:del w:id="1829" w:author="Mayes, Robin" w:date="2017-03-27T20:04:00Z">
        <w:r w:rsidR="000E3618" w:rsidRPr="00EE0288" w:rsidDel="00E43AEF">
          <w:rPr>
            <w:rFonts w:cs="Arial"/>
            <w:color w:val="000000"/>
            <w:szCs w:val="24"/>
          </w:rPr>
          <w:delText xml:space="preserve"> in an attempt to </w:delText>
        </w:r>
        <w:commentRangeStart w:id="1830"/>
        <w:r w:rsidR="000E3618" w:rsidRPr="00EE0288" w:rsidDel="00E43AEF">
          <w:rPr>
            <w:rFonts w:cs="Arial"/>
            <w:color w:val="000000"/>
            <w:szCs w:val="24"/>
          </w:rPr>
          <w:delText>increase</w:delText>
        </w:r>
        <w:r w:rsidR="007168CA" w:rsidRPr="00EE0288" w:rsidDel="00E43AEF">
          <w:rPr>
            <w:rFonts w:cs="Arial"/>
            <w:color w:val="000000"/>
            <w:szCs w:val="24"/>
          </w:rPr>
          <w:delText xml:space="preserve"> the importance of </w:delText>
        </w:r>
        <w:r w:rsidR="000B209D" w:rsidRPr="00EE0288" w:rsidDel="00E43AEF">
          <w:rPr>
            <w:rFonts w:cs="Arial"/>
            <w:color w:val="000000"/>
            <w:szCs w:val="24"/>
          </w:rPr>
          <w:delText xml:space="preserve">their </w:delText>
        </w:r>
        <w:r w:rsidR="007168CA" w:rsidRPr="00EE0288" w:rsidDel="00E43AEF">
          <w:rPr>
            <w:rFonts w:cs="Arial"/>
            <w:color w:val="000000"/>
            <w:szCs w:val="24"/>
          </w:rPr>
          <w:delText xml:space="preserve">prior </w:delText>
        </w:r>
        <w:r w:rsidR="000B209D" w:rsidRPr="00EE0288" w:rsidDel="00E43AEF">
          <w:rPr>
            <w:rFonts w:cs="Arial"/>
            <w:color w:val="000000"/>
            <w:szCs w:val="24"/>
          </w:rPr>
          <w:lastRenderedPageBreak/>
          <w:delText>publishing</w:delText>
        </w:r>
      </w:del>
      <w:r w:rsidRPr="00EE0288">
        <w:rPr>
          <w:rFonts w:cs="Arial"/>
          <w:color w:val="000000"/>
          <w:szCs w:val="24"/>
        </w:rPr>
        <w:t xml:space="preserve">. </w:t>
      </w:r>
      <w:commentRangeEnd w:id="1830"/>
      <w:r w:rsidR="009007AF">
        <w:rPr>
          <w:rStyle w:val="CommentReference"/>
        </w:rPr>
        <w:commentReference w:id="1830"/>
      </w:r>
      <w:r w:rsidRPr="00EE0288">
        <w:rPr>
          <w:rFonts w:cs="Arial"/>
          <w:color w:val="000000"/>
          <w:szCs w:val="24"/>
        </w:rPr>
        <w:t>Most</w:t>
      </w:r>
      <w:r w:rsidR="00B348F1" w:rsidRPr="00EE0288">
        <w:rPr>
          <w:rFonts w:cs="Arial"/>
          <w:color w:val="000000"/>
          <w:szCs w:val="24"/>
        </w:rPr>
        <w:t xml:space="preserve"> of the articles </w:t>
      </w:r>
      <w:r w:rsidRPr="00EE0288">
        <w:rPr>
          <w:rFonts w:cs="Arial"/>
          <w:color w:val="000000"/>
          <w:szCs w:val="24"/>
        </w:rPr>
        <w:t xml:space="preserve">at this level </w:t>
      </w:r>
      <w:r w:rsidR="00B348F1" w:rsidRPr="00EE0288">
        <w:rPr>
          <w:rFonts w:cs="Arial"/>
          <w:color w:val="000000"/>
          <w:szCs w:val="24"/>
        </w:rPr>
        <w:t xml:space="preserve">also had some </w:t>
      </w:r>
      <w:r w:rsidR="00012207" w:rsidRPr="00EE0288">
        <w:rPr>
          <w:rFonts w:cs="Arial"/>
          <w:color w:val="000000"/>
          <w:szCs w:val="24"/>
        </w:rPr>
        <w:t xml:space="preserve">serious </w:t>
      </w:r>
      <w:r w:rsidR="00B348F1" w:rsidRPr="00EE0288">
        <w:rPr>
          <w:rFonts w:cs="Arial"/>
          <w:color w:val="000000"/>
          <w:szCs w:val="24"/>
        </w:rPr>
        <w:t>paraphrasing issues (plagiarism-of-others), but by far plagiaris</w:t>
      </w:r>
      <w:r w:rsidRPr="00EE0288">
        <w:rPr>
          <w:rFonts w:cs="Arial"/>
          <w:color w:val="000000"/>
          <w:szCs w:val="24"/>
        </w:rPr>
        <w:t>m-of-self issues dominated the</w:t>
      </w:r>
      <w:r w:rsidR="00B348F1" w:rsidRPr="00EE0288">
        <w:rPr>
          <w:rFonts w:cs="Arial"/>
          <w:color w:val="000000"/>
          <w:szCs w:val="24"/>
        </w:rPr>
        <w:t xml:space="preserve"> articles</w:t>
      </w:r>
      <w:r w:rsidRPr="00EE0288">
        <w:rPr>
          <w:rFonts w:cs="Arial"/>
          <w:color w:val="000000"/>
          <w:szCs w:val="24"/>
        </w:rPr>
        <w:t xml:space="preserve"> at the excessive level</w:t>
      </w:r>
      <w:r w:rsidR="00B348F1" w:rsidRPr="00EE0288">
        <w:rPr>
          <w:rFonts w:cs="Arial"/>
          <w:color w:val="000000"/>
          <w:szCs w:val="24"/>
        </w:rPr>
        <w:t xml:space="preserve">. </w:t>
      </w:r>
      <w:r w:rsidR="001E42C1" w:rsidRPr="00EE0288">
        <w:rPr>
          <w:rFonts w:cs="Arial"/>
          <w:color w:val="000000"/>
          <w:szCs w:val="24"/>
        </w:rPr>
        <w:t xml:space="preserve">While there are valid reasons for creating a series of articles, it is critical that the </w:t>
      </w:r>
      <w:r w:rsidR="001E42C1" w:rsidRPr="00EE0288">
        <w:rPr>
          <w:rFonts w:cs="Arial"/>
          <w:noProof/>
          <w:color w:val="000000"/>
          <w:szCs w:val="24"/>
        </w:rPr>
        <w:t>readership</w:t>
      </w:r>
      <w:r w:rsidR="001E42C1" w:rsidRPr="00EE0288">
        <w:rPr>
          <w:rFonts w:cs="Arial"/>
          <w:color w:val="000000"/>
          <w:szCs w:val="24"/>
        </w:rPr>
        <w:t xml:space="preserve"> </w:t>
      </w:r>
      <w:r w:rsidR="00EA517D" w:rsidRPr="00EE0288">
        <w:rPr>
          <w:rFonts w:cs="Arial"/>
          <w:noProof/>
          <w:color w:val="000000"/>
          <w:szCs w:val="24"/>
        </w:rPr>
        <w:t>is</w:t>
      </w:r>
      <w:r w:rsidR="001E42C1" w:rsidRPr="00EE0288">
        <w:rPr>
          <w:rFonts w:cs="Arial"/>
          <w:color w:val="000000"/>
          <w:szCs w:val="24"/>
        </w:rPr>
        <w:t xml:space="preserve"> aware of the potential duplications and th</w:t>
      </w:r>
      <w:r w:rsidR="000E3618" w:rsidRPr="00EE0288">
        <w:rPr>
          <w:rFonts w:cs="Arial"/>
          <w:color w:val="000000"/>
          <w:szCs w:val="24"/>
        </w:rPr>
        <w:t>at</w:t>
      </w:r>
      <w:r w:rsidR="001E42C1" w:rsidRPr="00EE0288">
        <w:rPr>
          <w:rFonts w:cs="Arial"/>
          <w:color w:val="000000"/>
          <w:szCs w:val="24"/>
        </w:rPr>
        <w:t xml:space="preserve"> publishers have granted permissions to revisit prior </w:t>
      </w:r>
      <w:r w:rsidR="000E3618" w:rsidRPr="00EE0288">
        <w:rPr>
          <w:rFonts w:cs="Arial"/>
          <w:color w:val="000000"/>
          <w:szCs w:val="24"/>
        </w:rPr>
        <w:t xml:space="preserve">published </w:t>
      </w:r>
      <w:r w:rsidR="006B1215" w:rsidRPr="00EE0288">
        <w:rPr>
          <w:rFonts w:cs="Arial"/>
          <w:color w:val="000000"/>
          <w:szCs w:val="24"/>
        </w:rPr>
        <w:t xml:space="preserve">research or </w:t>
      </w:r>
      <w:r w:rsidR="001E42C1" w:rsidRPr="00EE0288">
        <w:rPr>
          <w:rFonts w:cs="Arial"/>
          <w:color w:val="000000"/>
          <w:szCs w:val="24"/>
        </w:rPr>
        <w:t>articles.</w:t>
      </w:r>
    </w:p>
    <w:p w14:paraId="2CE41B8F" w14:textId="609B4189" w:rsidR="00107C74" w:rsidRPr="00EE0288" w:rsidRDefault="000B209D" w:rsidP="001F04FD">
      <w:pPr>
        <w:rPr>
          <w:rFonts w:cs="Arial"/>
          <w:color w:val="000000"/>
          <w:szCs w:val="24"/>
        </w:rPr>
      </w:pPr>
      <w:r w:rsidRPr="00EE0288">
        <w:rPr>
          <w:rFonts w:cs="Arial"/>
          <w:color w:val="000000"/>
          <w:szCs w:val="24"/>
        </w:rPr>
        <w:t>D</w:t>
      </w:r>
      <w:r w:rsidR="00B348F1" w:rsidRPr="00EE0288">
        <w:rPr>
          <w:rFonts w:cs="Arial"/>
          <w:color w:val="000000"/>
          <w:szCs w:val="24"/>
        </w:rPr>
        <w:t>issertations belonging to th</w:t>
      </w:r>
      <w:r w:rsidRPr="00EE0288">
        <w:rPr>
          <w:rFonts w:cs="Arial"/>
          <w:color w:val="000000"/>
          <w:szCs w:val="24"/>
        </w:rPr>
        <w:t>e</w:t>
      </w:r>
      <w:r w:rsidR="00B348F1" w:rsidRPr="00EE0288">
        <w:rPr>
          <w:rFonts w:cs="Arial"/>
          <w:color w:val="000000"/>
          <w:szCs w:val="24"/>
        </w:rPr>
        <w:t xml:space="preserve"> excessive</w:t>
      </w:r>
      <w:r w:rsidR="001E42C1" w:rsidRPr="00EE0288">
        <w:rPr>
          <w:rFonts w:cs="Arial"/>
          <w:color w:val="000000"/>
          <w:szCs w:val="24"/>
        </w:rPr>
        <w:t xml:space="preserve"> </w:t>
      </w:r>
      <w:r w:rsidR="00012207" w:rsidRPr="00EE0288">
        <w:rPr>
          <w:rFonts w:cs="Arial"/>
          <w:color w:val="000000"/>
          <w:szCs w:val="24"/>
        </w:rPr>
        <w:t>DSL</w:t>
      </w:r>
      <w:r w:rsidR="00B348F1" w:rsidRPr="00EE0288">
        <w:rPr>
          <w:rFonts w:cs="Arial"/>
          <w:color w:val="000000"/>
          <w:szCs w:val="24"/>
        </w:rPr>
        <w:t xml:space="preserve"> had serious paraphrasing issues</w:t>
      </w:r>
      <w:r w:rsidR="00B0688D" w:rsidRPr="00EE0288">
        <w:rPr>
          <w:rFonts w:cs="Arial"/>
          <w:color w:val="000000"/>
          <w:szCs w:val="24"/>
        </w:rPr>
        <w:t xml:space="preserve"> in </w:t>
      </w:r>
      <w:r w:rsidR="00A75D04" w:rsidRPr="00EE0288">
        <w:rPr>
          <w:rFonts w:cs="Arial"/>
          <w:color w:val="000000"/>
          <w:szCs w:val="24"/>
        </w:rPr>
        <w:t>plagiarism</w:t>
      </w:r>
      <w:r w:rsidR="00B0688D" w:rsidRPr="00EE0288">
        <w:rPr>
          <w:rFonts w:cs="Arial"/>
          <w:color w:val="000000"/>
          <w:szCs w:val="24"/>
        </w:rPr>
        <w:t>-of-others</w:t>
      </w:r>
      <w:r w:rsidR="006B1215" w:rsidRPr="00EE0288">
        <w:rPr>
          <w:rFonts w:cs="Arial"/>
          <w:color w:val="000000"/>
          <w:szCs w:val="24"/>
        </w:rPr>
        <w:t xml:space="preserve"> and no plagiarism-of-self complications</w:t>
      </w:r>
      <w:r w:rsidR="00B348F1" w:rsidRPr="00EE0288">
        <w:rPr>
          <w:rFonts w:cs="Arial"/>
          <w:color w:val="000000"/>
          <w:szCs w:val="24"/>
        </w:rPr>
        <w:t>.</w:t>
      </w:r>
      <w:r w:rsidR="0036688B" w:rsidRPr="00EE0288">
        <w:rPr>
          <w:rFonts w:cs="Arial"/>
          <w:color w:val="000000"/>
          <w:szCs w:val="24"/>
        </w:rPr>
        <w:t xml:space="preserve"> </w:t>
      </w:r>
      <w:r w:rsidR="00B348F1" w:rsidRPr="00EE0288">
        <w:rPr>
          <w:rFonts w:cs="Arial"/>
          <w:color w:val="000000"/>
          <w:szCs w:val="24"/>
        </w:rPr>
        <w:t>Turnitin identified paragraph after paragraph</w:t>
      </w:r>
      <w:r w:rsidR="007168CA" w:rsidRPr="00EE0288">
        <w:rPr>
          <w:rFonts w:cs="Arial"/>
          <w:color w:val="000000"/>
          <w:szCs w:val="24"/>
        </w:rPr>
        <w:t>,</w:t>
      </w:r>
      <w:r w:rsidR="00B348F1" w:rsidRPr="00EE0288">
        <w:rPr>
          <w:rFonts w:cs="Arial"/>
          <w:color w:val="000000"/>
          <w:szCs w:val="24"/>
        </w:rPr>
        <w:t xml:space="preserve"> </w:t>
      </w:r>
      <w:r w:rsidR="006B1215" w:rsidRPr="00EE0288">
        <w:rPr>
          <w:rFonts w:cs="Arial"/>
          <w:color w:val="000000"/>
          <w:szCs w:val="24"/>
        </w:rPr>
        <w:t>borrowed from other authors</w:t>
      </w:r>
      <w:r w:rsidR="007168CA" w:rsidRPr="00EE0288">
        <w:rPr>
          <w:rFonts w:cs="Arial"/>
          <w:color w:val="000000"/>
          <w:szCs w:val="24"/>
        </w:rPr>
        <w:t>,</w:t>
      </w:r>
      <w:r w:rsidR="006B1215" w:rsidRPr="00EE0288">
        <w:rPr>
          <w:rFonts w:cs="Arial"/>
          <w:color w:val="000000"/>
          <w:szCs w:val="24"/>
        </w:rPr>
        <w:t xml:space="preserve"> </w:t>
      </w:r>
      <w:r w:rsidR="00647385" w:rsidRPr="00EE0288">
        <w:rPr>
          <w:rFonts w:cs="Arial"/>
          <w:color w:val="000000"/>
          <w:szCs w:val="24"/>
        </w:rPr>
        <w:t>where</w:t>
      </w:r>
      <w:r w:rsidR="00B348F1" w:rsidRPr="00EE0288">
        <w:rPr>
          <w:rFonts w:cs="Arial"/>
          <w:color w:val="000000"/>
          <w:szCs w:val="24"/>
        </w:rPr>
        <w:t xml:space="preserve"> </w:t>
      </w:r>
      <w:r w:rsidR="00921745" w:rsidRPr="00EE0288">
        <w:rPr>
          <w:rFonts w:cs="Arial"/>
          <w:color w:val="000000"/>
          <w:szCs w:val="24"/>
        </w:rPr>
        <w:t xml:space="preserve">the </w:t>
      </w:r>
      <w:commentRangeStart w:id="1831"/>
      <w:del w:id="1832" w:author="Mayes, Robin" w:date="2017-03-27T19:34:00Z">
        <w:r w:rsidR="00921745" w:rsidRPr="00EE0288" w:rsidDel="00193E85">
          <w:rPr>
            <w:rFonts w:cs="Arial"/>
            <w:color w:val="000000"/>
            <w:szCs w:val="24"/>
          </w:rPr>
          <w:delText>Ph</w:delText>
        </w:r>
        <w:r w:rsidR="00805CF3" w:rsidRPr="00EE0288" w:rsidDel="00193E85">
          <w:rPr>
            <w:rFonts w:cs="Arial"/>
            <w:color w:val="000000"/>
            <w:szCs w:val="24"/>
          </w:rPr>
          <w:delText>.</w:delText>
        </w:r>
        <w:r w:rsidR="00921745" w:rsidRPr="00EE0288" w:rsidDel="00193E85">
          <w:rPr>
            <w:rFonts w:cs="Arial"/>
            <w:color w:val="000000"/>
            <w:szCs w:val="24"/>
          </w:rPr>
          <w:delText>D</w:delText>
        </w:r>
        <w:r w:rsidR="00805CF3" w:rsidRPr="00EE0288" w:rsidDel="00193E85">
          <w:rPr>
            <w:rFonts w:cs="Arial"/>
            <w:color w:val="000000"/>
            <w:szCs w:val="24"/>
          </w:rPr>
          <w:delText>.</w:delText>
        </w:r>
        <w:r w:rsidR="00921745" w:rsidRPr="00EE0288" w:rsidDel="00193E85">
          <w:rPr>
            <w:rFonts w:cs="Arial"/>
            <w:color w:val="000000"/>
            <w:szCs w:val="24"/>
          </w:rPr>
          <w:delText xml:space="preserve"> candidate</w:delText>
        </w:r>
      </w:del>
      <w:ins w:id="1833" w:author="Mayes, Robin" w:date="2017-03-27T19:34:00Z">
        <w:r w:rsidR="00193E85">
          <w:rPr>
            <w:rFonts w:cs="Arial"/>
            <w:color w:val="000000"/>
            <w:szCs w:val="24"/>
          </w:rPr>
          <w:t>researcher</w:t>
        </w:r>
      </w:ins>
      <w:r w:rsidR="00921745" w:rsidRPr="00EE0288">
        <w:rPr>
          <w:rFonts w:cs="Arial"/>
          <w:color w:val="000000"/>
          <w:szCs w:val="24"/>
        </w:rPr>
        <w:t xml:space="preserve"> </w:t>
      </w:r>
      <w:commentRangeEnd w:id="1831"/>
      <w:r w:rsidR="009007AF">
        <w:rPr>
          <w:rStyle w:val="CommentReference"/>
        </w:rPr>
        <w:commentReference w:id="1831"/>
      </w:r>
      <w:r w:rsidR="00921745" w:rsidRPr="00EE0288">
        <w:rPr>
          <w:rFonts w:cs="Arial"/>
          <w:color w:val="000000"/>
          <w:szCs w:val="24"/>
        </w:rPr>
        <w:t xml:space="preserve">had changed </w:t>
      </w:r>
      <w:r w:rsidR="00B348F1" w:rsidRPr="00EE0288">
        <w:rPr>
          <w:rFonts w:cs="Arial"/>
          <w:color w:val="000000"/>
          <w:szCs w:val="24"/>
        </w:rPr>
        <w:t>only a few words.</w:t>
      </w:r>
      <w:r w:rsidR="00F6580B" w:rsidRPr="00EE0288">
        <w:rPr>
          <w:rFonts w:cs="Arial"/>
          <w:color w:val="000000"/>
          <w:szCs w:val="24"/>
        </w:rPr>
        <w:t xml:space="preserve"> </w:t>
      </w:r>
      <w:r w:rsidR="00B348F1" w:rsidRPr="00EE0288">
        <w:rPr>
          <w:rFonts w:cs="Arial"/>
          <w:color w:val="000000"/>
          <w:szCs w:val="24"/>
        </w:rPr>
        <w:t>The number of SSI</w:t>
      </w:r>
      <w:r w:rsidR="00BC59A6" w:rsidRPr="00EE0288">
        <w:rPr>
          <w:rFonts w:cs="Arial"/>
          <w:color w:val="000000"/>
          <w:szCs w:val="24"/>
        </w:rPr>
        <w:t>s</w:t>
      </w:r>
      <w:r w:rsidR="00B348F1" w:rsidRPr="00EE0288">
        <w:rPr>
          <w:rFonts w:cs="Arial"/>
          <w:color w:val="000000"/>
          <w:szCs w:val="24"/>
        </w:rPr>
        <w:t xml:space="preserve"> </w:t>
      </w:r>
      <w:r w:rsidR="00B348F1" w:rsidRPr="00EE0288">
        <w:rPr>
          <w:rFonts w:cs="Arial"/>
          <w:noProof/>
          <w:color w:val="000000"/>
          <w:szCs w:val="24"/>
        </w:rPr>
        <w:t>w</w:t>
      </w:r>
      <w:r w:rsidR="00FC0553" w:rsidRPr="00EE0288">
        <w:rPr>
          <w:rFonts w:cs="Arial"/>
          <w:noProof/>
          <w:color w:val="000000"/>
          <w:szCs w:val="24"/>
        </w:rPr>
        <w:t>as</w:t>
      </w:r>
      <w:r w:rsidR="00B348F1" w:rsidRPr="00EE0288">
        <w:rPr>
          <w:rFonts w:cs="Arial"/>
          <w:color w:val="000000"/>
          <w:szCs w:val="24"/>
        </w:rPr>
        <w:t xml:space="preserve"> </w:t>
      </w:r>
      <w:r w:rsidR="007168CA" w:rsidRPr="00EE0288">
        <w:rPr>
          <w:rFonts w:cs="Arial"/>
          <w:color w:val="000000"/>
          <w:szCs w:val="24"/>
        </w:rPr>
        <w:t xml:space="preserve">often </w:t>
      </w:r>
      <w:r w:rsidR="00921745" w:rsidRPr="00EE0288">
        <w:rPr>
          <w:rFonts w:cs="Arial"/>
          <w:color w:val="000000"/>
          <w:szCs w:val="24"/>
        </w:rPr>
        <w:t xml:space="preserve">as </w:t>
      </w:r>
      <w:r w:rsidR="00B348F1" w:rsidRPr="00EE0288">
        <w:rPr>
          <w:rFonts w:cs="Arial"/>
          <w:color w:val="000000"/>
          <w:szCs w:val="24"/>
        </w:rPr>
        <w:t>high</w:t>
      </w:r>
      <w:r w:rsidR="00921745" w:rsidRPr="00EE0288">
        <w:rPr>
          <w:rFonts w:cs="Arial"/>
          <w:color w:val="000000"/>
          <w:szCs w:val="24"/>
        </w:rPr>
        <w:t xml:space="preserve"> as 200</w:t>
      </w:r>
      <w:r w:rsidR="005875EF" w:rsidRPr="00EE0288">
        <w:rPr>
          <w:rFonts w:cs="Arial"/>
          <w:color w:val="000000"/>
          <w:szCs w:val="24"/>
        </w:rPr>
        <w:t xml:space="preserve">. </w:t>
      </w:r>
      <w:r w:rsidR="00B348F1" w:rsidRPr="00EE0288">
        <w:rPr>
          <w:rFonts w:cs="Arial"/>
          <w:color w:val="000000"/>
          <w:szCs w:val="24"/>
        </w:rPr>
        <w:t xml:space="preserve">However, the amount each SSI contributed was </w:t>
      </w:r>
      <w:r w:rsidR="007168CA" w:rsidRPr="00EE0288">
        <w:rPr>
          <w:rFonts w:cs="Arial"/>
          <w:color w:val="000000"/>
          <w:szCs w:val="24"/>
        </w:rPr>
        <w:t xml:space="preserve">normally </w:t>
      </w:r>
      <w:r w:rsidR="009007AF">
        <w:rPr>
          <w:rFonts w:cs="Arial"/>
          <w:color w:val="000000"/>
          <w:szCs w:val="24"/>
        </w:rPr>
        <w:t>less than</w:t>
      </w:r>
      <w:r w:rsidR="00B348F1" w:rsidRPr="00EE0288">
        <w:rPr>
          <w:rFonts w:cs="Arial"/>
          <w:color w:val="000000"/>
          <w:szCs w:val="24"/>
        </w:rPr>
        <w:t xml:space="preserve"> the 5% threshold.</w:t>
      </w:r>
      <w:r w:rsidR="005875EF" w:rsidRPr="00EE0288">
        <w:rPr>
          <w:rFonts w:cs="Arial"/>
          <w:color w:val="000000"/>
          <w:szCs w:val="24"/>
        </w:rPr>
        <w:t xml:space="preserve"> </w:t>
      </w:r>
      <w:del w:id="1834" w:author="Mayes, Robin" w:date="2017-03-27T19:34:00Z">
        <w:r w:rsidR="001E42C1" w:rsidRPr="00EE0288" w:rsidDel="00193E85">
          <w:rPr>
            <w:rFonts w:cs="Arial"/>
            <w:noProof/>
            <w:color w:val="000000"/>
            <w:szCs w:val="24"/>
          </w:rPr>
          <w:delText>This phenomen</w:delText>
        </w:r>
        <w:r w:rsidR="00FC0553" w:rsidRPr="00EE0288" w:rsidDel="00193E85">
          <w:rPr>
            <w:rFonts w:cs="Arial"/>
            <w:noProof/>
            <w:color w:val="000000"/>
            <w:szCs w:val="24"/>
          </w:rPr>
          <w:delText>on</w:delText>
        </w:r>
        <w:r w:rsidR="001E42C1" w:rsidRPr="00EE0288" w:rsidDel="00193E85">
          <w:rPr>
            <w:rFonts w:cs="Arial"/>
            <w:color w:val="000000"/>
            <w:szCs w:val="24"/>
          </w:rPr>
          <w:delText xml:space="preserve"> should </w:delText>
        </w:r>
        <w:r w:rsidR="001E42C1" w:rsidRPr="00EE0288" w:rsidDel="00193E85">
          <w:rPr>
            <w:rFonts w:cs="Arial"/>
            <w:noProof/>
            <w:color w:val="000000"/>
            <w:szCs w:val="24"/>
          </w:rPr>
          <w:delText>be investigated</w:delText>
        </w:r>
        <w:r w:rsidR="001E42C1" w:rsidRPr="00EE0288" w:rsidDel="00193E85">
          <w:rPr>
            <w:rFonts w:cs="Arial"/>
            <w:color w:val="000000"/>
            <w:szCs w:val="24"/>
          </w:rPr>
          <w:delText xml:space="preserve"> with cultural and </w:delText>
        </w:r>
        <w:commentRangeStart w:id="1835"/>
        <w:r w:rsidR="001E42C1" w:rsidRPr="00EE0288" w:rsidDel="00193E85">
          <w:rPr>
            <w:rFonts w:cs="Arial"/>
            <w:color w:val="000000"/>
            <w:szCs w:val="24"/>
          </w:rPr>
          <w:delText>L2</w:delText>
        </w:r>
        <w:commentRangeEnd w:id="1835"/>
        <w:r w:rsidR="009007AF" w:rsidDel="00193E85">
          <w:rPr>
            <w:rStyle w:val="CommentReference"/>
          </w:rPr>
          <w:commentReference w:id="1835"/>
        </w:r>
        <w:r w:rsidR="001E42C1" w:rsidRPr="00EE0288" w:rsidDel="00193E85">
          <w:rPr>
            <w:rFonts w:cs="Arial"/>
            <w:color w:val="000000"/>
            <w:szCs w:val="24"/>
          </w:rPr>
          <w:delText xml:space="preserve"> predictors. </w:delText>
        </w:r>
        <w:r w:rsidR="006B1215" w:rsidRPr="00EE0288" w:rsidDel="00193E85">
          <w:rPr>
            <w:rFonts w:cs="Arial"/>
            <w:color w:val="000000"/>
            <w:szCs w:val="24"/>
          </w:rPr>
          <w:delText xml:space="preserve">As mentioned above, </w:delText>
        </w:r>
        <w:commentRangeStart w:id="1836"/>
        <w:r w:rsidR="006B1215" w:rsidRPr="00EE0288" w:rsidDel="00193E85">
          <w:rPr>
            <w:rFonts w:cs="Arial"/>
            <w:color w:val="000000"/>
            <w:szCs w:val="24"/>
          </w:rPr>
          <w:delText>p</w:delText>
        </w:r>
        <w:r w:rsidR="00012207" w:rsidRPr="00EE0288" w:rsidDel="00193E85">
          <w:rPr>
            <w:rFonts w:cs="Arial"/>
            <w:color w:val="000000"/>
            <w:szCs w:val="24"/>
          </w:rPr>
          <w:delText xml:space="preserve">lagiarism-of-self issues </w:delText>
        </w:r>
        <w:r w:rsidR="001E42C1" w:rsidRPr="00EE0288" w:rsidDel="00193E85">
          <w:rPr>
            <w:rFonts w:cs="Arial"/>
            <w:color w:val="000000"/>
            <w:szCs w:val="24"/>
          </w:rPr>
          <w:delText>in</w:delText>
        </w:r>
        <w:r w:rsidR="00012207" w:rsidRPr="00EE0288" w:rsidDel="00193E85">
          <w:rPr>
            <w:rFonts w:cs="Arial"/>
            <w:color w:val="000000"/>
            <w:szCs w:val="24"/>
          </w:rPr>
          <w:delText xml:space="preserve"> dissertations were extremely rare.</w:delText>
        </w:r>
        <w:r w:rsidR="005875EF" w:rsidRPr="00EE0288" w:rsidDel="00193E85">
          <w:rPr>
            <w:rFonts w:cs="Arial"/>
            <w:color w:val="000000"/>
            <w:szCs w:val="24"/>
          </w:rPr>
          <w:delText xml:space="preserve"> </w:delText>
        </w:r>
        <w:commentRangeEnd w:id="1836"/>
        <w:r w:rsidR="009007AF" w:rsidDel="00193E85">
          <w:rPr>
            <w:rStyle w:val="CommentReference"/>
          </w:rPr>
          <w:commentReference w:id="1836"/>
        </w:r>
      </w:del>
    </w:p>
    <w:p w14:paraId="6CA7765B" w14:textId="27721761" w:rsidR="00F11C04" w:rsidRPr="00EE0288" w:rsidRDefault="00107C74" w:rsidP="001F04FD">
      <w:pPr>
        <w:rPr>
          <w:rFonts w:cs="Arial"/>
          <w:color w:val="000000"/>
          <w:szCs w:val="24"/>
        </w:rPr>
      </w:pPr>
      <w:r w:rsidRPr="00EE0288">
        <w:rPr>
          <w:rFonts w:cs="Arial"/>
          <w:color w:val="000000"/>
          <w:szCs w:val="24"/>
        </w:rPr>
        <w:t>I</w:t>
      </w:r>
      <w:r w:rsidR="001E42C1" w:rsidRPr="00EE0288">
        <w:rPr>
          <w:rFonts w:cs="Arial"/>
          <w:color w:val="000000"/>
          <w:szCs w:val="24"/>
        </w:rPr>
        <w:t xml:space="preserve"> did find one instance where a </w:t>
      </w:r>
      <w:r w:rsidR="001E42C1" w:rsidRPr="00EE0288">
        <w:rPr>
          <w:rFonts w:cs="Arial"/>
          <w:noProof/>
          <w:color w:val="000000"/>
          <w:szCs w:val="24"/>
        </w:rPr>
        <w:t>Ph</w:t>
      </w:r>
      <w:r w:rsidR="00805CF3" w:rsidRPr="00EE0288">
        <w:rPr>
          <w:rFonts w:cs="Arial"/>
          <w:noProof/>
          <w:color w:val="000000"/>
          <w:szCs w:val="24"/>
        </w:rPr>
        <w:t>.</w:t>
      </w:r>
      <w:r w:rsidR="00FC0553" w:rsidRPr="00EE0288">
        <w:rPr>
          <w:rFonts w:cs="Arial"/>
          <w:noProof/>
          <w:color w:val="000000"/>
          <w:szCs w:val="24"/>
        </w:rPr>
        <w:t>D</w:t>
      </w:r>
      <w:r w:rsidR="00805CF3" w:rsidRPr="00EE0288">
        <w:rPr>
          <w:rFonts w:cs="Arial"/>
          <w:noProof/>
          <w:color w:val="000000"/>
          <w:szCs w:val="24"/>
        </w:rPr>
        <w:t>.</w:t>
      </w:r>
      <w:r w:rsidR="001E42C1" w:rsidRPr="00EE0288">
        <w:rPr>
          <w:rFonts w:cs="Arial"/>
          <w:color w:val="000000"/>
          <w:szCs w:val="24"/>
        </w:rPr>
        <w:t xml:space="preserve"> candidate had authored a published article and plagiarized it in </w:t>
      </w:r>
      <w:r w:rsidR="000B209D" w:rsidRPr="00EE0288">
        <w:rPr>
          <w:rFonts w:cs="Arial"/>
          <w:color w:val="000000"/>
          <w:szCs w:val="24"/>
        </w:rPr>
        <w:t>the</w:t>
      </w:r>
      <w:r w:rsidR="005369F4" w:rsidRPr="00EE0288">
        <w:rPr>
          <w:rFonts w:cs="Arial"/>
          <w:color w:val="000000"/>
          <w:szCs w:val="24"/>
        </w:rPr>
        <w:t xml:space="preserve"> dissertation that followed. This</w:t>
      </w:r>
      <w:r w:rsidR="001E42C1" w:rsidRPr="00EE0288">
        <w:rPr>
          <w:rFonts w:cs="Arial"/>
          <w:color w:val="000000"/>
          <w:szCs w:val="24"/>
        </w:rPr>
        <w:t xml:space="preserve"> SSI </w:t>
      </w:r>
      <w:r w:rsidR="001E42C1" w:rsidRPr="00EE0288">
        <w:rPr>
          <w:rFonts w:cs="Arial"/>
          <w:noProof/>
          <w:color w:val="000000"/>
          <w:szCs w:val="24"/>
        </w:rPr>
        <w:t>was calculated</w:t>
      </w:r>
      <w:r w:rsidR="001E42C1" w:rsidRPr="00EE0288">
        <w:rPr>
          <w:rFonts w:cs="Arial"/>
          <w:color w:val="000000"/>
          <w:szCs w:val="24"/>
        </w:rPr>
        <w:t xml:space="preserve"> at 4%.</w:t>
      </w:r>
      <w:r w:rsidR="005875EF" w:rsidRPr="00EE0288">
        <w:rPr>
          <w:rFonts w:cs="Arial"/>
          <w:color w:val="000000"/>
          <w:szCs w:val="24"/>
        </w:rPr>
        <w:t xml:space="preserve"> </w:t>
      </w:r>
      <w:r w:rsidR="006B1215" w:rsidRPr="00EE0288">
        <w:rPr>
          <w:rFonts w:cs="Arial"/>
          <w:color w:val="000000"/>
          <w:szCs w:val="24"/>
        </w:rPr>
        <w:t>As more and more doctoral candidates publish</w:t>
      </w:r>
      <w:r w:rsidR="005369F4" w:rsidRPr="00EE0288">
        <w:rPr>
          <w:rFonts w:cs="Arial"/>
          <w:color w:val="000000"/>
          <w:szCs w:val="24"/>
        </w:rPr>
        <w:t>,</w:t>
      </w:r>
      <w:r w:rsidR="006B1215" w:rsidRPr="00EE0288">
        <w:rPr>
          <w:rFonts w:cs="Arial"/>
          <w:color w:val="000000"/>
          <w:szCs w:val="24"/>
        </w:rPr>
        <w:t xml:space="preserve"> </w:t>
      </w:r>
      <w:r w:rsidR="006B1215" w:rsidRPr="00EE0288">
        <w:rPr>
          <w:rFonts w:cs="Arial"/>
          <w:noProof/>
          <w:color w:val="000000"/>
          <w:szCs w:val="24"/>
        </w:rPr>
        <w:t>this phenomen</w:t>
      </w:r>
      <w:r w:rsidR="00FC0553" w:rsidRPr="00EE0288">
        <w:rPr>
          <w:rFonts w:cs="Arial"/>
          <w:noProof/>
          <w:color w:val="000000"/>
          <w:szCs w:val="24"/>
        </w:rPr>
        <w:t>on</w:t>
      </w:r>
      <w:r w:rsidR="006B1215" w:rsidRPr="00EE0288">
        <w:rPr>
          <w:rFonts w:cs="Arial"/>
          <w:color w:val="000000"/>
          <w:szCs w:val="24"/>
        </w:rPr>
        <w:t xml:space="preserve"> may </w:t>
      </w:r>
      <w:r w:rsidR="005369F4" w:rsidRPr="00EE0288">
        <w:rPr>
          <w:rFonts w:cs="Arial"/>
          <w:color w:val="000000"/>
          <w:szCs w:val="24"/>
        </w:rPr>
        <w:t>become more common.</w:t>
      </w:r>
      <w:r w:rsidR="006B1215" w:rsidRPr="00EE0288">
        <w:rPr>
          <w:rFonts w:cs="Arial"/>
          <w:color w:val="000000"/>
          <w:szCs w:val="24"/>
        </w:rPr>
        <w:t xml:space="preserve"> </w:t>
      </w:r>
      <w:r w:rsidR="00805CF3" w:rsidRPr="00EE0288">
        <w:rPr>
          <w:rFonts w:cs="Arial"/>
          <w:color w:val="000000"/>
          <w:szCs w:val="24"/>
        </w:rPr>
        <w:t>A</w:t>
      </w:r>
      <w:r w:rsidR="00647385" w:rsidRPr="00EE0288">
        <w:rPr>
          <w:rFonts w:cs="Arial"/>
          <w:color w:val="000000"/>
          <w:szCs w:val="24"/>
        </w:rPr>
        <w:t xml:space="preserve">t the excessive </w:t>
      </w:r>
      <w:r w:rsidR="00FF411E" w:rsidRPr="00EE0288">
        <w:rPr>
          <w:rFonts w:cs="Arial"/>
          <w:color w:val="000000"/>
          <w:szCs w:val="24"/>
        </w:rPr>
        <w:t>DSL</w:t>
      </w:r>
      <w:r w:rsidR="00D549FD" w:rsidRPr="00EE0288">
        <w:rPr>
          <w:rFonts w:cs="Arial"/>
          <w:color w:val="000000"/>
          <w:szCs w:val="24"/>
        </w:rPr>
        <w:t>,</w:t>
      </w:r>
      <w:r w:rsidR="0085380E" w:rsidRPr="00EE0288">
        <w:rPr>
          <w:rFonts w:cs="Arial"/>
          <w:color w:val="000000"/>
          <w:szCs w:val="24"/>
        </w:rPr>
        <w:t xml:space="preserve"> published articles and dissertations would need</w:t>
      </w:r>
      <w:r w:rsidR="00D549FD" w:rsidRPr="00EE0288">
        <w:rPr>
          <w:rFonts w:cs="Arial"/>
          <w:color w:val="000000"/>
          <w:szCs w:val="24"/>
        </w:rPr>
        <w:t xml:space="preserve"> major rewriting</w:t>
      </w:r>
      <w:r w:rsidR="001F04FD" w:rsidRPr="00EE0288">
        <w:rPr>
          <w:rFonts w:cs="Arial"/>
          <w:color w:val="000000"/>
          <w:szCs w:val="24"/>
        </w:rPr>
        <w:t xml:space="preserve">, </w:t>
      </w:r>
      <w:r w:rsidR="000D72AE" w:rsidRPr="00EE0288">
        <w:rPr>
          <w:rFonts w:cs="Arial"/>
          <w:color w:val="000000"/>
          <w:szCs w:val="24"/>
        </w:rPr>
        <w:t xml:space="preserve">probably </w:t>
      </w:r>
      <w:r w:rsidR="000D72AE" w:rsidRPr="00EE0288">
        <w:rPr>
          <w:rFonts w:cs="Arial"/>
          <w:noProof/>
          <w:color w:val="000000"/>
          <w:szCs w:val="24"/>
        </w:rPr>
        <w:t>be rejected</w:t>
      </w:r>
      <w:r w:rsidR="001F04FD" w:rsidRPr="00EE0288">
        <w:rPr>
          <w:rFonts w:cs="Arial"/>
          <w:noProof/>
          <w:color w:val="000000"/>
          <w:szCs w:val="24"/>
        </w:rPr>
        <w:t>,</w:t>
      </w:r>
      <w:r w:rsidR="000D72AE" w:rsidRPr="00EE0288">
        <w:rPr>
          <w:rFonts w:cs="Arial"/>
          <w:color w:val="000000"/>
          <w:szCs w:val="24"/>
        </w:rPr>
        <w:t xml:space="preserve"> </w:t>
      </w:r>
      <w:r w:rsidR="000B209D" w:rsidRPr="00EE0288">
        <w:rPr>
          <w:rFonts w:cs="Arial"/>
          <w:color w:val="000000"/>
          <w:szCs w:val="24"/>
        </w:rPr>
        <w:t>and</w:t>
      </w:r>
      <w:r w:rsidR="000D72AE" w:rsidRPr="00EE0288">
        <w:rPr>
          <w:rFonts w:cs="Arial"/>
          <w:color w:val="000000"/>
          <w:szCs w:val="24"/>
        </w:rPr>
        <w:t xml:space="preserve"> the candidate failed</w:t>
      </w:r>
      <w:r w:rsidR="005875EF" w:rsidRPr="00EE0288">
        <w:rPr>
          <w:rFonts w:cs="Arial"/>
          <w:color w:val="000000"/>
          <w:szCs w:val="24"/>
        </w:rPr>
        <w:t xml:space="preserve">. </w:t>
      </w:r>
      <w:r w:rsidR="00D549FD" w:rsidRPr="00EE0288">
        <w:rPr>
          <w:rFonts w:cs="Arial"/>
          <w:color w:val="000000"/>
          <w:szCs w:val="24"/>
        </w:rPr>
        <w:t xml:space="preserve">Furthermore, the ethical implications </w:t>
      </w:r>
      <w:proofErr w:type="gramStart"/>
      <w:r w:rsidR="00234DB4" w:rsidRPr="00EE0288">
        <w:rPr>
          <w:rFonts w:cs="Arial"/>
          <w:color w:val="000000"/>
          <w:szCs w:val="24"/>
        </w:rPr>
        <w:t>should</w:t>
      </w:r>
      <w:r w:rsidR="00D549FD" w:rsidRPr="00EE0288">
        <w:rPr>
          <w:rFonts w:cs="Arial"/>
          <w:color w:val="000000"/>
          <w:szCs w:val="24"/>
        </w:rPr>
        <w:t xml:space="preserve"> be investigated</w:t>
      </w:r>
      <w:proofErr w:type="gramEnd"/>
      <w:r w:rsidR="00D549FD" w:rsidRPr="00EE0288">
        <w:rPr>
          <w:rFonts w:cs="Arial"/>
          <w:color w:val="000000"/>
          <w:szCs w:val="24"/>
        </w:rPr>
        <w:t xml:space="preserve"> by the publisher</w:t>
      </w:r>
      <w:r w:rsidR="000B209D" w:rsidRPr="00EE0288">
        <w:rPr>
          <w:rFonts w:cs="Arial"/>
          <w:color w:val="000000"/>
          <w:szCs w:val="24"/>
        </w:rPr>
        <w:t>,</w:t>
      </w:r>
      <w:r w:rsidR="00D549FD" w:rsidRPr="00EE0288">
        <w:rPr>
          <w:rFonts w:cs="Arial"/>
          <w:color w:val="000000"/>
          <w:szCs w:val="24"/>
        </w:rPr>
        <w:t xml:space="preserve"> or in the case of a dissertation</w:t>
      </w:r>
      <w:r w:rsidR="005E5411" w:rsidRPr="00EE0288">
        <w:rPr>
          <w:rFonts w:cs="Arial"/>
          <w:color w:val="000000"/>
          <w:szCs w:val="24"/>
        </w:rPr>
        <w:t>,</w:t>
      </w:r>
      <w:r w:rsidR="00D549FD" w:rsidRPr="00EE0288">
        <w:rPr>
          <w:rFonts w:cs="Arial"/>
          <w:color w:val="000000"/>
          <w:szCs w:val="24"/>
        </w:rPr>
        <w:t xml:space="preserve"> the institution.</w:t>
      </w:r>
    </w:p>
    <w:p w14:paraId="309C3896" w14:textId="77777777" w:rsidR="00107C74" w:rsidRPr="00EE0288" w:rsidRDefault="00107C74" w:rsidP="001F04FD">
      <w:pPr>
        <w:rPr>
          <w:rFonts w:cs="Arial"/>
          <w:color w:val="000000"/>
          <w:szCs w:val="24"/>
        </w:rPr>
      </w:pPr>
    </w:p>
    <w:p w14:paraId="0559269D" w14:textId="01B916E0" w:rsidR="00264C53" w:rsidRPr="00EE0288" w:rsidRDefault="00F11C04" w:rsidP="00151F2E">
      <w:pPr>
        <w:pStyle w:val="Heading3"/>
        <w:rPr>
          <w:color w:val="000000"/>
        </w:rPr>
      </w:pPr>
      <w:bookmarkStart w:id="1837" w:name="_Toc478498618"/>
      <w:r w:rsidRPr="00EE0288">
        <w:rPr>
          <w:color w:val="000000"/>
        </w:rPr>
        <w:t>High Levels of Plagiarism</w:t>
      </w:r>
      <w:bookmarkEnd w:id="1837"/>
    </w:p>
    <w:p w14:paraId="5F1D6C4C" w14:textId="3E5F5C6E" w:rsidR="00F11C04" w:rsidRPr="00EE0288" w:rsidRDefault="000D72AE" w:rsidP="00921745">
      <w:pPr>
        <w:rPr>
          <w:rFonts w:cs="Arial"/>
          <w:color w:val="000000"/>
          <w:szCs w:val="24"/>
        </w:rPr>
      </w:pPr>
      <w:r w:rsidRPr="00EE0288">
        <w:rPr>
          <w:rFonts w:cs="Arial"/>
          <w:color w:val="000000"/>
          <w:szCs w:val="24"/>
        </w:rPr>
        <w:t xml:space="preserve">Across </w:t>
      </w:r>
      <w:r w:rsidRPr="00EE0288">
        <w:rPr>
          <w:rFonts w:cs="Arial"/>
          <w:noProof/>
          <w:color w:val="000000"/>
          <w:szCs w:val="24"/>
        </w:rPr>
        <w:t>this corp</w:t>
      </w:r>
      <w:r w:rsidR="001F04FD" w:rsidRPr="00EE0288">
        <w:rPr>
          <w:rFonts w:cs="Arial"/>
          <w:noProof/>
          <w:color w:val="000000"/>
          <w:szCs w:val="24"/>
        </w:rPr>
        <w:t>ora</w:t>
      </w:r>
      <w:r w:rsidRPr="00EE0288">
        <w:rPr>
          <w:rFonts w:cs="Arial"/>
          <w:color w:val="000000"/>
          <w:szCs w:val="24"/>
        </w:rPr>
        <w:t xml:space="preserve"> of </w:t>
      </w:r>
      <w:r w:rsidR="001F04FD" w:rsidRPr="00EE0288">
        <w:rPr>
          <w:rFonts w:cs="Arial"/>
          <w:color w:val="000000"/>
          <w:szCs w:val="24"/>
        </w:rPr>
        <w:t xml:space="preserve">360 </w:t>
      </w:r>
      <w:r w:rsidRPr="00EE0288">
        <w:rPr>
          <w:rFonts w:cs="Arial"/>
          <w:color w:val="000000"/>
          <w:szCs w:val="24"/>
        </w:rPr>
        <w:t xml:space="preserve">dissertations and </w:t>
      </w:r>
      <w:r w:rsidR="001F04FD" w:rsidRPr="00EE0288">
        <w:rPr>
          <w:rFonts w:cs="Arial"/>
          <w:color w:val="000000"/>
          <w:szCs w:val="24"/>
        </w:rPr>
        <w:t xml:space="preserve">360 </w:t>
      </w:r>
      <w:r w:rsidRPr="00EE0288">
        <w:rPr>
          <w:rFonts w:cs="Arial"/>
          <w:color w:val="000000"/>
          <w:szCs w:val="24"/>
        </w:rPr>
        <w:t xml:space="preserve">published </w:t>
      </w:r>
      <w:r w:rsidRPr="00EE0288">
        <w:rPr>
          <w:rFonts w:cs="Arial"/>
          <w:noProof/>
          <w:color w:val="000000"/>
          <w:szCs w:val="24"/>
        </w:rPr>
        <w:t>articles</w:t>
      </w:r>
      <w:r w:rsidR="00FC0553" w:rsidRPr="00EE0288">
        <w:rPr>
          <w:rFonts w:cs="Arial"/>
          <w:noProof/>
          <w:color w:val="000000"/>
          <w:szCs w:val="24"/>
        </w:rPr>
        <w:t>,</w:t>
      </w:r>
      <w:r w:rsidRPr="00EE0288">
        <w:rPr>
          <w:rFonts w:cs="Arial"/>
          <w:color w:val="000000"/>
          <w:szCs w:val="24"/>
        </w:rPr>
        <w:t xml:space="preserve"> </w:t>
      </w:r>
      <w:r w:rsidR="00FF411E" w:rsidRPr="00EE0288">
        <w:rPr>
          <w:rFonts w:cs="Arial"/>
          <w:color w:val="000000"/>
          <w:szCs w:val="24"/>
        </w:rPr>
        <w:t xml:space="preserve">this study found </w:t>
      </w:r>
      <w:r w:rsidR="00CE5108" w:rsidRPr="00EE0288">
        <w:rPr>
          <w:rFonts w:cs="Arial"/>
          <w:color w:val="000000"/>
          <w:szCs w:val="24"/>
        </w:rPr>
        <w:t>81</w:t>
      </w:r>
      <w:r w:rsidRPr="00EE0288">
        <w:rPr>
          <w:rFonts w:cs="Arial"/>
          <w:color w:val="000000"/>
          <w:szCs w:val="24"/>
        </w:rPr>
        <w:t xml:space="preserve"> documents in the high </w:t>
      </w:r>
      <w:r w:rsidR="00FF411E" w:rsidRPr="00EE0288">
        <w:rPr>
          <w:rFonts w:cs="Arial"/>
          <w:color w:val="000000"/>
          <w:szCs w:val="24"/>
        </w:rPr>
        <w:t>DSL</w:t>
      </w:r>
      <w:r w:rsidR="005875EF" w:rsidRPr="00EE0288">
        <w:rPr>
          <w:rFonts w:cs="Arial"/>
          <w:color w:val="000000"/>
          <w:szCs w:val="24"/>
        </w:rPr>
        <w:t xml:space="preserve"> (</w:t>
      </w:r>
      <w:r w:rsidR="00951B04" w:rsidRPr="00EE0288">
        <w:rPr>
          <w:rFonts w:cs="Arial"/>
          <w:color w:val="000000"/>
          <w:szCs w:val="24"/>
        </w:rPr>
        <w:t>15</w:t>
      </w:r>
      <w:r w:rsidR="00CE5108" w:rsidRPr="00EE0288">
        <w:rPr>
          <w:rFonts w:cs="Arial"/>
          <w:color w:val="000000"/>
          <w:szCs w:val="24"/>
        </w:rPr>
        <w:t>%</w:t>
      </w:r>
      <w:r w:rsidR="00951B04" w:rsidRPr="00EE0288">
        <w:rPr>
          <w:rFonts w:cs="Arial"/>
          <w:color w:val="000000"/>
          <w:szCs w:val="24"/>
        </w:rPr>
        <w:t xml:space="preserve"> </w:t>
      </w:r>
      <w:r w:rsidR="005875EF" w:rsidRPr="00EE0288">
        <w:rPr>
          <w:rFonts w:cs="Arial"/>
          <w:color w:val="000000"/>
          <w:szCs w:val="24"/>
        </w:rPr>
        <w:t>-</w:t>
      </w:r>
      <w:r w:rsidR="00CE5108" w:rsidRPr="00EE0288">
        <w:rPr>
          <w:rFonts w:cs="Arial"/>
          <w:color w:val="000000"/>
          <w:szCs w:val="24"/>
        </w:rPr>
        <w:t xml:space="preserve"> </w:t>
      </w:r>
      <w:r w:rsidR="00951B04" w:rsidRPr="00EE0288">
        <w:rPr>
          <w:rFonts w:cs="Arial"/>
          <w:color w:val="000000"/>
          <w:szCs w:val="24"/>
        </w:rPr>
        <w:t>24</w:t>
      </w:r>
      <w:r w:rsidR="00CE5108" w:rsidRPr="00EE0288">
        <w:rPr>
          <w:rFonts w:cs="Arial"/>
          <w:color w:val="000000"/>
          <w:szCs w:val="24"/>
        </w:rPr>
        <w:t>%</w:t>
      </w:r>
      <w:r w:rsidR="005875EF" w:rsidRPr="00EE0288">
        <w:rPr>
          <w:rFonts w:cs="Arial"/>
          <w:color w:val="000000"/>
          <w:szCs w:val="24"/>
        </w:rPr>
        <w:t xml:space="preserve">). </w:t>
      </w:r>
      <w:r w:rsidR="00234DB4" w:rsidRPr="00EE0288">
        <w:rPr>
          <w:rFonts w:cs="Arial"/>
          <w:color w:val="000000"/>
          <w:szCs w:val="24"/>
        </w:rPr>
        <w:t xml:space="preserve">Published articles and dissertations </w:t>
      </w:r>
      <w:r w:rsidR="00234DB4" w:rsidRPr="00EE0288">
        <w:rPr>
          <w:rFonts w:cs="Arial"/>
          <w:color w:val="000000"/>
          <w:szCs w:val="24"/>
        </w:rPr>
        <w:lastRenderedPageBreak/>
        <w:t>equally dominated membership in the high DSL</w:t>
      </w:r>
      <w:r w:rsidR="00DE12A3" w:rsidRPr="00EE0288">
        <w:rPr>
          <w:rFonts w:cs="Arial"/>
          <w:color w:val="000000"/>
          <w:szCs w:val="24"/>
        </w:rPr>
        <w:t xml:space="preserve">. </w:t>
      </w:r>
      <w:r w:rsidR="0085380E" w:rsidRPr="00EE0288">
        <w:rPr>
          <w:rFonts w:cs="Arial"/>
          <w:color w:val="000000"/>
          <w:szCs w:val="24"/>
        </w:rPr>
        <w:t>Paraphrasing iss</w:t>
      </w:r>
      <w:r w:rsidR="00D549FD" w:rsidRPr="00EE0288">
        <w:rPr>
          <w:rFonts w:cs="Arial"/>
          <w:color w:val="000000"/>
          <w:szCs w:val="24"/>
        </w:rPr>
        <w:t xml:space="preserve">ues were the </w:t>
      </w:r>
      <w:r w:rsidR="00273C12" w:rsidRPr="00EE0288">
        <w:rPr>
          <w:rFonts w:cs="Arial"/>
          <w:noProof/>
          <w:color w:val="000000"/>
          <w:szCs w:val="24"/>
        </w:rPr>
        <w:t xml:space="preserve">dominant </w:t>
      </w:r>
      <w:r w:rsidR="005875EF" w:rsidRPr="00EE0288">
        <w:rPr>
          <w:rFonts w:cs="Arial"/>
          <w:color w:val="000000"/>
          <w:szCs w:val="24"/>
        </w:rPr>
        <w:t xml:space="preserve">problem. </w:t>
      </w:r>
      <w:r w:rsidR="0085380E" w:rsidRPr="00EE0288">
        <w:rPr>
          <w:rFonts w:cs="Arial"/>
          <w:color w:val="000000"/>
          <w:szCs w:val="24"/>
        </w:rPr>
        <w:t xml:space="preserve">Having </w:t>
      </w:r>
      <w:ins w:id="1838" w:author="Mayes, Robin" w:date="2017-03-28T10:57:00Z">
        <w:r w:rsidR="006B1AFE">
          <w:rPr>
            <w:rFonts w:cs="Arial"/>
            <w:color w:val="000000"/>
            <w:szCs w:val="24"/>
          </w:rPr>
          <w:t xml:space="preserve">sentence size </w:t>
        </w:r>
      </w:ins>
      <w:commentRangeStart w:id="1839"/>
      <w:del w:id="1840" w:author="Mayes, Robin" w:date="2017-03-28T10:57:00Z">
        <w:r w:rsidR="0085380E" w:rsidRPr="00EE0288" w:rsidDel="006B1AFE">
          <w:rPr>
            <w:rFonts w:cs="Arial"/>
            <w:color w:val="000000"/>
            <w:szCs w:val="24"/>
          </w:rPr>
          <w:delText xml:space="preserve">small </w:delText>
        </w:r>
      </w:del>
      <w:r w:rsidR="0085380E" w:rsidRPr="00EE0288">
        <w:rPr>
          <w:rFonts w:cs="Arial"/>
          <w:color w:val="000000"/>
          <w:szCs w:val="24"/>
        </w:rPr>
        <w:t>block</w:t>
      </w:r>
      <w:r w:rsidR="005369F4" w:rsidRPr="00EE0288">
        <w:rPr>
          <w:rFonts w:cs="Arial"/>
          <w:color w:val="000000"/>
          <w:szCs w:val="24"/>
        </w:rPr>
        <w:t>s</w:t>
      </w:r>
      <w:r w:rsidR="0085380E" w:rsidRPr="00EE0288">
        <w:rPr>
          <w:rFonts w:cs="Arial"/>
          <w:color w:val="000000"/>
          <w:szCs w:val="24"/>
        </w:rPr>
        <w:t xml:space="preserve"> </w:t>
      </w:r>
      <w:commentRangeEnd w:id="1839"/>
      <w:r w:rsidR="009007AF">
        <w:rPr>
          <w:rStyle w:val="CommentReference"/>
        </w:rPr>
        <w:commentReference w:id="1839"/>
      </w:r>
      <w:r w:rsidR="0085380E" w:rsidRPr="00EE0288">
        <w:rPr>
          <w:rFonts w:cs="Arial"/>
          <w:color w:val="000000"/>
          <w:szCs w:val="24"/>
        </w:rPr>
        <w:t xml:space="preserve">of text without </w:t>
      </w:r>
      <w:r w:rsidRPr="00EE0288">
        <w:rPr>
          <w:rFonts w:cs="Arial"/>
          <w:color w:val="000000"/>
          <w:szCs w:val="24"/>
        </w:rPr>
        <w:t xml:space="preserve">double </w:t>
      </w:r>
      <w:r w:rsidR="0085380E" w:rsidRPr="00EE0288">
        <w:rPr>
          <w:rFonts w:cs="Arial"/>
          <w:color w:val="000000"/>
          <w:szCs w:val="24"/>
        </w:rPr>
        <w:t>quotes remain</w:t>
      </w:r>
      <w:r w:rsidRPr="00EE0288">
        <w:rPr>
          <w:rFonts w:cs="Arial"/>
          <w:color w:val="000000"/>
          <w:szCs w:val="24"/>
        </w:rPr>
        <w:t>ed</w:t>
      </w:r>
      <w:r w:rsidR="0085380E" w:rsidRPr="00EE0288">
        <w:rPr>
          <w:rFonts w:cs="Arial"/>
          <w:color w:val="000000"/>
          <w:szCs w:val="24"/>
        </w:rPr>
        <w:t xml:space="preserve"> a serious issue with </w:t>
      </w:r>
      <w:r w:rsidR="007168CA" w:rsidRPr="00EE0288">
        <w:rPr>
          <w:rFonts w:cs="Arial"/>
          <w:color w:val="000000"/>
          <w:szCs w:val="24"/>
        </w:rPr>
        <w:t xml:space="preserve">all </w:t>
      </w:r>
      <w:r w:rsidR="00AC145E" w:rsidRPr="00EE0288">
        <w:rPr>
          <w:rFonts w:cs="Arial"/>
          <w:color w:val="000000"/>
          <w:szCs w:val="24"/>
        </w:rPr>
        <w:t xml:space="preserve">documents </w:t>
      </w:r>
      <w:r w:rsidR="0085380E" w:rsidRPr="00EE0288">
        <w:rPr>
          <w:rFonts w:cs="Arial"/>
          <w:color w:val="000000"/>
          <w:szCs w:val="24"/>
        </w:rPr>
        <w:t xml:space="preserve">at this </w:t>
      </w:r>
      <w:r w:rsidR="00FF411E" w:rsidRPr="00EE0288">
        <w:rPr>
          <w:rFonts w:cs="Arial"/>
          <w:color w:val="000000"/>
          <w:szCs w:val="24"/>
        </w:rPr>
        <w:t>DSL</w:t>
      </w:r>
      <w:r w:rsidR="00DE12A3" w:rsidRPr="00EE0288">
        <w:rPr>
          <w:rFonts w:cs="Arial"/>
          <w:color w:val="000000"/>
          <w:szCs w:val="24"/>
        </w:rPr>
        <w:t xml:space="preserve">. </w:t>
      </w:r>
      <w:r w:rsidR="0085380E" w:rsidRPr="00EE0288">
        <w:rPr>
          <w:rFonts w:cs="Arial"/>
          <w:color w:val="000000"/>
          <w:szCs w:val="24"/>
        </w:rPr>
        <w:t>More often than not</w:t>
      </w:r>
      <w:r w:rsidR="0056162F" w:rsidRPr="00EE0288">
        <w:rPr>
          <w:rFonts w:cs="Arial"/>
          <w:color w:val="000000"/>
          <w:szCs w:val="24"/>
        </w:rPr>
        <w:t>,</w:t>
      </w:r>
      <w:r w:rsidR="0085380E" w:rsidRPr="00EE0288">
        <w:rPr>
          <w:rFonts w:cs="Arial"/>
          <w:color w:val="000000"/>
          <w:szCs w:val="24"/>
        </w:rPr>
        <w:t xml:space="preserve"> th</w:t>
      </w:r>
      <w:r w:rsidR="00AC145E" w:rsidRPr="00EE0288">
        <w:rPr>
          <w:rFonts w:cs="Arial"/>
          <w:color w:val="000000"/>
          <w:szCs w:val="24"/>
        </w:rPr>
        <w:t>e</w:t>
      </w:r>
      <w:r w:rsidR="0085380E" w:rsidRPr="00EE0288">
        <w:rPr>
          <w:rFonts w:cs="Arial"/>
          <w:color w:val="000000"/>
          <w:szCs w:val="24"/>
        </w:rPr>
        <w:t xml:space="preserve"> content </w:t>
      </w:r>
      <w:r w:rsidR="00AC145E" w:rsidRPr="00EE0288">
        <w:rPr>
          <w:rFonts w:cs="Arial"/>
          <w:color w:val="000000"/>
          <w:szCs w:val="24"/>
        </w:rPr>
        <w:t xml:space="preserve">similarities </w:t>
      </w:r>
      <w:r w:rsidR="00FF411E" w:rsidRPr="00EE0288">
        <w:rPr>
          <w:rFonts w:cs="Arial"/>
          <w:noProof/>
          <w:color w:val="000000"/>
          <w:szCs w:val="24"/>
        </w:rPr>
        <w:t>were</w:t>
      </w:r>
      <w:r w:rsidR="0085380E" w:rsidRPr="00EE0288">
        <w:rPr>
          <w:rFonts w:cs="Arial"/>
          <w:noProof/>
          <w:color w:val="000000"/>
          <w:szCs w:val="24"/>
        </w:rPr>
        <w:t xml:space="preserve"> cited</w:t>
      </w:r>
      <w:r w:rsidR="0085380E" w:rsidRPr="00EE0288">
        <w:rPr>
          <w:rFonts w:cs="Arial"/>
          <w:color w:val="000000"/>
          <w:szCs w:val="24"/>
        </w:rPr>
        <w:t xml:space="preserve">, but there are no </w:t>
      </w:r>
      <w:r w:rsidRPr="00EE0288">
        <w:rPr>
          <w:rFonts w:cs="Arial"/>
          <w:color w:val="000000"/>
          <w:szCs w:val="24"/>
        </w:rPr>
        <w:t xml:space="preserve">double </w:t>
      </w:r>
      <w:r w:rsidR="0085380E" w:rsidRPr="00EE0288">
        <w:rPr>
          <w:rFonts w:cs="Arial"/>
          <w:color w:val="000000"/>
          <w:szCs w:val="24"/>
        </w:rPr>
        <w:t>quote marks or indented paragraphs that indicate</w:t>
      </w:r>
      <w:r w:rsidR="00FF411E" w:rsidRPr="00EE0288">
        <w:rPr>
          <w:rFonts w:cs="Arial"/>
          <w:color w:val="000000"/>
          <w:szCs w:val="24"/>
        </w:rPr>
        <w:t>d</w:t>
      </w:r>
      <w:r w:rsidR="0085380E" w:rsidRPr="00EE0288">
        <w:rPr>
          <w:rFonts w:cs="Arial"/>
          <w:color w:val="000000"/>
          <w:szCs w:val="24"/>
        </w:rPr>
        <w:t xml:space="preserve"> these </w:t>
      </w:r>
      <w:r w:rsidR="005369F4" w:rsidRPr="00EE0288">
        <w:rPr>
          <w:rFonts w:cs="Arial"/>
          <w:color w:val="000000"/>
          <w:szCs w:val="24"/>
        </w:rPr>
        <w:t>were</w:t>
      </w:r>
      <w:r w:rsidR="0085380E" w:rsidRPr="00EE0288">
        <w:rPr>
          <w:rFonts w:cs="Arial"/>
          <w:color w:val="000000"/>
          <w:szCs w:val="24"/>
        </w:rPr>
        <w:t xml:space="preserve"> not the author’s words.</w:t>
      </w:r>
      <w:r w:rsidRPr="00EE0288">
        <w:rPr>
          <w:rFonts w:cs="Arial"/>
          <w:color w:val="000000"/>
          <w:szCs w:val="24"/>
        </w:rPr>
        <w:t xml:space="preserve"> Several of the articles used sing</w:t>
      </w:r>
      <w:r w:rsidR="001F45A9" w:rsidRPr="00EE0288">
        <w:rPr>
          <w:rFonts w:cs="Arial"/>
          <w:color w:val="000000"/>
          <w:szCs w:val="24"/>
        </w:rPr>
        <w:t>l</w:t>
      </w:r>
      <w:r w:rsidRPr="00EE0288">
        <w:rPr>
          <w:rFonts w:cs="Arial"/>
          <w:color w:val="000000"/>
          <w:szCs w:val="24"/>
        </w:rPr>
        <w:t xml:space="preserve">e quote marks at </w:t>
      </w:r>
      <w:r w:rsidR="001F45A9" w:rsidRPr="00EE0288">
        <w:rPr>
          <w:rFonts w:cs="Arial"/>
          <w:color w:val="000000"/>
          <w:szCs w:val="24"/>
        </w:rPr>
        <w:t>this level causing Turnitin to identify t</w:t>
      </w:r>
      <w:r w:rsidR="005875EF" w:rsidRPr="00EE0288">
        <w:rPr>
          <w:rFonts w:cs="Arial"/>
          <w:color w:val="000000"/>
          <w:szCs w:val="24"/>
        </w:rPr>
        <w:t xml:space="preserve">he content in the SSI and DSI. </w:t>
      </w:r>
      <w:r w:rsidR="001F45A9" w:rsidRPr="00EE0288">
        <w:rPr>
          <w:rFonts w:cs="Arial"/>
          <w:color w:val="000000"/>
          <w:szCs w:val="24"/>
        </w:rPr>
        <w:t>However, there w</w:t>
      </w:r>
      <w:r w:rsidR="005369F4" w:rsidRPr="00EE0288">
        <w:rPr>
          <w:rFonts w:cs="Arial"/>
          <w:color w:val="000000"/>
          <w:szCs w:val="24"/>
        </w:rPr>
        <w:t>ere</w:t>
      </w:r>
      <w:r w:rsidR="001F45A9" w:rsidRPr="00EE0288">
        <w:rPr>
          <w:rFonts w:cs="Arial"/>
          <w:color w:val="000000"/>
          <w:szCs w:val="24"/>
        </w:rPr>
        <w:t xml:space="preserve"> still many instances of paraphrasing that influenced the DSI.</w:t>
      </w:r>
    </w:p>
    <w:p w14:paraId="7C0C3FC9" w14:textId="49469B3A" w:rsidR="00D20693" w:rsidRDefault="00FF411E" w:rsidP="00F11C04">
      <w:pPr>
        <w:rPr>
          <w:ins w:id="1841" w:author="Mayes, Robin" w:date="2017-03-27T20:00:00Z"/>
          <w:rFonts w:cs="Arial"/>
          <w:color w:val="000000"/>
          <w:szCs w:val="24"/>
        </w:rPr>
      </w:pPr>
      <w:r w:rsidRPr="00EE0288">
        <w:rPr>
          <w:rFonts w:cs="Arial"/>
          <w:color w:val="000000"/>
          <w:szCs w:val="24"/>
        </w:rPr>
        <w:t>At the high</w:t>
      </w:r>
      <w:r w:rsidR="00D549FD" w:rsidRPr="00EE0288">
        <w:rPr>
          <w:rFonts w:cs="Arial"/>
          <w:color w:val="000000"/>
          <w:szCs w:val="24"/>
        </w:rPr>
        <w:t xml:space="preserve"> </w:t>
      </w:r>
      <w:r w:rsidRPr="00EE0288">
        <w:rPr>
          <w:rFonts w:cs="Arial"/>
          <w:color w:val="000000"/>
          <w:szCs w:val="24"/>
        </w:rPr>
        <w:t>DSL</w:t>
      </w:r>
      <w:r w:rsidR="00D549FD" w:rsidRPr="00EE0288">
        <w:rPr>
          <w:rFonts w:cs="Arial"/>
          <w:color w:val="000000"/>
          <w:szCs w:val="24"/>
        </w:rPr>
        <w:t xml:space="preserve">, it is </w:t>
      </w:r>
      <w:ins w:id="1842" w:author="Mayes, Robin" w:date="2017-03-27T17:45:00Z">
        <w:r w:rsidR="00DD35EF">
          <w:rPr>
            <w:rFonts w:cs="Arial"/>
            <w:color w:val="000000"/>
            <w:szCs w:val="24"/>
          </w:rPr>
          <w:t>im</w:t>
        </w:r>
      </w:ins>
      <w:commentRangeStart w:id="1843"/>
      <w:r w:rsidR="00D549FD" w:rsidRPr="00EE0288">
        <w:rPr>
          <w:rFonts w:cs="Arial"/>
          <w:color w:val="000000"/>
          <w:szCs w:val="24"/>
        </w:rPr>
        <w:t xml:space="preserve">practical </w:t>
      </w:r>
      <w:commentRangeEnd w:id="1843"/>
      <w:r w:rsidR="009007AF">
        <w:rPr>
          <w:rStyle w:val="CommentReference"/>
        </w:rPr>
        <w:commentReference w:id="1843"/>
      </w:r>
      <w:r w:rsidR="00D549FD" w:rsidRPr="00EE0288">
        <w:rPr>
          <w:rFonts w:cs="Arial"/>
          <w:color w:val="000000"/>
          <w:szCs w:val="24"/>
        </w:rPr>
        <w:t xml:space="preserve">for published articles and dissertations to </w:t>
      </w:r>
      <w:r w:rsidR="00D549FD" w:rsidRPr="00EE0288">
        <w:rPr>
          <w:rFonts w:cs="Arial"/>
          <w:noProof/>
          <w:color w:val="000000"/>
          <w:szCs w:val="24"/>
        </w:rPr>
        <w:t>be corrected</w:t>
      </w:r>
      <w:r w:rsidR="005875EF" w:rsidRPr="00EE0288">
        <w:rPr>
          <w:rFonts w:cs="Arial"/>
          <w:color w:val="000000"/>
          <w:szCs w:val="24"/>
        </w:rPr>
        <w:t xml:space="preserve"> without major rewrites. </w:t>
      </w:r>
      <w:r w:rsidR="000278D9" w:rsidRPr="00EE0288">
        <w:rPr>
          <w:rFonts w:cs="Arial"/>
          <w:color w:val="000000"/>
          <w:szCs w:val="24"/>
        </w:rPr>
        <w:t xml:space="preserve">However, the author </w:t>
      </w:r>
      <w:proofErr w:type="gramStart"/>
      <w:r w:rsidR="000278D9" w:rsidRPr="00EE0288">
        <w:rPr>
          <w:rFonts w:cs="Arial"/>
          <w:color w:val="000000"/>
          <w:szCs w:val="24"/>
        </w:rPr>
        <w:t xml:space="preserve">would </w:t>
      </w:r>
      <w:r w:rsidR="000278D9" w:rsidRPr="00EE0288">
        <w:rPr>
          <w:rFonts w:cs="Arial"/>
          <w:noProof/>
          <w:color w:val="000000"/>
          <w:szCs w:val="24"/>
        </w:rPr>
        <w:t>be faced</w:t>
      </w:r>
      <w:proofErr w:type="gramEnd"/>
      <w:r w:rsidR="000278D9" w:rsidRPr="00EE0288">
        <w:rPr>
          <w:rFonts w:cs="Arial"/>
          <w:color w:val="000000"/>
          <w:szCs w:val="24"/>
        </w:rPr>
        <w:t xml:space="preserve"> with rewriting the manuscript</w:t>
      </w:r>
      <w:r w:rsidR="000B209D" w:rsidRPr="00EE0288">
        <w:rPr>
          <w:rFonts w:cs="Arial"/>
          <w:color w:val="000000"/>
          <w:szCs w:val="24"/>
        </w:rPr>
        <w:t>,</w:t>
      </w:r>
      <w:r w:rsidR="000278D9" w:rsidRPr="00EE0288">
        <w:rPr>
          <w:rFonts w:cs="Arial"/>
          <w:color w:val="000000"/>
          <w:szCs w:val="24"/>
        </w:rPr>
        <w:t xml:space="preserve"> </w:t>
      </w:r>
      <w:r w:rsidR="00911350" w:rsidRPr="00EE0288">
        <w:rPr>
          <w:rFonts w:cs="Arial"/>
          <w:color w:val="000000"/>
          <w:szCs w:val="24"/>
        </w:rPr>
        <w:t>paragraph-by-paragraph</w:t>
      </w:r>
      <w:r w:rsidR="000B209D" w:rsidRPr="00EE0288">
        <w:rPr>
          <w:rFonts w:cs="Arial"/>
          <w:color w:val="000000"/>
          <w:szCs w:val="24"/>
        </w:rPr>
        <w:t xml:space="preserve">, </w:t>
      </w:r>
      <w:r w:rsidR="00911350" w:rsidRPr="00EE0288">
        <w:rPr>
          <w:rFonts w:cs="Arial"/>
          <w:color w:val="000000"/>
          <w:szCs w:val="24"/>
        </w:rPr>
        <w:t>adding,</w:t>
      </w:r>
      <w:r w:rsidR="000278D9" w:rsidRPr="00EE0288">
        <w:rPr>
          <w:rFonts w:cs="Arial"/>
          <w:color w:val="000000"/>
          <w:szCs w:val="24"/>
        </w:rPr>
        <w:t xml:space="preserve"> or retaining required citations</w:t>
      </w:r>
      <w:r w:rsidR="00CE5108" w:rsidRPr="00EE0288">
        <w:rPr>
          <w:rFonts w:cs="Arial"/>
          <w:color w:val="000000"/>
          <w:szCs w:val="24"/>
        </w:rPr>
        <w:t>,</w:t>
      </w:r>
      <w:r w:rsidR="00273C12" w:rsidRPr="00EE0288">
        <w:rPr>
          <w:rFonts w:cs="Arial"/>
          <w:color w:val="000000"/>
          <w:szCs w:val="24"/>
        </w:rPr>
        <w:t xml:space="preserve"> and possibly quotation marks. </w:t>
      </w:r>
      <w:r w:rsidR="000B209D" w:rsidRPr="00EE0288">
        <w:rPr>
          <w:rFonts w:cs="Arial"/>
          <w:color w:val="000000"/>
          <w:szCs w:val="24"/>
        </w:rPr>
        <w:t xml:space="preserve">An </w:t>
      </w:r>
      <w:r w:rsidR="00273C12" w:rsidRPr="00EE0288">
        <w:rPr>
          <w:rFonts w:cs="Arial"/>
          <w:color w:val="000000"/>
          <w:szCs w:val="24"/>
        </w:rPr>
        <w:t xml:space="preserve">author </w:t>
      </w:r>
      <w:r w:rsidR="000B209D" w:rsidRPr="00EE0288">
        <w:rPr>
          <w:rFonts w:cs="Arial"/>
          <w:color w:val="000000"/>
          <w:szCs w:val="24"/>
        </w:rPr>
        <w:t xml:space="preserve">who </w:t>
      </w:r>
      <w:r w:rsidR="00273C12" w:rsidRPr="00EE0288">
        <w:rPr>
          <w:rFonts w:cs="Arial"/>
          <w:color w:val="000000"/>
          <w:szCs w:val="24"/>
        </w:rPr>
        <w:t>does not wa</w:t>
      </w:r>
      <w:r w:rsidR="000B209D" w:rsidRPr="00EE0288">
        <w:rPr>
          <w:rFonts w:cs="Arial"/>
          <w:color w:val="000000"/>
          <w:szCs w:val="24"/>
        </w:rPr>
        <w:t xml:space="preserve">nt to improve </w:t>
      </w:r>
      <w:r w:rsidR="00EA517D" w:rsidRPr="00EE0288">
        <w:rPr>
          <w:rFonts w:cs="Arial"/>
          <w:color w:val="000000"/>
          <w:szCs w:val="24"/>
        </w:rPr>
        <w:t>their</w:t>
      </w:r>
      <w:r w:rsidR="000B209D" w:rsidRPr="00EE0288">
        <w:rPr>
          <w:rFonts w:cs="Arial"/>
          <w:color w:val="000000"/>
          <w:szCs w:val="24"/>
        </w:rPr>
        <w:t xml:space="preserve"> </w:t>
      </w:r>
      <w:r w:rsidR="00EA517D" w:rsidRPr="00EE0288">
        <w:rPr>
          <w:rFonts w:cs="Arial"/>
          <w:noProof/>
          <w:color w:val="000000"/>
          <w:szCs w:val="24"/>
        </w:rPr>
        <w:t xml:space="preserve">attempt at </w:t>
      </w:r>
      <w:r w:rsidR="000B209D" w:rsidRPr="00EE0288">
        <w:rPr>
          <w:rFonts w:cs="Arial"/>
          <w:noProof/>
          <w:color w:val="000000"/>
          <w:szCs w:val="24"/>
        </w:rPr>
        <w:t>paraphrasing</w:t>
      </w:r>
      <w:r w:rsidR="000B209D" w:rsidRPr="00EE0288">
        <w:rPr>
          <w:rFonts w:cs="Arial"/>
          <w:color w:val="000000"/>
          <w:szCs w:val="24"/>
        </w:rPr>
        <w:t xml:space="preserve"> </w:t>
      </w:r>
      <w:r w:rsidR="00273C12" w:rsidRPr="00EE0288">
        <w:rPr>
          <w:rFonts w:cs="Arial"/>
          <w:color w:val="000000"/>
          <w:szCs w:val="24"/>
        </w:rPr>
        <w:t xml:space="preserve">would have to consider whether </w:t>
      </w:r>
      <w:r w:rsidR="000278D9" w:rsidRPr="00EE0288">
        <w:rPr>
          <w:rFonts w:cs="Arial"/>
          <w:color w:val="000000"/>
          <w:szCs w:val="24"/>
        </w:rPr>
        <w:t xml:space="preserve">putting so much of the document in double quotes </w:t>
      </w:r>
      <w:r w:rsidR="00273C12" w:rsidRPr="00EE0288">
        <w:rPr>
          <w:rFonts w:cs="Arial"/>
          <w:color w:val="000000"/>
          <w:szCs w:val="24"/>
        </w:rPr>
        <w:t>would leave</w:t>
      </w:r>
      <w:r w:rsidR="000278D9" w:rsidRPr="00EE0288">
        <w:rPr>
          <w:rFonts w:cs="Arial"/>
          <w:color w:val="000000"/>
          <w:szCs w:val="24"/>
        </w:rPr>
        <w:t xml:space="preserve"> a </w:t>
      </w:r>
      <w:proofErr w:type="gramStart"/>
      <w:r w:rsidR="00911350">
        <w:rPr>
          <w:rFonts w:cs="Arial"/>
          <w:color w:val="000000"/>
          <w:szCs w:val="24"/>
        </w:rPr>
        <w:t>reader</w:t>
      </w:r>
      <w:proofErr w:type="gramEnd"/>
      <w:r w:rsidR="000278D9" w:rsidRPr="00EE0288">
        <w:rPr>
          <w:rFonts w:cs="Arial"/>
          <w:color w:val="000000"/>
          <w:szCs w:val="24"/>
        </w:rPr>
        <w:t xml:space="preserve"> wonder</w:t>
      </w:r>
      <w:r w:rsidR="00273C12" w:rsidRPr="00EE0288">
        <w:rPr>
          <w:rFonts w:cs="Arial"/>
          <w:color w:val="000000"/>
          <w:szCs w:val="24"/>
        </w:rPr>
        <w:t>ing</w:t>
      </w:r>
      <w:r w:rsidR="000278D9" w:rsidRPr="00EE0288">
        <w:rPr>
          <w:rFonts w:cs="Arial"/>
          <w:color w:val="000000"/>
          <w:szCs w:val="24"/>
        </w:rPr>
        <w:t xml:space="preserve"> what was original.</w:t>
      </w:r>
      <w:r w:rsidR="005875EF" w:rsidRPr="00EE0288">
        <w:rPr>
          <w:rFonts w:cs="Arial"/>
          <w:color w:val="000000"/>
          <w:szCs w:val="24"/>
        </w:rPr>
        <w:t xml:space="preserve"> </w:t>
      </w:r>
      <w:r w:rsidR="00D549FD" w:rsidRPr="00EE0288">
        <w:rPr>
          <w:rFonts w:cs="Arial"/>
          <w:color w:val="000000"/>
          <w:szCs w:val="24"/>
        </w:rPr>
        <w:t xml:space="preserve">However, this is a chance for institutions and publishers to influence an author’s research </w:t>
      </w:r>
      <w:r w:rsidR="000D72AE" w:rsidRPr="00EE0288">
        <w:rPr>
          <w:rFonts w:cs="Arial"/>
          <w:color w:val="000000"/>
          <w:szCs w:val="24"/>
        </w:rPr>
        <w:t xml:space="preserve">and writing </w:t>
      </w:r>
      <w:r w:rsidR="005875EF" w:rsidRPr="00EE0288">
        <w:rPr>
          <w:rFonts w:cs="Arial"/>
          <w:color w:val="000000"/>
          <w:szCs w:val="24"/>
        </w:rPr>
        <w:t>habits.</w:t>
      </w:r>
      <w:r w:rsidR="00D549FD" w:rsidRPr="00EE0288">
        <w:rPr>
          <w:rFonts w:cs="Arial"/>
          <w:color w:val="000000"/>
          <w:szCs w:val="24"/>
        </w:rPr>
        <w:t xml:space="preserve"> Providing guidance at this point c</w:t>
      </w:r>
      <w:r w:rsidR="00647385" w:rsidRPr="00EE0288">
        <w:rPr>
          <w:rFonts w:cs="Arial"/>
          <w:color w:val="000000"/>
          <w:szCs w:val="24"/>
        </w:rPr>
        <w:t>ould</w:t>
      </w:r>
      <w:r w:rsidR="00D549FD" w:rsidRPr="00EE0288">
        <w:rPr>
          <w:rFonts w:cs="Arial"/>
          <w:color w:val="000000"/>
          <w:szCs w:val="24"/>
        </w:rPr>
        <w:t xml:space="preserve"> correct future issues and </w:t>
      </w:r>
      <w:r w:rsidR="00987B91" w:rsidRPr="00EE0288">
        <w:rPr>
          <w:rFonts w:cs="Arial"/>
          <w:color w:val="000000"/>
          <w:szCs w:val="24"/>
        </w:rPr>
        <w:t>have an ef</w:t>
      </w:r>
      <w:r w:rsidR="005E5411" w:rsidRPr="00EE0288">
        <w:rPr>
          <w:rFonts w:cs="Arial"/>
          <w:color w:val="000000"/>
          <w:szCs w:val="24"/>
        </w:rPr>
        <w:t xml:space="preserve">fect on the quality of research </w:t>
      </w:r>
      <w:r w:rsidR="005E5411" w:rsidRPr="00EE0288">
        <w:rPr>
          <w:rFonts w:cs="Arial"/>
          <w:noProof/>
          <w:color w:val="000000"/>
          <w:szCs w:val="24"/>
        </w:rPr>
        <w:t>being published</w:t>
      </w:r>
      <w:r w:rsidR="005875EF" w:rsidRPr="00EE0288">
        <w:rPr>
          <w:rFonts w:cs="Arial"/>
          <w:color w:val="000000"/>
          <w:szCs w:val="24"/>
        </w:rPr>
        <w:t xml:space="preserve">. </w:t>
      </w:r>
      <w:r w:rsidR="001F45A9" w:rsidRPr="00EE0288">
        <w:rPr>
          <w:rFonts w:cs="Arial"/>
          <w:color w:val="000000"/>
          <w:szCs w:val="24"/>
        </w:rPr>
        <w:t xml:space="preserve">As </w:t>
      </w:r>
      <w:r w:rsidR="00C631E8" w:rsidRPr="00EE0288">
        <w:rPr>
          <w:rFonts w:cs="Arial"/>
          <w:color w:val="000000"/>
          <w:szCs w:val="24"/>
        </w:rPr>
        <w:t>I</w:t>
      </w:r>
      <w:r w:rsidR="001F45A9" w:rsidRPr="00EE0288">
        <w:rPr>
          <w:rFonts w:cs="Arial"/>
          <w:color w:val="000000"/>
          <w:szCs w:val="24"/>
        </w:rPr>
        <w:t xml:space="preserve"> was examining one </w:t>
      </w:r>
      <w:r w:rsidR="000B209D" w:rsidRPr="00EE0288">
        <w:rPr>
          <w:rFonts w:cs="Arial"/>
          <w:color w:val="000000"/>
          <w:szCs w:val="24"/>
        </w:rPr>
        <w:t>high-</w:t>
      </w:r>
      <w:r w:rsidR="00647385" w:rsidRPr="00EE0288">
        <w:rPr>
          <w:rFonts w:cs="Arial"/>
          <w:color w:val="000000"/>
          <w:szCs w:val="24"/>
        </w:rPr>
        <w:t xml:space="preserve">DSL </w:t>
      </w:r>
      <w:r w:rsidR="001F45A9" w:rsidRPr="00EE0288">
        <w:rPr>
          <w:rFonts w:cs="Arial"/>
          <w:noProof/>
          <w:color w:val="000000"/>
          <w:szCs w:val="24"/>
        </w:rPr>
        <w:t>article</w:t>
      </w:r>
      <w:r w:rsidR="000B209D" w:rsidRPr="00EE0288">
        <w:rPr>
          <w:rFonts w:cs="Arial"/>
          <w:noProof/>
          <w:color w:val="000000"/>
          <w:szCs w:val="24"/>
        </w:rPr>
        <w:t>,</w:t>
      </w:r>
      <w:r w:rsidR="001F45A9" w:rsidRPr="00EE0288">
        <w:rPr>
          <w:rFonts w:cs="Arial"/>
          <w:color w:val="000000"/>
          <w:szCs w:val="24"/>
        </w:rPr>
        <w:t xml:space="preserve"> </w:t>
      </w:r>
      <w:r w:rsidR="00647385" w:rsidRPr="00EE0288">
        <w:rPr>
          <w:rFonts w:cs="Arial"/>
          <w:color w:val="000000"/>
          <w:szCs w:val="24"/>
        </w:rPr>
        <w:t xml:space="preserve">it </w:t>
      </w:r>
      <w:r w:rsidR="00647385" w:rsidRPr="00EE0288">
        <w:rPr>
          <w:rFonts w:cs="Arial"/>
          <w:noProof/>
          <w:color w:val="000000"/>
          <w:szCs w:val="24"/>
        </w:rPr>
        <w:t>was</w:t>
      </w:r>
      <w:r w:rsidR="001F45A9" w:rsidRPr="00EE0288">
        <w:rPr>
          <w:rFonts w:cs="Arial"/>
          <w:noProof/>
          <w:color w:val="000000"/>
          <w:szCs w:val="24"/>
        </w:rPr>
        <w:t xml:space="preserve"> </w:t>
      </w:r>
      <w:r w:rsidR="00234DB4" w:rsidRPr="00EE0288">
        <w:rPr>
          <w:rFonts w:cs="Arial"/>
          <w:noProof/>
          <w:color w:val="000000"/>
          <w:szCs w:val="24"/>
        </w:rPr>
        <w:t>discovered</w:t>
      </w:r>
      <w:r w:rsidR="001F45A9" w:rsidRPr="00EE0288">
        <w:rPr>
          <w:rFonts w:cs="Arial"/>
          <w:color w:val="000000"/>
          <w:szCs w:val="24"/>
        </w:rPr>
        <w:t xml:space="preserve"> that the author had not </w:t>
      </w:r>
      <w:r w:rsidR="000278D9" w:rsidRPr="00EE0288">
        <w:rPr>
          <w:rFonts w:cs="Arial"/>
          <w:color w:val="000000"/>
          <w:szCs w:val="24"/>
        </w:rPr>
        <w:t>plagiarized</w:t>
      </w:r>
      <w:r w:rsidR="001F45A9" w:rsidRPr="00EE0288">
        <w:rPr>
          <w:rFonts w:cs="Arial"/>
          <w:color w:val="000000"/>
          <w:szCs w:val="24"/>
        </w:rPr>
        <w:t xml:space="preserve">. He had written a paper </w:t>
      </w:r>
      <w:r w:rsidR="00303FA7" w:rsidRPr="00EE0288">
        <w:rPr>
          <w:rFonts w:cs="Arial"/>
          <w:color w:val="000000"/>
          <w:szCs w:val="24"/>
        </w:rPr>
        <w:t xml:space="preserve">he </w:t>
      </w:r>
      <w:r w:rsidR="001F45A9" w:rsidRPr="00EE0288">
        <w:rPr>
          <w:rFonts w:cs="Arial"/>
          <w:color w:val="000000"/>
          <w:szCs w:val="24"/>
        </w:rPr>
        <w:t xml:space="preserve">published in the ERIC database and had </w:t>
      </w:r>
      <w:r w:rsidR="000278D9" w:rsidRPr="00EE0288">
        <w:rPr>
          <w:rFonts w:cs="Arial"/>
          <w:color w:val="000000"/>
          <w:szCs w:val="24"/>
        </w:rPr>
        <w:t>borrowed</w:t>
      </w:r>
      <w:r w:rsidR="001F45A9" w:rsidRPr="00EE0288">
        <w:rPr>
          <w:rFonts w:cs="Arial"/>
          <w:color w:val="000000"/>
          <w:szCs w:val="24"/>
        </w:rPr>
        <w:t xml:space="preserve"> part of it </w:t>
      </w:r>
      <w:r w:rsidR="000278D9" w:rsidRPr="00EE0288">
        <w:rPr>
          <w:rFonts w:cs="Arial"/>
          <w:color w:val="000000"/>
          <w:szCs w:val="24"/>
        </w:rPr>
        <w:t>for a</w:t>
      </w:r>
      <w:r w:rsidR="001F45A9" w:rsidRPr="00EE0288">
        <w:rPr>
          <w:rFonts w:cs="Arial"/>
          <w:color w:val="000000"/>
          <w:szCs w:val="24"/>
        </w:rPr>
        <w:t xml:space="preserve"> recent article.</w:t>
      </w:r>
      <w:commentRangeStart w:id="1844"/>
      <w:r w:rsidR="00234DB4" w:rsidRPr="00EE0288">
        <w:rPr>
          <w:rFonts w:cs="Arial"/>
          <w:color w:val="000000"/>
          <w:szCs w:val="24"/>
        </w:rPr>
        <w:t xml:space="preserve"> </w:t>
      </w:r>
      <w:ins w:id="1845" w:author="Mayes, Robin" w:date="2017-03-27T20:01:00Z">
        <w:r w:rsidR="007668A0">
          <w:rPr>
            <w:rFonts w:cs="Arial"/>
            <w:color w:val="000000"/>
            <w:szCs w:val="24"/>
          </w:rPr>
          <w:t xml:space="preserve">According to ERIC's submission policies: </w:t>
        </w:r>
      </w:ins>
    </w:p>
    <w:p w14:paraId="144A0BFA" w14:textId="786E9BF4" w:rsidR="007668A0" w:rsidRPr="007668A0" w:rsidRDefault="00D20693" w:rsidP="007668A0">
      <w:pPr>
        <w:autoSpaceDE w:val="0"/>
        <w:autoSpaceDN w:val="0"/>
        <w:adjustRightInd w:val="0"/>
        <w:ind w:left="720" w:right="720" w:firstLine="0"/>
        <w:rPr>
          <w:ins w:id="1846" w:author="Mayes, Robin" w:date="2017-03-27T20:01:00Z"/>
          <w:rFonts w:cs="Arial"/>
          <w:color w:val="222222"/>
          <w:sz w:val="22"/>
        </w:rPr>
      </w:pPr>
      <w:ins w:id="1847" w:author="Mayes, Robin" w:date="2017-03-27T20:00:00Z">
        <w:r>
          <w:rPr>
            <w:rFonts w:cs="Arial"/>
            <w:color w:val="222222"/>
            <w:sz w:val="22"/>
          </w:rPr>
          <w:t>When you contribute your work to ERIC, you grant permission to index t</w:t>
        </w:r>
        <w:r w:rsidR="007668A0">
          <w:rPr>
            <w:rFonts w:cs="Arial"/>
            <w:color w:val="222222"/>
            <w:sz w:val="22"/>
          </w:rPr>
          <w:t xml:space="preserve">he material and </w:t>
        </w:r>
        <w:r>
          <w:rPr>
            <w:rFonts w:cs="Arial"/>
            <w:color w:val="222222"/>
            <w:sz w:val="22"/>
          </w:rPr>
          <w:t>disseminate it online. You do not transfer copyright to ERIC and may seek publication.</w:t>
        </w:r>
      </w:ins>
    </w:p>
    <w:p w14:paraId="0AE65361" w14:textId="77BA23E6" w:rsidR="00F11C04" w:rsidRPr="00EE0288" w:rsidRDefault="000278D9" w:rsidP="007668A0">
      <w:pPr>
        <w:ind w:firstLine="0"/>
        <w:rPr>
          <w:rFonts w:cs="Arial"/>
          <w:color w:val="000000"/>
          <w:szCs w:val="24"/>
        </w:rPr>
      </w:pPr>
      <w:r w:rsidRPr="00EE0288">
        <w:rPr>
          <w:rFonts w:cs="Arial"/>
          <w:color w:val="000000"/>
          <w:szCs w:val="24"/>
        </w:rPr>
        <w:lastRenderedPageBreak/>
        <w:t xml:space="preserve">When </w:t>
      </w:r>
      <w:r w:rsidR="00C631E8" w:rsidRPr="00EE0288">
        <w:rPr>
          <w:rFonts w:cs="Arial"/>
          <w:color w:val="000000"/>
          <w:szCs w:val="24"/>
        </w:rPr>
        <w:t>I</w:t>
      </w:r>
      <w:r w:rsidRPr="00EE0288">
        <w:rPr>
          <w:rFonts w:cs="Arial"/>
          <w:color w:val="000000"/>
          <w:szCs w:val="24"/>
        </w:rPr>
        <w:t xml:space="preserve"> excluded that </w:t>
      </w:r>
      <w:r w:rsidRPr="00EE0288">
        <w:rPr>
          <w:rFonts w:cs="Arial"/>
          <w:noProof/>
          <w:color w:val="000000"/>
          <w:szCs w:val="24"/>
        </w:rPr>
        <w:t>source</w:t>
      </w:r>
      <w:r w:rsidR="000B209D" w:rsidRPr="00EE0288">
        <w:rPr>
          <w:rFonts w:cs="Arial"/>
          <w:noProof/>
          <w:color w:val="000000"/>
          <w:szCs w:val="24"/>
        </w:rPr>
        <w:t>,</w:t>
      </w:r>
      <w:r w:rsidRPr="00EE0288">
        <w:rPr>
          <w:rFonts w:cs="Arial"/>
          <w:color w:val="000000"/>
          <w:szCs w:val="24"/>
        </w:rPr>
        <w:t xml:space="preserve"> it descended into the low </w:t>
      </w:r>
      <w:r w:rsidR="00647385" w:rsidRPr="00EE0288">
        <w:rPr>
          <w:rFonts w:cs="Arial"/>
          <w:color w:val="000000"/>
          <w:szCs w:val="24"/>
        </w:rPr>
        <w:t>DSL</w:t>
      </w:r>
      <w:r w:rsidRPr="00EE0288">
        <w:rPr>
          <w:rFonts w:cs="Arial"/>
          <w:color w:val="000000"/>
          <w:szCs w:val="24"/>
        </w:rPr>
        <w:t xml:space="preserve">. </w:t>
      </w:r>
      <w:commentRangeEnd w:id="1844"/>
      <w:r w:rsidR="009007AF">
        <w:rPr>
          <w:rStyle w:val="CommentReference"/>
        </w:rPr>
        <w:commentReference w:id="1844"/>
      </w:r>
      <w:r w:rsidRPr="00EE0288">
        <w:rPr>
          <w:rFonts w:cs="Arial"/>
          <w:noProof/>
          <w:color w:val="000000"/>
          <w:szCs w:val="24"/>
        </w:rPr>
        <w:t>This illustrates</w:t>
      </w:r>
      <w:r w:rsidRPr="00EE0288">
        <w:rPr>
          <w:rFonts w:cs="Arial"/>
          <w:color w:val="000000"/>
          <w:szCs w:val="24"/>
        </w:rPr>
        <w:t xml:space="preserve"> the </w:t>
      </w:r>
      <w:r w:rsidR="00EA517D" w:rsidRPr="00EE0288">
        <w:rPr>
          <w:rFonts w:cs="Arial"/>
          <w:color w:val="000000"/>
          <w:szCs w:val="24"/>
        </w:rPr>
        <w:t xml:space="preserve">due </w:t>
      </w:r>
      <w:r w:rsidRPr="00EE0288">
        <w:rPr>
          <w:rFonts w:cs="Arial"/>
          <w:color w:val="000000"/>
          <w:szCs w:val="24"/>
        </w:rPr>
        <w:t xml:space="preserve">diligence </w:t>
      </w:r>
      <w:r w:rsidR="00B32827" w:rsidRPr="00EE0288">
        <w:rPr>
          <w:rFonts w:cs="Arial"/>
          <w:color w:val="000000"/>
          <w:szCs w:val="24"/>
        </w:rPr>
        <w:t xml:space="preserve">an investigator </w:t>
      </w:r>
      <w:r w:rsidR="00EA517D" w:rsidRPr="00EE0288">
        <w:rPr>
          <w:rFonts w:cs="Arial"/>
          <w:color w:val="000000"/>
          <w:szCs w:val="24"/>
        </w:rPr>
        <w:t xml:space="preserve">must </w:t>
      </w:r>
      <w:r w:rsidR="00EA517D" w:rsidRPr="00EE0288">
        <w:rPr>
          <w:rFonts w:cs="Arial"/>
          <w:noProof/>
          <w:color w:val="000000"/>
          <w:szCs w:val="24"/>
        </w:rPr>
        <w:t>possess</w:t>
      </w:r>
      <w:r w:rsidRPr="00EE0288">
        <w:rPr>
          <w:rFonts w:cs="Arial"/>
          <w:color w:val="000000"/>
          <w:szCs w:val="24"/>
        </w:rPr>
        <w:t xml:space="preserve"> </w:t>
      </w:r>
      <w:r w:rsidRPr="00EE0288">
        <w:rPr>
          <w:rFonts w:cs="Arial"/>
          <w:noProof/>
          <w:color w:val="000000"/>
          <w:szCs w:val="24"/>
        </w:rPr>
        <w:t xml:space="preserve">to evaluate each </w:t>
      </w:r>
      <w:r w:rsidR="00EA517D" w:rsidRPr="00EE0288">
        <w:rPr>
          <w:rFonts w:cs="Arial"/>
          <w:noProof/>
          <w:color w:val="000000"/>
          <w:szCs w:val="24"/>
        </w:rPr>
        <w:t xml:space="preserve">instance of </w:t>
      </w:r>
      <w:r w:rsidR="00303FA7" w:rsidRPr="00EE0288">
        <w:rPr>
          <w:rFonts w:cs="Arial"/>
          <w:noProof/>
          <w:color w:val="000000"/>
          <w:szCs w:val="24"/>
        </w:rPr>
        <w:t>similarity</w:t>
      </w:r>
      <w:r w:rsidRPr="00EE0288">
        <w:rPr>
          <w:rFonts w:cs="Arial"/>
          <w:color w:val="000000"/>
          <w:szCs w:val="24"/>
        </w:rPr>
        <w:t>.</w:t>
      </w:r>
    </w:p>
    <w:p w14:paraId="405BA22D" w14:textId="77777777" w:rsidR="00772FBA" w:rsidRPr="00EE0288" w:rsidRDefault="00772FBA" w:rsidP="00F11C04">
      <w:pPr>
        <w:rPr>
          <w:rFonts w:cs="Arial"/>
          <w:color w:val="000000"/>
          <w:szCs w:val="24"/>
        </w:rPr>
      </w:pPr>
    </w:p>
    <w:p w14:paraId="3842809F" w14:textId="34AF4C55" w:rsidR="00264C53" w:rsidRPr="00EE0288" w:rsidRDefault="00F11C04" w:rsidP="006B3861">
      <w:pPr>
        <w:pStyle w:val="Heading3"/>
        <w:rPr>
          <w:rFonts w:cs="Arial"/>
          <w:color w:val="000000"/>
          <w:szCs w:val="24"/>
        </w:rPr>
      </w:pPr>
      <w:bookmarkStart w:id="1848" w:name="_Toc478498619"/>
      <w:r w:rsidRPr="00EE0288">
        <w:rPr>
          <w:rFonts w:cs="Arial"/>
          <w:color w:val="000000"/>
          <w:szCs w:val="24"/>
        </w:rPr>
        <w:t>Low levels of Plagiarism</w:t>
      </w:r>
      <w:bookmarkEnd w:id="1848"/>
    </w:p>
    <w:p w14:paraId="2DF6F4E6" w14:textId="1E9767B6" w:rsidR="00F11C04" w:rsidRPr="00EE0288" w:rsidRDefault="00AA4ED7" w:rsidP="00987B91">
      <w:pPr>
        <w:rPr>
          <w:rFonts w:cs="Arial"/>
          <w:color w:val="000000"/>
          <w:szCs w:val="24"/>
        </w:rPr>
      </w:pPr>
      <w:r w:rsidRPr="00EE0288">
        <w:rPr>
          <w:rFonts w:cs="Arial"/>
          <w:color w:val="000000"/>
          <w:szCs w:val="24"/>
        </w:rPr>
        <w:t xml:space="preserve">This </w:t>
      </w:r>
      <w:r w:rsidR="00B0688D" w:rsidRPr="00EE0288">
        <w:rPr>
          <w:rFonts w:cs="Arial"/>
          <w:color w:val="000000"/>
          <w:szCs w:val="24"/>
        </w:rPr>
        <w:t xml:space="preserve">study examined </w:t>
      </w:r>
      <w:r w:rsidR="00CE5108" w:rsidRPr="00EE0288">
        <w:rPr>
          <w:rFonts w:cs="Arial"/>
          <w:color w:val="000000"/>
          <w:szCs w:val="24"/>
        </w:rPr>
        <w:t>602</w:t>
      </w:r>
      <w:r w:rsidR="00B0688D" w:rsidRPr="00EE0288">
        <w:rPr>
          <w:rFonts w:cs="Arial"/>
          <w:color w:val="000000"/>
          <w:szCs w:val="24"/>
        </w:rPr>
        <w:t xml:space="preserve"> documents </w:t>
      </w:r>
      <w:r w:rsidR="0056162F" w:rsidRPr="00EE0288">
        <w:rPr>
          <w:rFonts w:cs="Arial"/>
          <w:color w:val="000000"/>
          <w:szCs w:val="24"/>
        </w:rPr>
        <w:t xml:space="preserve">out of </w:t>
      </w:r>
      <w:r w:rsidR="001F04FD" w:rsidRPr="00EE0288">
        <w:rPr>
          <w:rFonts w:cs="Arial"/>
          <w:color w:val="000000"/>
          <w:szCs w:val="24"/>
        </w:rPr>
        <w:t xml:space="preserve">the </w:t>
      </w:r>
      <w:r w:rsidR="0056162F" w:rsidRPr="00EE0288">
        <w:rPr>
          <w:rFonts w:cs="Arial"/>
          <w:color w:val="000000"/>
          <w:szCs w:val="24"/>
        </w:rPr>
        <w:t>720 documents across</w:t>
      </w:r>
      <w:r w:rsidRPr="00EE0288">
        <w:rPr>
          <w:rFonts w:cs="Arial"/>
          <w:color w:val="000000"/>
          <w:szCs w:val="24"/>
        </w:rPr>
        <w:t xml:space="preserve"> the two </w:t>
      </w:r>
      <w:r w:rsidR="00127996" w:rsidRPr="00EE0288">
        <w:rPr>
          <w:rFonts w:cs="Arial"/>
          <w:color w:val="000000"/>
          <w:szCs w:val="24"/>
        </w:rPr>
        <w:t>corpora</w:t>
      </w:r>
      <w:r w:rsidRPr="00EE0288">
        <w:rPr>
          <w:rFonts w:cs="Arial"/>
          <w:color w:val="000000"/>
          <w:szCs w:val="24"/>
        </w:rPr>
        <w:t xml:space="preserve"> that belonged to the</w:t>
      </w:r>
      <w:r w:rsidR="005875EF" w:rsidRPr="00EE0288">
        <w:rPr>
          <w:rFonts w:cs="Arial"/>
          <w:color w:val="000000"/>
          <w:szCs w:val="24"/>
        </w:rPr>
        <w:t xml:space="preserve"> lowest level of the DSL. </w:t>
      </w:r>
      <w:r w:rsidR="00247734" w:rsidRPr="00EE0288">
        <w:rPr>
          <w:rFonts w:cs="Arial"/>
          <w:color w:val="000000"/>
          <w:szCs w:val="24"/>
        </w:rPr>
        <w:t>The reader may find interest in</w:t>
      </w:r>
      <w:r w:rsidR="00987B91" w:rsidRPr="00EE0288">
        <w:rPr>
          <w:rFonts w:cs="Arial"/>
          <w:color w:val="000000"/>
          <w:szCs w:val="24"/>
        </w:rPr>
        <w:t xml:space="preserve"> that </w:t>
      </w:r>
      <w:r w:rsidRPr="00EE0288">
        <w:rPr>
          <w:rFonts w:cs="Arial"/>
          <w:color w:val="000000"/>
          <w:szCs w:val="24"/>
        </w:rPr>
        <w:t>many</w:t>
      </w:r>
      <w:r w:rsidR="00987B91" w:rsidRPr="00EE0288">
        <w:rPr>
          <w:rFonts w:cs="Arial"/>
          <w:color w:val="000000"/>
          <w:szCs w:val="24"/>
        </w:rPr>
        <w:t xml:space="preserve"> of the published articles and dissertations in the lowest levels of plagiarism </w:t>
      </w:r>
      <w:r w:rsidR="00B67A11" w:rsidRPr="00EE0288">
        <w:rPr>
          <w:rFonts w:cs="Arial"/>
          <w:color w:val="000000"/>
          <w:szCs w:val="24"/>
        </w:rPr>
        <w:t>(</w:t>
      </w:r>
      <w:r w:rsidR="00951B04" w:rsidRPr="00EE0288">
        <w:rPr>
          <w:rFonts w:cs="Arial"/>
          <w:color w:val="000000"/>
          <w:szCs w:val="24"/>
        </w:rPr>
        <w:t>0</w:t>
      </w:r>
      <w:r w:rsidR="00CE5108" w:rsidRPr="00EE0288">
        <w:rPr>
          <w:rFonts w:cs="Arial"/>
          <w:color w:val="000000"/>
          <w:szCs w:val="24"/>
        </w:rPr>
        <w:t>%</w:t>
      </w:r>
      <w:r w:rsidR="00951B04" w:rsidRPr="00EE0288">
        <w:rPr>
          <w:rFonts w:cs="Arial"/>
          <w:color w:val="000000"/>
          <w:szCs w:val="24"/>
        </w:rPr>
        <w:t xml:space="preserve"> </w:t>
      </w:r>
      <w:r w:rsidR="00B67A11" w:rsidRPr="00EE0288">
        <w:rPr>
          <w:rFonts w:cs="Arial"/>
          <w:color w:val="000000"/>
          <w:szCs w:val="24"/>
        </w:rPr>
        <w:t>-</w:t>
      </w:r>
      <w:r w:rsidR="00CE5108" w:rsidRPr="00EE0288">
        <w:rPr>
          <w:rFonts w:cs="Arial"/>
          <w:color w:val="000000"/>
          <w:szCs w:val="24"/>
        </w:rPr>
        <w:t xml:space="preserve"> </w:t>
      </w:r>
      <w:r w:rsidR="00951B04" w:rsidRPr="00EE0288">
        <w:rPr>
          <w:rFonts w:cs="Arial"/>
          <w:color w:val="000000"/>
          <w:szCs w:val="24"/>
        </w:rPr>
        <w:t>14</w:t>
      </w:r>
      <w:r w:rsidR="00CE5108" w:rsidRPr="00EE0288">
        <w:rPr>
          <w:rFonts w:cs="Arial"/>
          <w:color w:val="000000"/>
          <w:szCs w:val="24"/>
        </w:rPr>
        <w:t>%</w:t>
      </w:r>
      <w:r w:rsidR="00B67A11" w:rsidRPr="00EE0288">
        <w:rPr>
          <w:rFonts w:cs="Arial"/>
          <w:color w:val="000000"/>
          <w:szCs w:val="24"/>
        </w:rPr>
        <w:t xml:space="preserve">) </w:t>
      </w:r>
      <w:r w:rsidR="00987B91" w:rsidRPr="00EE0288">
        <w:rPr>
          <w:rFonts w:cs="Arial"/>
          <w:color w:val="000000"/>
          <w:szCs w:val="24"/>
        </w:rPr>
        <w:t>had some of the highest starting Turnitin</w:t>
      </w:r>
      <w:r w:rsidR="005875EF" w:rsidRPr="00EE0288">
        <w:rPr>
          <w:rFonts w:cs="Arial"/>
          <w:color w:val="000000"/>
          <w:szCs w:val="24"/>
        </w:rPr>
        <w:t xml:space="preserve"> DSIs. </w:t>
      </w:r>
      <w:r w:rsidR="00C631E8" w:rsidRPr="00EE0288">
        <w:rPr>
          <w:rFonts w:cs="Arial"/>
          <w:color w:val="000000"/>
          <w:szCs w:val="24"/>
        </w:rPr>
        <w:t>I</w:t>
      </w:r>
      <w:r w:rsidR="00247734" w:rsidRPr="00EE0288">
        <w:rPr>
          <w:rFonts w:cs="Arial"/>
          <w:color w:val="000000"/>
          <w:szCs w:val="24"/>
        </w:rPr>
        <w:t xml:space="preserve"> commonly found</w:t>
      </w:r>
      <w:r w:rsidR="00E83934" w:rsidRPr="00EE0288">
        <w:rPr>
          <w:rFonts w:cs="Arial"/>
          <w:color w:val="000000"/>
          <w:szCs w:val="24"/>
        </w:rPr>
        <w:t xml:space="preserve"> </w:t>
      </w:r>
      <w:r w:rsidR="00F64607" w:rsidRPr="00EE0288">
        <w:rPr>
          <w:rFonts w:cs="Arial"/>
          <w:color w:val="000000"/>
          <w:szCs w:val="24"/>
        </w:rPr>
        <w:t>that</w:t>
      </w:r>
      <w:r w:rsidR="00E83934" w:rsidRPr="00EE0288">
        <w:rPr>
          <w:rFonts w:cs="Arial"/>
          <w:color w:val="000000"/>
          <w:szCs w:val="24"/>
        </w:rPr>
        <w:t xml:space="preserve"> the first one or two exclusion</w:t>
      </w:r>
      <w:r w:rsidRPr="00EE0288">
        <w:rPr>
          <w:rFonts w:cs="Arial"/>
          <w:color w:val="000000"/>
          <w:szCs w:val="24"/>
        </w:rPr>
        <w:t>s</w:t>
      </w:r>
      <w:r w:rsidR="00E83934" w:rsidRPr="00EE0288">
        <w:rPr>
          <w:rFonts w:cs="Arial"/>
          <w:color w:val="000000"/>
          <w:szCs w:val="24"/>
        </w:rPr>
        <w:t xml:space="preserve"> </w:t>
      </w:r>
      <w:r w:rsidR="0056162F" w:rsidRPr="00EE0288">
        <w:rPr>
          <w:rFonts w:cs="Arial"/>
          <w:color w:val="000000"/>
          <w:szCs w:val="24"/>
        </w:rPr>
        <w:t xml:space="preserve">(false positives) </w:t>
      </w:r>
      <w:r w:rsidR="00E83934" w:rsidRPr="00EE0288">
        <w:rPr>
          <w:rFonts w:cs="Arial"/>
          <w:color w:val="000000"/>
          <w:szCs w:val="24"/>
        </w:rPr>
        <w:t xml:space="preserve">removed almost all of the </w:t>
      </w:r>
      <w:r w:rsidR="00FC06FB" w:rsidRPr="00EE0288">
        <w:rPr>
          <w:rFonts w:cs="Arial"/>
          <w:color w:val="000000"/>
          <w:szCs w:val="24"/>
        </w:rPr>
        <w:t xml:space="preserve">reported </w:t>
      </w:r>
      <w:r w:rsidR="00E83934" w:rsidRPr="00EE0288">
        <w:rPr>
          <w:rFonts w:cs="Arial"/>
          <w:color w:val="000000"/>
          <w:szCs w:val="24"/>
        </w:rPr>
        <w:t>content similarities.</w:t>
      </w:r>
      <w:r w:rsidR="005875EF" w:rsidRPr="00EE0288">
        <w:rPr>
          <w:rFonts w:cs="Arial"/>
          <w:color w:val="000000"/>
          <w:szCs w:val="24"/>
        </w:rPr>
        <w:t xml:space="preserve"> </w:t>
      </w:r>
      <w:r w:rsidR="004560ED" w:rsidRPr="00EE0288">
        <w:rPr>
          <w:rFonts w:cs="Arial"/>
          <w:color w:val="000000"/>
          <w:szCs w:val="24"/>
        </w:rPr>
        <w:t xml:space="preserve">Several cases </w:t>
      </w:r>
      <w:r w:rsidR="00186721" w:rsidRPr="00EE0288">
        <w:rPr>
          <w:rFonts w:cs="Arial"/>
          <w:color w:val="000000"/>
          <w:szCs w:val="24"/>
        </w:rPr>
        <w:t>of</w:t>
      </w:r>
      <w:r w:rsidR="0056162F" w:rsidRPr="00EE0288">
        <w:rPr>
          <w:rFonts w:cs="Arial"/>
          <w:color w:val="000000"/>
          <w:szCs w:val="24"/>
        </w:rPr>
        <w:t xml:space="preserve"> online institution</w:t>
      </w:r>
      <w:r w:rsidR="004560ED" w:rsidRPr="00EE0288">
        <w:rPr>
          <w:rFonts w:cs="Arial"/>
          <w:color w:val="000000"/>
          <w:szCs w:val="24"/>
        </w:rPr>
        <w:t xml:space="preserve"> </w:t>
      </w:r>
      <w:r w:rsidR="00186721" w:rsidRPr="00EE0288">
        <w:rPr>
          <w:rFonts w:cs="Arial"/>
          <w:color w:val="000000"/>
          <w:szCs w:val="24"/>
        </w:rPr>
        <w:t xml:space="preserve">dissertations </w:t>
      </w:r>
      <w:r w:rsidR="004560ED" w:rsidRPr="00EE0288">
        <w:rPr>
          <w:rFonts w:cs="Arial"/>
          <w:color w:val="000000"/>
          <w:szCs w:val="24"/>
        </w:rPr>
        <w:t xml:space="preserve">had several </w:t>
      </w:r>
      <w:r w:rsidR="00186721" w:rsidRPr="00EE0288">
        <w:rPr>
          <w:rFonts w:cs="Arial"/>
          <w:color w:val="000000"/>
          <w:szCs w:val="24"/>
        </w:rPr>
        <w:t>committee</w:t>
      </w:r>
      <w:r w:rsidR="004560ED" w:rsidRPr="00EE0288">
        <w:rPr>
          <w:rFonts w:cs="Arial"/>
          <w:color w:val="000000"/>
          <w:szCs w:val="24"/>
        </w:rPr>
        <w:t xml:space="preserve"> members </w:t>
      </w:r>
      <w:r w:rsidR="00EA517D" w:rsidRPr="00EE0288">
        <w:rPr>
          <w:rFonts w:cs="Arial"/>
          <w:noProof/>
          <w:color w:val="000000"/>
          <w:szCs w:val="24"/>
        </w:rPr>
        <w:t>repeatedly</w:t>
      </w:r>
      <w:r w:rsidR="00EA517D" w:rsidRPr="00EE0288">
        <w:rPr>
          <w:rFonts w:cs="Arial"/>
          <w:color w:val="000000"/>
          <w:szCs w:val="24"/>
        </w:rPr>
        <w:t xml:space="preserve"> </w:t>
      </w:r>
      <w:r w:rsidR="004560ED" w:rsidRPr="00EE0288">
        <w:rPr>
          <w:rFonts w:cs="Arial"/>
          <w:color w:val="000000"/>
          <w:szCs w:val="24"/>
        </w:rPr>
        <w:t xml:space="preserve">submitting </w:t>
      </w:r>
      <w:r w:rsidR="00186721" w:rsidRPr="00EE0288">
        <w:rPr>
          <w:rFonts w:cs="Arial"/>
          <w:color w:val="000000"/>
          <w:szCs w:val="24"/>
        </w:rPr>
        <w:t xml:space="preserve">these </w:t>
      </w:r>
      <w:r w:rsidR="004560ED" w:rsidRPr="00EE0288">
        <w:rPr>
          <w:rFonts w:cs="Arial"/>
          <w:color w:val="000000"/>
          <w:szCs w:val="24"/>
        </w:rPr>
        <w:t>dissertation</w:t>
      </w:r>
      <w:r w:rsidR="00BB7E7A" w:rsidRPr="00EE0288">
        <w:rPr>
          <w:rFonts w:cs="Arial"/>
          <w:color w:val="000000"/>
          <w:szCs w:val="24"/>
        </w:rPr>
        <w:t>s</w:t>
      </w:r>
      <w:r w:rsidR="004560ED" w:rsidRPr="00EE0288">
        <w:rPr>
          <w:rFonts w:cs="Arial"/>
          <w:color w:val="000000"/>
          <w:szCs w:val="24"/>
        </w:rPr>
        <w:t xml:space="preserve"> </w:t>
      </w:r>
      <w:r w:rsidR="00BB7E7A" w:rsidRPr="00EE0288">
        <w:rPr>
          <w:rFonts w:cs="Arial"/>
          <w:color w:val="000000"/>
          <w:szCs w:val="24"/>
        </w:rPr>
        <w:t xml:space="preserve">to Turnitin </w:t>
      </w:r>
      <w:r w:rsidR="004560ED" w:rsidRPr="00EE0288">
        <w:rPr>
          <w:rFonts w:cs="Arial"/>
          <w:color w:val="000000"/>
          <w:szCs w:val="24"/>
        </w:rPr>
        <w:t xml:space="preserve">at </w:t>
      </w:r>
      <w:r w:rsidR="00186721" w:rsidRPr="00EE0288">
        <w:rPr>
          <w:rFonts w:cs="Arial"/>
          <w:color w:val="000000"/>
          <w:szCs w:val="24"/>
        </w:rPr>
        <w:t>various</w:t>
      </w:r>
      <w:r w:rsidR="004560ED" w:rsidRPr="00EE0288">
        <w:rPr>
          <w:rFonts w:cs="Arial"/>
          <w:color w:val="000000"/>
          <w:szCs w:val="24"/>
        </w:rPr>
        <w:t xml:space="preserve"> institution</w:t>
      </w:r>
      <w:r w:rsidRPr="00EE0288">
        <w:rPr>
          <w:rFonts w:cs="Arial"/>
          <w:color w:val="000000"/>
          <w:szCs w:val="24"/>
        </w:rPr>
        <w:t>s</w:t>
      </w:r>
      <w:r w:rsidR="005875EF" w:rsidRPr="00EE0288">
        <w:rPr>
          <w:rFonts w:cs="Arial"/>
          <w:color w:val="000000"/>
          <w:szCs w:val="24"/>
        </w:rPr>
        <w:t xml:space="preserve">. </w:t>
      </w:r>
      <w:r w:rsidR="00186721" w:rsidRPr="00EE0288">
        <w:rPr>
          <w:rFonts w:cs="Arial"/>
          <w:color w:val="000000"/>
          <w:szCs w:val="24"/>
        </w:rPr>
        <w:t xml:space="preserve">Often Turnitin </w:t>
      </w:r>
      <w:r w:rsidR="00951B04" w:rsidRPr="00EE0288">
        <w:rPr>
          <w:rFonts w:cs="Arial"/>
          <w:color w:val="000000"/>
          <w:szCs w:val="24"/>
        </w:rPr>
        <w:t>noticed</w:t>
      </w:r>
      <w:r w:rsidR="00186721" w:rsidRPr="00EE0288">
        <w:rPr>
          <w:rFonts w:cs="Arial"/>
          <w:color w:val="000000"/>
          <w:szCs w:val="24"/>
        </w:rPr>
        <w:t xml:space="preserve"> this and reported DSI</w:t>
      </w:r>
      <w:r w:rsidR="00B0688D" w:rsidRPr="00EE0288">
        <w:rPr>
          <w:rFonts w:cs="Arial"/>
          <w:color w:val="000000"/>
          <w:szCs w:val="24"/>
        </w:rPr>
        <w:t>s</w:t>
      </w:r>
      <w:r w:rsidR="005875EF" w:rsidRPr="00EE0288">
        <w:rPr>
          <w:rFonts w:cs="Arial"/>
          <w:color w:val="000000"/>
          <w:szCs w:val="24"/>
        </w:rPr>
        <w:t xml:space="preserve"> well over </w:t>
      </w:r>
      <w:r w:rsidR="00951B04" w:rsidRPr="00EE0288">
        <w:rPr>
          <w:rFonts w:cs="Arial"/>
          <w:color w:val="000000"/>
          <w:szCs w:val="24"/>
        </w:rPr>
        <w:t>.9</w:t>
      </w:r>
      <w:r w:rsidR="005875EF" w:rsidRPr="00EE0288">
        <w:rPr>
          <w:rFonts w:cs="Arial"/>
          <w:color w:val="000000"/>
          <w:szCs w:val="24"/>
        </w:rPr>
        <w:t>.</w:t>
      </w:r>
      <w:r w:rsidR="004560ED" w:rsidRPr="00EE0288">
        <w:rPr>
          <w:rFonts w:cs="Arial"/>
          <w:color w:val="000000"/>
          <w:szCs w:val="24"/>
        </w:rPr>
        <w:t xml:space="preserve"> </w:t>
      </w:r>
      <w:r w:rsidR="00186721" w:rsidRPr="00EE0288">
        <w:rPr>
          <w:rFonts w:cs="Arial"/>
          <w:color w:val="000000"/>
          <w:szCs w:val="24"/>
        </w:rPr>
        <w:t xml:space="preserve">One </w:t>
      </w:r>
      <w:r w:rsidR="00F64607" w:rsidRPr="00EE0288">
        <w:rPr>
          <w:rFonts w:cs="Arial"/>
          <w:color w:val="000000"/>
          <w:szCs w:val="24"/>
        </w:rPr>
        <w:t>can see th</w:t>
      </w:r>
      <w:r w:rsidR="00186721" w:rsidRPr="00EE0288">
        <w:rPr>
          <w:rFonts w:cs="Arial"/>
          <w:color w:val="000000"/>
          <w:szCs w:val="24"/>
        </w:rPr>
        <w:t>e seriousness of these issues</w:t>
      </w:r>
      <w:r w:rsidR="00F64607" w:rsidRPr="00EE0288">
        <w:rPr>
          <w:rFonts w:cs="Arial"/>
          <w:color w:val="000000"/>
          <w:szCs w:val="24"/>
        </w:rPr>
        <w:t xml:space="preserve"> </w:t>
      </w:r>
      <w:r w:rsidR="00186721" w:rsidRPr="00EE0288">
        <w:rPr>
          <w:rFonts w:cs="Arial"/>
          <w:color w:val="000000"/>
          <w:szCs w:val="24"/>
        </w:rPr>
        <w:t xml:space="preserve">as they show up </w:t>
      </w:r>
      <w:r w:rsidR="00F64607" w:rsidRPr="00EE0288">
        <w:rPr>
          <w:rFonts w:cs="Arial"/>
          <w:color w:val="000000"/>
          <w:szCs w:val="24"/>
        </w:rPr>
        <w:t xml:space="preserve">in the histograms as </w:t>
      </w:r>
      <w:r w:rsidR="00F64607" w:rsidRPr="00EE0288">
        <w:rPr>
          <w:rFonts w:cs="Arial"/>
          <w:noProof/>
          <w:color w:val="000000"/>
          <w:szCs w:val="24"/>
        </w:rPr>
        <w:t>this phenomen</w:t>
      </w:r>
      <w:r w:rsidR="00FC0553" w:rsidRPr="00EE0288">
        <w:rPr>
          <w:rFonts w:cs="Arial"/>
          <w:noProof/>
          <w:color w:val="000000"/>
          <w:szCs w:val="24"/>
        </w:rPr>
        <w:t>on</w:t>
      </w:r>
      <w:r w:rsidR="00F64607" w:rsidRPr="00EE0288">
        <w:rPr>
          <w:rFonts w:cs="Arial"/>
          <w:color w:val="000000"/>
          <w:szCs w:val="24"/>
        </w:rPr>
        <w:t xml:space="preserve"> created the starting bimodal distributions</w:t>
      </w:r>
      <w:r w:rsidR="00805CF3" w:rsidRPr="00EE0288">
        <w:rPr>
          <w:rFonts w:cs="Arial"/>
          <w:color w:val="000000"/>
          <w:szCs w:val="24"/>
        </w:rPr>
        <w:t xml:space="preserve"> (see Figures 9 and </w:t>
      </w:r>
      <w:r w:rsidR="00351F3B" w:rsidRPr="00EE0288">
        <w:rPr>
          <w:rFonts w:cs="Arial"/>
          <w:color w:val="000000"/>
          <w:szCs w:val="24"/>
        </w:rPr>
        <w:t>12</w:t>
      </w:r>
      <w:r w:rsidR="00805CF3" w:rsidRPr="00EE0288">
        <w:rPr>
          <w:rFonts w:cs="Arial"/>
          <w:color w:val="000000"/>
          <w:szCs w:val="24"/>
        </w:rPr>
        <w:t>)</w:t>
      </w:r>
      <w:r w:rsidR="00F64607" w:rsidRPr="00EE0288">
        <w:rPr>
          <w:rFonts w:cs="Arial"/>
          <w:color w:val="000000"/>
          <w:szCs w:val="24"/>
        </w:rPr>
        <w:t xml:space="preserve">.  </w:t>
      </w:r>
    </w:p>
    <w:p w14:paraId="6D37127E" w14:textId="396C163C" w:rsidR="00FF411E" w:rsidRPr="00EE0288" w:rsidRDefault="00C631E8" w:rsidP="009C65C5">
      <w:pPr>
        <w:rPr>
          <w:rFonts w:cs="Arial"/>
          <w:color w:val="000000"/>
          <w:szCs w:val="24"/>
        </w:rPr>
      </w:pPr>
      <w:r w:rsidRPr="00EE0288">
        <w:rPr>
          <w:rFonts w:cs="Arial"/>
          <w:color w:val="000000"/>
          <w:szCs w:val="24"/>
        </w:rPr>
        <w:t>I</w:t>
      </w:r>
      <w:r w:rsidR="00247734" w:rsidRPr="00EE0288">
        <w:rPr>
          <w:rFonts w:cs="Arial"/>
          <w:color w:val="000000"/>
          <w:szCs w:val="24"/>
        </w:rPr>
        <w:t xml:space="preserve"> found</w:t>
      </w:r>
      <w:r w:rsidR="00987B91" w:rsidRPr="00EE0288">
        <w:rPr>
          <w:rFonts w:cs="Arial"/>
          <w:color w:val="000000"/>
          <w:szCs w:val="24"/>
        </w:rPr>
        <w:t xml:space="preserve"> that </w:t>
      </w:r>
      <w:r w:rsidR="0012132E" w:rsidRPr="00EE0288">
        <w:rPr>
          <w:rFonts w:cs="Arial"/>
          <w:color w:val="000000"/>
          <w:szCs w:val="24"/>
        </w:rPr>
        <w:t>it</w:t>
      </w:r>
      <w:r w:rsidR="00987B91" w:rsidRPr="00EE0288">
        <w:rPr>
          <w:rFonts w:cs="Arial"/>
          <w:color w:val="000000"/>
          <w:szCs w:val="24"/>
        </w:rPr>
        <w:t xml:space="preserve"> was common for </w:t>
      </w:r>
      <w:r w:rsidR="00F64607" w:rsidRPr="00EE0288">
        <w:rPr>
          <w:rFonts w:cs="Arial"/>
          <w:color w:val="000000"/>
          <w:szCs w:val="24"/>
        </w:rPr>
        <w:t xml:space="preserve">short </w:t>
      </w:r>
      <w:r w:rsidR="00987B91" w:rsidRPr="00EE0288">
        <w:rPr>
          <w:rFonts w:cs="Arial"/>
          <w:color w:val="000000"/>
          <w:szCs w:val="24"/>
        </w:rPr>
        <w:t>essays and editorials in our random sample of published articles to have low le</w:t>
      </w:r>
      <w:r w:rsidR="005875EF" w:rsidRPr="00EE0288">
        <w:rPr>
          <w:rFonts w:cs="Arial"/>
          <w:color w:val="000000"/>
          <w:szCs w:val="24"/>
        </w:rPr>
        <w:t xml:space="preserve">vels of content similarities. </w:t>
      </w:r>
      <w:r w:rsidR="00987B91" w:rsidRPr="00EE0288">
        <w:rPr>
          <w:rFonts w:cs="Arial"/>
          <w:color w:val="000000"/>
          <w:szCs w:val="24"/>
        </w:rPr>
        <w:t xml:space="preserve">While the ideas may not be solely the author’s, the content </w:t>
      </w:r>
      <w:r w:rsidR="00E83934" w:rsidRPr="00EE0288">
        <w:rPr>
          <w:rFonts w:cs="Arial"/>
          <w:noProof/>
          <w:color w:val="000000"/>
          <w:szCs w:val="24"/>
        </w:rPr>
        <w:t>was</w:t>
      </w:r>
      <w:r w:rsidR="0012132E" w:rsidRPr="00EE0288">
        <w:rPr>
          <w:rFonts w:cs="Arial"/>
          <w:noProof/>
          <w:color w:val="000000"/>
          <w:szCs w:val="24"/>
        </w:rPr>
        <w:t xml:space="preserve"> written</w:t>
      </w:r>
      <w:r w:rsidR="00987B91" w:rsidRPr="00EE0288">
        <w:rPr>
          <w:rFonts w:cs="Arial"/>
          <w:color w:val="000000"/>
          <w:szCs w:val="24"/>
        </w:rPr>
        <w:t xml:space="preserve"> in their</w:t>
      </w:r>
      <w:r w:rsidR="005875EF" w:rsidRPr="00EE0288">
        <w:rPr>
          <w:rFonts w:cs="Arial"/>
          <w:color w:val="000000"/>
          <w:szCs w:val="24"/>
        </w:rPr>
        <w:t xml:space="preserve"> words. </w:t>
      </w:r>
      <w:r w:rsidR="00E83934" w:rsidRPr="00EE0288">
        <w:rPr>
          <w:rFonts w:cs="Arial"/>
          <w:color w:val="000000"/>
          <w:szCs w:val="24"/>
        </w:rPr>
        <w:t>Often</w:t>
      </w:r>
      <w:r w:rsidR="00987B91" w:rsidRPr="00EE0288">
        <w:rPr>
          <w:rFonts w:cs="Arial"/>
          <w:color w:val="000000"/>
          <w:szCs w:val="24"/>
        </w:rPr>
        <w:t xml:space="preserve"> there </w:t>
      </w:r>
      <w:r w:rsidR="0012132E" w:rsidRPr="00EE0288">
        <w:rPr>
          <w:rFonts w:cs="Arial"/>
          <w:color w:val="000000"/>
          <w:szCs w:val="24"/>
        </w:rPr>
        <w:t>were</w:t>
      </w:r>
      <w:r w:rsidR="00987B91" w:rsidRPr="00EE0288">
        <w:rPr>
          <w:rFonts w:cs="Arial"/>
          <w:color w:val="000000"/>
          <w:szCs w:val="24"/>
        </w:rPr>
        <w:t xml:space="preserve"> a limi</w:t>
      </w:r>
      <w:r w:rsidR="00E83934" w:rsidRPr="00EE0288">
        <w:rPr>
          <w:rFonts w:cs="Arial"/>
          <w:color w:val="000000"/>
          <w:szCs w:val="24"/>
        </w:rPr>
        <w:t>ted number of citations and references</w:t>
      </w:r>
      <w:r w:rsidR="00F64607" w:rsidRPr="00EE0288">
        <w:rPr>
          <w:rFonts w:cs="Arial"/>
          <w:color w:val="000000"/>
          <w:szCs w:val="24"/>
        </w:rPr>
        <w:t>.</w:t>
      </w:r>
      <w:r w:rsidR="005875EF" w:rsidRPr="00EE0288">
        <w:rPr>
          <w:rFonts w:cs="Arial"/>
          <w:color w:val="000000"/>
          <w:szCs w:val="24"/>
        </w:rPr>
        <w:t xml:space="preserve"> </w:t>
      </w:r>
      <w:r w:rsidR="00F41D4C" w:rsidRPr="00EE0288">
        <w:rPr>
          <w:rFonts w:cs="Arial"/>
          <w:color w:val="000000"/>
          <w:szCs w:val="24"/>
        </w:rPr>
        <w:t>Overall</w:t>
      </w:r>
      <w:r w:rsidR="00BB7E7A" w:rsidRPr="00EE0288">
        <w:rPr>
          <w:rFonts w:cs="Arial"/>
          <w:color w:val="000000"/>
          <w:szCs w:val="24"/>
        </w:rPr>
        <w:t xml:space="preserve">, </w:t>
      </w:r>
      <w:r w:rsidR="009D03AC" w:rsidRPr="00EE0288">
        <w:rPr>
          <w:rFonts w:cs="Arial"/>
          <w:color w:val="000000"/>
          <w:szCs w:val="24"/>
        </w:rPr>
        <w:t xml:space="preserve">having </w:t>
      </w:r>
      <w:r w:rsidR="00CE5108" w:rsidRPr="00EE0288">
        <w:rPr>
          <w:rFonts w:cs="Arial"/>
          <w:color w:val="000000"/>
          <w:szCs w:val="24"/>
        </w:rPr>
        <w:t>602</w:t>
      </w:r>
      <w:r w:rsidR="009D03AC" w:rsidRPr="00EE0288">
        <w:rPr>
          <w:rFonts w:cs="Arial"/>
          <w:color w:val="000000"/>
          <w:szCs w:val="24"/>
        </w:rPr>
        <w:t xml:space="preserve"> out of 720 document</w:t>
      </w:r>
      <w:r w:rsidR="00FC06FB" w:rsidRPr="00EE0288">
        <w:rPr>
          <w:rFonts w:cs="Arial"/>
          <w:color w:val="000000"/>
          <w:szCs w:val="24"/>
        </w:rPr>
        <w:t>s</w:t>
      </w:r>
      <w:r w:rsidR="009D03AC" w:rsidRPr="00EE0288">
        <w:rPr>
          <w:rFonts w:cs="Arial"/>
          <w:color w:val="000000"/>
          <w:szCs w:val="24"/>
        </w:rPr>
        <w:t xml:space="preserve"> in the low level is a very positive outcome for the field of HRD.  </w:t>
      </w:r>
    </w:p>
    <w:p w14:paraId="74CD62D5" w14:textId="77777777" w:rsidR="00FF411E" w:rsidRPr="00EE0288" w:rsidRDefault="00FF411E" w:rsidP="00F11C04">
      <w:pPr>
        <w:rPr>
          <w:rFonts w:cs="Arial"/>
          <w:color w:val="000000"/>
          <w:szCs w:val="24"/>
        </w:rPr>
      </w:pPr>
    </w:p>
    <w:p w14:paraId="6A4D2834" w14:textId="44101683" w:rsidR="00264C53" w:rsidRPr="00EE0288" w:rsidRDefault="003B1163" w:rsidP="0043610D">
      <w:pPr>
        <w:pStyle w:val="Heading2"/>
        <w:rPr>
          <w:color w:val="000000"/>
        </w:rPr>
      </w:pPr>
      <w:bookmarkStart w:id="1849" w:name="_Toc478498620"/>
      <w:r w:rsidRPr="00EE0288">
        <w:rPr>
          <w:color w:val="000000"/>
        </w:rPr>
        <w:t>Issues and O</w:t>
      </w:r>
      <w:r w:rsidR="00F11C04" w:rsidRPr="00EE0288">
        <w:rPr>
          <w:color w:val="000000"/>
        </w:rPr>
        <w:t>bstacles</w:t>
      </w:r>
      <w:bookmarkEnd w:id="1849"/>
      <w:r w:rsidR="00F11C04" w:rsidRPr="00EE0288">
        <w:rPr>
          <w:color w:val="000000"/>
        </w:rPr>
        <w:t xml:space="preserve"> </w:t>
      </w:r>
    </w:p>
    <w:p w14:paraId="7FD820F4" w14:textId="4E635B9F" w:rsidR="0062431A" w:rsidRPr="00EE0288" w:rsidRDefault="00C631E8" w:rsidP="00351F3B">
      <w:pPr>
        <w:rPr>
          <w:rFonts w:cs="Arial"/>
          <w:color w:val="000000"/>
          <w:szCs w:val="24"/>
        </w:rPr>
      </w:pPr>
      <w:r w:rsidRPr="00EE0288">
        <w:rPr>
          <w:rFonts w:cs="Arial"/>
          <w:color w:val="000000"/>
          <w:szCs w:val="24"/>
        </w:rPr>
        <w:t>I</w:t>
      </w:r>
      <w:r w:rsidR="00670C98" w:rsidRPr="00EE0288">
        <w:rPr>
          <w:rFonts w:cs="Arial"/>
          <w:color w:val="000000"/>
          <w:szCs w:val="24"/>
        </w:rPr>
        <w:t xml:space="preserve"> want to re-emphasize that Turnitin </w:t>
      </w:r>
      <w:r w:rsidR="00670C98" w:rsidRPr="00EE0288">
        <w:rPr>
          <w:rFonts w:cs="Arial"/>
          <w:noProof/>
          <w:color w:val="000000"/>
          <w:szCs w:val="24"/>
        </w:rPr>
        <w:t>was not engineered</w:t>
      </w:r>
      <w:r w:rsidR="00670C98" w:rsidRPr="00EE0288">
        <w:rPr>
          <w:rFonts w:cs="Arial"/>
          <w:color w:val="000000"/>
          <w:szCs w:val="24"/>
        </w:rPr>
        <w:t xml:space="preserve"> for</w:t>
      </w:r>
      <w:del w:id="1850" w:author="Mayes, Robin" w:date="2017-03-28T10:58:00Z">
        <w:r w:rsidR="00670C98" w:rsidRPr="00EE0288" w:rsidDel="00BA00B0">
          <w:rPr>
            <w:rFonts w:cs="Arial"/>
            <w:color w:val="000000"/>
            <w:szCs w:val="24"/>
          </w:rPr>
          <w:delText xml:space="preserve"> </w:delText>
        </w:r>
        <w:commentRangeStart w:id="1851"/>
        <w:r w:rsidR="00670C98" w:rsidRPr="00EE0288" w:rsidDel="00BA00B0">
          <w:rPr>
            <w:rFonts w:cs="Arial"/>
            <w:color w:val="000000"/>
            <w:szCs w:val="24"/>
          </w:rPr>
          <w:delText>previousl</w:delText>
        </w:r>
        <w:r w:rsidR="005F2E43" w:rsidRPr="00EE0288" w:rsidDel="00BA00B0">
          <w:rPr>
            <w:rFonts w:cs="Arial"/>
            <w:color w:val="000000"/>
            <w:szCs w:val="24"/>
          </w:rPr>
          <w:delText>y published</w:delText>
        </w:r>
      </w:del>
      <w:r w:rsidR="005F2E43" w:rsidRPr="00EE0288">
        <w:rPr>
          <w:rFonts w:cs="Arial"/>
          <w:color w:val="000000"/>
          <w:szCs w:val="24"/>
        </w:rPr>
        <w:t xml:space="preserve"> corpus COA studies</w:t>
      </w:r>
      <w:commentRangeEnd w:id="1851"/>
      <w:r w:rsidR="009007AF">
        <w:rPr>
          <w:rStyle w:val="CommentReference"/>
        </w:rPr>
        <w:commentReference w:id="1851"/>
      </w:r>
      <w:ins w:id="1852" w:author="Mayes, Robin" w:date="2017-03-28T10:58:00Z">
        <w:r w:rsidR="00BA00B0">
          <w:rPr>
            <w:rFonts w:cs="Arial"/>
            <w:color w:val="000000"/>
            <w:szCs w:val="24"/>
          </w:rPr>
          <w:t xml:space="preserve"> using documents that </w:t>
        </w:r>
        <w:proofErr w:type="gramStart"/>
        <w:r w:rsidR="00BA00B0">
          <w:rPr>
            <w:rFonts w:cs="Arial"/>
            <w:color w:val="000000"/>
            <w:szCs w:val="24"/>
          </w:rPr>
          <w:t>have been published</w:t>
        </w:r>
      </w:ins>
      <w:proofErr w:type="gramEnd"/>
      <w:r w:rsidR="005F2E43" w:rsidRPr="00EE0288">
        <w:rPr>
          <w:rFonts w:cs="Arial"/>
          <w:color w:val="000000"/>
          <w:szCs w:val="24"/>
        </w:rPr>
        <w:t xml:space="preserve">. </w:t>
      </w:r>
      <w:commentRangeStart w:id="1853"/>
      <w:del w:id="1854" w:author="Mayes, Robin" w:date="2017-03-27T17:46:00Z">
        <w:r w:rsidR="005F2E43" w:rsidRPr="00EE0288" w:rsidDel="00DD35EF">
          <w:rPr>
            <w:rFonts w:cs="Arial"/>
            <w:color w:val="000000"/>
            <w:szCs w:val="24"/>
          </w:rPr>
          <w:delText>T</w:delText>
        </w:r>
        <w:r w:rsidR="00670C98" w:rsidRPr="00EE0288" w:rsidDel="00DD35EF">
          <w:rPr>
            <w:rFonts w:cs="Arial"/>
            <w:color w:val="000000"/>
            <w:szCs w:val="24"/>
          </w:rPr>
          <w:delText xml:space="preserve">o point out </w:delText>
        </w:r>
        <w:r w:rsidR="00D933D6" w:rsidRPr="00EE0288" w:rsidDel="00DD35EF">
          <w:rPr>
            <w:rFonts w:cs="Arial"/>
            <w:color w:val="000000"/>
            <w:szCs w:val="24"/>
          </w:rPr>
          <w:delText>the</w:delText>
        </w:r>
        <w:r w:rsidR="00670C98" w:rsidRPr="00EE0288" w:rsidDel="00DD35EF">
          <w:rPr>
            <w:rFonts w:cs="Arial"/>
            <w:color w:val="000000"/>
            <w:szCs w:val="24"/>
          </w:rPr>
          <w:delText xml:space="preserve"> </w:delText>
        </w:r>
        <w:r w:rsidR="00C51154" w:rsidRPr="00EE0288" w:rsidDel="00DD35EF">
          <w:rPr>
            <w:rFonts w:cs="Arial"/>
            <w:color w:val="000000"/>
            <w:szCs w:val="24"/>
          </w:rPr>
          <w:lastRenderedPageBreak/>
          <w:delText>deficiencies</w:delText>
        </w:r>
        <w:r w:rsidR="00670C98" w:rsidRPr="00EE0288" w:rsidDel="00DD35EF">
          <w:rPr>
            <w:rFonts w:cs="Arial"/>
            <w:color w:val="000000"/>
            <w:szCs w:val="24"/>
          </w:rPr>
          <w:delText xml:space="preserve"> that </w:delText>
        </w:r>
        <w:r w:rsidRPr="00EE0288" w:rsidDel="00DD35EF">
          <w:rPr>
            <w:rFonts w:cs="Arial"/>
            <w:color w:val="000000"/>
            <w:szCs w:val="24"/>
          </w:rPr>
          <w:delText>I</w:delText>
        </w:r>
        <w:r w:rsidR="00670C98" w:rsidRPr="00EE0288" w:rsidDel="00DD35EF">
          <w:rPr>
            <w:rFonts w:cs="Arial"/>
            <w:color w:val="000000"/>
            <w:szCs w:val="24"/>
          </w:rPr>
          <w:delText xml:space="preserve"> encountered is tantamount to </w:delText>
        </w:r>
        <w:r w:rsidR="00C51154" w:rsidRPr="00EE0288" w:rsidDel="00DD35EF">
          <w:rPr>
            <w:rFonts w:cs="Arial"/>
            <w:color w:val="000000"/>
            <w:szCs w:val="24"/>
          </w:rPr>
          <w:delText>buying</w:delText>
        </w:r>
        <w:r w:rsidR="00670C98" w:rsidRPr="00EE0288" w:rsidDel="00DD35EF">
          <w:rPr>
            <w:rFonts w:cs="Arial"/>
            <w:color w:val="000000"/>
            <w:szCs w:val="24"/>
          </w:rPr>
          <w:delText xml:space="preserve"> a compact vehicle and </w:delText>
        </w:r>
        <w:r w:rsidR="00C51154" w:rsidRPr="00EE0288" w:rsidDel="00DD35EF">
          <w:rPr>
            <w:rFonts w:cs="Arial"/>
            <w:color w:val="000000"/>
            <w:szCs w:val="24"/>
          </w:rPr>
          <w:delText>complaining</w:delText>
        </w:r>
        <w:r w:rsidR="00670C98" w:rsidRPr="00EE0288" w:rsidDel="00DD35EF">
          <w:rPr>
            <w:rFonts w:cs="Arial"/>
            <w:color w:val="000000"/>
            <w:szCs w:val="24"/>
          </w:rPr>
          <w:delText xml:space="preserve"> that </w:delText>
        </w:r>
        <w:r w:rsidR="00C51154" w:rsidRPr="00EE0288" w:rsidDel="00DD35EF">
          <w:rPr>
            <w:rFonts w:cs="Arial"/>
            <w:color w:val="000000"/>
            <w:szCs w:val="24"/>
          </w:rPr>
          <w:delText xml:space="preserve">a driver cannot fit </w:delText>
        </w:r>
        <w:r w:rsidR="00303FA7" w:rsidRPr="00EE0288" w:rsidDel="00DD35EF">
          <w:rPr>
            <w:rFonts w:cs="Arial"/>
            <w:color w:val="000000"/>
            <w:szCs w:val="24"/>
          </w:rPr>
          <w:delText>the</w:delText>
        </w:r>
        <w:r w:rsidR="00B0688D" w:rsidRPr="00EE0288" w:rsidDel="00DD35EF">
          <w:rPr>
            <w:rFonts w:cs="Arial"/>
            <w:color w:val="000000"/>
            <w:szCs w:val="24"/>
          </w:rPr>
          <w:delText xml:space="preserve"> university’s sports team in the new vehicle</w:delText>
        </w:r>
        <w:r w:rsidR="005875EF" w:rsidRPr="00EE0288" w:rsidDel="00DD35EF">
          <w:rPr>
            <w:rFonts w:cs="Arial"/>
            <w:color w:val="000000"/>
            <w:szCs w:val="24"/>
          </w:rPr>
          <w:delText xml:space="preserve">. </w:delText>
        </w:r>
        <w:commentRangeEnd w:id="1853"/>
        <w:r w:rsidR="009007AF" w:rsidDel="00DD35EF">
          <w:rPr>
            <w:rStyle w:val="CommentReference"/>
          </w:rPr>
          <w:commentReference w:id="1853"/>
        </w:r>
      </w:del>
      <w:r w:rsidR="00C51154" w:rsidRPr="00EE0288">
        <w:rPr>
          <w:rFonts w:cs="Arial"/>
          <w:color w:val="000000"/>
          <w:szCs w:val="24"/>
        </w:rPr>
        <w:t xml:space="preserve">However, </w:t>
      </w:r>
      <w:r w:rsidR="00C51154" w:rsidRPr="00EE0288">
        <w:rPr>
          <w:rFonts w:cs="Arial"/>
          <w:noProof/>
          <w:color w:val="000000"/>
          <w:szCs w:val="24"/>
        </w:rPr>
        <w:t>to</w:t>
      </w:r>
      <w:r w:rsidR="00C51154" w:rsidRPr="00EE0288">
        <w:rPr>
          <w:rFonts w:cs="Arial"/>
          <w:color w:val="000000"/>
          <w:szCs w:val="24"/>
        </w:rPr>
        <w:t xml:space="preserve"> frame out several areas </w:t>
      </w:r>
      <w:r w:rsidR="00351F3B" w:rsidRPr="00EE0288">
        <w:rPr>
          <w:rFonts w:cs="Arial"/>
          <w:color w:val="000000"/>
          <w:szCs w:val="24"/>
        </w:rPr>
        <w:t>that</w:t>
      </w:r>
      <w:r w:rsidR="005875EF" w:rsidRPr="00EE0288">
        <w:rPr>
          <w:rFonts w:cs="Arial"/>
          <w:color w:val="000000"/>
          <w:szCs w:val="24"/>
        </w:rPr>
        <w:t xml:space="preserve"> could improve </w:t>
      </w:r>
      <w:r w:rsidR="00C51154" w:rsidRPr="00EE0288">
        <w:rPr>
          <w:rFonts w:cs="Arial"/>
          <w:color w:val="000000"/>
          <w:szCs w:val="24"/>
        </w:rPr>
        <w:t>Turnitin</w:t>
      </w:r>
      <w:r w:rsidR="0062431A" w:rsidRPr="00EE0288">
        <w:rPr>
          <w:rFonts w:cs="Arial"/>
          <w:color w:val="000000"/>
          <w:szCs w:val="24"/>
        </w:rPr>
        <w:t>,</w:t>
      </w:r>
      <w:r w:rsidR="00C51154" w:rsidRPr="00EE0288">
        <w:rPr>
          <w:rFonts w:cs="Arial"/>
          <w:color w:val="000000"/>
          <w:szCs w:val="24"/>
        </w:rPr>
        <w:t xml:space="preserve"> this study will include discussions</w:t>
      </w:r>
      <w:r w:rsidR="0062431A" w:rsidRPr="00EE0288">
        <w:rPr>
          <w:rFonts w:cs="Arial"/>
          <w:color w:val="000000"/>
          <w:szCs w:val="24"/>
        </w:rPr>
        <w:t xml:space="preserve"> concerning </w:t>
      </w:r>
      <w:r w:rsidR="00FC06FB" w:rsidRPr="00EE0288">
        <w:rPr>
          <w:rFonts w:cs="Arial"/>
          <w:color w:val="000000"/>
          <w:szCs w:val="24"/>
        </w:rPr>
        <w:t>potential</w:t>
      </w:r>
      <w:r w:rsidR="005875EF" w:rsidRPr="00EE0288">
        <w:rPr>
          <w:rFonts w:cs="Arial"/>
          <w:color w:val="000000"/>
          <w:szCs w:val="24"/>
        </w:rPr>
        <w:t xml:space="preserve"> feature changes</w:t>
      </w:r>
      <w:ins w:id="1855" w:author="Mayes, Robin" w:date="2017-03-28T11:00:00Z">
        <w:r w:rsidR="00BE0E7F">
          <w:rPr>
            <w:rFonts w:cs="Arial"/>
            <w:color w:val="000000"/>
            <w:szCs w:val="24"/>
          </w:rPr>
          <w:t xml:space="preserve"> or additions</w:t>
        </w:r>
      </w:ins>
      <w:r w:rsidR="0062431A" w:rsidRPr="00EE0288">
        <w:rPr>
          <w:rFonts w:cs="Arial"/>
          <w:color w:val="000000"/>
          <w:szCs w:val="24"/>
        </w:rPr>
        <w:t>.</w:t>
      </w:r>
      <w:r w:rsidR="00E77B84" w:rsidRPr="00EE0288">
        <w:rPr>
          <w:rFonts w:cs="Arial"/>
          <w:color w:val="000000"/>
          <w:szCs w:val="24"/>
        </w:rPr>
        <w:t xml:space="preserve"> That </w:t>
      </w:r>
      <w:r w:rsidR="00E77B84" w:rsidRPr="00EE0288">
        <w:rPr>
          <w:rFonts w:cs="Arial"/>
          <w:noProof/>
          <w:color w:val="000000"/>
          <w:szCs w:val="24"/>
        </w:rPr>
        <w:t>being said</w:t>
      </w:r>
      <w:r w:rsidR="0062431A" w:rsidRPr="00EE0288">
        <w:rPr>
          <w:rFonts w:cs="Arial"/>
          <w:color w:val="000000"/>
          <w:szCs w:val="24"/>
        </w:rPr>
        <w:t xml:space="preserve">, many of the corpus COA issues </w:t>
      </w:r>
      <w:r w:rsidR="00E77B84" w:rsidRPr="00EE0288">
        <w:rPr>
          <w:rFonts w:cs="Arial"/>
          <w:color w:val="000000"/>
          <w:szCs w:val="24"/>
        </w:rPr>
        <w:t xml:space="preserve">in this study </w:t>
      </w:r>
      <w:r w:rsidR="0062431A" w:rsidRPr="00EE0288">
        <w:rPr>
          <w:rFonts w:cs="Arial"/>
          <w:color w:val="000000"/>
          <w:szCs w:val="24"/>
        </w:rPr>
        <w:t>seem</w:t>
      </w:r>
      <w:r w:rsidR="005875EF" w:rsidRPr="00EE0288">
        <w:rPr>
          <w:rFonts w:cs="Arial"/>
          <w:color w:val="000000"/>
          <w:szCs w:val="24"/>
        </w:rPr>
        <w:t>ed</w:t>
      </w:r>
      <w:r w:rsidR="0062431A" w:rsidRPr="00EE0288">
        <w:rPr>
          <w:rFonts w:cs="Arial"/>
          <w:color w:val="000000"/>
          <w:szCs w:val="24"/>
        </w:rPr>
        <w:t xml:space="preserve"> to be from </w:t>
      </w:r>
      <w:r w:rsidR="00E77B84" w:rsidRPr="00EE0288">
        <w:rPr>
          <w:rFonts w:cs="Arial"/>
          <w:color w:val="000000"/>
          <w:szCs w:val="24"/>
        </w:rPr>
        <w:t xml:space="preserve">inadequacies </w:t>
      </w:r>
      <w:r w:rsidR="0062431A" w:rsidRPr="00EE0288">
        <w:rPr>
          <w:rFonts w:cs="Arial"/>
          <w:color w:val="000000"/>
          <w:szCs w:val="24"/>
        </w:rPr>
        <w:t xml:space="preserve">in </w:t>
      </w:r>
      <w:r w:rsidR="00496E90" w:rsidRPr="00EE0288">
        <w:rPr>
          <w:rFonts w:cs="Arial"/>
          <w:color w:val="000000"/>
          <w:szCs w:val="24"/>
        </w:rPr>
        <w:t xml:space="preserve">the understanding of </w:t>
      </w:r>
      <w:r w:rsidR="0062431A" w:rsidRPr="00EE0288">
        <w:rPr>
          <w:rFonts w:cs="Arial"/>
          <w:color w:val="000000"/>
          <w:szCs w:val="24"/>
        </w:rPr>
        <w:t>the Turnitin softw</w:t>
      </w:r>
      <w:r w:rsidR="00351F3B" w:rsidRPr="00EE0288">
        <w:rPr>
          <w:rFonts w:cs="Arial"/>
          <w:color w:val="000000"/>
          <w:szCs w:val="24"/>
        </w:rPr>
        <w:t>are design</w:t>
      </w:r>
      <w:r w:rsidR="00772FBA" w:rsidRPr="00EE0288">
        <w:rPr>
          <w:rFonts w:cs="Arial"/>
          <w:color w:val="000000"/>
          <w:szCs w:val="24"/>
        </w:rPr>
        <w:t xml:space="preserve"> and use</w:t>
      </w:r>
      <w:r w:rsidR="00351F3B" w:rsidRPr="00EE0288">
        <w:rPr>
          <w:rFonts w:cs="Arial"/>
          <w:color w:val="000000"/>
          <w:szCs w:val="24"/>
        </w:rPr>
        <w:t xml:space="preserve">. </w:t>
      </w:r>
      <w:r w:rsidR="0062431A" w:rsidRPr="00EE0288">
        <w:rPr>
          <w:rFonts w:cs="Arial"/>
          <w:color w:val="000000"/>
          <w:szCs w:val="24"/>
        </w:rPr>
        <w:t>A Google search for a “Turnitin technical manual” produced 415,000 results starting with “Getting Started</w:t>
      </w:r>
      <w:r w:rsidR="005F2E43" w:rsidRPr="00EE0288">
        <w:rPr>
          <w:rFonts w:cs="Arial"/>
          <w:noProof/>
          <w:color w:val="000000"/>
          <w:szCs w:val="24"/>
        </w:rPr>
        <w:t xml:space="preserve">, </w:t>
      </w:r>
      <w:r w:rsidR="00DE12A3" w:rsidRPr="00EE0288">
        <w:rPr>
          <w:rFonts w:cs="Arial"/>
          <w:color w:val="000000"/>
          <w:szCs w:val="24"/>
        </w:rPr>
        <w:t>Student Manual</w:t>
      </w:r>
      <w:r w:rsidR="005F2E43" w:rsidRPr="00EE0288">
        <w:rPr>
          <w:rFonts w:cs="Arial"/>
          <w:noProof/>
          <w:color w:val="000000"/>
          <w:szCs w:val="24"/>
        </w:rPr>
        <w:t xml:space="preserve">, </w:t>
      </w:r>
      <w:r w:rsidR="00DE12A3" w:rsidRPr="00EE0288">
        <w:rPr>
          <w:rFonts w:cs="Arial"/>
          <w:color w:val="000000"/>
          <w:szCs w:val="24"/>
        </w:rPr>
        <w:t>Instructor Manual</w:t>
      </w:r>
      <w:r w:rsidR="0062431A" w:rsidRPr="00EE0288">
        <w:rPr>
          <w:rFonts w:cs="Arial"/>
          <w:color w:val="000000"/>
          <w:szCs w:val="24"/>
        </w:rPr>
        <w:t>” and “U</w:t>
      </w:r>
      <w:r w:rsidR="00DE12A3" w:rsidRPr="00EE0288">
        <w:rPr>
          <w:rFonts w:cs="Arial"/>
          <w:color w:val="000000"/>
          <w:szCs w:val="24"/>
        </w:rPr>
        <w:t>ser Manual</w:t>
      </w:r>
      <w:r w:rsidR="005F2E43" w:rsidRPr="00EE0288">
        <w:rPr>
          <w:rFonts w:cs="Arial"/>
          <w:color w:val="000000"/>
          <w:szCs w:val="24"/>
        </w:rPr>
        <w:t>.</w:t>
      </w:r>
      <w:r w:rsidR="005F2E43" w:rsidRPr="00EE0288">
        <w:rPr>
          <w:rFonts w:cs="Arial"/>
          <w:noProof/>
          <w:color w:val="000000"/>
          <w:szCs w:val="24"/>
        </w:rPr>
        <w:t xml:space="preserve">” </w:t>
      </w:r>
      <w:r w:rsidR="0062431A" w:rsidRPr="00EE0288">
        <w:rPr>
          <w:rFonts w:cs="Arial"/>
          <w:color w:val="000000"/>
          <w:szCs w:val="24"/>
        </w:rPr>
        <w:t xml:space="preserve">There was </w:t>
      </w:r>
      <w:r w:rsidR="00911350" w:rsidRPr="00EE0288">
        <w:rPr>
          <w:rFonts w:cs="Arial"/>
          <w:color w:val="000000"/>
          <w:szCs w:val="24"/>
        </w:rPr>
        <w:t>little, which</w:t>
      </w:r>
      <w:r w:rsidR="0062431A" w:rsidRPr="00EE0288">
        <w:rPr>
          <w:rFonts w:cs="Arial"/>
          <w:color w:val="000000"/>
          <w:szCs w:val="24"/>
        </w:rPr>
        <w:t xml:space="preserve"> </w:t>
      </w:r>
      <w:r w:rsidR="00B32827" w:rsidRPr="00EE0288">
        <w:rPr>
          <w:rFonts w:cs="Arial"/>
          <w:noProof/>
          <w:color w:val="000000"/>
          <w:szCs w:val="24"/>
        </w:rPr>
        <w:t>technically</w:t>
      </w:r>
      <w:r w:rsidR="00B32827" w:rsidRPr="00EE0288">
        <w:rPr>
          <w:rFonts w:cs="Arial"/>
          <w:color w:val="000000"/>
          <w:szCs w:val="24"/>
        </w:rPr>
        <w:t xml:space="preserve"> </w:t>
      </w:r>
      <w:r w:rsidR="0062431A" w:rsidRPr="00EE0288">
        <w:rPr>
          <w:rFonts w:cs="Arial"/>
          <w:color w:val="000000"/>
          <w:szCs w:val="24"/>
        </w:rPr>
        <w:t xml:space="preserve">explained what </w:t>
      </w:r>
      <w:r w:rsidR="00CE5108" w:rsidRPr="00EE0288">
        <w:rPr>
          <w:rFonts w:cs="Arial"/>
          <w:color w:val="000000"/>
          <w:szCs w:val="24"/>
        </w:rPr>
        <w:t xml:space="preserve">happens and </w:t>
      </w:r>
      <w:r w:rsidR="0062431A" w:rsidRPr="00EE0288">
        <w:rPr>
          <w:rFonts w:cs="Arial"/>
          <w:color w:val="000000"/>
          <w:szCs w:val="24"/>
        </w:rPr>
        <w:t>how and why</w:t>
      </w:r>
      <w:r w:rsidR="00496E90" w:rsidRPr="00EE0288">
        <w:rPr>
          <w:rFonts w:cs="Arial"/>
          <w:color w:val="000000"/>
          <w:szCs w:val="24"/>
        </w:rPr>
        <w:t xml:space="preserve"> Turnitin does certain things</w:t>
      </w:r>
      <w:r w:rsidR="0062431A" w:rsidRPr="00EE0288">
        <w:rPr>
          <w:rFonts w:cs="Arial"/>
          <w:color w:val="000000"/>
          <w:szCs w:val="24"/>
        </w:rPr>
        <w:t>.</w:t>
      </w:r>
    </w:p>
    <w:p w14:paraId="6E00E908" w14:textId="7537BCFE" w:rsidR="009C65C5" w:rsidRPr="00EE0288" w:rsidRDefault="009C65C5" w:rsidP="009C65C5">
      <w:pPr>
        <w:rPr>
          <w:rFonts w:cs="Arial"/>
          <w:color w:val="000000"/>
          <w:szCs w:val="24"/>
        </w:rPr>
      </w:pPr>
      <w:del w:id="1856" w:author="Rob Mayes" w:date="2017-03-28T21:02:00Z">
        <w:r w:rsidRPr="00EE0288" w:rsidDel="00C017A8">
          <w:rPr>
            <w:rFonts w:cs="Arial"/>
            <w:noProof/>
            <w:color w:val="000000"/>
            <w:szCs w:val="24"/>
          </w:rPr>
          <mc:AlternateContent>
            <mc:Choice Requires="wpg">
              <w:drawing>
                <wp:anchor distT="0" distB="0" distL="114300" distR="114300" simplePos="0" relativeHeight="251665408" behindDoc="0" locked="0" layoutInCell="1" allowOverlap="1" wp14:anchorId="3CEF067F" wp14:editId="765A4B64">
                  <wp:simplePos x="0" y="0"/>
                  <wp:positionH relativeFrom="margin">
                    <wp:posOffset>0</wp:posOffset>
                  </wp:positionH>
                  <wp:positionV relativeFrom="paragraph">
                    <wp:posOffset>1830705</wp:posOffset>
                  </wp:positionV>
                  <wp:extent cx="6404610" cy="1778000"/>
                  <wp:effectExtent l="0" t="0" r="0" b="0"/>
                  <wp:wrapTopAndBottom/>
                  <wp:docPr id="7" name="Group 7"/>
                  <wp:cNvGraphicFramePr/>
                  <a:graphic xmlns:a="http://schemas.openxmlformats.org/drawingml/2006/main">
                    <a:graphicData uri="http://schemas.microsoft.com/office/word/2010/wordprocessingGroup">
                      <wpg:wgp>
                        <wpg:cNvGrpSpPr/>
                        <wpg:grpSpPr>
                          <a:xfrm>
                            <a:off x="0" y="0"/>
                            <a:ext cx="6404610" cy="1778000"/>
                            <a:chOff x="39699" y="-126277"/>
                            <a:chExt cx="5867400" cy="1587659"/>
                          </a:xfrm>
                        </wpg:grpSpPr>
                        <wps:wsp>
                          <wps:cNvPr id="6" name="Text Box 2"/>
                          <wps:cNvSpPr txBox="1">
                            <a:spLocks noChangeArrowheads="1"/>
                          </wps:cNvSpPr>
                          <wps:spPr bwMode="auto">
                            <a:xfrm>
                              <a:off x="39699" y="903186"/>
                              <a:ext cx="5867400" cy="558196"/>
                            </a:xfrm>
                            <a:prstGeom prst="rect">
                              <a:avLst/>
                            </a:prstGeom>
                            <a:solidFill>
                              <a:srgbClr val="FFFFFF"/>
                            </a:solidFill>
                            <a:ln w="9525">
                              <a:noFill/>
                              <a:miter lim="800000"/>
                              <a:headEnd/>
                              <a:tailEnd/>
                            </a:ln>
                          </wps:spPr>
                          <wps:txbx>
                            <w:txbxContent>
                              <w:p w14:paraId="5A0F168B" w14:textId="31EDCBEE" w:rsidR="005B070F" w:rsidRPr="00772FBA" w:rsidRDefault="005B070F" w:rsidP="0062431A">
                                <w:pPr>
                                  <w:spacing w:line="240" w:lineRule="auto"/>
                                  <w:rPr>
                                    <w:rFonts w:cs="Arial"/>
                                    <w:sz w:val="20"/>
                                  </w:rPr>
                                </w:pPr>
                                <w:proofErr w:type="gramStart"/>
                                <w:r w:rsidRPr="00772FBA">
                                  <w:rPr>
                                    <w:rFonts w:cs="Arial"/>
                                    <w:sz w:val="20"/>
                                  </w:rPr>
                                  <w:t>Figure 1</w:t>
                                </w:r>
                                <w:r>
                                  <w:rPr>
                                    <w:rFonts w:cs="Arial"/>
                                    <w:sz w:val="20"/>
                                  </w:rPr>
                                  <w:t>9</w:t>
                                </w:r>
                                <w:r w:rsidRPr="00772FBA">
                                  <w:rPr>
                                    <w:rFonts w:cs="Arial"/>
                                    <w:sz w:val="20"/>
                                  </w:rPr>
                                  <w:t>.</w:t>
                                </w:r>
                                <w:proofErr w:type="gramEnd"/>
                                <w:r w:rsidRPr="00772FBA">
                                  <w:rPr>
                                    <w:rFonts w:cs="Arial"/>
                                    <w:sz w:val="20"/>
                                  </w:rPr>
                                  <w:t xml:space="preserve"> </w:t>
                                </w:r>
                                <w:proofErr w:type="gramStart"/>
                                <w:r w:rsidRPr="00772FBA">
                                  <w:rPr>
                                    <w:rFonts w:cs="Arial"/>
                                    <w:sz w:val="20"/>
                                  </w:rPr>
                                  <w:t xml:space="preserve">Trivial </w:t>
                                </w:r>
                                <w:r>
                                  <w:rPr>
                                    <w:rFonts w:cs="Arial"/>
                                    <w:sz w:val="20"/>
                                  </w:rPr>
                                  <w:t>S</w:t>
                                </w:r>
                                <w:r w:rsidRPr="00772FBA">
                                  <w:rPr>
                                    <w:rFonts w:cs="Arial"/>
                                    <w:sz w:val="20"/>
                                  </w:rPr>
                                  <w:t xml:space="preserve">imilarities of </w:t>
                                </w:r>
                                <w:r>
                                  <w:rPr>
                                    <w:rFonts w:cs="Arial"/>
                                    <w:sz w:val="20"/>
                                  </w:rPr>
                                  <w:t>S</w:t>
                                </w:r>
                                <w:r w:rsidRPr="00772FBA">
                                  <w:rPr>
                                    <w:rFonts w:cs="Arial"/>
                                    <w:sz w:val="20"/>
                                  </w:rPr>
                                  <w:t xml:space="preserve">ix </w:t>
                                </w:r>
                                <w:r>
                                  <w:rPr>
                                    <w:rFonts w:cs="Arial"/>
                                    <w:sz w:val="20"/>
                                  </w:rPr>
                                  <w:t>Words Using a 10 Word</w:t>
                                </w:r>
                                <w:r w:rsidRPr="00772FBA">
                                  <w:rPr>
                                    <w:rFonts w:cs="Arial"/>
                                    <w:sz w:val="20"/>
                                  </w:rPr>
                                  <w:t xml:space="preserve"> </w:t>
                                </w:r>
                                <w:r>
                                  <w:rPr>
                                    <w:rFonts w:cs="Arial"/>
                                    <w:sz w:val="20"/>
                                  </w:rPr>
                                  <w:t>E</w:t>
                                </w:r>
                                <w:r w:rsidRPr="00772FBA">
                                  <w:rPr>
                                    <w:rFonts w:cs="Arial"/>
                                    <w:sz w:val="20"/>
                                  </w:rPr>
                                  <w:t>xemption.</w:t>
                                </w:r>
                                <w:proofErr w:type="gramEnd"/>
                              </w:p>
                            </w:txbxContent>
                          </wps:txbx>
                          <wps:bodyPr rot="0" vert="horz" wrap="square" lIns="91440" tIns="45720" rIns="91440" bIns="45720" anchor="t" anchorCtr="0">
                            <a:noAutofit/>
                          </wps:bodyPr>
                        </wps:wsp>
                        <pic:pic xmlns:pic="http://schemas.openxmlformats.org/drawingml/2006/picture">
                          <pic:nvPicPr>
                            <pic:cNvPr id="1" name="Picture 1"/>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655137" y="-126277"/>
                              <a:ext cx="4060961" cy="98577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7" o:spid="_x0000_s1080" style="position:absolute;left:0;text-align:left;margin-left:0;margin-top:144.15pt;width:504.3pt;height:140pt;z-index:251665408;mso-position-horizontal-relative:margin;mso-width-relative:margin;mso-height-relative:margin" coordorigin="396,-1262" coordsize="58674,1587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">
                  <v:shape id="Text Box 2" o:spid="_x0000_s1081" type="#_x0000_t202" style="position:absolute;left:396;top:9031;width:58674;height:5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14:paraId="5A0F168B" w14:textId="31EDCBEE" w:rsidR="005B070F" w:rsidRPr="00772FBA" w:rsidRDefault="005B070F" w:rsidP="0062431A">
                          <w:pPr>
                            <w:spacing w:line="240" w:lineRule="auto"/>
                            <w:rPr>
                              <w:rFonts w:cs="Arial"/>
                              <w:sz w:val="20"/>
                            </w:rPr>
                          </w:pPr>
                          <w:proofErr w:type="gramStart"/>
                          <w:r w:rsidRPr="00772FBA">
                            <w:rPr>
                              <w:rFonts w:cs="Arial"/>
                              <w:sz w:val="20"/>
                            </w:rPr>
                            <w:t>Figure 1</w:t>
                          </w:r>
                          <w:r>
                            <w:rPr>
                              <w:rFonts w:cs="Arial"/>
                              <w:sz w:val="20"/>
                            </w:rPr>
                            <w:t>9</w:t>
                          </w:r>
                          <w:r w:rsidRPr="00772FBA">
                            <w:rPr>
                              <w:rFonts w:cs="Arial"/>
                              <w:sz w:val="20"/>
                            </w:rPr>
                            <w:t>.</w:t>
                          </w:r>
                          <w:proofErr w:type="gramEnd"/>
                          <w:r w:rsidRPr="00772FBA">
                            <w:rPr>
                              <w:rFonts w:cs="Arial"/>
                              <w:sz w:val="20"/>
                            </w:rPr>
                            <w:t xml:space="preserve"> </w:t>
                          </w:r>
                          <w:proofErr w:type="gramStart"/>
                          <w:r w:rsidRPr="00772FBA">
                            <w:rPr>
                              <w:rFonts w:cs="Arial"/>
                              <w:sz w:val="20"/>
                            </w:rPr>
                            <w:t xml:space="preserve">Trivial </w:t>
                          </w:r>
                          <w:r>
                            <w:rPr>
                              <w:rFonts w:cs="Arial"/>
                              <w:sz w:val="20"/>
                            </w:rPr>
                            <w:t>S</w:t>
                          </w:r>
                          <w:r w:rsidRPr="00772FBA">
                            <w:rPr>
                              <w:rFonts w:cs="Arial"/>
                              <w:sz w:val="20"/>
                            </w:rPr>
                            <w:t xml:space="preserve">imilarities of </w:t>
                          </w:r>
                          <w:r>
                            <w:rPr>
                              <w:rFonts w:cs="Arial"/>
                              <w:sz w:val="20"/>
                            </w:rPr>
                            <w:t>S</w:t>
                          </w:r>
                          <w:r w:rsidRPr="00772FBA">
                            <w:rPr>
                              <w:rFonts w:cs="Arial"/>
                              <w:sz w:val="20"/>
                            </w:rPr>
                            <w:t xml:space="preserve">ix </w:t>
                          </w:r>
                          <w:r>
                            <w:rPr>
                              <w:rFonts w:cs="Arial"/>
                              <w:sz w:val="20"/>
                            </w:rPr>
                            <w:t>Words Using a 10 Word</w:t>
                          </w:r>
                          <w:r w:rsidRPr="00772FBA">
                            <w:rPr>
                              <w:rFonts w:cs="Arial"/>
                              <w:sz w:val="20"/>
                            </w:rPr>
                            <w:t xml:space="preserve"> </w:t>
                          </w:r>
                          <w:r>
                            <w:rPr>
                              <w:rFonts w:cs="Arial"/>
                              <w:sz w:val="20"/>
                            </w:rPr>
                            <w:t>E</w:t>
                          </w:r>
                          <w:r w:rsidRPr="00772FBA">
                            <w:rPr>
                              <w:rFonts w:cs="Arial"/>
                              <w:sz w:val="20"/>
                            </w:rPr>
                            <w:t>xemption.</w:t>
                          </w:r>
                          <w:proofErr w:type="gramEnd"/>
                        </w:p>
                      </w:txbxContent>
                    </v:textbox>
                  </v:shape>
                  <v:shape id="Picture 1" o:spid="_x0000_s1082" type="#_x0000_t75" style="position:absolute;left:6551;top:-1262;width:40609;height:9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6f8vBAAAA2gAAAA8AAABkcnMvZG93bnJldi54bWxET0trwkAQvhf8D8sI3pqND4qmriKCRXsp&#10;NfY+ZKdJaHZ2zW6T+O9dodDT8PE9Z70dTCM6an1tWcE0SUEQF1bXXCq45IfnJQgfkDU2lknBjTxs&#10;N6OnNWba9vxJ3TmUIoawz1BBFYLLpPRFRQZ9Yh1x5L5tazBE2JZSt9jHcNPIWZq+SIM1x4YKHe0r&#10;Kn7Ov0aBXX5Nr/s39zE/7Q6Fy+fWva8WSk3Gw+4VRKAh/Iv/3Ecd58PjlceVm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E6f8vBAAAA2gAAAA8AAAAAAAAAAAAAAAAAnwIA&#10;AGRycy9kb3ducmV2LnhtbFBLBQYAAAAABAAEAPcAAACNAwAAAAA=&#10;">
                    <v:imagedata r:id="rId53" o:title=""/>
                    <v:path arrowok="t"/>
                  </v:shape>
                  <w10:wrap type="topAndBottom" anchorx="margin"/>
                </v:group>
              </w:pict>
            </mc:Fallback>
          </mc:AlternateContent>
        </w:r>
      </w:del>
      <w:r w:rsidR="0062431A" w:rsidRPr="00EE0288">
        <w:rPr>
          <w:rFonts w:cs="Arial"/>
          <w:color w:val="000000"/>
          <w:szCs w:val="24"/>
        </w:rPr>
        <w:t>For instance</w:t>
      </w:r>
      <w:r w:rsidR="00E77B84" w:rsidRPr="00EE0288">
        <w:rPr>
          <w:rFonts w:cs="Arial"/>
          <w:color w:val="000000"/>
          <w:szCs w:val="24"/>
        </w:rPr>
        <w:t>,</w:t>
      </w:r>
      <w:r w:rsidR="0062431A" w:rsidRPr="00EE0288">
        <w:rPr>
          <w:rFonts w:cs="Arial"/>
          <w:color w:val="000000"/>
          <w:szCs w:val="24"/>
        </w:rPr>
        <w:t xml:space="preserve"> in this </w:t>
      </w:r>
      <w:r w:rsidR="0062431A" w:rsidRPr="00EE0288">
        <w:rPr>
          <w:rFonts w:cs="Arial"/>
          <w:noProof/>
          <w:color w:val="000000"/>
          <w:szCs w:val="24"/>
        </w:rPr>
        <w:t>study</w:t>
      </w:r>
      <w:r w:rsidR="00EA517D" w:rsidRPr="00EE0288">
        <w:rPr>
          <w:rFonts w:cs="Arial"/>
          <w:noProof/>
          <w:color w:val="000000"/>
          <w:szCs w:val="24"/>
        </w:rPr>
        <w:t>,</w:t>
      </w:r>
      <w:r w:rsidR="0062431A" w:rsidRPr="00EE0288">
        <w:rPr>
          <w:rFonts w:cs="Arial"/>
          <w:color w:val="000000"/>
          <w:szCs w:val="24"/>
        </w:rPr>
        <w:t xml:space="preserve"> </w:t>
      </w:r>
      <w:r w:rsidR="00C631E8" w:rsidRPr="00EE0288">
        <w:rPr>
          <w:rFonts w:cs="Arial"/>
          <w:color w:val="000000"/>
          <w:szCs w:val="24"/>
        </w:rPr>
        <w:t>I</w:t>
      </w:r>
      <w:r w:rsidR="0062431A" w:rsidRPr="00EE0288">
        <w:rPr>
          <w:rFonts w:cs="Arial"/>
          <w:color w:val="000000"/>
          <w:szCs w:val="24"/>
        </w:rPr>
        <w:t xml:space="preserve"> chose to bypass all similarity groups c</w:t>
      </w:r>
      <w:r w:rsidR="00DE12A3" w:rsidRPr="00EE0288">
        <w:rPr>
          <w:rFonts w:cs="Arial"/>
          <w:color w:val="000000"/>
          <w:szCs w:val="24"/>
        </w:rPr>
        <w:t xml:space="preserve">onsisting of 10 words or </w:t>
      </w:r>
      <w:r w:rsidR="005F2E43" w:rsidRPr="00EE0288">
        <w:rPr>
          <w:rFonts w:cs="Arial"/>
          <w:color w:val="000000"/>
          <w:szCs w:val="24"/>
        </w:rPr>
        <w:t>fewer</w:t>
      </w:r>
      <w:r w:rsidR="00DE12A3" w:rsidRPr="00EE0288">
        <w:rPr>
          <w:rFonts w:cs="Arial"/>
          <w:color w:val="000000"/>
          <w:szCs w:val="24"/>
        </w:rPr>
        <w:t xml:space="preserve">. </w:t>
      </w:r>
      <w:r w:rsidR="0062431A" w:rsidRPr="00EE0288">
        <w:rPr>
          <w:rFonts w:cs="Arial"/>
          <w:color w:val="000000"/>
          <w:szCs w:val="24"/>
        </w:rPr>
        <w:t xml:space="preserve">A Turnitin anomaly may be </w:t>
      </w:r>
      <w:r w:rsidR="005F2E43" w:rsidRPr="00EE0288">
        <w:rPr>
          <w:rFonts w:cs="Arial"/>
          <w:color w:val="000000"/>
          <w:szCs w:val="24"/>
        </w:rPr>
        <w:t xml:space="preserve">that </w:t>
      </w:r>
      <w:r w:rsidR="0062431A" w:rsidRPr="00EE0288">
        <w:rPr>
          <w:rFonts w:cs="Arial"/>
          <w:color w:val="000000"/>
          <w:szCs w:val="24"/>
        </w:rPr>
        <w:t xml:space="preserve">the </w:t>
      </w:r>
      <w:r w:rsidR="0062431A" w:rsidRPr="00EE0288">
        <w:rPr>
          <w:rFonts w:cs="Arial"/>
          <w:noProof/>
          <w:color w:val="000000"/>
          <w:szCs w:val="24"/>
        </w:rPr>
        <w:t>10</w:t>
      </w:r>
      <w:r w:rsidR="00FC0553" w:rsidRPr="00EE0288">
        <w:rPr>
          <w:rFonts w:cs="Arial"/>
          <w:noProof/>
          <w:color w:val="000000"/>
          <w:szCs w:val="24"/>
        </w:rPr>
        <w:t>-</w:t>
      </w:r>
      <w:r w:rsidR="0062431A" w:rsidRPr="00EE0288">
        <w:rPr>
          <w:rFonts w:cs="Arial"/>
          <w:noProof/>
          <w:color w:val="000000"/>
          <w:szCs w:val="24"/>
        </w:rPr>
        <w:t>word</w:t>
      </w:r>
      <w:r w:rsidR="0062431A" w:rsidRPr="00EE0288">
        <w:rPr>
          <w:rFonts w:cs="Arial"/>
          <w:color w:val="000000"/>
          <w:szCs w:val="24"/>
        </w:rPr>
        <w:t xml:space="preserve"> e</w:t>
      </w:r>
      <w:r w:rsidR="00DE12A3" w:rsidRPr="00EE0288">
        <w:rPr>
          <w:rFonts w:cs="Arial"/>
          <w:color w:val="000000"/>
          <w:szCs w:val="24"/>
        </w:rPr>
        <w:t xml:space="preserve">xemption does not always work. </w:t>
      </w:r>
      <w:r w:rsidR="0062431A" w:rsidRPr="00EE0288">
        <w:rPr>
          <w:rFonts w:cs="Arial"/>
          <w:color w:val="000000"/>
          <w:szCs w:val="24"/>
        </w:rPr>
        <w:t>Below i</w:t>
      </w:r>
      <w:r w:rsidR="00C631E8" w:rsidRPr="00EE0288">
        <w:rPr>
          <w:rFonts w:cs="Arial"/>
          <w:color w:val="000000"/>
          <w:szCs w:val="24"/>
        </w:rPr>
        <w:t>s</w:t>
      </w:r>
      <w:r w:rsidR="0062431A" w:rsidRPr="00EE0288">
        <w:rPr>
          <w:rFonts w:cs="Arial"/>
          <w:color w:val="000000"/>
          <w:szCs w:val="24"/>
        </w:rPr>
        <w:t xml:space="preserve"> an example where Turnitin flagged </w:t>
      </w:r>
      <w:r w:rsidR="00E458F9" w:rsidRPr="00EE0288">
        <w:rPr>
          <w:rFonts w:cs="Arial"/>
          <w:noProof/>
          <w:color w:val="000000"/>
          <w:szCs w:val="24"/>
        </w:rPr>
        <w:t>six</w:t>
      </w:r>
      <w:r w:rsidR="0062431A" w:rsidRPr="00EE0288">
        <w:rPr>
          <w:rFonts w:cs="Arial"/>
          <w:color w:val="000000"/>
          <w:szCs w:val="24"/>
        </w:rPr>
        <w:t xml:space="preserve"> words for inclusion in the</w:t>
      </w:r>
      <w:r w:rsidR="00DE12A3" w:rsidRPr="00EE0288">
        <w:rPr>
          <w:rFonts w:cs="Arial"/>
          <w:color w:val="000000"/>
          <w:szCs w:val="24"/>
        </w:rPr>
        <w:t xml:space="preserve"> DSI. </w:t>
      </w:r>
      <w:r w:rsidR="00B0688D" w:rsidRPr="00EE0288">
        <w:rPr>
          <w:rFonts w:cs="Arial"/>
          <w:color w:val="000000"/>
          <w:szCs w:val="24"/>
        </w:rPr>
        <w:t>On</w:t>
      </w:r>
      <w:r w:rsidR="0062431A" w:rsidRPr="00EE0288">
        <w:rPr>
          <w:rFonts w:cs="Arial"/>
          <w:color w:val="000000"/>
          <w:szCs w:val="24"/>
        </w:rPr>
        <w:t xml:space="preserve">e can certainly see that </w:t>
      </w:r>
      <w:r w:rsidR="00303FA7" w:rsidRPr="00EE0288">
        <w:rPr>
          <w:rFonts w:cs="Arial"/>
          <w:color w:val="000000"/>
          <w:szCs w:val="24"/>
        </w:rPr>
        <w:t>t</w:t>
      </w:r>
      <w:r w:rsidR="0062431A" w:rsidRPr="00EE0288">
        <w:rPr>
          <w:rFonts w:cs="Arial"/>
          <w:color w:val="000000"/>
          <w:szCs w:val="24"/>
        </w:rPr>
        <w:t xml:space="preserve">his content is trivial in nature and does </w:t>
      </w:r>
      <w:r w:rsidR="00FC06FB" w:rsidRPr="00EE0288">
        <w:rPr>
          <w:rFonts w:cs="Arial"/>
          <w:color w:val="000000"/>
          <w:szCs w:val="24"/>
        </w:rPr>
        <w:t xml:space="preserve">not </w:t>
      </w:r>
      <w:r w:rsidR="0062431A" w:rsidRPr="00EE0288">
        <w:rPr>
          <w:rFonts w:cs="Arial"/>
          <w:color w:val="000000"/>
          <w:szCs w:val="24"/>
        </w:rPr>
        <w:t xml:space="preserve">meet the </w:t>
      </w:r>
      <w:r w:rsidR="0062431A" w:rsidRPr="00EE0288">
        <w:rPr>
          <w:rFonts w:cs="Arial"/>
          <w:noProof/>
          <w:color w:val="000000"/>
          <w:szCs w:val="24"/>
        </w:rPr>
        <w:t>ten</w:t>
      </w:r>
      <w:r w:rsidR="00FC0553" w:rsidRPr="00EE0288">
        <w:rPr>
          <w:rFonts w:cs="Arial"/>
          <w:noProof/>
          <w:color w:val="000000"/>
          <w:szCs w:val="24"/>
        </w:rPr>
        <w:t>-</w:t>
      </w:r>
      <w:r w:rsidR="00AA4ED7" w:rsidRPr="00EE0288">
        <w:rPr>
          <w:rFonts w:cs="Arial"/>
          <w:noProof/>
          <w:color w:val="000000"/>
          <w:szCs w:val="24"/>
        </w:rPr>
        <w:t>word</w:t>
      </w:r>
      <w:r w:rsidR="00AA4ED7" w:rsidRPr="00EE0288">
        <w:rPr>
          <w:rFonts w:cs="Arial"/>
          <w:color w:val="000000"/>
          <w:szCs w:val="24"/>
        </w:rPr>
        <w:t xml:space="preserve"> exclusion (see Figure </w:t>
      </w:r>
      <w:r w:rsidR="00351F3B" w:rsidRPr="00EE0288">
        <w:rPr>
          <w:rFonts w:cs="Arial"/>
          <w:color w:val="000000"/>
          <w:szCs w:val="24"/>
        </w:rPr>
        <w:t>1</w:t>
      </w:r>
      <w:r w:rsidR="00BC41CF" w:rsidRPr="00EE0288">
        <w:rPr>
          <w:rFonts w:cs="Arial"/>
          <w:color w:val="000000"/>
          <w:szCs w:val="24"/>
        </w:rPr>
        <w:t>9</w:t>
      </w:r>
      <w:r w:rsidR="00AA4ED7" w:rsidRPr="00EE0288">
        <w:rPr>
          <w:rFonts w:cs="Arial"/>
          <w:color w:val="000000"/>
          <w:szCs w:val="24"/>
        </w:rPr>
        <w:t>).</w:t>
      </w:r>
    </w:p>
    <w:p w14:paraId="3DAC46A1" w14:textId="5D3CF681" w:rsidR="00684361" w:rsidRPr="00EE0288" w:rsidRDefault="0062431A" w:rsidP="001F04FD">
      <w:pPr>
        <w:rPr>
          <w:rFonts w:cs="Arial"/>
          <w:color w:val="000000"/>
          <w:szCs w:val="24"/>
        </w:rPr>
      </w:pPr>
      <w:r w:rsidRPr="00EE0288">
        <w:rPr>
          <w:rFonts w:cs="Arial"/>
          <w:color w:val="000000"/>
          <w:szCs w:val="24"/>
        </w:rPr>
        <w:t>A common Turnitin setting remove</w:t>
      </w:r>
      <w:r w:rsidR="00ED13D4" w:rsidRPr="00EE0288">
        <w:rPr>
          <w:rFonts w:cs="Arial"/>
          <w:color w:val="000000"/>
          <w:szCs w:val="24"/>
        </w:rPr>
        <w:t>s</w:t>
      </w:r>
      <w:r w:rsidRPr="00EE0288">
        <w:rPr>
          <w:rFonts w:cs="Arial"/>
          <w:color w:val="000000"/>
          <w:szCs w:val="24"/>
        </w:rPr>
        <w:t xml:space="preserve"> quoted cont</w:t>
      </w:r>
      <w:r w:rsidR="00DE12A3" w:rsidRPr="00EE0288">
        <w:rPr>
          <w:rFonts w:cs="Arial"/>
          <w:color w:val="000000"/>
          <w:szCs w:val="24"/>
        </w:rPr>
        <w:t xml:space="preserve">ent from the DSI calculations. </w:t>
      </w:r>
      <w:r w:rsidRPr="00EE0288">
        <w:rPr>
          <w:rFonts w:cs="Arial"/>
          <w:color w:val="000000"/>
          <w:szCs w:val="24"/>
        </w:rPr>
        <w:t xml:space="preserve">However, </w:t>
      </w:r>
      <w:r w:rsidR="00351F3B" w:rsidRPr="00EE0288">
        <w:rPr>
          <w:rFonts w:cs="Arial"/>
          <w:color w:val="000000"/>
          <w:szCs w:val="24"/>
        </w:rPr>
        <w:t xml:space="preserve">as previously stated, </w:t>
      </w:r>
      <w:r w:rsidRPr="00EE0288">
        <w:rPr>
          <w:rFonts w:cs="Arial"/>
          <w:color w:val="000000"/>
          <w:szCs w:val="24"/>
        </w:rPr>
        <w:t xml:space="preserve">this study found </w:t>
      </w:r>
      <w:r w:rsidR="00D933D6" w:rsidRPr="00EE0288">
        <w:rPr>
          <w:rFonts w:cs="Arial"/>
          <w:color w:val="000000"/>
          <w:szCs w:val="24"/>
        </w:rPr>
        <w:t xml:space="preserve">published </w:t>
      </w:r>
      <w:r w:rsidRPr="00EE0288">
        <w:rPr>
          <w:rFonts w:cs="Arial"/>
          <w:color w:val="000000"/>
          <w:szCs w:val="24"/>
        </w:rPr>
        <w:t>papers whe</w:t>
      </w:r>
      <w:r w:rsidR="005F2E43" w:rsidRPr="00EE0288">
        <w:rPr>
          <w:rFonts w:cs="Arial"/>
          <w:color w:val="000000"/>
          <w:szCs w:val="24"/>
        </w:rPr>
        <w:t>re</w:t>
      </w:r>
      <w:r w:rsidRPr="00EE0288">
        <w:rPr>
          <w:rFonts w:cs="Arial"/>
          <w:color w:val="000000"/>
          <w:szCs w:val="24"/>
        </w:rPr>
        <w:t xml:space="preserve"> single quotes </w:t>
      </w:r>
      <w:r w:rsidRPr="00EE0288">
        <w:rPr>
          <w:rFonts w:cs="Arial"/>
          <w:noProof/>
          <w:color w:val="000000"/>
          <w:szCs w:val="24"/>
        </w:rPr>
        <w:t>were used</w:t>
      </w:r>
      <w:r w:rsidRPr="00EE0288">
        <w:rPr>
          <w:rFonts w:cs="Arial"/>
          <w:color w:val="000000"/>
          <w:szCs w:val="24"/>
        </w:rPr>
        <w:t xml:space="preserve"> for quotations, so Turnitin counted those </w:t>
      </w:r>
      <w:r w:rsidR="00ED13D4" w:rsidRPr="00EE0288">
        <w:rPr>
          <w:rFonts w:cs="Arial"/>
          <w:color w:val="000000"/>
          <w:szCs w:val="24"/>
        </w:rPr>
        <w:t xml:space="preserve">direct quotations </w:t>
      </w:r>
      <w:r w:rsidRPr="00EE0288">
        <w:rPr>
          <w:rFonts w:cs="Arial"/>
          <w:color w:val="000000"/>
          <w:szCs w:val="24"/>
        </w:rPr>
        <w:t>in the DSI.</w:t>
      </w:r>
      <w:r w:rsidR="001F04FD" w:rsidRPr="00EE0288">
        <w:rPr>
          <w:rFonts w:cs="Arial"/>
          <w:color w:val="000000"/>
          <w:szCs w:val="24"/>
        </w:rPr>
        <w:t xml:space="preserve"> </w:t>
      </w:r>
      <w:commentRangeStart w:id="1857"/>
      <w:r w:rsidR="00684361" w:rsidRPr="00EE0288">
        <w:rPr>
          <w:rFonts w:cs="Arial"/>
          <w:color w:val="000000"/>
          <w:szCs w:val="24"/>
        </w:rPr>
        <w:t xml:space="preserve">Moreover, </w:t>
      </w:r>
      <w:r w:rsidR="008D6091" w:rsidRPr="00EE0288">
        <w:rPr>
          <w:rFonts w:cs="Arial"/>
          <w:color w:val="000000"/>
          <w:szCs w:val="24"/>
        </w:rPr>
        <w:t xml:space="preserve">I found that DSI values of </w:t>
      </w:r>
      <w:r w:rsidR="00951B04" w:rsidRPr="00EE0288">
        <w:rPr>
          <w:rFonts w:cs="Arial"/>
          <w:color w:val="000000"/>
          <w:szCs w:val="24"/>
        </w:rPr>
        <w:t>.01</w:t>
      </w:r>
      <w:r w:rsidR="00CE5108" w:rsidRPr="00EE0288">
        <w:rPr>
          <w:rFonts w:cs="Arial"/>
          <w:color w:val="000000"/>
          <w:szCs w:val="24"/>
        </w:rPr>
        <w:t xml:space="preserve"> </w:t>
      </w:r>
      <w:r w:rsidR="00684361" w:rsidRPr="00EE0288">
        <w:rPr>
          <w:rFonts w:cs="Arial"/>
          <w:color w:val="000000"/>
          <w:szCs w:val="24"/>
        </w:rPr>
        <w:t>-</w:t>
      </w:r>
      <w:r w:rsidR="00CE5108" w:rsidRPr="00EE0288">
        <w:rPr>
          <w:rFonts w:cs="Arial"/>
          <w:color w:val="000000"/>
          <w:szCs w:val="24"/>
        </w:rPr>
        <w:t xml:space="preserve"> </w:t>
      </w:r>
      <w:r w:rsidR="00951B04" w:rsidRPr="00EE0288">
        <w:rPr>
          <w:rFonts w:cs="Arial"/>
          <w:color w:val="000000"/>
          <w:szCs w:val="24"/>
        </w:rPr>
        <w:t>.02</w:t>
      </w:r>
      <w:r w:rsidR="008D6091" w:rsidRPr="00EE0288">
        <w:rPr>
          <w:rFonts w:cs="Arial"/>
          <w:color w:val="000000"/>
          <w:szCs w:val="24"/>
        </w:rPr>
        <w:t xml:space="preserve"> </w:t>
      </w:r>
      <w:r w:rsidR="00684361" w:rsidRPr="00EE0288">
        <w:rPr>
          <w:rFonts w:cs="Arial"/>
          <w:color w:val="000000"/>
          <w:szCs w:val="24"/>
        </w:rPr>
        <w:t>were</w:t>
      </w:r>
      <w:r w:rsidR="00FC06FB" w:rsidRPr="00EE0288">
        <w:rPr>
          <w:rFonts w:cs="Arial"/>
          <w:color w:val="000000"/>
          <w:szCs w:val="24"/>
        </w:rPr>
        <w:t xml:space="preserve"> </w:t>
      </w:r>
      <w:r w:rsidR="008D6091" w:rsidRPr="00EE0288">
        <w:rPr>
          <w:rFonts w:cs="Arial"/>
          <w:color w:val="000000"/>
          <w:szCs w:val="24"/>
        </w:rPr>
        <w:t xml:space="preserve">often </w:t>
      </w:r>
      <w:r w:rsidR="00247734" w:rsidRPr="00EE0288">
        <w:rPr>
          <w:rFonts w:cs="Arial"/>
          <w:color w:val="000000"/>
          <w:szCs w:val="24"/>
        </w:rPr>
        <w:t xml:space="preserve">a </w:t>
      </w:r>
      <w:r w:rsidR="00684361" w:rsidRPr="00EE0288">
        <w:rPr>
          <w:rFonts w:cs="Arial"/>
          <w:color w:val="000000"/>
          <w:szCs w:val="24"/>
        </w:rPr>
        <w:t xml:space="preserve">re-publishing </w:t>
      </w:r>
      <w:r w:rsidR="00247734" w:rsidRPr="00EE0288">
        <w:rPr>
          <w:rFonts w:cs="Arial"/>
          <w:color w:val="000000"/>
          <w:szCs w:val="24"/>
        </w:rPr>
        <w:t xml:space="preserve">of </w:t>
      </w:r>
      <w:r w:rsidR="00684361" w:rsidRPr="00EE0288">
        <w:rPr>
          <w:rFonts w:cs="Arial"/>
          <w:color w:val="000000"/>
          <w:szCs w:val="24"/>
        </w:rPr>
        <w:t>the title</w:t>
      </w:r>
      <w:r w:rsidR="00040172" w:rsidRPr="00EE0288">
        <w:rPr>
          <w:rFonts w:cs="Arial"/>
          <w:color w:val="000000"/>
          <w:szCs w:val="24"/>
        </w:rPr>
        <w:t xml:space="preserve">, </w:t>
      </w:r>
      <w:r w:rsidR="00684361" w:rsidRPr="00EE0288">
        <w:rPr>
          <w:rFonts w:cs="Arial"/>
          <w:color w:val="000000"/>
          <w:szCs w:val="24"/>
        </w:rPr>
        <w:lastRenderedPageBreak/>
        <w:t xml:space="preserve">abstract </w:t>
      </w:r>
      <w:r w:rsidR="00040172" w:rsidRPr="00EE0288">
        <w:rPr>
          <w:rFonts w:cs="Arial"/>
          <w:color w:val="000000"/>
          <w:szCs w:val="24"/>
        </w:rPr>
        <w:t>and the t</w:t>
      </w:r>
      <w:r w:rsidR="00772FBA" w:rsidRPr="00EE0288">
        <w:rPr>
          <w:rFonts w:cs="Arial"/>
          <w:color w:val="000000"/>
          <w:szCs w:val="24"/>
        </w:rPr>
        <w:t>able of content</w:t>
      </w:r>
      <w:r w:rsidR="005F2E43" w:rsidRPr="00EE0288">
        <w:rPr>
          <w:rFonts w:cs="Arial"/>
          <w:color w:val="000000"/>
          <w:szCs w:val="24"/>
        </w:rPr>
        <w:t>s</w:t>
      </w:r>
      <w:r w:rsidR="00040172" w:rsidRPr="00EE0288">
        <w:rPr>
          <w:rFonts w:cs="Arial"/>
          <w:color w:val="000000"/>
          <w:szCs w:val="24"/>
        </w:rPr>
        <w:t xml:space="preserve"> (TOC-dissertations only) </w:t>
      </w:r>
      <w:r w:rsidR="00684361" w:rsidRPr="00EE0288">
        <w:rPr>
          <w:rFonts w:cs="Arial"/>
          <w:color w:val="000000"/>
          <w:szCs w:val="24"/>
        </w:rPr>
        <w:t xml:space="preserve">across many different </w:t>
      </w:r>
      <w:r w:rsidR="00247734" w:rsidRPr="00EE0288">
        <w:rPr>
          <w:rFonts w:cs="Arial"/>
          <w:color w:val="000000"/>
          <w:szCs w:val="24"/>
        </w:rPr>
        <w:t xml:space="preserve">marketing or reference </w:t>
      </w:r>
      <w:r w:rsidR="00684361" w:rsidRPr="00EE0288">
        <w:rPr>
          <w:rFonts w:cs="Arial"/>
          <w:color w:val="000000"/>
          <w:szCs w:val="24"/>
        </w:rPr>
        <w:t xml:space="preserve">sources. </w:t>
      </w:r>
      <w:commentRangeEnd w:id="1857"/>
      <w:r w:rsidR="009007AF">
        <w:rPr>
          <w:rStyle w:val="CommentReference"/>
        </w:rPr>
        <w:commentReference w:id="1857"/>
      </w:r>
      <w:r w:rsidR="00E458F9" w:rsidRPr="00EE0288">
        <w:rPr>
          <w:rFonts w:cs="Arial"/>
          <w:noProof/>
          <w:color w:val="000000"/>
          <w:szCs w:val="24"/>
        </w:rPr>
        <w:t>These marketing republishings</w:t>
      </w:r>
      <w:r w:rsidR="00684361" w:rsidRPr="00EE0288">
        <w:rPr>
          <w:rFonts w:cs="Arial"/>
          <w:noProof/>
          <w:color w:val="000000"/>
          <w:szCs w:val="24"/>
        </w:rPr>
        <w:t xml:space="preserve"> created</w:t>
      </w:r>
      <w:r w:rsidR="00684361" w:rsidRPr="00EE0288">
        <w:rPr>
          <w:rFonts w:cs="Arial"/>
          <w:color w:val="000000"/>
          <w:szCs w:val="24"/>
        </w:rPr>
        <w:t xml:space="preserve"> a monument</w:t>
      </w:r>
      <w:r w:rsidR="00040172" w:rsidRPr="00EE0288">
        <w:rPr>
          <w:rFonts w:cs="Arial"/>
          <w:color w:val="000000"/>
          <w:szCs w:val="24"/>
        </w:rPr>
        <w:t>al</w:t>
      </w:r>
      <w:r w:rsidR="00684361" w:rsidRPr="00EE0288">
        <w:rPr>
          <w:rFonts w:cs="Arial"/>
          <w:color w:val="000000"/>
          <w:szCs w:val="24"/>
        </w:rPr>
        <w:t xml:space="preserve"> </w:t>
      </w:r>
      <w:ins w:id="1858" w:author="Rob Mayes" w:date="2017-03-28T21:03:00Z">
        <w:r w:rsidR="00B04798" w:rsidRPr="00EE0288">
          <w:rPr>
            <w:rFonts w:cs="Arial"/>
            <w:noProof/>
            <w:color w:val="000000"/>
            <w:szCs w:val="24"/>
          </w:rPr>
          <mc:AlternateContent>
            <mc:Choice Requires="wpg">
              <w:drawing>
                <wp:anchor distT="0" distB="0" distL="114300" distR="114300" simplePos="0" relativeHeight="251706368" behindDoc="0" locked="0" layoutInCell="1" allowOverlap="1" wp14:anchorId="306BF701" wp14:editId="02D6D80C">
                  <wp:simplePos x="0" y="0"/>
                  <wp:positionH relativeFrom="margin">
                    <wp:posOffset>-182880</wp:posOffset>
                  </wp:positionH>
                  <wp:positionV relativeFrom="paragraph">
                    <wp:posOffset>1871345</wp:posOffset>
                  </wp:positionV>
                  <wp:extent cx="6404610" cy="1494790"/>
                  <wp:effectExtent l="0" t="0" r="0" b="0"/>
                  <wp:wrapTopAndBottom/>
                  <wp:docPr id="249" name="Group 249"/>
                  <wp:cNvGraphicFramePr/>
                  <a:graphic xmlns:a="http://schemas.openxmlformats.org/drawingml/2006/main">
                    <a:graphicData uri="http://schemas.microsoft.com/office/word/2010/wordprocessingGroup">
                      <wpg:wgp>
                        <wpg:cNvGrpSpPr/>
                        <wpg:grpSpPr>
                          <a:xfrm>
                            <a:off x="0" y="0"/>
                            <a:ext cx="6404610" cy="1494790"/>
                            <a:chOff x="39699" y="-126277"/>
                            <a:chExt cx="5867400" cy="1335361"/>
                          </a:xfrm>
                        </wpg:grpSpPr>
                        <wps:wsp>
                          <wps:cNvPr id="250" name="Text Box 2"/>
                          <wps:cNvSpPr txBox="1">
                            <a:spLocks noChangeArrowheads="1"/>
                          </wps:cNvSpPr>
                          <wps:spPr bwMode="auto">
                            <a:xfrm>
                              <a:off x="39699" y="903187"/>
                              <a:ext cx="5867400" cy="305897"/>
                            </a:xfrm>
                            <a:prstGeom prst="rect">
                              <a:avLst/>
                            </a:prstGeom>
                            <a:solidFill>
                              <a:srgbClr val="FFFFFF"/>
                            </a:solidFill>
                            <a:ln w="9525">
                              <a:noFill/>
                              <a:miter lim="800000"/>
                              <a:headEnd/>
                              <a:tailEnd/>
                            </a:ln>
                          </wps:spPr>
                          <wps:txbx>
                            <w:txbxContent>
                              <w:p w14:paraId="235FCB8A" w14:textId="77777777" w:rsidR="00C017A8" w:rsidRPr="00772FBA" w:rsidRDefault="00C017A8" w:rsidP="00C017A8">
                                <w:pPr>
                                  <w:spacing w:line="240" w:lineRule="auto"/>
                                  <w:rPr>
                                    <w:rFonts w:cs="Arial"/>
                                    <w:sz w:val="20"/>
                                  </w:rPr>
                                </w:pPr>
                                <w:proofErr w:type="gramStart"/>
                                <w:r w:rsidRPr="00772FBA">
                                  <w:rPr>
                                    <w:rFonts w:cs="Arial"/>
                                    <w:sz w:val="20"/>
                                  </w:rPr>
                                  <w:t>Figure 1</w:t>
                                </w:r>
                                <w:r>
                                  <w:rPr>
                                    <w:rFonts w:cs="Arial"/>
                                    <w:sz w:val="20"/>
                                  </w:rPr>
                                  <w:t>9</w:t>
                                </w:r>
                                <w:r w:rsidRPr="00772FBA">
                                  <w:rPr>
                                    <w:rFonts w:cs="Arial"/>
                                    <w:sz w:val="20"/>
                                  </w:rPr>
                                  <w:t>.</w:t>
                                </w:r>
                                <w:proofErr w:type="gramEnd"/>
                                <w:r w:rsidRPr="00772FBA">
                                  <w:rPr>
                                    <w:rFonts w:cs="Arial"/>
                                    <w:sz w:val="20"/>
                                  </w:rPr>
                                  <w:t xml:space="preserve"> </w:t>
                                </w:r>
                                <w:proofErr w:type="gramStart"/>
                                <w:r w:rsidRPr="00772FBA">
                                  <w:rPr>
                                    <w:rFonts w:cs="Arial"/>
                                    <w:sz w:val="20"/>
                                  </w:rPr>
                                  <w:t xml:space="preserve">Trivial </w:t>
                                </w:r>
                                <w:r>
                                  <w:rPr>
                                    <w:rFonts w:cs="Arial"/>
                                    <w:sz w:val="20"/>
                                  </w:rPr>
                                  <w:t>S</w:t>
                                </w:r>
                                <w:r w:rsidRPr="00772FBA">
                                  <w:rPr>
                                    <w:rFonts w:cs="Arial"/>
                                    <w:sz w:val="20"/>
                                  </w:rPr>
                                  <w:t xml:space="preserve">imilarities of </w:t>
                                </w:r>
                                <w:r>
                                  <w:rPr>
                                    <w:rFonts w:cs="Arial"/>
                                    <w:sz w:val="20"/>
                                  </w:rPr>
                                  <w:t>S</w:t>
                                </w:r>
                                <w:r w:rsidRPr="00772FBA">
                                  <w:rPr>
                                    <w:rFonts w:cs="Arial"/>
                                    <w:sz w:val="20"/>
                                  </w:rPr>
                                  <w:t xml:space="preserve">ix </w:t>
                                </w:r>
                                <w:r>
                                  <w:rPr>
                                    <w:rFonts w:cs="Arial"/>
                                    <w:sz w:val="20"/>
                                  </w:rPr>
                                  <w:t>Words Using a 10 Word</w:t>
                                </w:r>
                                <w:r w:rsidRPr="00772FBA">
                                  <w:rPr>
                                    <w:rFonts w:cs="Arial"/>
                                    <w:sz w:val="20"/>
                                  </w:rPr>
                                  <w:t xml:space="preserve"> </w:t>
                                </w:r>
                                <w:r>
                                  <w:rPr>
                                    <w:rFonts w:cs="Arial"/>
                                    <w:sz w:val="20"/>
                                  </w:rPr>
                                  <w:t>E</w:t>
                                </w:r>
                                <w:r w:rsidRPr="00772FBA">
                                  <w:rPr>
                                    <w:rFonts w:cs="Arial"/>
                                    <w:sz w:val="20"/>
                                  </w:rPr>
                                  <w:t>xemption.</w:t>
                                </w:r>
                                <w:proofErr w:type="gramEnd"/>
                              </w:p>
                            </w:txbxContent>
                          </wps:txbx>
                          <wps:bodyPr rot="0" vert="horz" wrap="square" lIns="91440" tIns="45720" rIns="91440" bIns="45720" anchor="t" anchorCtr="0">
                            <a:noAutofit/>
                          </wps:bodyPr>
                        </wps:wsp>
                        <pic:pic xmlns:pic="http://schemas.openxmlformats.org/drawingml/2006/picture">
                          <pic:nvPicPr>
                            <pic:cNvPr id="251" name="Picture 251"/>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655137" y="-126277"/>
                              <a:ext cx="4060961" cy="98577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49" o:spid="_x0000_s1083" style="position:absolute;left:0;text-align:left;margin-left:-14.4pt;margin-top:147.35pt;width:504.3pt;height:117.7pt;z-index:251706368;mso-position-horizontal-relative:margin;mso-width-relative:margin;mso-height-relative:margin" coordorigin="396,-1262" coordsize="58674,133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">
                  <v:shape id="Text Box 2" o:spid="_x0000_s1084" type="#_x0000_t202" style="position:absolute;left:396;top:9031;width:58674;height:30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oBcL0A&#10;AADcAAAADwAAAGRycy9kb3ducmV2LnhtbERPSwrCMBDdC94hjOBGNFX8VqOooLj1c4CxGdtiMylN&#10;tPX2ZiG4fLz/atOYQrypcrllBcNBBII4sTrnVMHteujPQTiPrLGwTAo+5GCzbrdWGGtb85neF5+K&#10;EMIuRgWZ92UspUsyMugGtiQO3MNWBn2AVSp1hXUIN4UcRdFUGsw5NGRY0j6j5Hl5GQWPU92bLOr7&#10;0d9m5/F0h/nsbj9KdTvNdgnCU+P/4p/7pBWMJ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woBcL0AAADcAAAADwAAAAAAAAAAAAAAAACYAgAAZHJzL2Rvd25yZXYu&#10;eG1sUEsFBgAAAAAEAAQA9QAAAIIDAAAAAA==&#10;" stroked="f">
                    <v:textbox>
                      <w:txbxContent>
                        <w:p w14:paraId="235FCB8A" w14:textId="77777777" w:rsidR="00C017A8" w:rsidRPr="00772FBA" w:rsidRDefault="00C017A8" w:rsidP="00C017A8">
                          <w:pPr>
                            <w:spacing w:line="240" w:lineRule="auto"/>
                            <w:rPr>
                              <w:rFonts w:cs="Arial"/>
                              <w:sz w:val="20"/>
                            </w:rPr>
                          </w:pPr>
                          <w:proofErr w:type="gramStart"/>
                          <w:r w:rsidRPr="00772FBA">
                            <w:rPr>
                              <w:rFonts w:cs="Arial"/>
                              <w:sz w:val="20"/>
                            </w:rPr>
                            <w:t>Figure 1</w:t>
                          </w:r>
                          <w:r>
                            <w:rPr>
                              <w:rFonts w:cs="Arial"/>
                              <w:sz w:val="20"/>
                            </w:rPr>
                            <w:t>9</w:t>
                          </w:r>
                          <w:r w:rsidRPr="00772FBA">
                            <w:rPr>
                              <w:rFonts w:cs="Arial"/>
                              <w:sz w:val="20"/>
                            </w:rPr>
                            <w:t>.</w:t>
                          </w:r>
                          <w:proofErr w:type="gramEnd"/>
                          <w:r w:rsidRPr="00772FBA">
                            <w:rPr>
                              <w:rFonts w:cs="Arial"/>
                              <w:sz w:val="20"/>
                            </w:rPr>
                            <w:t xml:space="preserve"> </w:t>
                          </w:r>
                          <w:proofErr w:type="gramStart"/>
                          <w:r w:rsidRPr="00772FBA">
                            <w:rPr>
                              <w:rFonts w:cs="Arial"/>
                              <w:sz w:val="20"/>
                            </w:rPr>
                            <w:t xml:space="preserve">Trivial </w:t>
                          </w:r>
                          <w:r>
                            <w:rPr>
                              <w:rFonts w:cs="Arial"/>
                              <w:sz w:val="20"/>
                            </w:rPr>
                            <w:t>S</w:t>
                          </w:r>
                          <w:r w:rsidRPr="00772FBA">
                            <w:rPr>
                              <w:rFonts w:cs="Arial"/>
                              <w:sz w:val="20"/>
                            </w:rPr>
                            <w:t xml:space="preserve">imilarities of </w:t>
                          </w:r>
                          <w:r>
                            <w:rPr>
                              <w:rFonts w:cs="Arial"/>
                              <w:sz w:val="20"/>
                            </w:rPr>
                            <w:t>S</w:t>
                          </w:r>
                          <w:r w:rsidRPr="00772FBA">
                            <w:rPr>
                              <w:rFonts w:cs="Arial"/>
                              <w:sz w:val="20"/>
                            </w:rPr>
                            <w:t xml:space="preserve">ix </w:t>
                          </w:r>
                          <w:r>
                            <w:rPr>
                              <w:rFonts w:cs="Arial"/>
                              <w:sz w:val="20"/>
                            </w:rPr>
                            <w:t>Words Using a 10 Word</w:t>
                          </w:r>
                          <w:r w:rsidRPr="00772FBA">
                            <w:rPr>
                              <w:rFonts w:cs="Arial"/>
                              <w:sz w:val="20"/>
                            </w:rPr>
                            <w:t xml:space="preserve"> </w:t>
                          </w:r>
                          <w:r>
                            <w:rPr>
                              <w:rFonts w:cs="Arial"/>
                              <w:sz w:val="20"/>
                            </w:rPr>
                            <w:t>E</w:t>
                          </w:r>
                          <w:r w:rsidRPr="00772FBA">
                            <w:rPr>
                              <w:rFonts w:cs="Arial"/>
                              <w:sz w:val="20"/>
                            </w:rPr>
                            <w:t>xemption.</w:t>
                          </w:r>
                          <w:proofErr w:type="gramEnd"/>
                        </w:p>
                      </w:txbxContent>
                    </v:textbox>
                  </v:shape>
                  <v:shape id="Picture 251" o:spid="_x0000_s1085" type="#_x0000_t75" style="position:absolute;left:6551;top:-1262;width:40609;height:9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v1z7EAAAA3AAAAA8AAABkcnMvZG93bnJldi54bWxEj09rwkAUxO8Fv8PyhN6aTdSKRlcRQdFe&#10;xH/3R/Y1Cc2+3WZXTb99Vyj0OMzMb5j5sjONuFPra8sKsiQFQVxYXXOp4HLevE1A+ICssbFMCn7I&#10;w3LRe5ljru2Dj3Q/hVJECPscFVQhuFxKX1Rk0CfWEUfv07YGQ5RtKXWLjwg3jRyk6VgarDkuVOho&#10;XVHxdboZBXZyzb7XW3cY7lebwp2H1n1MR0q99rvVDESgLvyH/9o7rWDwnsHzTDwCcvE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hv1z7EAAAA3AAAAA8AAAAAAAAAAAAAAAAA&#10;nwIAAGRycy9kb3ducmV2LnhtbFBLBQYAAAAABAAEAPcAAACQAwAAAAA=&#10;">
                    <v:imagedata r:id="rId53" o:title=""/>
                    <v:path arrowok="t"/>
                  </v:shape>
                  <w10:wrap type="topAndBottom" anchorx="margin"/>
                </v:group>
              </w:pict>
            </mc:Fallback>
          </mc:AlternateContent>
        </w:r>
      </w:ins>
      <w:r w:rsidR="00684361" w:rsidRPr="00EE0288">
        <w:rPr>
          <w:rFonts w:cs="Arial"/>
          <w:color w:val="000000"/>
          <w:szCs w:val="24"/>
        </w:rPr>
        <w:t>task to exclude th</w:t>
      </w:r>
      <w:r w:rsidR="00FC06FB" w:rsidRPr="00EE0288">
        <w:rPr>
          <w:rFonts w:cs="Arial"/>
          <w:color w:val="000000"/>
          <w:szCs w:val="24"/>
        </w:rPr>
        <w:t>ose</w:t>
      </w:r>
      <w:r w:rsidR="00684361" w:rsidRPr="00EE0288">
        <w:rPr>
          <w:rFonts w:cs="Arial"/>
          <w:color w:val="000000"/>
          <w:szCs w:val="24"/>
        </w:rPr>
        <w:t xml:space="preserve"> SSI </w:t>
      </w:r>
      <w:r w:rsidR="00040172" w:rsidRPr="00EE0288">
        <w:rPr>
          <w:rFonts w:cs="Arial"/>
          <w:color w:val="000000"/>
          <w:szCs w:val="24"/>
        </w:rPr>
        <w:t xml:space="preserve">that referred to titles, </w:t>
      </w:r>
      <w:r w:rsidR="00247734" w:rsidRPr="00EE0288">
        <w:rPr>
          <w:rFonts w:cs="Arial"/>
          <w:color w:val="000000"/>
          <w:szCs w:val="24"/>
        </w:rPr>
        <w:t>abstracts</w:t>
      </w:r>
      <w:r w:rsidR="00040172" w:rsidRPr="00EE0288">
        <w:rPr>
          <w:rFonts w:cs="Arial"/>
          <w:color w:val="000000"/>
          <w:szCs w:val="24"/>
        </w:rPr>
        <w:t>, and table</w:t>
      </w:r>
      <w:r w:rsidR="001F04FD" w:rsidRPr="00EE0288">
        <w:rPr>
          <w:rFonts w:cs="Arial"/>
          <w:color w:val="000000"/>
          <w:szCs w:val="24"/>
        </w:rPr>
        <w:t>s</w:t>
      </w:r>
      <w:r w:rsidR="00772FBA" w:rsidRPr="00EE0288">
        <w:rPr>
          <w:rFonts w:cs="Arial"/>
          <w:color w:val="000000"/>
          <w:szCs w:val="24"/>
        </w:rPr>
        <w:t xml:space="preserve"> of content</w:t>
      </w:r>
      <w:r w:rsidR="00247734" w:rsidRPr="00EE0288">
        <w:rPr>
          <w:rFonts w:cs="Arial"/>
          <w:color w:val="000000"/>
          <w:szCs w:val="24"/>
        </w:rPr>
        <w:t>.</w:t>
      </w:r>
    </w:p>
    <w:p w14:paraId="010B238F" w14:textId="00050FD4" w:rsidR="00C017A8" w:rsidRDefault="00C017A8" w:rsidP="000A23BD">
      <w:pPr>
        <w:rPr>
          <w:ins w:id="1859" w:author="Rob Mayes" w:date="2017-03-28T21:03:00Z"/>
          <w:rFonts w:cs="Arial"/>
          <w:color w:val="000000"/>
          <w:szCs w:val="24"/>
        </w:rPr>
      </w:pPr>
    </w:p>
    <w:p w14:paraId="0BCB109B" w14:textId="379F60EA" w:rsidR="0062431A" w:rsidRPr="00EE0288" w:rsidRDefault="00ED13D4" w:rsidP="000A23BD">
      <w:pPr>
        <w:rPr>
          <w:rFonts w:cs="Arial"/>
          <w:color w:val="000000"/>
          <w:szCs w:val="24"/>
        </w:rPr>
      </w:pPr>
      <w:r w:rsidRPr="00EE0288">
        <w:rPr>
          <w:rFonts w:cs="Arial"/>
          <w:color w:val="000000"/>
          <w:szCs w:val="24"/>
        </w:rPr>
        <w:t xml:space="preserve">Another challenge confronting corpus COA studies is how to address layered </w:t>
      </w:r>
      <w:r w:rsidR="000A23BD" w:rsidRPr="00EE0288">
        <w:rPr>
          <w:rFonts w:cs="Arial"/>
          <w:color w:val="000000"/>
          <w:szCs w:val="24"/>
        </w:rPr>
        <w:t xml:space="preserve">or overlapping </w:t>
      </w:r>
      <w:r w:rsidR="00FF411E" w:rsidRPr="00EE0288">
        <w:rPr>
          <w:rFonts w:cs="Arial"/>
          <w:color w:val="000000"/>
          <w:szCs w:val="24"/>
        </w:rPr>
        <w:t xml:space="preserve">similarities. </w:t>
      </w:r>
      <w:r w:rsidRPr="00EE0288">
        <w:rPr>
          <w:rFonts w:cs="Arial"/>
          <w:color w:val="000000"/>
          <w:szCs w:val="24"/>
        </w:rPr>
        <w:t>Th</w:t>
      </w:r>
      <w:r w:rsidR="000A23BD" w:rsidRPr="00EE0288">
        <w:rPr>
          <w:rFonts w:cs="Arial"/>
          <w:color w:val="000000"/>
          <w:szCs w:val="24"/>
        </w:rPr>
        <w:t>e</w:t>
      </w:r>
      <w:r w:rsidR="00351F3B" w:rsidRPr="00EE0288">
        <w:rPr>
          <w:rFonts w:cs="Arial"/>
          <w:color w:val="000000"/>
          <w:szCs w:val="24"/>
        </w:rPr>
        <w:t xml:space="preserve">se are </w:t>
      </w:r>
      <w:r w:rsidR="008D6091" w:rsidRPr="00EE0288">
        <w:rPr>
          <w:rFonts w:cs="Arial"/>
          <w:color w:val="000000"/>
          <w:szCs w:val="24"/>
        </w:rPr>
        <w:t>similarities, which</w:t>
      </w:r>
      <w:r w:rsidRPr="00EE0288">
        <w:rPr>
          <w:rFonts w:cs="Arial"/>
          <w:color w:val="000000"/>
          <w:szCs w:val="24"/>
        </w:rPr>
        <w:t xml:space="preserve"> exist across a multitude of documents (</w:t>
      </w:r>
      <w:proofErr w:type="spellStart"/>
      <w:r w:rsidRPr="00EE0288">
        <w:rPr>
          <w:rFonts w:cs="Arial"/>
          <w:color w:val="000000"/>
        </w:rPr>
        <w:t>Tucci</w:t>
      </w:r>
      <w:proofErr w:type="spellEnd"/>
      <w:r w:rsidRPr="00EE0288">
        <w:rPr>
          <w:rFonts w:cs="Arial"/>
          <w:color w:val="000000"/>
        </w:rPr>
        <w:t xml:space="preserve"> </w:t>
      </w:r>
      <w:r w:rsidR="00FC06FB" w:rsidRPr="00EE0288">
        <w:rPr>
          <w:rFonts w:cs="Arial"/>
          <w:color w:val="000000"/>
        </w:rPr>
        <w:t>&amp;</w:t>
      </w:r>
      <w:r w:rsidRPr="00EE0288">
        <w:rPr>
          <w:rFonts w:cs="Arial"/>
          <w:color w:val="000000"/>
        </w:rPr>
        <w:t xml:space="preserve"> </w:t>
      </w:r>
      <w:proofErr w:type="spellStart"/>
      <w:r w:rsidRPr="00EE0288">
        <w:rPr>
          <w:rFonts w:cs="Arial"/>
          <w:color w:val="000000"/>
        </w:rPr>
        <w:t>Galwankar</w:t>
      </w:r>
      <w:proofErr w:type="spellEnd"/>
      <w:r w:rsidRPr="00EE0288">
        <w:rPr>
          <w:rFonts w:cs="Arial"/>
          <w:color w:val="000000"/>
        </w:rPr>
        <w:t>, 2011)</w:t>
      </w:r>
      <w:r w:rsidR="005875EF" w:rsidRPr="00EE0288">
        <w:rPr>
          <w:rFonts w:cs="Arial"/>
          <w:color w:val="000000"/>
          <w:szCs w:val="24"/>
        </w:rPr>
        <w:t xml:space="preserve">. </w:t>
      </w:r>
      <w:r w:rsidRPr="00EE0288">
        <w:rPr>
          <w:rFonts w:cs="Arial"/>
          <w:color w:val="000000"/>
          <w:szCs w:val="24"/>
        </w:rPr>
        <w:t>Several times</w:t>
      </w:r>
      <w:r w:rsidR="00F24645" w:rsidRPr="00EE0288">
        <w:rPr>
          <w:rFonts w:cs="Arial"/>
          <w:color w:val="000000"/>
          <w:szCs w:val="24"/>
        </w:rPr>
        <w:t>,</w:t>
      </w:r>
      <w:r w:rsidRPr="00EE0288">
        <w:rPr>
          <w:rFonts w:cs="Arial"/>
          <w:color w:val="000000"/>
          <w:szCs w:val="24"/>
        </w:rPr>
        <w:t xml:space="preserve"> </w:t>
      </w:r>
      <w:r w:rsidR="00C631E8" w:rsidRPr="00EE0288">
        <w:rPr>
          <w:rFonts w:cs="Arial"/>
          <w:color w:val="000000"/>
          <w:szCs w:val="24"/>
        </w:rPr>
        <w:t>I</w:t>
      </w:r>
      <w:r w:rsidRPr="00EE0288">
        <w:rPr>
          <w:rFonts w:cs="Arial"/>
          <w:color w:val="000000"/>
          <w:szCs w:val="24"/>
        </w:rPr>
        <w:t xml:space="preserve"> had to delete a multitude of SSIs, one at a time, just to reduce a DSI </w:t>
      </w:r>
      <w:r w:rsidR="00E77B84" w:rsidRPr="00EE0288">
        <w:rPr>
          <w:rFonts w:cs="Arial"/>
          <w:color w:val="000000"/>
          <w:szCs w:val="24"/>
        </w:rPr>
        <w:t>by</w:t>
      </w:r>
      <w:r w:rsidRPr="00EE0288">
        <w:rPr>
          <w:rFonts w:cs="Arial"/>
          <w:color w:val="000000"/>
          <w:szCs w:val="24"/>
        </w:rPr>
        <w:t xml:space="preserve"> </w:t>
      </w:r>
      <w:r w:rsidR="00951B04" w:rsidRPr="00EE0288">
        <w:rPr>
          <w:rFonts w:cs="Arial"/>
          <w:color w:val="000000"/>
          <w:szCs w:val="24"/>
        </w:rPr>
        <w:t>.01</w:t>
      </w:r>
      <w:r w:rsidRPr="00EE0288">
        <w:rPr>
          <w:rFonts w:cs="Arial"/>
          <w:color w:val="000000"/>
          <w:szCs w:val="24"/>
        </w:rPr>
        <w:t xml:space="preserve"> or</w:t>
      </w:r>
      <w:r w:rsidR="00F41D4C" w:rsidRPr="00EE0288">
        <w:rPr>
          <w:rFonts w:cs="Arial"/>
          <w:color w:val="000000"/>
          <w:szCs w:val="24"/>
        </w:rPr>
        <w:t xml:space="preserve"> </w:t>
      </w:r>
      <w:r w:rsidR="00951B04" w:rsidRPr="00EE0288">
        <w:rPr>
          <w:rFonts w:cs="Arial"/>
          <w:color w:val="000000"/>
          <w:szCs w:val="24"/>
        </w:rPr>
        <w:t>.02</w:t>
      </w:r>
      <w:r w:rsidRPr="00EE0288">
        <w:rPr>
          <w:rFonts w:cs="Arial"/>
          <w:color w:val="000000"/>
          <w:szCs w:val="24"/>
        </w:rPr>
        <w:t xml:space="preserve">. </w:t>
      </w:r>
      <w:r w:rsidR="007159A4" w:rsidRPr="00EE0288">
        <w:rPr>
          <w:rFonts w:cs="Arial"/>
          <w:color w:val="000000"/>
          <w:szCs w:val="24"/>
        </w:rPr>
        <w:t xml:space="preserve">As </w:t>
      </w:r>
      <w:r w:rsidR="00C631E8" w:rsidRPr="00EE0288">
        <w:rPr>
          <w:rFonts w:cs="Arial"/>
          <w:color w:val="000000"/>
          <w:szCs w:val="24"/>
        </w:rPr>
        <w:t>I</w:t>
      </w:r>
      <w:r w:rsidR="007159A4" w:rsidRPr="00EE0288">
        <w:rPr>
          <w:rFonts w:cs="Arial"/>
          <w:color w:val="000000"/>
          <w:szCs w:val="24"/>
        </w:rPr>
        <w:t xml:space="preserve"> excluded these </w:t>
      </w:r>
      <w:r w:rsidR="007159A4" w:rsidRPr="00EE0288">
        <w:rPr>
          <w:rFonts w:cs="Arial"/>
          <w:noProof/>
          <w:color w:val="000000"/>
          <w:szCs w:val="24"/>
        </w:rPr>
        <w:t>SSIs</w:t>
      </w:r>
      <w:r w:rsidR="00FC06FB" w:rsidRPr="00EE0288">
        <w:rPr>
          <w:rFonts w:cs="Arial"/>
          <w:noProof/>
          <w:color w:val="000000"/>
          <w:szCs w:val="24"/>
        </w:rPr>
        <w:t>,</w:t>
      </w:r>
      <w:r w:rsidR="007159A4" w:rsidRPr="00EE0288">
        <w:rPr>
          <w:rFonts w:cs="Arial"/>
          <w:color w:val="000000"/>
          <w:szCs w:val="24"/>
        </w:rPr>
        <w:t xml:space="preserve"> Turnitin produced more SSI </w:t>
      </w:r>
      <w:r w:rsidR="00496E90" w:rsidRPr="00EE0288">
        <w:rPr>
          <w:rFonts w:cs="Arial"/>
          <w:color w:val="000000"/>
          <w:szCs w:val="24"/>
        </w:rPr>
        <w:t>for</w:t>
      </w:r>
      <w:r w:rsidR="007159A4" w:rsidRPr="00EE0288">
        <w:rPr>
          <w:rFonts w:cs="Arial"/>
          <w:color w:val="000000"/>
          <w:szCs w:val="24"/>
        </w:rPr>
        <w:t xml:space="preserve"> the </w:t>
      </w:r>
      <w:r w:rsidR="00496E90" w:rsidRPr="00EE0288">
        <w:rPr>
          <w:rFonts w:cs="Arial"/>
          <w:color w:val="000000"/>
          <w:szCs w:val="24"/>
        </w:rPr>
        <w:t>submitted</w:t>
      </w:r>
      <w:r w:rsidR="009C65C5" w:rsidRPr="00EE0288">
        <w:rPr>
          <w:rFonts w:cs="Arial"/>
          <w:color w:val="000000"/>
          <w:szCs w:val="24"/>
        </w:rPr>
        <w:t xml:space="preserve"> document with the same</w:t>
      </w:r>
      <w:r w:rsidR="00B0688D" w:rsidRPr="00EE0288">
        <w:rPr>
          <w:rFonts w:cs="Arial"/>
          <w:color w:val="000000"/>
          <w:szCs w:val="24"/>
        </w:rPr>
        <w:t xml:space="preserve"> </w:t>
      </w:r>
      <w:r w:rsidR="00BD16F7" w:rsidRPr="00EE0288">
        <w:rPr>
          <w:rFonts w:cs="Arial"/>
          <w:color w:val="000000"/>
          <w:szCs w:val="24"/>
        </w:rPr>
        <w:t>false positive</w:t>
      </w:r>
      <w:r w:rsidR="00040172" w:rsidRPr="00EE0288">
        <w:rPr>
          <w:rFonts w:cs="Arial"/>
          <w:color w:val="000000"/>
          <w:szCs w:val="24"/>
        </w:rPr>
        <w:t>s</w:t>
      </w:r>
      <w:r w:rsidR="007159A4" w:rsidRPr="00EE0288">
        <w:rPr>
          <w:rFonts w:cs="Arial"/>
          <w:color w:val="000000"/>
          <w:szCs w:val="24"/>
        </w:rPr>
        <w:t>.</w:t>
      </w:r>
      <w:r w:rsidR="005875EF" w:rsidRPr="00EE0288">
        <w:rPr>
          <w:rFonts w:cs="Arial"/>
          <w:color w:val="000000"/>
          <w:szCs w:val="24"/>
        </w:rPr>
        <w:t xml:space="preserve"> </w:t>
      </w:r>
      <w:r w:rsidRPr="00EE0288">
        <w:rPr>
          <w:rFonts w:cs="Arial"/>
          <w:color w:val="000000"/>
          <w:szCs w:val="24"/>
        </w:rPr>
        <w:t>These similarities were often trivial things like government agency names and addresses</w:t>
      </w:r>
      <w:r w:rsidR="00FC06FB" w:rsidRPr="00EE0288">
        <w:rPr>
          <w:rFonts w:cs="Arial"/>
          <w:color w:val="000000"/>
          <w:szCs w:val="24"/>
        </w:rPr>
        <w:t>,</w:t>
      </w:r>
      <w:r w:rsidRPr="00EE0288">
        <w:rPr>
          <w:rFonts w:cs="Arial"/>
          <w:color w:val="000000"/>
          <w:szCs w:val="24"/>
        </w:rPr>
        <w:t xml:space="preserve"> or institutional or publisher contact information</w:t>
      </w:r>
      <w:r w:rsidR="00E77B84" w:rsidRPr="00EE0288">
        <w:rPr>
          <w:rFonts w:cs="Arial"/>
          <w:color w:val="000000"/>
          <w:szCs w:val="24"/>
        </w:rPr>
        <w:t>, survey identification</w:t>
      </w:r>
      <w:r w:rsidR="00FC06FB" w:rsidRPr="00EE0288">
        <w:rPr>
          <w:rFonts w:cs="Arial"/>
          <w:color w:val="000000"/>
          <w:szCs w:val="24"/>
        </w:rPr>
        <w:t>,</w:t>
      </w:r>
      <w:r w:rsidRPr="00EE0288">
        <w:rPr>
          <w:rFonts w:cs="Arial"/>
          <w:color w:val="000000"/>
          <w:szCs w:val="24"/>
        </w:rPr>
        <w:t xml:space="preserve"> </w:t>
      </w:r>
      <w:r w:rsidR="00E77B84" w:rsidRPr="00EE0288">
        <w:rPr>
          <w:rFonts w:cs="Arial"/>
          <w:color w:val="000000"/>
          <w:szCs w:val="24"/>
        </w:rPr>
        <w:t>and even topic</w:t>
      </w:r>
      <w:r w:rsidRPr="00EE0288">
        <w:rPr>
          <w:rFonts w:cs="Arial"/>
          <w:color w:val="000000"/>
          <w:szCs w:val="24"/>
        </w:rPr>
        <w:t xml:space="preserve"> names.</w:t>
      </w:r>
      <w:r w:rsidR="007159A4" w:rsidRPr="00EE0288">
        <w:rPr>
          <w:rFonts w:cs="Arial"/>
          <w:color w:val="000000"/>
          <w:szCs w:val="24"/>
        </w:rPr>
        <w:t xml:space="preserve"> </w:t>
      </w:r>
      <w:r w:rsidR="00E77B84" w:rsidRPr="00EE0288">
        <w:rPr>
          <w:rFonts w:cs="Arial"/>
          <w:color w:val="000000"/>
          <w:szCs w:val="24"/>
        </w:rPr>
        <w:t>Even more troubling is that</w:t>
      </w:r>
      <w:r w:rsidRPr="00EE0288">
        <w:rPr>
          <w:rFonts w:cs="Arial"/>
          <w:color w:val="000000"/>
          <w:szCs w:val="24"/>
        </w:rPr>
        <w:t xml:space="preserve"> </w:t>
      </w:r>
      <w:r w:rsidRPr="00EE0288">
        <w:rPr>
          <w:rFonts w:cs="Arial"/>
          <w:noProof/>
          <w:color w:val="000000"/>
          <w:szCs w:val="24"/>
        </w:rPr>
        <w:t>a</w:t>
      </w:r>
      <w:r w:rsidR="00FC0553" w:rsidRPr="00EE0288">
        <w:rPr>
          <w:rFonts w:cs="Arial"/>
          <w:noProof/>
          <w:color w:val="000000"/>
          <w:szCs w:val="24"/>
        </w:rPr>
        <w:t>n</w:t>
      </w:r>
      <w:r w:rsidRPr="00EE0288">
        <w:rPr>
          <w:rFonts w:cs="Arial"/>
          <w:noProof/>
          <w:color w:val="000000"/>
          <w:szCs w:val="24"/>
        </w:rPr>
        <w:t xml:space="preserve"> SSI</w:t>
      </w:r>
      <w:r w:rsidRPr="00EE0288">
        <w:rPr>
          <w:rFonts w:cs="Arial"/>
          <w:color w:val="000000"/>
          <w:szCs w:val="24"/>
        </w:rPr>
        <w:t xml:space="preserve"> may have a combination of valid and false positives</w:t>
      </w:r>
      <w:r w:rsidR="009A3603" w:rsidRPr="00EE0288">
        <w:rPr>
          <w:rFonts w:cs="Arial"/>
          <w:color w:val="000000"/>
          <w:szCs w:val="24"/>
        </w:rPr>
        <w:t>.</w:t>
      </w:r>
      <w:r w:rsidRPr="00EE0288">
        <w:rPr>
          <w:rFonts w:cs="Arial"/>
          <w:color w:val="000000"/>
          <w:szCs w:val="24"/>
        </w:rPr>
        <w:t xml:space="preserve"> </w:t>
      </w:r>
      <w:r w:rsidR="00B32827" w:rsidRPr="00EE0288">
        <w:rPr>
          <w:rFonts w:cs="Arial"/>
          <w:noProof/>
          <w:color w:val="000000"/>
          <w:szCs w:val="24"/>
        </w:rPr>
        <w:t>Additionally</w:t>
      </w:r>
      <w:r w:rsidR="009A3603" w:rsidRPr="00EE0288">
        <w:rPr>
          <w:rFonts w:cs="Arial"/>
          <w:color w:val="000000"/>
          <w:szCs w:val="24"/>
        </w:rPr>
        <w:t xml:space="preserve">, </w:t>
      </w:r>
      <w:r w:rsidR="009A3603" w:rsidRPr="00EE0288">
        <w:rPr>
          <w:rFonts w:cs="Arial"/>
          <w:noProof/>
          <w:color w:val="000000"/>
          <w:szCs w:val="24"/>
        </w:rPr>
        <w:t>a</w:t>
      </w:r>
      <w:r w:rsidR="00FC0553" w:rsidRPr="00EE0288">
        <w:rPr>
          <w:rFonts w:cs="Arial"/>
          <w:noProof/>
          <w:color w:val="000000"/>
          <w:szCs w:val="24"/>
        </w:rPr>
        <w:t>n</w:t>
      </w:r>
      <w:r w:rsidRPr="00EE0288">
        <w:rPr>
          <w:rFonts w:cs="Arial"/>
          <w:noProof/>
          <w:color w:val="000000"/>
          <w:szCs w:val="24"/>
        </w:rPr>
        <w:t xml:space="preserve"> SSI</w:t>
      </w:r>
      <w:r w:rsidRPr="00EE0288">
        <w:rPr>
          <w:rFonts w:cs="Arial"/>
          <w:color w:val="000000"/>
          <w:szCs w:val="24"/>
        </w:rPr>
        <w:t xml:space="preserve"> can include plagiarism-of-</w:t>
      </w:r>
      <w:r w:rsidR="005875EF" w:rsidRPr="00EE0288">
        <w:rPr>
          <w:rFonts w:cs="Arial"/>
          <w:color w:val="000000"/>
          <w:szCs w:val="24"/>
        </w:rPr>
        <w:t xml:space="preserve">others and plagiarism-of-self. </w:t>
      </w:r>
      <w:r w:rsidRPr="00EE0288">
        <w:rPr>
          <w:rFonts w:cs="Arial"/>
          <w:color w:val="000000"/>
          <w:szCs w:val="24"/>
        </w:rPr>
        <w:t xml:space="preserve">Turnitin has no </w:t>
      </w:r>
      <w:r w:rsidR="00E77B84" w:rsidRPr="00EE0288">
        <w:rPr>
          <w:rFonts w:cs="Arial"/>
          <w:color w:val="000000"/>
          <w:szCs w:val="24"/>
        </w:rPr>
        <w:t xml:space="preserve">apparent </w:t>
      </w:r>
      <w:r w:rsidRPr="00EE0288">
        <w:rPr>
          <w:rFonts w:cs="Arial"/>
          <w:color w:val="000000"/>
          <w:szCs w:val="24"/>
        </w:rPr>
        <w:t>means to internally remove part of an SSI or separate out and document those differences.</w:t>
      </w:r>
    </w:p>
    <w:p w14:paraId="1E06F0A4" w14:textId="0D2F92BB" w:rsidR="00F11C04" w:rsidRPr="00EE0288" w:rsidRDefault="009A3603" w:rsidP="007159A4">
      <w:pPr>
        <w:rPr>
          <w:rFonts w:cs="Arial"/>
          <w:color w:val="000000"/>
          <w:szCs w:val="24"/>
        </w:rPr>
      </w:pPr>
      <w:r w:rsidRPr="00EE0288">
        <w:rPr>
          <w:rFonts w:cs="Arial"/>
          <w:color w:val="000000"/>
          <w:szCs w:val="24"/>
        </w:rPr>
        <w:t xml:space="preserve">Often when the DSI was </w:t>
      </w:r>
      <w:r w:rsidR="00951B04" w:rsidRPr="00EE0288">
        <w:rPr>
          <w:rFonts w:cs="Arial"/>
          <w:color w:val="000000"/>
          <w:szCs w:val="24"/>
        </w:rPr>
        <w:t>.90</w:t>
      </w:r>
      <w:r w:rsidRPr="00EE0288">
        <w:rPr>
          <w:rFonts w:cs="Arial"/>
          <w:color w:val="000000"/>
          <w:szCs w:val="24"/>
        </w:rPr>
        <w:t xml:space="preserve"> or la</w:t>
      </w:r>
      <w:r w:rsidR="00736BB0" w:rsidRPr="00EE0288">
        <w:rPr>
          <w:rFonts w:cs="Arial"/>
          <w:color w:val="000000"/>
          <w:szCs w:val="24"/>
        </w:rPr>
        <w:t>r</w:t>
      </w:r>
      <w:r w:rsidRPr="00EE0288">
        <w:rPr>
          <w:rFonts w:cs="Arial"/>
          <w:color w:val="000000"/>
          <w:szCs w:val="24"/>
        </w:rPr>
        <w:t>ger, the investigation pointe</w:t>
      </w:r>
      <w:r w:rsidR="005875EF" w:rsidRPr="00EE0288">
        <w:rPr>
          <w:rFonts w:cs="Arial"/>
          <w:color w:val="000000"/>
          <w:szCs w:val="24"/>
        </w:rPr>
        <w:t xml:space="preserve">d to duplication of documents. </w:t>
      </w:r>
      <w:r w:rsidRPr="00EE0288">
        <w:rPr>
          <w:rFonts w:cs="Arial"/>
          <w:color w:val="000000"/>
          <w:szCs w:val="24"/>
        </w:rPr>
        <w:t xml:space="preserve">However, </w:t>
      </w:r>
      <w:r w:rsidR="00C631E8" w:rsidRPr="00EE0288">
        <w:rPr>
          <w:rFonts w:cs="Arial"/>
          <w:color w:val="000000"/>
          <w:szCs w:val="24"/>
        </w:rPr>
        <w:t>I</w:t>
      </w:r>
      <w:r w:rsidR="00F11C04" w:rsidRPr="00EE0288">
        <w:rPr>
          <w:rFonts w:cs="Arial"/>
          <w:color w:val="000000"/>
          <w:szCs w:val="24"/>
        </w:rPr>
        <w:t xml:space="preserve"> found several documents </w:t>
      </w:r>
      <w:r w:rsidRPr="00EE0288">
        <w:rPr>
          <w:rFonts w:cs="Arial"/>
          <w:color w:val="000000"/>
          <w:szCs w:val="24"/>
        </w:rPr>
        <w:t xml:space="preserve">(primarily published articles) </w:t>
      </w:r>
      <w:r w:rsidR="005F2E43" w:rsidRPr="00EE0288">
        <w:rPr>
          <w:rFonts w:cs="Arial"/>
          <w:color w:val="000000"/>
          <w:szCs w:val="24"/>
        </w:rPr>
        <w:t>where</w:t>
      </w:r>
      <w:r w:rsidR="00F11C04" w:rsidRPr="00EE0288">
        <w:rPr>
          <w:rFonts w:cs="Arial"/>
          <w:color w:val="000000"/>
          <w:szCs w:val="24"/>
        </w:rPr>
        <w:t xml:space="preserve"> the only </w:t>
      </w:r>
      <w:r w:rsidR="00736BB0" w:rsidRPr="00EE0288">
        <w:rPr>
          <w:rFonts w:cs="Arial"/>
          <w:color w:val="000000"/>
          <w:szCs w:val="24"/>
        </w:rPr>
        <w:t>portion of</w:t>
      </w:r>
      <w:r w:rsidR="00FC0553" w:rsidRPr="00EE0288">
        <w:rPr>
          <w:rFonts w:cs="Arial"/>
          <w:color w:val="000000"/>
          <w:szCs w:val="24"/>
        </w:rPr>
        <w:t xml:space="preserve"> the</w:t>
      </w:r>
      <w:r w:rsidR="00736BB0" w:rsidRPr="00EE0288">
        <w:rPr>
          <w:rFonts w:cs="Arial"/>
          <w:color w:val="000000"/>
          <w:szCs w:val="24"/>
        </w:rPr>
        <w:t xml:space="preserve"> </w:t>
      </w:r>
      <w:r w:rsidR="00F11C04" w:rsidRPr="00EE0288">
        <w:rPr>
          <w:rFonts w:cs="Arial"/>
          <w:noProof/>
          <w:color w:val="000000"/>
          <w:szCs w:val="24"/>
        </w:rPr>
        <w:t>readable</w:t>
      </w:r>
      <w:r w:rsidR="00F11C04" w:rsidRPr="00EE0288">
        <w:rPr>
          <w:rFonts w:cs="Arial"/>
          <w:color w:val="000000"/>
          <w:szCs w:val="24"/>
        </w:rPr>
        <w:t xml:space="preserve"> text was a standardize</w:t>
      </w:r>
      <w:r w:rsidR="005875EF" w:rsidRPr="00EE0288">
        <w:rPr>
          <w:rFonts w:cs="Arial"/>
          <w:color w:val="000000"/>
          <w:szCs w:val="24"/>
        </w:rPr>
        <w:t>d</w:t>
      </w:r>
      <w:r w:rsidR="00F11C04" w:rsidRPr="00EE0288">
        <w:rPr>
          <w:rFonts w:cs="Arial"/>
          <w:color w:val="000000"/>
          <w:szCs w:val="24"/>
        </w:rPr>
        <w:t xml:space="preserve"> </w:t>
      </w:r>
      <w:r w:rsidR="00F11C04" w:rsidRPr="00EE0288">
        <w:rPr>
          <w:rFonts w:cs="Arial"/>
          <w:noProof/>
          <w:color w:val="000000"/>
          <w:szCs w:val="24"/>
        </w:rPr>
        <w:t>copyright</w:t>
      </w:r>
      <w:r w:rsidR="00F11C04" w:rsidRPr="00EE0288">
        <w:rPr>
          <w:rFonts w:cs="Arial"/>
          <w:color w:val="000000"/>
          <w:szCs w:val="24"/>
        </w:rPr>
        <w:t xml:space="preserve"> no</w:t>
      </w:r>
      <w:r w:rsidR="005875EF" w:rsidRPr="00EE0288">
        <w:rPr>
          <w:rFonts w:cs="Arial"/>
          <w:color w:val="000000"/>
          <w:szCs w:val="24"/>
        </w:rPr>
        <w:t xml:space="preserve">tice use by a large publisher. </w:t>
      </w:r>
      <w:r w:rsidR="00F11C04" w:rsidRPr="00EE0288">
        <w:rPr>
          <w:rFonts w:cs="Arial"/>
          <w:color w:val="000000"/>
          <w:szCs w:val="24"/>
        </w:rPr>
        <w:t>The main part of the</w:t>
      </w:r>
      <w:r w:rsidR="005875EF" w:rsidRPr="00EE0288">
        <w:rPr>
          <w:rFonts w:cs="Arial"/>
          <w:color w:val="000000"/>
          <w:szCs w:val="24"/>
        </w:rPr>
        <w:t xml:space="preserve"> document was a scanned image. </w:t>
      </w:r>
      <w:r w:rsidR="00F11C04" w:rsidRPr="00EE0288">
        <w:rPr>
          <w:rFonts w:cs="Arial"/>
          <w:color w:val="000000"/>
          <w:szCs w:val="24"/>
        </w:rPr>
        <w:t xml:space="preserve">Turnitin reported a </w:t>
      </w:r>
      <w:r w:rsidR="00951B04" w:rsidRPr="00EE0288">
        <w:rPr>
          <w:rFonts w:cs="Arial"/>
          <w:color w:val="000000"/>
          <w:szCs w:val="24"/>
        </w:rPr>
        <w:t>1.00</w:t>
      </w:r>
      <w:r w:rsidR="00F11C04" w:rsidRPr="00EE0288">
        <w:rPr>
          <w:rFonts w:cs="Arial"/>
          <w:color w:val="000000"/>
          <w:szCs w:val="24"/>
        </w:rPr>
        <w:t xml:space="preserve"> DSI </w:t>
      </w:r>
      <w:r w:rsidR="00F11C04" w:rsidRPr="00EE0288">
        <w:rPr>
          <w:rFonts w:cs="Arial"/>
          <w:noProof/>
          <w:color w:val="000000"/>
          <w:szCs w:val="24"/>
        </w:rPr>
        <w:t>because</w:t>
      </w:r>
      <w:r w:rsidR="00EA517D" w:rsidRPr="00EE0288">
        <w:rPr>
          <w:rFonts w:cs="Arial"/>
          <w:noProof/>
          <w:color w:val="000000"/>
          <w:szCs w:val="24"/>
        </w:rPr>
        <w:t xml:space="preserve"> of</w:t>
      </w:r>
      <w:r w:rsidR="00F11C04" w:rsidRPr="00EE0288">
        <w:rPr>
          <w:rFonts w:cs="Arial"/>
          <w:color w:val="000000"/>
          <w:szCs w:val="24"/>
        </w:rPr>
        <w:t xml:space="preserve"> the </w:t>
      </w:r>
      <w:r w:rsidR="00772FBA" w:rsidRPr="00EE0288">
        <w:rPr>
          <w:rFonts w:cs="Arial"/>
          <w:color w:val="000000"/>
          <w:szCs w:val="24"/>
        </w:rPr>
        <w:t xml:space="preserve">copyright </w:t>
      </w:r>
      <w:r w:rsidR="00F11C04" w:rsidRPr="00EE0288">
        <w:rPr>
          <w:rFonts w:cs="Arial"/>
          <w:color w:val="000000"/>
          <w:szCs w:val="24"/>
        </w:rPr>
        <w:t>notice</w:t>
      </w:r>
      <w:r w:rsidR="0086060C" w:rsidRPr="00EE0288">
        <w:rPr>
          <w:rFonts w:cs="Arial"/>
          <w:color w:val="000000"/>
          <w:szCs w:val="24"/>
        </w:rPr>
        <w:t>,</w:t>
      </w:r>
      <w:r w:rsidR="00F11C04" w:rsidRPr="00EE0288">
        <w:rPr>
          <w:rFonts w:cs="Arial"/>
          <w:color w:val="000000"/>
          <w:szCs w:val="24"/>
        </w:rPr>
        <w:t xml:space="preserve"> </w:t>
      </w:r>
      <w:r w:rsidR="0086060C" w:rsidRPr="00EE0288">
        <w:rPr>
          <w:rFonts w:cs="Arial"/>
          <w:color w:val="000000"/>
          <w:szCs w:val="24"/>
        </w:rPr>
        <w:t>which</w:t>
      </w:r>
      <w:r w:rsidR="005F2E43" w:rsidRPr="00EE0288">
        <w:rPr>
          <w:rFonts w:cs="Arial"/>
          <w:color w:val="000000"/>
          <w:szCs w:val="24"/>
        </w:rPr>
        <w:t xml:space="preserve"> </w:t>
      </w:r>
      <w:proofErr w:type="gramStart"/>
      <w:r w:rsidR="005F2E43" w:rsidRPr="00EE0288">
        <w:rPr>
          <w:rFonts w:cs="Arial"/>
          <w:color w:val="000000"/>
          <w:szCs w:val="24"/>
        </w:rPr>
        <w:t xml:space="preserve">had </w:t>
      </w:r>
      <w:r w:rsidR="005F2E43" w:rsidRPr="00EE0288">
        <w:rPr>
          <w:rFonts w:cs="Arial"/>
          <w:noProof/>
          <w:color w:val="000000"/>
          <w:szCs w:val="24"/>
        </w:rPr>
        <w:t>been published</w:t>
      </w:r>
      <w:proofErr w:type="gramEnd"/>
      <w:r w:rsidR="005F2E43" w:rsidRPr="00EE0288">
        <w:rPr>
          <w:rFonts w:cs="Arial"/>
          <w:color w:val="000000"/>
          <w:szCs w:val="24"/>
        </w:rPr>
        <w:t xml:space="preserve"> in hundreds, if not thousands of other documents</w:t>
      </w:r>
      <w:r w:rsidR="0086060C" w:rsidRPr="00EE0288">
        <w:rPr>
          <w:rFonts w:cs="Arial"/>
          <w:color w:val="000000"/>
          <w:szCs w:val="24"/>
        </w:rPr>
        <w:t xml:space="preserve">, </w:t>
      </w:r>
      <w:r w:rsidR="009E2D4E" w:rsidRPr="00EE0288">
        <w:rPr>
          <w:rFonts w:cs="Arial"/>
          <w:color w:val="000000"/>
          <w:szCs w:val="24"/>
        </w:rPr>
        <w:t>was the only part of t</w:t>
      </w:r>
      <w:r w:rsidR="005F2E43" w:rsidRPr="00EE0288">
        <w:rPr>
          <w:rFonts w:cs="Arial"/>
          <w:color w:val="000000"/>
          <w:szCs w:val="24"/>
        </w:rPr>
        <w:t>he document Turnitin could read</w:t>
      </w:r>
      <w:r w:rsidR="00F11C04" w:rsidRPr="00EE0288">
        <w:rPr>
          <w:rFonts w:cs="Arial"/>
          <w:color w:val="000000"/>
          <w:szCs w:val="24"/>
        </w:rPr>
        <w:t>.</w:t>
      </w:r>
      <w:r w:rsidR="00FF411E" w:rsidRPr="00EE0288">
        <w:rPr>
          <w:rFonts w:cs="Arial"/>
          <w:color w:val="000000"/>
          <w:szCs w:val="24"/>
        </w:rPr>
        <w:t xml:space="preserve"> </w:t>
      </w:r>
      <w:r w:rsidR="00C631E8" w:rsidRPr="00EE0288">
        <w:rPr>
          <w:rFonts w:cs="Arial"/>
          <w:color w:val="000000"/>
          <w:szCs w:val="24"/>
        </w:rPr>
        <w:t>I</w:t>
      </w:r>
      <w:r w:rsidR="00FF411E" w:rsidRPr="00EE0288">
        <w:rPr>
          <w:rFonts w:cs="Arial"/>
          <w:color w:val="000000"/>
          <w:szCs w:val="24"/>
        </w:rPr>
        <w:t xml:space="preserve"> employed Adobe Acrobat</w:t>
      </w:r>
      <w:r w:rsidR="00736BB0" w:rsidRPr="00EE0288">
        <w:rPr>
          <w:rFonts w:cs="Arial"/>
          <w:color w:val="000000"/>
          <w:szCs w:val="24"/>
        </w:rPr>
        <w:t>’</w:t>
      </w:r>
      <w:r w:rsidR="0086060C" w:rsidRPr="00EE0288">
        <w:rPr>
          <w:rFonts w:cs="Arial"/>
          <w:color w:val="000000"/>
          <w:szCs w:val="24"/>
        </w:rPr>
        <w:t>s image-to-</w:t>
      </w:r>
      <w:r w:rsidR="00FF411E" w:rsidRPr="00EE0288">
        <w:rPr>
          <w:rFonts w:cs="Arial"/>
          <w:color w:val="000000"/>
          <w:szCs w:val="24"/>
        </w:rPr>
        <w:t>text OCR feature to resolve this type</w:t>
      </w:r>
      <w:r w:rsidR="00736BB0" w:rsidRPr="00EE0288">
        <w:rPr>
          <w:rFonts w:cs="Arial"/>
          <w:color w:val="000000"/>
          <w:szCs w:val="24"/>
        </w:rPr>
        <w:t xml:space="preserve"> of issue before resubmitting the document to Turnitin.</w:t>
      </w:r>
    </w:p>
    <w:p w14:paraId="0555FED8" w14:textId="12B296E8" w:rsidR="009A3603" w:rsidRPr="00EE0288" w:rsidRDefault="009A3603" w:rsidP="009A3603">
      <w:pPr>
        <w:rPr>
          <w:rFonts w:cs="Arial"/>
          <w:color w:val="000000"/>
          <w:szCs w:val="24"/>
        </w:rPr>
      </w:pPr>
      <w:r w:rsidRPr="00EE0288">
        <w:rPr>
          <w:rFonts w:cs="Arial"/>
          <w:color w:val="000000"/>
          <w:szCs w:val="24"/>
        </w:rPr>
        <w:lastRenderedPageBreak/>
        <w:t>During the dissertation corpus COA</w:t>
      </w:r>
      <w:r w:rsidR="00736BB0" w:rsidRPr="00EE0288">
        <w:rPr>
          <w:rFonts w:cs="Arial"/>
          <w:color w:val="000000"/>
          <w:szCs w:val="24"/>
        </w:rPr>
        <w:t>,</w:t>
      </w:r>
      <w:r w:rsidRPr="00EE0288">
        <w:rPr>
          <w:rFonts w:cs="Arial"/>
          <w:color w:val="000000"/>
          <w:szCs w:val="24"/>
        </w:rPr>
        <w:t xml:space="preserve"> </w:t>
      </w:r>
      <w:r w:rsidR="00C631E8" w:rsidRPr="00EE0288">
        <w:rPr>
          <w:rFonts w:cs="Arial"/>
          <w:color w:val="000000"/>
          <w:szCs w:val="24"/>
        </w:rPr>
        <w:t>I</w:t>
      </w:r>
      <w:r w:rsidRPr="00EE0288">
        <w:rPr>
          <w:rFonts w:cs="Arial"/>
          <w:color w:val="000000"/>
          <w:szCs w:val="24"/>
        </w:rPr>
        <w:t xml:space="preserve"> observed that most of the dissertations were present in full or in part on the </w:t>
      </w:r>
      <w:r w:rsidR="005875EF" w:rsidRPr="00EE0288">
        <w:rPr>
          <w:rFonts w:cs="Arial"/>
          <w:color w:val="000000"/>
          <w:szCs w:val="24"/>
        </w:rPr>
        <w:t xml:space="preserve">Internet at various locations. </w:t>
      </w:r>
      <w:r w:rsidR="0086060C" w:rsidRPr="00EE0288">
        <w:rPr>
          <w:rFonts w:cs="Arial"/>
          <w:color w:val="000000"/>
          <w:szCs w:val="24"/>
        </w:rPr>
        <w:t>To name a few, Internet URLs</w:t>
      </w:r>
      <w:r w:rsidRPr="00EE0288">
        <w:rPr>
          <w:rFonts w:cs="Arial"/>
          <w:color w:val="000000"/>
          <w:szCs w:val="24"/>
        </w:rPr>
        <w:t xml:space="preserve"> such as </w:t>
      </w:r>
      <w:r w:rsidRPr="00EE0288">
        <w:rPr>
          <w:rFonts w:cs="Arial"/>
          <w:i/>
          <w:color w:val="000000"/>
          <w:szCs w:val="24"/>
        </w:rPr>
        <w:t>gradworks.umi.com</w:t>
      </w:r>
      <w:r w:rsidRPr="00EE0288">
        <w:rPr>
          <w:rFonts w:cs="Arial"/>
          <w:color w:val="000000"/>
          <w:szCs w:val="24"/>
        </w:rPr>
        <w:t xml:space="preserve">, </w:t>
      </w:r>
      <w:r w:rsidRPr="00EE0288">
        <w:rPr>
          <w:rFonts w:cs="Arial"/>
          <w:i/>
          <w:color w:val="000000"/>
          <w:szCs w:val="24"/>
        </w:rPr>
        <w:t>search.proquest.com</w:t>
      </w:r>
      <w:r w:rsidRPr="00EE0288">
        <w:rPr>
          <w:rFonts w:cs="Arial"/>
          <w:color w:val="000000"/>
          <w:szCs w:val="24"/>
        </w:rPr>
        <w:t xml:space="preserve">, </w:t>
      </w:r>
      <w:r w:rsidRPr="00EE0288">
        <w:rPr>
          <w:rFonts w:cs="Arial"/>
          <w:i/>
          <w:color w:val="000000"/>
          <w:szCs w:val="24"/>
        </w:rPr>
        <w:t>media.proquest.com</w:t>
      </w:r>
      <w:r w:rsidR="0086060C" w:rsidRPr="00EE0288">
        <w:rPr>
          <w:rFonts w:cs="Arial"/>
          <w:color w:val="000000"/>
          <w:szCs w:val="24"/>
        </w:rPr>
        <w:t xml:space="preserve">, </w:t>
      </w:r>
      <w:r w:rsidR="00FC06FB" w:rsidRPr="00EE0288">
        <w:rPr>
          <w:rFonts w:cs="Arial"/>
          <w:i/>
          <w:color w:val="000000"/>
          <w:szCs w:val="24"/>
        </w:rPr>
        <w:t>www.course</w:t>
      </w:r>
      <w:r w:rsidRPr="00EE0288">
        <w:rPr>
          <w:rFonts w:cs="Arial"/>
          <w:i/>
          <w:color w:val="000000"/>
          <w:szCs w:val="24"/>
        </w:rPr>
        <w:t>hero.com</w:t>
      </w:r>
      <w:r w:rsidRPr="00EE0288">
        <w:rPr>
          <w:rFonts w:cs="Arial"/>
          <w:color w:val="000000"/>
          <w:szCs w:val="24"/>
        </w:rPr>
        <w:t xml:space="preserve">, </w:t>
      </w:r>
      <w:r w:rsidR="0086060C" w:rsidRPr="00EE0288">
        <w:rPr>
          <w:rFonts w:cs="Arial"/>
          <w:color w:val="000000"/>
          <w:szCs w:val="24"/>
        </w:rPr>
        <w:t xml:space="preserve">and </w:t>
      </w:r>
      <w:r w:rsidRPr="00EE0288">
        <w:rPr>
          <w:rFonts w:cs="Arial"/>
          <w:i/>
          <w:color w:val="000000"/>
          <w:szCs w:val="24"/>
        </w:rPr>
        <w:t>www.researchgate.com</w:t>
      </w:r>
      <w:r w:rsidRPr="00EE0288">
        <w:rPr>
          <w:rFonts w:cs="Arial"/>
          <w:color w:val="000000"/>
        </w:rPr>
        <w:t xml:space="preserve"> provided </w:t>
      </w:r>
      <w:r w:rsidR="00A01AE4" w:rsidRPr="00EE0288">
        <w:rPr>
          <w:rFonts w:cs="Arial"/>
          <w:color w:val="000000"/>
        </w:rPr>
        <w:t xml:space="preserve">copies of the same documents or abstracts and </w:t>
      </w:r>
      <w:r w:rsidR="005875EF" w:rsidRPr="00EE0288">
        <w:rPr>
          <w:rFonts w:cs="Arial"/>
          <w:color w:val="000000"/>
        </w:rPr>
        <w:t xml:space="preserve">links to the same document. </w:t>
      </w:r>
      <w:r w:rsidR="00C631E8" w:rsidRPr="00EE0288">
        <w:rPr>
          <w:rFonts w:cs="Arial"/>
          <w:color w:val="000000"/>
        </w:rPr>
        <w:t>I</w:t>
      </w:r>
      <w:r w:rsidR="00180274" w:rsidRPr="00EE0288">
        <w:rPr>
          <w:rFonts w:cs="Arial"/>
          <w:color w:val="000000"/>
        </w:rPr>
        <w:t xml:space="preserve"> commonly experienced </w:t>
      </w:r>
      <w:r w:rsidR="00951B04" w:rsidRPr="00EE0288">
        <w:rPr>
          <w:rFonts w:cs="Arial"/>
          <w:color w:val="000000"/>
        </w:rPr>
        <w:t>.01</w:t>
      </w:r>
      <w:r w:rsidR="00111E4D" w:rsidRPr="00EE0288">
        <w:rPr>
          <w:rFonts w:cs="Arial"/>
          <w:color w:val="000000"/>
        </w:rPr>
        <w:t xml:space="preserve"> to </w:t>
      </w:r>
      <w:r w:rsidR="00951B04" w:rsidRPr="00EE0288">
        <w:rPr>
          <w:rFonts w:cs="Arial"/>
          <w:color w:val="000000"/>
        </w:rPr>
        <w:t>.02</w:t>
      </w:r>
      <w:r w:rsidR="00180274" w:rsidRPr="00EE0288">
        <w:rPr>
          <w:rFonts w:cs="Arial"/>
          <w:color w:val="000000"/>
        </w:rPr>
        <w:t xml:space="preserve"> of the </w:t>
      </w:r>
      <w:r w:rsidR="00951B04" w:rsidRPr="00EE0288">
        <w:rPr>
          <w:rFonts w:cs="Arial"/>
          <w:color w:val="000000"/>
        </w:rPr>
        <w:t>DSI</w:t>
      </w:r>
      <w:r w:rsidR="00180274" w:rsidRPr="00EE0288">
        <w:rPr>
          <w:rFonts w:cs="Arial"/>
          <w:color w:val="000000"/>
        </w:rPr>
        <w:t xml:space="preserve"> were often linked to </w:t>
      </w:r>
      <w:r w:rsidR="00180274" w:rsidRPr="00EE0288">
        <w:rPr>
          <w:rFonts w:cs="Arial"/>
          <w:i/>
          <w:color w:val="000000"/>
          <w:szCs w:val="24"/>
        </w:rPr>
        <w:t>gradworks.umi.com</w:t>
      </w:r>
      <w:r w:rsidR="00180274" w:rsidRPr="00EE0288">
        <w:rPr>
          <w:rFonts w:cs="Arial"/>
          <w:color w:val="000000"/>
          <w:szCs w:val="24"/>
        </w:rPr>
        <w:t xml:space="preserve">, </w:t>
      </w:r>
      <w:r w:rsidR="00180274" w:rsidRPr="00EE0288">
        <w:rPr>
          <w:rFonts w:cs="Arial"/>
          <w:i/>
          <w:color w:val="000000"/>
          <w:szCs w:val="24"/>
        </w:rPr>
        <w:t>search.proquest.com</w:t>
      </w:r>
      <w:r w:rsidR="00180274" w:rsidRPr="00EE0288">
        <w:rPr>
          <w:rFonts w:cs="Arial"/>
          <w:color w:val="000000"/>
          <w:szCs w:val="24"/>
        </w:rPr>
        <w:t xml:space="preserve">, </w:t>
      </w:r>
      <w:r w:rsidR="00180274" w:rsidRPr="00EE0288">
        <w:rPr>
          <w:rFonts w:cs="Arial"/>
          <w:i/>
          <w:color w:val="000000"/>
          <w:szCs w:val="24"/>
        </w:rPr>
        <w:t>media.proquest.com</w:t>
      </w:r>
      <w:r w:rsidR="00180274" w:rsidRPr="00EE0288">
        <w:rPr>
          <w:rFonts w:cs="Arial"/>
          <w:color w:val="000000"/>
          <w:szCs w:val="24"/>
        </w:rPr>
        <w:t xml:space="preserve"> and were not instances of plagiarism, bu</w:t>
      </w:r>
      <w:r w:rsidR="00684361" w:rsidRPr="00EE0288">
        <w:rPr>
          <w:rFonts w:cs="Arial"/>
          <w:color w:val="000000"/>
          <w:szCs w:val="24"/>
        </w:rPr>
        <w:t>t</w:t>
      </w:r>
      <w:r w:rsidR="00FC0553" w:rsidRPr="00EE0288">
        <w:rPr>
          <w:rFonts w:cs="Arial"/>
          <w:color w:val="000000"/>
          <w:szCs w:val="24"/>
        </w:rPr>
        <w:t xml:space="preserve"> </w:t>
      </w:r>
      <w:r w:rsidR="0086060C" w:rsidRPr="00EE0288">
        <w:rPr>
          <w:rFonts w:cs="Arial"/>
          <w:color w:val="000000"/>
          <w:szCs w:val="24"/>
        </w:rPr>
        <w:t>of</w:t>
      </w:r>
      <w:r w:rsidR="00684361" w:rsidRPr="00EE0288">
        <w:rPr>
          <w:rFonts w:cs="Arial"/>
          <w:color w:val="000000"/>
          <w:szCs w:val="24"/>
        </w:rPr>
        <w:t xml:space="preserve"> </w:t>
      </w:r>
      <w:r w:rsidR="00684361" w:rsidRPr="00EE0288">
        <w:rPr>
          <w:rFonts w:cs="Arial"/>
          <w:noProof/>
          <w:color w:val="000000"/>
          <w:szCs w:val="24"/>
        </w:rPr>
        <w:t>title</w:t>
      </w:r>
      <w:r w:rsidR="00684361" w:rsidRPr="00EE0288">
        <w:rPr>
          <w:rFonts w:cs="Arial"/>
          <w:color w:val="000000"/>
          <w:szCs w:val="24"/>
        </w:rPr>
        <w:t xml:space="preserve"> </w:t>
      </w:r>
      <w:r w:rsidR="0086060C" w:rsidRPr="00EE0288">
        <w:rPr>
          <w:rFonts w:cs="Arial"/>
          <w:color w:val="000000"/>
          <w:szCs w:val="24"/>
        </w:rPr>
        <w:t>or</w:t>
      </w:r>
      <w:r w:rsidR="00684361" w:rsidRPr="00EE0288">
        <w:rPr>
          <w:rFonts w:cs="Arial"/>
          <w:color w:val="000000"/>
          <w:szCs w:val="24"/>
        </w:rPr>
        <w:t xml:space="preserve"> abstract listings. The use </w:t>
      </w:r>
      <w:r w:rsidR="00496E90" w:rsidRPr="00EE0288">
        <w:rPr>
          <w:rFonts w:cs="Arial"/>
          <w:color w:val="000000"/>
          <w:szCs w:val="24"/>
        </w:rPr>
        <w:t xml:space="preserve">of </w:t>
      </w:r>
      <w:r w:rsidR="00684361" w:rsidRPr="00EE0288">
        <w:rPr>
          <w:rFonts w:cs="Arial"/>
          <w:color w:val="000000"/>
          <w:szCs w:val="24"/>
        </w:rPr>
        <w:t>Turnitin</w:t>
      </w:r>
      <w:r w:rsidR="00496E90" w:rsidRPr="00EE0288">
        <w:rPr>
          <w:rFonts w:cs="Arial"/>
          <w:i/>
          <w:color w:val="000000"/>
          <w:szCs w:val="24"/>
        </w:rPr>
        <w:t xml:space="preserve"> </w:t>
      </w:r>
      <w:r w:rsidR="00496E90" w:rsidRPr="00EE0288">
        <w:rPr>
          <w:rFonts w:cs="Arial"/>
          <w:color w:val="000000"/>
          <w:szCs w:val="24"/>
        </w:rPr>
        <w:t>at</w:t>
      </w:r>
      <w:r w:rsidR="00684361" w:rsidRPr="00EE0288">
        <w:rPr>
          <w:rFonts w:cs="Arial"/>
          <w:color w:val="000000"/>
          <w:szCs w:val="24"/>
        </w:rPr>
        <w:t xml:space="preserve"> multiple institutions</w:t>
      </w:r>
      <w:r w:rsidRPr="00EE0288">
        <w:rPr>
          <w:rFonts w:cs="Arial"/>
          <w:color w:val="000000"/>
          <w:szCs w:val="24"/>
        </w:rPr>
        <w:t xml:space="preserve"> created large similarity issues</w:t>
      </w:r>
      <w:r w:rsidR="00496E90" w:rsidRPr="00EE0288">
        <w:rPr>
          <w:rFonts w:cs="Arial"/>
          <w:color w:val="000000"/>
          <w:szCs w:val="24"/>
        </w:rPr>
        <w:t>. However, often these issues stemmed from</w:t>
      </w:r>
      <w:r w:rsidR="00684361" w:rsidRPr="00EE0288">
        <w:rPr>
          <w:rFonts w:cs="Arial"/>
          <w:color w:val="000000"/>
          <w:szCs w:val="24"/>
        </w:rPr>
        <w:t xml:space="preserve"> the same reviewer </w:t>
      </w:r>
      <w:r w:rsidR="00496E90" w:rsidRPr="00EE0288">
        <w:rPr>
          <w:rFonts w:cs="Arial"/>
          <w:color w:val="000000"/>
          <w:szCs w:val="24"/>
        </w:rPr>
        <w:t>working</w:t>
      </w:r>
      <w:r w:rsidR="00684361" w:rsidRPr="00EE0288">
        <w:rPr>
          <w:rFonts w:cs="Arial"/>
          <w:color w:val="000000"/>
          <w:szCs w:val="24"/>
        </w:rPr>
        <w:t xml:space="preserve"> at </w:t>
      </w:r>
      <w:r w:rsidR="00496E90" w:rsidRPr="00EE0288">
        <w:rPr>
          <w:rFonts w:cs="Arial"/>
          <w:color w:val="000000"/>
          <w:szCs w:val="24"/>
        </w:rPr>
        <w:t>different</w:t>
      </w:r>
      <w:r w:rsidR="00684361" w:rsidRPr="00EE0288">
        <w:rPr>
          <w:rFonts w:cs="Arial"/>
          <w:color w:val="000000"/>
          <w:szCs w:val="24"/>
        </w:rPr>
        <w:t xml:space="preserve"> institutions</w:t>
      </w:r>
      <w:r w:rsidR="006B5DD8" w:rsidRPr="00EE0288">
        <w:rPr>
          <w:rFonts w:cs="Arial"/>
          <w:color w:val="000000"/>
          <w:szCs w:val="24"/>
        </w:rPr>
        <w:t xml:space="preserve"> repeatedly reviewing the same documents</w:t>
      </w:r>
      <w:r w:rsidRPr="00EE0288">
        <w:rPr>
          <w:rFonts w:cs="Arial"/>
          <w:color w:val="000000"/>
          <w:szCs w:val="24"/>
        </w:rPr>
        <w:t>.</w:t>
      </w:r>
      <w:r w:rsidR="00826597" w:rsidRPr="00EE0288">
        <w:rPr>
          <w:rFonts w:cs="Arial"/>
          <w:color w:val="000000"/>
          <w:szCs w:val="24"/>
        </w:rPr>
        <w:t xml:space="preserve"> </w:t>
      </w:r>
    </w:p>
    <w:p w14:paraId="5A2D30E8" w14:textId="1B0C0C31" w:rsidR="009A3603" w:rsidRPr="00EE0288" w:rsidRDefault="00B32827" w:rsidP="009A3603">
      <w:pPr>
        <w:rPr>
          <w:rFonts w:cs="Arial"/>
          <w:color w:val="000000"/>
          <w:szCs w:val="24"/>
        </w:rPr>
      </w:pPr>
      <w:r w:rsidRPr="00EE0288">
        <w:rPr>
          <w:rFonts w:cs="Arial"/>
          <w:noProof/>
          <w:color w:val="000000"/>
          <w:szCs w:val="24"/>
        </w:rPr>
        <w:t>Furthermore,</w:t>
      </w:r>
      <w:r w:rsidR="009A3603" w:rsidRPr="00EE0288">
        <w:rPr>
          <w:rFonts w:cs="Arial"/>
          <w:color w:val="000000"/>
          <w:szCs w:val="24"/>
        </w:rPr>
        <w:t xml:space="preserve"> while reviewing the </w:t>
      </w:r>
      <w:r w:rsidR="009A3603" w:rsidRPr="00EE0288">
        <w:rPr>
          <w:rFonts w:cs="Arial"/>
          <w:noProof/>
          <w:color w:val="000000"/>
          <w:szCs w:val="24"/>
        </w:rPr>
        <w:t>dissertations</w:t>
      </w:r>
      <w:r w:rsidR="00EA517D" w:rsidRPr="00EE0288">
        <w:rPr>
          <w:rFonts w:cs="Arial"/>
          <w:noProof/>
          <w:color w:val="000000"/>
          <w:szCs w:val="24"/>
        </w:rPr>
        <w:t>,</w:t>
      </w:r>
      <w:r w:rsidR="009A3603" w:rsidRPr="00EE0288">
        <w:rPr>
          <w:rFonts w:cs="Arial"/>
          <w:color w:val="000000"/>
          <w:szCs w:val="24"/>
        </w:rPr>
        <w:t xml:space="preserve"> i</w:t>
      </w:r>
      <w:r w:rsidRPr="00EE0288">
        <w:rPr>
          <w:rFonts w:cs="Arial"/>
          <w:color w:val="000000"/>
          <w:szCs w:val="24"/>
        </w:rPr>
        <w:t>t</w:t>
      </w:r>
      <w:r w:rsidR="009A3603" w:rsidRPr="00EE0288">
        <w:rPr>
          <w:rFonts w:cs="Arial"/>
          <w:color w:val="000000"/>
          <w:szCs w:val="24"/>
        </w:rPr>
        <w:t xml:space="preserve"> was </w:t>
      </w:r>
      <w:r w:rsidR="00971FAF" w:rsidRPr="00EE0288">
        <w:rPr>
          <w:rFonts w:cs="Arial"/>
          <w:color w:val="000000"/>
          <w:szCs w:val="24"/>
        </w:rPr>
        <w:t>possible to</w:t>
      </w:r>
      <w:r w:rsidR="006B5DD8" w:rsidRPr="00EE0288">
        <w:rPr>
          <w:rFonts w:cs="Arial"/>
          <w:color w:val="000000"/>
          <w:szCs w:val="24"/>
        </w:rPr>
        <w:t xml:space="preserve"> </w:t>
      </w:r>
      <w:r w:rsidR="009A3603" w:rsidRPr="00EE0288">
        <w:rPr>
          <w:rFonts w:cs="Arial"/>
          <w:color w:val="000000"/>
          <w:szCs w:val="24"/>
        </w:rPr>
        <w:t>find</w:t>
      </w:r>
      <w:r w:rsidR="006B5DD8" w:rsidRPr="00EE0288">
        <w:rPr>
          <w:rFonts w:cs="Arial"/>
          <w:color w:val="000000"/>
          <w:szCs w:val="24"/>
        </w:rPr>
        <w:t xml:space="preserve"> </w:t>
      </w:r>
      <w:r w:rsidR="009A3603" w:rsidRPr="00EE0288">
        <w:rPr>
          <w:rFonts w:cs="Arial"/>
          <w:color w:val="000000"/>
          <w:szCs w:val="24"/>
        </w:rPr>
        <w:t xml:space="preserve">similar, if not </w:t>
      </w:r>
      <w:r w:rsidR="006B5DD8" w:rsidRPr="00EE0288">
        <w:rPr>
          <w:rFonts w:cs="Arial"/>
          <w:color w:val="000000"/>
          <w:szCs w:val="24"/>
        </w:rPr>
        <w:t>identical</w:t>
      </w:r>
      <w:r w:rsidR="009A3603" w:rsidRPr="00EE0288">
        <w:rPr>
          <w:rFonts w:cs="Arial"/>
          <w:color w:val="000000"/>
          <w:szCs w:val="24"/>
        </w:rPr>
        <w:t xml:space="preserve"> dissertation</w:t>
      </w:r>
      <w:r w:rsidR="006B5DD8" w:rsidRPr="00EE0288">
        <w:rPr>
          <w:rFonts w:cs="Arial"/>
          <w:color w:val="000000"/>
          <w:szCs w:val="24"/>
        </w:rPr>
        <w:t>s</w:t>
      </w:r>
      <w:r w:rsidR="009A3603" w:rsidRPr="00EE0288">
        <w:rPr>
          <w:rFonts w:cs="Arial"/>
          <w:color w:val="000000"/>
          <w:szCs w:val="24"/>
        </w:rPr>
        <w:t xml:space="preserve"> und</w:t>
      </w:r>
      <w:r w:rsidR="005875EF" w:rsidRPr="00EE0288">
        <w:rPr>
          <w:rFonts w:cs="Arial"/>
          <w:color w:val="000000"/>
          <w:szCs w:val="24"/>
        </w:rPr>
        <w:t xml:space="preserve">er two different author names. </w:t>
      </w:r>
      <w:r w:rsidR="009A3603" w:rsidRPr="00EE0288">
        <w:rPr>
          <w:rFonts w:cs="Arial"/>
          <w:color w:val="000000"/>
          <w:szCs w:val="24"/>
        </w:rPr>
        <w:t xml:space="preserve">Upon careful examination, </w:t>
      </w:r>
      <w:r w:rsidR="00C631E8" w:rsidRPr="00EE0288">
        <w:rPr>
          <w:rFonts w:cs="Arial"/>
          <w:color w:val="000000"/>
          <w:szCs w:val="24"/>
        </w:rPr>
        <w:t>I</w:t>
      </w:r>
      <w:r w:rsidR="009A3603" w:rsidRPr="00EE0288">
        <w:rPr>
          <w:rFonts w:cs="Arial"/>
          <w:color w:val="000000"/>
          <w:szCs w:val="24"/>
        </w:rPr>
        <w:t xml:space="preserve"> realized </w:t>
      </w:r>
      <w:r w:rsidR="001C0DC4" w:rsidRPr="00EE0288">
        <w:rPr>
          <w:rFonts w:cs="Arial"/>
          <w:color w:val="000000"/>
          <w:szCs w:val="24"/>
        </w:rPr>
        <w:t>the issue</w:t>
      </w:r>
      <w:r w:rsidR="009A3603" w:rsidRPr="00EE0288">
        <w:rPr>
          <w:rFonts w:cs="Arial"/>
          <w:color w:val="000000"/>
          <w:szCs w:val="24"/>
        </w:rPr>
        <w:t xml:space="preserve"> was </w:t>
      </w:r>
      <w:r w:rsidR="001C0DC4" w:rsidRPr="00EE0288">
        <w:rPr>
          <w:rFonts w:cs="Arial"/>
          <w:color w:val="000000"/>
          <w:szCs w:val="24"/>
        </w:rPr>
        <w:t xml:space="preserve">not </w:t>
      </w:r>
      <w:r w:rsidR="006B5DD8" w:rsidRPr="00EE0288">
        <w:rPr>
          <w:rFonts w:cs="Arial"/>
          <w:color w:val="000000"/>
          <w:szCs w:val="24"/>
        </w:rPr>
        <w:t xml:space="preserve">always a plagiarism </w:t>
      </w:r>
      <w:r w:rsidR="001C0DC4" w:rsidRPr="00EE0288">
        <w:rPr>
          <w:rFonts w:cs="Arial"/>
          <w:noProof/>
          <w:color w:val="000000"/>
          <w:szCs w:val="24"/>
        </w:rPr>
        <w:t>issue</w:t>
      </w:r>
      <w:r w:rsidR="001C0DC4" w:rsidRPr="00EE0288">
        <w:rPr>
          <w:rFonts w:cs="Arial"/>
          <w:color w:val="000000"/>
          <w:szCs w:val="24"/>
        </w:rPr>
        <w:t xml:space="preserve"> because only </w:t>
      </w:r>
      <w:r w:rsidRPr="00EE0288">
        <w:rPr>
          <w:rFonts w:cs="Arial"/>
          <w:color w:val="000000"/>
          <w:szCs w:val="24"/>
        </w:rPr>
        <w:t xml:space="preserve">the </w:t>
      </w:r>
      <w:r w:rsidR="009A3603" w:rsidRPr="00EE0288">
        <w:rPr>
          <w:rFonts w:cs="Arial"/>
          <w:color w:val="000000"/>
          <w:szCs w:val="24"/>
        </w:rPr>
        <w:t>last name had changed</w:t>
      </w:r>
      <w:r w:rsidR="005875EF" w:rsidRPr="00EE0288">
        <w:rPr>
          <w:rFonts w:cs="Arial"/>
          <w:color w:val="000000"/>
          <w:szCs w:val="24"/>
        </w:rPr>
        <w:t xml:space="preserve">. </w:t>
      </w:r>
      <w:r w:rsidR="001C0DC4" w:rsidRPr="00EE0288">
        <w:rPr>
          <w:rFonts w:cs="Arial"/>
          <w:color w:val="000000"/>
          <w:szCs w:val="24"/>
        </w:rPr>
        <w:t xml:space="preserve">The preponderance of the evidence suggested the change was a result </w:t>
      </w:r>
      <w:r w:rsidR="00FC0553" w:rsidRPr="00EE0288">
        <w:rPr>
          <w:rFonts w:cs="Arial"/>
          <w:noProof/>
          <w:color w:val="000000"/>
          <w:szCs w:val="24"/>
        </w:rPr>
        <w:t>of</w:t>
      </w:r>
      <w:r w:rsidR="001C0DC4" w:rsidRPr="00EE0288">
        <w:rPr>
          <w:rFonts w:cs="Arial"/>
          <w:noProof/>
          <w:color w:val="000000"/>
          <w:szCs w:val="24"/>
        </w:rPr>
        <w:t xml:space="preserve"> marriage,</w:t>
      </w:r>
      <w:r w:rsidR="001C0DC4" w:rsidRPr="00EE0288">
        <w:rPr>
          <w:rFonts w:cs="Arial"/>
          <w:color w:val="000000"/>
          <w:szCs w:val="24"/>
        </w:rPr>
        <w:t xml:space="preserve"> divorce, or other legal name change</w:t>
      </w:r>
      <w:r w:rsidR="00F34525" w:rsidRPr="00EE0288">
        <w:rPr>
          <w:rFonts w:cs="Arial"/>
          <w:color w:val="000000"/>
          <w:szCs w:val="24"/>
        </w:rPr>
        <w:t xml:space="preserve"> </w:t>
      </w:r>
      <w:r w:rsidR="00684361" w:rsidRPr="00EE0288">
        <w:rPr>
          <w:rFonts w:cs="Arial"/>
          <w:color w:val="000000"/>
          <w:szCs w:val="24"/>
        </w:rPr>
        <w:t>event</w:t>
      </w:r>
      <w:r w:rsidR="009A3603" w:rsidRPr="00EE0288">
        <w:rPr>
          <w:rFonts w:cs="Arial"/>
          <w:color w:val="000000"/>
          <w:szCs w:val="24"/>
        </w:rPr>
        <w:t>.</w:t>
      </w:r>
    </w:p>
    <w:p w14:paraId="2A67DFB8" w14:textId="5C35AF79" w:rsidR="00921745" w:rsidRPr="00EE0288" w:rsidRDefault="00921745" w:rsidP="00921745">
      <w:pPr>
        <w:rPr>
          <w:rFonts w:cs="Arial"/>
          <w:color w:val="000000"/>
          <w:szCs w:val="24"/>
        </w:rPr>
      </w:pPr>
      <w:r w:rsidRPr="00EE0288">
        <w:rPr>
          <w:rFonts w:cs="Arial"/>
          <w:color w:val="000000"/>
          <w:szCs w:val="24"/>
        </w:rPr>
        <w:t>One of the dissertations had most of the references highlighted as Turnitin content similari</w:t>
      </w:r>
      <w:r w:rsidR="005875EF" w:rsidRPr="00EE0288">
        <w:rPr>
          <w:rFonts w:cs="Arial"/>
          <w:color w:val="000000"/>
          <w:szCs w:val="24"/>
        </w:rPr>
        <w:t xml:space="preserve">ties. </w:t>
      </w:r>
      <w:r w:rsidRPr="00EE0288">
        <w:rPr>
          <w:rFonts w:cs="Arial"/>
          <w:color w:val="000000"/>
          <w:szCs w:val="24"/>
        </w:rPr>
        <w:t>There was no internal way to exclude those Turnitin</w:t>
      </w:r>
      <w:r w:rsidR="005875EF" w:rsidRPr="00EE0288">
        <w:rPr>
          <w:rFonts w:cs="Arial"/>
          <w:color w:val="000000"/>
          <w:szCs w:val="24"/>
        </w:rPr>
        <w:t xml:space="preserve"> false positives. </w:t>
      </w:r>
      <w:r w:rsidR="00C631E8" w:rsidRPr="00EE0288">
        <w:rPr>
          <w:rFonts w:cs="Arial"/>
          <w:color w:val="000000"/>
          <w:szCs w:val="24"/>
        </w:rPr>
        <w:t>I</w:t>
      </w:r>
      <w:r w:rsidRPr="00EE0288">
        <w:rPr>
          <w:rFonts w:cs="Arial"/>
          <w:color w:val="000000"/>
          <w:szCs w:val="24"/>
        </w:rPr>
        <w:t xml:space="preserve"> concluded that the attached appendices </w:t>
      </w:r>
      <w:r w:rsidRPr="00EE0288">
        <w:rPr>
          <w:rFonts w:cs="Arial"/>
          <w:noProof/>
          <w:color w:val="000000"/>
          <w:szCs w:val="24"/>
        </w:rPr>
        <w:t>may</w:t>
      </w:r>
      <w:r w:rsidRPr="00EE0288">
        <w:rPr>
          <w:rFonts w:cs="Arial"/>
          <w:color w:val="000000"/>
          <w:szCs w:val="24"/>
        </w:rPr>
        <w:t xml:space="preserve"> have cause Turnitin to include the reference list in its COA report despite its configurations instructing it to ignore reference lists. Based upon a </w:t>
      </w:r>
      <w:r w:rsidRPr="00EE0288">
        <w:rPr>
          <w:rFonts w:cs="Arial"/>
          <w:noProof/>
          <w:color w:val="000000"/>
          <w:szCs w:val="24"/>
        </w:rPr>
        <w:t>100-page</w:t>
      </w:r>
      <w:r w:rsidRPr="00EE0288">
        <w:rPr>
          <w:rFonts w:cs="Arial"/>
          <w:color w:val="000000"/>
          <w:szCs w:val="24"/>
        </w:rPr>
        <w:t xml:space="preserve"> count for content and </w:t>
      </w:r>
      <w:r w:rsidR="00E458F9" w:rsidRPr="00EE0288">
        <w:rPr>
          <w:rFonts w:cs="Arial"/>
          <w:noProof/>
          <w:color w:val="000000"/>
          <w:szCs w:val="24"/>
        </w:rPr>
        <w:t>nine</w:t>
      </w:r>
      <w:r w:rsidRPr="00EE0288">
        <w:rPr>
          <w:rFonts w:cs="Arial"/>
          <w:color w:val="000000"/>
          <w:szCs w:val="24"/>
        </w:rPr>
        <w:t xml:space="preserve"> pages of references, </w:t>
      </w:r>
      <w:r w:rsidR="00C631E8" w:rsidRPr="00EE0288">
        <w:rPr>
          <w:rFonts w:cs="Arial"/>
          <w:color w:val="000000"/>
          <w:szCs w:val="24"/>
        </w:rPr>
        <w:t>I</w:t>
      </w:r>
      <w:r w:rsidRPr="00EE0288">
        <w:rPr>
          <w:rFonts w:cs="Arial"/>
          <w:color w:val="000000"/>
          <w:szCs w:val="24"/>
        </w:rPr>
        <w:t xml:space="preserve"> estimated that by eliminating the anomaly, the </w:t>
      </w:r>
      <w:proofErr w:type="spellStart"/>
      <w:r w:rsidRPr="00EE0288">
        <w:rPr>
          <w:rFonts w:cs="Arial"/>
          <w:color w:val="000000"/>
          <w:szCs w:val="24"/>
        </w:rPr>
        <w:t>aDSI</w:t>
      </w:r>
      <w:proofErr w:type="spellEnd"/>
      <w:r w:rsidRPr="00EE0288">
        <w:rPr>
          <w:rFonts w:cs="Arial"/>
          <w:color w:val="000000"/>
          <w:szCs w:val="24"/>
        </w:rPr>
        <w:t xml:space="preserve"> </w:t>
      </w:r>
      <w:proofErr w:type="gramStart"/>
      <w:r w:rsidR="00234DB4" w:rsidRPr="00EE0288">
        <w:rPr>
          <w:rFonts w:cs="Arial"/>
          <w:color w:val="000000"/>
          <w:szCs w:val="24"/>
        </w:rPr>
        <w:t>would be re</w:t>
      </w:r>
      <w:r w:rsidR="00DE12A3" w:rsidRPr="00EE0288">
        <w:rPr>
          <w:rFonts w:cs="Arial"/>
          <w:color w:val="000000"/>
          <w:szCs w:val="24"/>
        </w:rPr>
        <w:t>duced</w:t>
      </w:r>
      <w:proofErr w:type="gramEnd"/>
      <w:r w:rsidRPr="00EE0288">
        <w:rPr>
          <w:rFonts w:cs="Arial"/>
          <w:color w:val="000000"/>
          <w:szCs w:val="24"/>
        </w:rPr>
        <w:t xml:space="preserve"> by </w:t>
      </w:r>
      <w:r w:rsidR="00951B04" w:rsidRPr="00EE0288">
        <w:rPr>
          <w:rFonts w:cs="Arial"/>
          <w:color w:val="000000"/>
          <w:szCs w:val="24"/>
        </w:rPr>
        <w:t>.10</w:t>
      </w:r>
      <w:r w:rsidRPr="00EE0288">
        <w:rPr>
          <w:rFonts w:cs="Arial"/>
          <w:color w:val="000000"/>
          <w:szCs w:val="24"/>
        </w:rPr>
        <w:t>, still leaving the dissertation memb</w:t>
      </w:r>
      <w:r w:rsidR="005875EF" w:rsidRPr="00EE0288">
        <w:rPr>
          <w:rFonts w:cs="Arial"/>
          <w:color w:val="000000"/>
          <w:szCs w:val="24"/>
        </w:rPr>
        <w:t xml:space="preserve">ership in the excessive level. </w:t>
      </w:r>
      <w:r w:rsidRPr="00EE0288">
        <w:rPr>
          <w:rFonts w:cs="Arial"/>
          <w:color w:val="000000"/>
          <w:szCs w:val="24"/>
        </w:rPr>
        <w:t xml:space="preserve">Another dissertation </w:t>
      </w:r>
      <w:r w:rsidRPr="00EE0288">
        <w:rPr>
          <w:rFonts w:cs="Arial"/>
          <w:noProof/>
          <w:color w:val="000000"/>
          <w:szCs w:val="24"/>
        </w:rPr>
        <w:t>was authored</w:t>
      </w:r>
      <w:r w:rsidRPr="00EE0288">
        <w:rPr>
          <w:rFonts w:cs="Arial"/>
          <w:color w:val="000000"/>
          <w:szCs w:val="24"/>
        </w:rPr>
        <w:t xml:space="preserve"> with references included in each section (multiple article </w:t>
      </w:r>
      <w:proofErr w:type="gramStart"/>
      <w:r w:rsidRPr="00EE0288">
        <w:rPr>
          <w:rFonts w:cs="Arial"/>
          <w:color w:val="000000"/>
          <w:szCs w:val="24"/>
        </w:rPr>
        <w:t>format</w:t>
      </w:r>
      <w:proofErr w:type="gramEnd"/>
      <w:r w:rsidRPr="00EE0288">
        <w:rPr>
          <w:rFonts w:cs="Arial"/>
          <w:color w:val="000000"/>
          <w:szCs w:val="24"/>
        </w:rPr>
        <w:t xml:space="preserve">). Again, the </w:t>
      </w:r>
      <w:r w:rsidRPr="00EE0288">
        <w:rPr>
          <w:rFonts w:cs="Arial"/>
          <w:color w:val="000000"/>
          <w:szCs w:val="24"/>
        </w:rPr>
        <w:lastRenderedPageBreak/>
        <w:t>format confused Turnitin</w:t>
      </w:r>
      <w:r w:rsidRPr="00EE0288">
        <w:rPr>
          <w:rFonts w:cs="Arial"/>
          <w:i/>
          <w:color w:val="000000"/>
          <w:szCs w:val="24"/>
        </w:rPr>
        <w:t>,</w:t>
      </w:r>
      <w:r w:rsidRPr="00EE0288">
        <w:rPr>
          <w:rFonts w:cs="Arial"/>
          <w:color w:val="000000"/>
          <w:szCs w:val="24"/>
        </w:rPr>
        <w:t xml:space="preserve"> leaving it to identify the reference lists as content similarities with extensive overlapping.</w:t>
      </w:r>
      <w:r w:rsidR="00771A33" w:rsidRPr="00EE0288">
        <w:rPr>
          <w:rFonts w:cs="Arial"/>
          <w:color w:val="000000"/>
          <w:szCs w:val="24"/>
        </w:rPr>
        <w:t xml:space="preserve"> </w:t>
      </w:r>
      <w:r w:rsidR="00771A33" w:rsidRPr="00EE0288">
        <w:rPr>
          <w:rFonts w:cs="Arial"/>
          <w:noProof/>
          <w:color w:val="000000"/>
          <w:szCs w:val="24"/>
        </w:rPr>
        <w:t>To avoid these issue</w:t>
      </w:r>
      <w:r w:rsidR="00161554" w:rsidRPr="00EE0288">
        <w:rPr>
          <w:rFonts w:cs="Arial"/>
          <w:noProof/>
          <w:color w:val="000000"/>
          <w:szCs w:val="24"/>
        </w:rPr>
        <w:t>s</w:t>
      </w:r>
      <w:r w:rsidR="00771A33" w:rsidRPr="00EE0288">
        <w:rPr>
          <w:rFonts w:cs="Arial"/>
          <w:color w:val="000000"/>
          <w:szCs w:val="24"/>
        </w:rPr>
        <w:t>, it would be best to delete reference sections before a Turnitin submission.</w:t>
      </w:r>
    </w:p>
    <w:p w14:paraId="52C979D1" w14:textId="35CFF880" w:rsidR="001C44D4" w:rsidRPr="00EE0288" w:rsidRDefault="00A01AE4" w:rsidP="00AA4ED7">
      <w:pPr>
        <w:rPr>
          <w:rFonts w:cs="Arial"/>
          <w:color w:val="000000"/>
          <w:szCs w:val="24"/>
        </w:rPr>
      </w:pPr>
      <w:r w:rsidRPr="00EE0288">
        <w:rPr>
          <w:rFonts w:cs="Arial"/>
          <w:color w:val="000000"/>
          <w:szCs w:val="24"/>
        </w:rPr>
        <w:t>A minor issue</w:t>
      </w:r>
      <w:r w:rsidR="009A3603" w:rsidRPr="00EE0288">
        <w:rPr>
          <w:rFonts w:cs="Arial"/>
          <w:color w:val="000000"/>
          <w:szCs w:val="24"/>
        </w:rPr>
        <w:t xml:space="preserve"> that </w:t>
      </w:r>
      <w:r w:rsidR="005F1023" w:rsidRPr="00EE0288">
        <w:rPr>
          <w:rFonts w:cs="Arial"/>
          <w:color w:val="000000"/>
          <w:szCs w:val="24"/>
        </w:rPr>
        <w:t xml:space="preserve">I </w:t>
      </w:r>
      <w:r w:rsidR="009A3603" w:rsidRPr="00EE0288">
        <w:rPr>
          <w:rFonts w:cs="Arial"/>
          <w:color w:val="000000"/>
          <w:szCs w:val="24"/>
        </w:rPr>
        <w:t>need</w:t>
      </w:r>
      <w:r w:rsidR="005F1023" w:rsidRPr="00EE0288">
        <w:rPr>
          <w:rFonts w:cs="Arial"/>
          <w:color w:val="000000"/>
          <w:szCs w:val="24"/>
        </w:rPr>
        <w:t xml:space="preserve"> to</w:t>
      </w:r>
      <w:r w:rsidR="009A3603" w:rsidRPr="00EE0288">
        <w:rPr>
          <w:rFonts w:cs="Arial"/>
          <w:color w:val="000000"/>
          <w:szCs w:val="24"/>
        </w:rPr>
        <w:t xml:space="preserve"> mention is that sometimes an article </w:t>
      </w:r>
      <w:r w:rsidR="004C6342" w:rsidRPr="00EE0288">
        <w:rPr>
          <w:rFonts w:cs="Arial"/>
          <w:color w:val="000000"/>
          <w:szCs w:val="24"/>
        </w:rPr>
        <w:t>share</w:t>
      </w:r>
      <w:r w:rsidR="00736BB0" w:rsidRPr="00EE0288">
        <w:rPr>
          <w:rFonts w:cs="Arial"/>
          <w:color w:val="000000"/>
          <w:szCs w:val="24"/>
        </w:rPr>
        <w:t>s</w:t>
      </w:r>
      <w:r w:rsidR="004C6342" w:rsidRPr="00EE0288">
        <w:rPr>
          <w:rFonts w:cs="Arial"/>
          <w:color w:val="000000"/>
          <w:szCs w:val="24"/>
        </w:rPr>
        <w:t xml:space="preserve"> pages with the beginning or end of </w:t>
      </w:r>
      <w:r w:rsidR="00212D7D" w:rsidRPr="00EE0288">
        <w:rPr>
          <w:rFonts w:cs="Arial"/>
          <w:color w:val="000000"/>
          <w:szCs w:val="24"/>
        </w:rPr>
        <w:t>other</w:t>
      </w:r>
      <w:r w:rsidR="005875EF" w:rsidRPr="00EE0288">
        <w:rPr>
          <w:rFonts w:cs="Arial"/>
          <w:color w:val="000000"/>
          <w:szCs w:val="24"/>
        </w:rPr>
        <w:t xml:space="preserve"> articles. </w:t>
      </w:r>
      <w:r w:rsidR="008663D3" w:rsidRPr="00EE0288">
        <w:rPr>
          <w:rFonts w:cs="Arial"/>
          <w:color w:val="000000"/>
          <w:szCs w:val="24"/>
        </w:rPr>
        <w:t>These s</w:t>
      </w:r>
      <w:r w:rsidR="004C6342" w:rsidRPr="00EE0288">
        <w:rPr>
          <w:rFonts w:cs="Arial"/>
          <w:color w:val="000000"/>
          <w:szCs w:val="24"/>
        </w:rPr>
        <w:t>ubmissions to Turnitin</w:t>
      </w:r>
      <w:r w:rsidR="008663D3" w:rsidRPr="00EE0288">
        <w:rPr>
          <w:rFonts w:cs="Arial"/>
          <w:color w:val="000000"/>
          <w:szCs w:val="24"/>
        </w:rPr>
        <w:t xml:space="preserve"> produce</w:t>
      </w:r>
      <w:r w:rsidR="00F41D4C" w:rsidRPr="00EE0288">
        <w:rPr>
          <w:rFonts w:cs="Arial"/>
          <w:color w:val="000000"/>
          <w:szCs w:val="24"/>
        </w:rPr>
        <w:t>d</w:t>
      </w:r>
      <w:r w:rsidR="004C6342" w:rsidRPr="00EE0288">
        <w:rPr>
          <w:rFonts w:cs="Arial"/>
          <w:color w:val="000000"/>
          <w:szCs w:val="24"/>
        </w:rPr>
        <w:t xml:space="preserve"> a COA </w:t>
      </w:r>
      <w:r w:rsidR="008663D3" w:rsidRPr="00EE0288">
        <w:rPr>
          <w:rFonts w:cs="Arial"/>
          <w:color w:val="000000"/>
          <w:szCs w:val="24"/>
        </w:rPr>
        <w:t xml:space="preserve">report </w:t>
      </w:r>
      <w:r w:rsidR="004C6342" w:rsidRPr="00EE0288">
        <w:rPr>
          <w:rFonts w:cs="Arial"/>
          <w:color w:val="000000"/>
          <w:szCs w:val="24"/>
        </w:rPr>
        <w:t>on all of the submitted text</w:t>
      </w:r>
      <w:r w:rsidR="005875EF" w:rsidRPr="00EE0288">
        <w:rPr>
          <w:rFonts w:cs="Arial"/>
          <w:color w:val="000000"/>
          <w:szCs w:val="24"/>
        </w:rPr>
        <w:t>.</w:t>
      </w:r>
      <w:r w:rsidR="004C6342" w:rsidRPr="00EE0288">
        <w:rPr>
          <w:rFonts w:cs="Arial"/>
          <w:color w:val="000000"/>
          <w:szCs w:val="24"/>
        </w:rPr>
        <w:t xml:space="preserve"> </w:t>
      </w:r>
      <w:r w:rsidR="006B5DD8" w:rsidRPr="00EE0288">
        <w:rPr>
          <w:rFonts w:cs="Arial"/>
          <w:color w:val="000000"/>
          <w:szCs w:val="24"/>
        </w:rPr>
        <w:t>An</w:t>
      </w:r>
      <w:r w:rsidR="008663D3" w:rsidRPr="00EE0288">
        <w:rPr>
          <w:rFonts w:cs="Arial"/>
          <w:color w:val="000000"/>
          <w:szCs w:val="24"/>
        </w:rPr>
        <w:t xml:space="preserve"> </w:t>
      </w:r>
      <w:r w:rsidR="004C6342" w:rsidRPr="00EE0288">
        <w:rPr>
          <w:rFonts w:cs="Arial"/>
          <w:color w:val="000000"/>
          <w:szCs w:val="24"/>
        </w:rPr>
        <w:t xml:space="preserve">investigator </w:t>
      </w:r>
      <w:r w:rsidR="008663D3" w:rsidRPr="00EE0288">
        <w:rPr>
          <w:rFonts w:cs="Arial"/>
          <w:color w:val="000000"/>
          <w:szCs w:val="24"/>
        </w:rPr>
        <w:t>w</w:t>
      </w:r>
      <w:r w:rsidR="006B5DD8" w:rsidRPr="00EE0288">
        <w:rPr>
          <w:rFonts w:cs="Arial"/>
          <w:color w:val="000000"/>
          <w:szCs w:val="24"/>
        </w:rPr>
        <w:t>ould</w:t>
      </w:r>
      <w:r w:rsidR="008663D3" w:rsidRPr="00EE0288">
        <w:rPr>
          <w:rFonts w:cs="Arial"/>
          <w:color w:val="000000"/>
          <w:szCs w:val="24"/>
        </w:rPr>
        <w:t xml:space="preserve"> be required to </w:t>
      </w:r>
      <w:r w:rsidR="004C6342" w:rsidRPr="00EE0288">
        <w:rPr>
          <w:rFonts w:cs="Arial"/>
          <w:color w:val="000000"/>
          <w:szCs w:val="24"/>
        </w:rPr>
        <w:t xml:space="preserve">separate out the similarities </w:t>
      </w:r>
      <w:r w:rsidR="00736BB0" w:rsidRPr="00EE0288">
        <w:rPr>
          <w:rFonts w:cs="Arial"/>
          <w:color w:val="000000"/>
          <w:szCs w:val="24"/>
        </w:rPr>
        <w:t>generated by</w:t>
      </w:r>
      <w:r w:rsidR="004C6342" w:rsidRPr="00EE0288">
        <w:rPr>
          <w:rFonts w:cs="Arial"/>
          <w:color w:val="000000"/>
          <w:szCs w:val="24"/>
        </w:rPr>
        <w:t xml:space="preserve"> the </w:t>
      </w:r>
      <w:r w:rsidR="008663D3" w:rsidRPr="00EE0288">
        <w:rPr>
          <w:rFonts w:cs="Arial"/>
          <w:color w:val="000000"/>
          <w:szCs w:val="24"/>
        </w:rPr>
        <w:t xml:space="preserve">pieces of the adjoining </w:t>
      </w:r>
      <w:r w:rsidR="004C6342" w:rsidRPr="00EE0288">
        <w:rPr>
          <w:rFonts w:cs="Arial"/>
          <w:color w:val="000000"/>
          <w:szCs w:val="24"/>
        </w:rPr>
        <w:t>articles.</w:t>
      </w:r>
    </w:p>
    <w:p w14:paraId="6696625E" w14:textId="60F50107" w:rsidR="00D933D6" w:rsidRPr="00EE0288" w:rsidRDefault="004C6342" w:rsidP="00AA4ED7">
      <w:pPr>
        <w:rPr>
          <w:rFonts w:cs="Arial"/>
          <w:color w:val="000000"/>
          <w:szCs w:val="24"/>
        </w:rPr>
      </w:pPr>
      <w:r w:rsidRPr="00EE0288">
        <w:rPr>
          <w:rFonts w:cs="Arial"/>
          <w:noProof/>
          <w:color w:val="000000"/>
          <w:szCs w:val="24"/>
        </w:rPr>
        <w:t xml:space="preserve">While </w:t>
      </w:r>
      <w:r w:rsidR="00A01AE4" w:rsidRPr="00EE0288">
        <w:rPr>
          <w:rFonts w:cs="Arial"/>
          <w:noProof/>
          <w:color w:val="000000"/>
          <w:szCs w:val="24"/>
        </w:rPr>
        <w:t>this study</w:t>
      </w:r>
      <w:r w:rsidRPr="00EE0288">
        <w:rPr>
          <w:rFonts w:cs="Arial"/>
          <w:noProof/>
          <w:color w:val="000000"/>
          <w:szCs w:val="24"/>
        </w:rPr>
        <w:t xml:space="preserve"> did not includ</w:t>
      </w:r>
      <w:r w:rsidR="00B32827" w:rsidRPr="00EE0288">
        <w:rPr>
          <w:rFonts w:cs="Arial"/>
          <w:noProof/>
          <w:color w:val="000000"/>
          <w:szCs w:val="24"/>
        </w:rPr>
        <w:t>e th</w:t>
      </w:r>
      <w:r w:rsidR="00B32827" w:rsidRPr="00BE0E7F">
        <w:rPr>
          <w:rFonts w:cs="Arial"/>
          <w:noProof/>
          <w:color w:val="000000"/>
          <w:szCs w:val="24"/>
        </w:rPr>
        <w:t xml:space="preserve">e </w:t>
      </w:r>
      <w:ins w:id="1860" w:author="Mayes, Robin" w:date="2017-03-28T10:27:00Z">
        <w:r w:rsidR="00250381" w:rsidRPr="00BE0E7F">
          <w:rPr>
            <w:rFonts w:cs="Arial"/>
            <w:noProof/>
            <w:color w:val="000000"/>
            <w:szCs w:val="24"/>
          </w:rPr>
          <w:t xml:space="preserve">Turnitin </w:t>
        </w:r>
      </w:ins>
      <w:commentRangeStart w:id="1861"/>
      <w:r w:rsidR="00B32827" w:rsidRPr="00BE0E7F">
        <w:rPr>
          <w:rFonts w:cs="Arial"/>
          <w:noProof/>
          <w:color w:val="000000"/>
          <w:szCs w:val="24"/>
        </w:rPr>
        <w:t xml:space="preserve">student </w:t>
      </w:r>
      <w:del w:id="1862" w:author="Mayes, Robin" w:date="2017-03-28T10:27:00Z">
        <w:r w:rsidR="00B32827" w:rsidRPr="00BE0E7F" w:rsidDel="00250381">
          <w:rPr>
            <w:rFonts w:cs="Arial"/>
            <w:noProof/>
            <w:color w:val="000000"/>
            <w:szCs w:val="24"/>
          </w:rPr>
          <w:delText>DCD</w:delText>
        </w:r>
        <w:commentRangeEnd w:id="1861"/>
        <w:r w:rsidR="009007AF" w:rsidRPr="00BE0E7F" w:rsidDel="00250381">
          <w:rPr>
            <w:rStyle w:val="CommentReference"/>
          </w:rPr>
          <w:commentReference w:id="1861"/>
        </w:r>
        <w:r w:rsidR="00B32827" w:rsidRPr="00BE0E7F" w:rsidDel="00250381">
          <w:rPr>
            <w:rFonts w:cs="Arial"/>
            <w:noProof/>
            <w:color w:val="000000"/>
            <w:szCs w:val="24"/>
          </w:rPr>
          <w:delText xml:space="preserve"> </w:delText>
        </w:r>
      </w:del>
      <w:ins w:id="1863" w:author="Mayes, Robin" w:date="2017-03-28T11:04:00Z">
        <w:r w:rsidR="00BE0E7F" w:rsidRPr="00BE0E7F">
          <w:rPr>
            <w:rFonts w:cs="Arial"/>
            <w:noProof/>
            <w:color w:val="000000"/>
            <w:szCs w:val="24"/>
          </w:rPr>
          <w:t>DCD</w:t>
        </w:r>
      </w:ins>
      <w:ins w:id="1864" w:author="Mayes, Robin" w:date="2017-03-28T10:27:00Z">
        <w:r w:rsidR="00250381" w:rsidRPr="00EE0288">
          <w:rPr>
            <w:rFonts w:cs="Arial"/>
            <w:noProof/>
            <w:color w:val="000000"/>
            <w:szCs w:val="24"/>
          </w:rPr>
          <w:t xml:space="preserve"> </w:t>
        </w:r>
      </w:ins>
      <w:r w:rsidR="00B32827" w:rsidRPr="00EE0288">
        <w:rPr>
          <w:rFonts w:cs="Arial"/>
          <w:noProof/>
          <w:color w:val="000000"/>
          <w:szCs w:val="24"/>
        </w:rPr>
        <w:t>in this study,</w:t>
      </w:r>
      <w:r w:rsidR="00B32827" w:rsidRPr="00EE0288">
        <w:rPr>
          <w:rFonts w:cs="Arial"/>
          <w:color w:val="000000"/>
          <w:szCs w:val="24"/>
        </w:rPr>
        <w:t xml:space="preserve"> </w:t>
      </w:r>
      <w:r w:rsidR="00C631E8" w:rsidRPr="00EE0288">
        <w:rPr>
          <w:rFonts w:cs="Arial"/>
          <w:color w:val="000000"/>
          <w:szCs w:val="24"/>
        </w:rPr>
        <w:t>I</w:t>
      </w:r>
      <w:r w:rsidRPr="00EE0288">
        <w:rPr>
          <w:rFonts w:cs="Arial"/>
          <w:color w:val="000000"/>
          <w:szCs w:val="24"/>
        </w:rPr>
        <w:t xml:space="preserve"> perform</w:t>
      </w:r>
      <w:r w:rsidR="00C631E8" w:rsidRPr="00EE0288">
        <w:rPr>
          <w:rFonts w:cs="Arial"/>
          <w:color w:val="000000"/>
          <w:szCs w:val="24"/>
        </w:rPr>
        <w:t>ed</w:t>
      </w:r>
      <w:r w:rsidRPr="00EE0288">
        <w:rPr>
          <w:rFonts w:cs="Arial"/>
          <w:color w:val="000000"/>
          <w:szCs w:val="24"/>
        </w:rPr>
        <w:t xml:space="preserve"> a preliminary exa</w:t>
      </w:r>
      <w:r w:rsidR="005875EF" w:rsidRPr="00EE0288">
        <w:rPr>
          <w:rFonts w:cs="Arial"/>
          <w:color w:val="000000"/>
          <w:szCs w:val="24"/>
        </w:rPr>
        <w:t xml:space="preserve">mination of its functionality. </w:t>
      </w:r>
      <w:r w:rsidR="00BA60F4" w:rsidRPr="00EE0288">
        <w:rPr>
          <w:rFonts w:cs="Arial"/>
          <w:color w:val="000000"/>
          <w:szCs w:val="24"/>
        </w:rPr>
        <w:t>Reported</w:t>
      </w:r>
      <w:r w:rsidR="00F11C04" w:rsidRPr="00EE0288">
        <w:rPr>
          <w:rFonts w:cs="Arial"/>
          <w:color w:val="000000"/>
          <w:szCs w:val="24"/>
        </w:rPr>
        <w:t xml:space="preserve"> SSI</w:t>
      </w:r>
      <w:r w:rsidR="00BA60F4" w:rsidRPr="00EE0288">
        <w:rPr>
          <w:rFonts w:cs="Arial"/>
          <w:color w:val="000000"/>
          <w:szCs w:val="24"/>
        </w:rPr>
        <w:t>s</w:t>
      </w:r>
      <w:r w:rsidR="00F11C04" w:rsidRPr="00EE0288">
        <w:rPr>
          <w:rFonts w:cs="Arial"/>
          <w:color w:val="000000"/>
          <w:szCs w:val="24"/>
        </w:rPr>
        <w:t xml:space="preserve"> </w:t>
      </w:r>
      <w:r w:rsidR="00F11C04" w:rsidRPr="00EE0288">
        <w:rPr>
          <w:rFonts w:cs="Arial"/>
          <w:noProof/>
          <w:color w:val="000000"/>
          <w:szCs w:val="24"/>
        </w:rPr>
        <w:t>tagged</w:t>
      </w:r>
      <w:r w:rsidR="00F11C04" w:rsidRPr="00EE0288">
        <w:rPr>
          <w:rFonts w:cs="Arial"/>
          <w:color w:val="000000"/>
          <w:szCs w:val="24"/>
        </w:rPr>
        <w:t xml:space="preserve"> as </w:t>
      </w:r>
      <w:r w:rsidR="00F11C04" w:rsidRPr="00EE0288">
        <w:rPr>
          <w:rFonts w:cs="Arial"/>
          <w:i/>
          <w:color w:val="000000"/>
          <w:szCs w:val="24"/>
        </w:rPr>
        <w:t>Student papers</w:t>
      </w:r>
      <w:r w:rsidR="00F11C04" w:rsidRPr="00EE0288">
        <w:rPr>
          <w:rFonts w:cs="Arial"/>
          <w:color w:val="000000"/>
          <w:szCs w:val="24"/>
        </w:rPr>
        <w:t xml:space="preserve"> </w:t>
      </w:r>
      <w:r w:rsidRPr="00EE0288">
        <w:rPr>
          <w:rFonts w:cs="Arial"/>
          <w:color w:val="000000"/>
          <w:szCs w:val="24"/>
        </w:rPr>
        <w:t>w</w:t>
      </w:r>
      <w:r w:rsidR="00BA60F4" w:rsidRPr="00EE0288">
        <w:rPr>
          <w:rFonts w:cs="Arial"/>
          <w:color w:val="000000"/>
          <w:szCs w:val="24"/>
        </w:rPr>
        <w:t xml:space="preserve">ere </w:t>
      </w:r>
      <w:r w:rsidR="00F11C04" w:rsidRPr="00EE0288">
        <w:rPr>
          <w:rFonts w:cs="Arial"/>
          <w:color w:val="000000"/>
          <w:szCs w:val="24"/>
        </w:rPr>
        <w:t xml:space="preserve">most difficult to </w:t>
      </w:r>
      <w:r w:rsidR="00BA60F4" w:rsidRPr="00EE0288">
        <w:rPr>
          <w:rFonts w:cs="Arial"/>
          <w:color w:val="000000"/>
          <w:szCs w:val="24"/>
        </w:rPr>
        <w:t>confirm as infractions</w:t>
      </w:r>
      <w:r w:rsidR="005875EF" w:rsidRPr="00EE0288">
        <w:rPr>
          <w:rFonts w:cs="Arial"/>
          <w:color w:val="000000"/>
          <w:szCs w:val="24"/>
        </w:rPr>
        <w:t xml:space="preserve">. </w:t>
      </w:r>
      <w:r w:rsidR="00BA60F4" w:rsidRPr="00EE0288">
        <w:rPr>
          <w:rFonts w:cs="Arial"/>
          <w:color w:val="000000"/>
          <w:szCs w:val="24"/>
        </w:rPr>
        <w:t>Turnitin does not make the student papers available for inspection without permission from the person who had submitted them to Turnitin. Moreover</w:t>
      </w:r>
      <w:r w:rsidR="00F11C04" w:rsidRPr="00EE0288">
        <w:rPr>
          <w:rFonts w:cs="Arial"/>
          <w:color w:val="000000"/>
          <w:szCs w:val="24"/>
        </w:rPr>
        <w:t xml:space="preserve">, </w:t>
      </w:r>
      <w:r w:rsidR="00BA60F4" w:rsidRPr="00EE0288">
        <w:rPr>
          <w:rFonts w:cs="Arial"/>
          <w:color w:val="000000"/>
          <w:szCs w:val="24"/>
        </w:rPr>
        <w:t xml:space="preserve">when </w:t>
      </w:r>
      <w:r w:rsidR="00C631E8" w:rsidRPr="00EE0288">
        <w:rPr>
          <w:rFonts w:cs="Arial"/>
          <w:color w:val="000000"/>
          <w:szCs w:val="24"/>
        </w:rPr>
        <w:t>I</w:t>
      </w:r>
      <w:r w:rsidR="00F11C04" w:rsidRPr="00EE0288">
        <w:rPr>
          <w:rFonts w:cs="Arial"/>
          <w:color w:val="000000"/>
          <w:szCs w:val="24"/>
        </w:rPr>
        <w:t xml:space="preserve"> </w:t>
      </w:r>
      <w:r w:rsidR="00BA60F4" w:rsidRPr="00EE0288">
        <w:rPr>
          <w:rFonts w:cs="Arial"/>
          <w:color w:val="000000"/>
          <w:szCs w:val="24"/>
        </w:rPr>
        <w:t xml:space="preserve">attained the requested </w:t>
      </w:r>
      <w:r w:rsidR="00BA60F4" w:rsidRPr="00EE0288">
        <w:rPr>
          <w:rFonts w:cs="Arial"/>
          <w:noProof/>
          <w:color w:val="000000"/>
          <w:szCs w:val="24"/>
        </w:rPr>
        <w:t>permission</w:t>
      </w:r>
      <w:r w:rsidR="00B32827" w:rsidRPr="00EE0288">
        <w:rPr>
          <w:rFonts w:cs="Arial"/>
          <w:noProof/>
          <w:color w:val="000000"/>
          <w:szCs w:val="24"/>
        </w:rPr>
        <w:t>,</w:t>
      </w:r>
      <w:r w:rsidR="00BA60F4" w:rsidRPr="00EE0288">
        <w:rPr>
          <w:rFonts w:cs="Arial"/>
          <w:color w:val="000000"/>
          <w:szCs w:val="24"/>
        </w:rPr>
        <w:t xml:space="preserve"> </w:t>
      </w:r>
      <w:r w:rsidR="00C631E8" w:rsidRPr="00EE0288">
        <w:rPr>
          <w:rFonts w:cs="Arial"/>
          <w:color w:val="000000"/>
          <w:szCs w:val="24"/>
        </w:rPr>
        <w:t>I</w:t>
      </w:r>
      <w:r w:rsidR="00BA60F4" w:rsidRPr="00EE0288">
        <w:rPr>
          <w:rFonts w:cs="Arial"/>
          <w:color w:val="000000"/>
          <w:szCs w:val="24"/>
        </w:rPr>
        <w:t xml:space="preserve"> </w:t>
      </w:r>
      <w:r w:rsidR="00F11C04" w:rsidRPr="00EE0288">
        <w:rPr>
          <w:rFonts w:cs="Arial"/>
          <w:color w:val="000000"/>
          <w:szCs w:val="24"/>
        </w:rPr>
        <w:t xml:space="preserve">found that </w:t>
      </w:r>
      <w:r w:rsidRPr="00EE0288">
        <w:rPr>
          <w:rFonts w:cs="Arial"/>
          <w:color w:val="000000"/>
          <w:szCs w:val="24"/>
        </w:rPr>
        <w:t>students/authors</w:t>
      </w:r>
      <w:r w:rsidR="00F11C04" w:rsidRPr="00EE0288">
        <w:rPr>
          <w:rFonts w:cs="Arial"/>
          <w:color w:val="000000"/>
          <w:szCs w:val="24"/>
        </w:rPr>
        <w:t xml:space="preserve"> </w:t>
      </w:r>
      <w:r w:rsidR="00BA60F4" w:rsidRPr="00EE0288">
        <w:rPr>
          <w:rFonts w:cs="Arial"/>
          <w:color w:val="000000"/>
          <w:szCs w:val="24"/>
        </w:rPr>
        <w:t xml:space="preserve">often </w:t>
      </w:r>
      <w:r w:rsidR="00F11C04" w:rsidRPr="00EE0288">
        <w:rPr>
          <w:rFonts w:cs="Arial"/>
          <w:color w:val="000000"/>
          <w:szCs w:val="24"/>
        </w:rPr>
        <w:t>reuse</w:t>
      </w:r>
      <w:r w:rsidRPr="00EE0288">
        <w:rPr>
          <w:rFonts w:cs="Arial"/>
          <w:color w:val="000000"/>
          <w:szCs w:val="24"/>
        </w:rPr>
        <w:t>d</w:t>
      </w:r>
      <w:r w:rsidR="00F11C04" w:rsidRPr="00EE0288">
        <w:rPr>
          <w:rFonts w:cs="Arial"/>
          <w:color w:val="000000"/>
          <w:szCs w:val="24"/>
        </w:rPr>
        <w:t xml:space="preserve"> parts of their </w:t>
      </w:r>
      <w:r w:rsidR="00BA60F4" w:rsidRPr="00EE0288">
        <w:rPr>
          <w:rFonts w:cs="Arial"/>
          <w:color w:val="000000"/>
          <w:szCs w:val="24"/>
        </w:rPr>
        <w:t xml:space="preserve">own </w:t>
      </w:r>
      <w:r w:rsidR="00F11C04" w:rsidRPr="00EE0288">
        <w:rPr>
          <w:rFonts w:cs="Arial"/>
          <w:color w:val="000000"/>
          <w:szCs w:val="24"/>
        </w:rPr>
        <w:t>previously s</w:t>
      </w:r>
      <w:r w:rsidR="00736BB0" w:rsidRPr="00EE0288">
        <w:rPr>
          <w:rFonts w:cs="Arial"/>
          <w:color w:val="000000"/>
          <w:szCs w:val="24"/>
        </w:rPr>
        <w:t xml:space="preserve">ubmitted </w:t>
      </w:r>
      <w:r w:rsidR="00EA517D" w:rsidRPr="00EE0288">
        <w:rPr>
          <w:rFonts w:cs="Arial"/>
          <w:noProof/>
          <w:color w:val="000000"/>
          <w:szCs w:val="24"/>
        </w:rPr>
        <w:t>U</w:t>
      </w:r>
      <w:r w:rsidR="00736BB0" w:rsidRPr="00EE0288">
        <w:rPr>
          <w:rFonts w:cs="Arial"/>
          <w:noProof/>
          <w:color w:val="000000"/>
          <w:szCs w:val="24"/>
        </w:rPr>
        <w:t>niversity</w:t>
      </w:r>
      <w:r w:rsidR="00736BB0" w:rsidRPr="00EE0288">
        <w:rPr>
          <w:rFonts w:cs="Arial"/>
          <w:color w:val="000000"/>
          <w:szCs w:val="24"/>
        </w:rPr>
        <w:t xml:space="preserve"> assignments in their</w:t>
      </w:r>
      <w:r w:rsidR="00BA60F4" w:rsidRPr="00EE0288">
        <w:rPr>
          <w:rFonts w:cs="Arial"/>
          <w:color w:val="000000"/>
          <w:szCs w:val="24"/>
        </w:rPr>
        <w:t xml:space="preserve"> dissertations. This practice is not </w:t>
      </w:r>
      <w:r w:rsidR="00BA60F4" w:rsidRPr="00EE0288">
        <w:rPr>
          <w:rFonts w:cs="Arial"/>
          <w:noProof/>
          <w:color w:val="000000"/>
          <w:szCs w:val="24"/>
        </w:rPr>
        <w:t>plagiarism-of-self</w:t>
      </w:r>
      <w:r w:rsidR="00161554" w:rsidRPr="00EE0288">
        <w:rPr>
          <w:rFonts w:cs="Arial"/>
          <w:color w:val="000000"/>
          <w:szCs w:val="24"/>
        </w:rPr>
        <w:t xml:space="preserve"> if they own the copy</w:t>
      </w:r>
      <w:r w:rsidR="00B8272D" w:rsidRPr="00EE0288">
        <w:rPr>
          <w:rFonts w:cs="Arial"/>
          <w:color w:val="000000"/>
          <w:szCs w:val="24"/>
        </w:rPr>
        <w:t>right</w:t>
      </w:r>
      <w:r w:rsidR="005875EF" w:rsidRPr="00EE0288">
        <w:rPr>
          <w:rFonts w:cs="Arial"/>
          <w:color w:val="000000"/>
          <w:szCs w:val="24"/>
        </w:rPr>
        <w:t xml:space="preserve"> to their unpublished works. </w:t>
      </w:r>
      <w:r w:rsidR="00BA60F4" w:rsidRPr="00EE0288">
        <w:rPr>
          <w:rFonts w:cs="Arial"/>
          <w:color w:val="000000"/>
          <w:szCs w:val="24"/>
        </w:rPr>
        <w:t>However, it may be against their university policy</w:t>
      </w:r>
      <w:r w:rsidR="003434EF" w:rsidRPr="00EE0288">
        <w:rPr>
          <w:rFonts w:cs="Arial"/>
          <w:color w:val="000000"/>
          <w:szCs w:val="24"/>
        </w:rPr>
        <w:t>,</w:t>
      </w:r>
      <w:r w:rsidR="00BA60F4" w:rsidRPr="00EE0288">
        <w:rPr>
          <w:rFonts w:cs="Arial"/>
          <w:color w:val="000000"/>
          <w:szCs w:val="24"/>
        </w:rPr>
        <w:t xml:space="preserve"> which is b</w:t>
      </w:r>
      <w:r w:rsidR="005875EF" w:rsidRPr="00EE0288">
        <w:rPr>
          <w:rFonts w:cs="Arial"/>
          <w:color w:val="000000"/>
          <w:szCs w:val="24"/>
        </w:rPr>
        <w:t xml:space="preserve">eyond the scope of this study. </w:t>
      </w:r>
      <w:r w:rsidR="001C0DC4" w:rsidRPr="00EE0288">
        <w:rPr>
          <w:rFonts w:cs="Arial"/>
          <w:color w:val="000000"/>
          <w:szCs w:val="24"/>
        </w:rPr>
        <w:t>Furthermore, t</w:t>
      </w:r>
      <w:r w:rsidR="00F11C04" w:rsidRPr="00EE0288">
        <w:rPr>
          <w:rFonts w:cs="Arial"/>
          <w:color w:val="000000"/>
          <w:szCs w:val="24"/>
        </w:rPr>
        <w:t>his practice is normal</w:t>
      </w:r>
      <w:r w:rsidR="003434EF" w:rsidRPr="00EE0288">
        <w:rPr>
          <w:rFonts w:cs="Arial"/>
          <w:color w:val="000000"/>
          <w:szCs w:val="24"/>
        </w:rPr>
        <w:t>,</w:t>
      </w:r>
      <w:r w:rsidR="00F11C04" w:rsidRPr="00EE0288">
        <w:rPr>
          <w:rFonts w:cs="Arial"/>
          <w:color w:val="000000"/>
          <w:szCs w:val="24"/>
        </w:rPr>
        <w:t xml:space="preserve"> as many students are encouraged in their academic endeavors to </w:t>
      </w:r>
      <w:r w:rsidR="001C0DC4" w:rsidRPr="00EE0288">
        <w:rPr>
          <w:rFonts w:cs="Arial"/>
          <w:color w:val="000000"/>
          <w:szCs w:val="24"/>
        </w:rPr>
        <w:t>select</w:t>
      </w:r>
      <w:r w:rsidR="00F11C04" w:rsidRPr="00EE0288">
        <w:rPr>
          <w:rFonts w:cs="Arial"/>
          <w:color w:val="000000"/>
          <w:szCs w:val="24"/>
        </w:rPr>
        <w:t xml:space="preserve"> an area in their studies and develop </w:t>
      </w:r>
      <w:r w:rsidR="00535F62" w:rsidRPr="00EE0288">
        <w:rPr>
          <w:rFonts w:cs="Arial"/>
          <w:color w:val="000000"/>
          <w:szCs w:val="24"/>
        </w:rPr>
        <w:t>their expertise by authoring assigned essays and literature reviews</w:t>
      </w:r>
      <w:r w:rsidR="005875EF" w:rsidRPr="00EE0288">
        <w:rPr>
          <w:rFonts w:cs="Arial"/>
          <w:color w:val="000000"/>
          <w:szCs w:val="24"/>
        </w:rPr>
        <w:t>.</w:t>
      </w:r>
      <w:r w:rsidR="00F11C04" w:rsidRPr="00EE0288">
        <w:rPr>
          <w:rFonts w:cs="Arial"/>
          <w:color w:val="000000"/>
          <w:szCs w:val="24"/>
        </w:rPr>
        <w:t xml:space="preserve"> </w:t>
      </w:r>
      <w:r w:rsidR="00B32827" w:rsidRPr="00EE0288">
        <w:rPr>
          <w:rFonts w:cs="Arial"/>
          <w:noProof/>
          <w:color w:val="000000"/>
          <w:szCs w:val="24"/>
        </w:rPr>
        <w:t>Moreover</w:t>
      </w:r>
      <w:r w:rsidR="001C0DC4" w:rsidRPr="00EE0288">
        <w:rPr>
          <w:rFonts w:cs="Arial"/>
          <w:color w:val="000000"/>
          <w:szCs w:val="24"/>
        </w:rPr>
        <w:t xml:space="preserve">, </w:t>
      </w:r>
      <w:r w:rsidR="0086060C" w:rsidRPr="00EE0288">
        <w:rPr>
          <w:rFonts w:cs="Arial"/>
          <w:color w:val="000000"/>
          <w:szCs w:val="24"/>
        </w:rPr>
        <w:t>I</w:t>
      </w:r>
      <w:r w:rsidR="00F11C04" w:rsidRPr="00EE0288">
        <w:rPr>
          <w:rFonts w:cs="Arial"/>
          <w:color w:val="000000"/>
          <w:szCs w:val="24"/>
        </w:rPr>
        <w:t xml:space="preserve"> found </w:t>
      </w:r>
      <w:r w:rsidR="000720DF" w:rsidRPr="00EE0288">
        <w:rPr>
          <w:rFonts w:cs="Arial"/>
          <w:color w:val="000000"/>
          <w:szCs w:val="24"/>
        </w:rPr>
        <w:t xml:space="preserve">several </w:t>
      </w:r>
      <w:r w:rsidR="00F11C04" w:rsidRPr="00EE0288">
        <w:rPr>
          <w:rFonts w:cs="Arial"/>
          <w:color w:val="000000"/>
          <w:szCs w:val="24"/>
        </w:rPr>
        <w:t xml:space="preserve">examples where students </w:t>
      </w:r>
      <w:r w:rsidR="00535F62" w:rsidRPr="00EE0288">
        <w:rPr>
          <w:rFonts w:cs="Arial"/>
          <w:color w:val="000000"/>
          <w:szCs w:val="24"/>
        </w:rPr>
        <w:t>ha</w:t>
      </w:r>
      <w:r w:rsidR="001C0DC4" w:rsidRPr="00EE0288">
        <w:rPr>
          <w:rFonts w:cs="Arial"/>
          <w:color w:val="000000"/>
          <w:szCs w:val="24"/>
        </w:rPr>
        <w:t>d</w:t>
      </w:r>
      <w:r w:rsidR="00535F62" w:rsidRPr="00EE0288">
        <w:rPr>
          <w:rFonts w:cs="Arial"/>
          <w:color w:val="000000"/>
          <w:szCs w:val="24"/>
        </w:rPr>
        <w:t xml:space="preserve"> </w:t>
      </w:r>
      <w:r w:rsidR="00F11C04" w:rsidRPr="00EE0288">
        <w:rPr>
          <w:rFonts w:cs="Arial"/>
          <w:color w:val="000000"/>
          <w:szCs w:val="24"/>
        </w:rPr>
        <w:t xml:space="preserve">attended multiple schools and used </w:t>
      </w:r>
      <w:r w:rsidR="006B5DD8" w:rsidRPr="00EE0288">
        <w:rPr>
          <w:rFonts w:cs="Arial"/>
          <w:color w:val="000000"/>
          <w:szCs w:val="24"/>
        </w:rPr>
        <w:t xml:space="preserve">their </w:t>
      </w:r>
      <w:r w:rsidR="001C0DC4" w:rsidRPr="00EE0288">
        <w:rPr>
          <w:rFonts w:cs="Arial"/>
          <w:color w:val="000000"/>
          <w:szCs w:val="24"/>
        </w:rPr>
        <w:t>prior</w:t>
      </w:r>
      <w:r w:rsidR="00F11C04" w:rsidRPr="00EE0288">
        <w:rPr>
          <w:rFonts w:cs="Arial"/>
          <w:color w:val="000000"/>
          <w:szCs w:val="24"/>
        </w:rPr>
        <w:t xml:space="preserve"> research </w:t>
      </w:r>
      <w:r w:rsidR="00BA60F4" w:rsidRPr="00EE0288">
        <w:rPr>
          <w:rFonts w:cs="Arial"/>
          <w:color w:val="000000"/>
          <w:szCs w:val="24"/>
        </w:rPr>
        <w:t xml:space="preserve">and writings </w:t>
      </w:r>
      <w:r w:rsidR="00F11C04" w:rsidRPr="00EE0288">
        <w:rPr>
          <w:rFonts w:cs="Arial"/>
          <w:color w:val="000000"/>
          <w:szCs w:val="24"/>
        </w:rPr>
        <w:t>repeatedly</w:t>
      </w:r>
      <w:r w:rsidR="006B5DD8" w:rsidRPr="00EE0288">
        <w:rPr>
          <w:rFonts w:cs="Arial"/>
          <w:color w:val="000000"/>
          <w:szCs w:val="24"/>
        </w:rPr>
        <w:t>, thus creating</w:t>
      </w:r>
      <w:r w:rsidR="00BA60F4" w:rsidRPr="00EE0288">
        <w:rPr>
          <w:rFonts w:cs="Arial"/>
          <w:color w:val="000000"/>
          <w:szCs w:val="24"/>
        </w:rPr>
        <w:t xml:space="preserve"> many content similarity issues.</w:t>
      </w:r>
      <w:r w:rsidR="005875EF" w:rsidRPr="00EE0288">
        <w:rPr>
          <w:rFonts w:cs="Arial"/>
          <w:color w:val="000000"/>
          <w:szCs w:val="24"/>
        </w:rPr>
        <w:t xml:space="preserve"> </w:t>
      </w:r>
      <w:r w:rsidR="00BA60F4" w:rsidRPr="00EE0288">
        <w:rPr>
          <w:rFonts w:cs="Arial"/>
          <w:color w:val="000000"/>
          <w:szCs w:val="24"/>
        </w:rPr>
        <w:t>I</w:t>
      </w:r>
      <w:r w:rsidR="001C0DC4" w:rsidRPr="00EE0288">
        <w:rPr>
          <w:rFonts w:cs="Arial"/>
          <w:color w:val="000000"/>
          <w:szCs w:val="24"/>
        </w:rPr>
        <w:t>f the student or instructor</w:t>
      </w:r>
      <w:r w:rsidR="00F11C04" w:rsidRPr="00EE0288">
        <w:rPr>
          <w:rFonts w:cs="Arial"/>
          <w:color w:val="000000"/>
          <w:szCs w:val="24"/>
        </w:rPr>
        <w:t xml:space="preserve"> ha</w:t>
      </w:r>
      <w:r w:rsidR="00BA60F4" w:rsidRPr="00EE0288">
        <w:rPr>
          <w:rFonts w:cs="Arial"/>
          <w:color w:val="000000"/>
          <w:szCs w:val="24"/>
        </w:rPr>
        <w:t>d</w:t>
      </w:r>
      <w:r w:rsidR="00F11C04" w:rsidRPr="00EE0288">
        <w:rPr>
          <w:rFonts w:cs="Arial"/>
          <w:color w:val="000000"/>
          <w:szCs w:val="24"/>
        </w:rPr>
        <w:t xml:space="preserve"> submitted these documents to </w:t>
      </w:r>
      <w:r w:rsidR="00F11C04" w:rsidRPr="00EE0288">
        <w:rPr>
          <w:rFonts w:cs="Arial"/>
          <w:noProof/>
          <w:color w:val="000000"/>
          <w:szCs w:val="24"/>
        </w:rPr>
        <w:t>Turnitin</w:t>
      </w:r>
      <w:r w:rsidR="00971FAF" w:rsidRPr="00EE0288">
        <w:rPr>
          <w:rFonts w:cs="Arial"/>
          <w:i/>
          <w:noProof/>
          <w:color w:val="000000"/>
          <w:szCs w:val="24"/>
        </w:rPr>
        <w:t>,</w:t>
      </w:r>
      <w:r w:rsidR="00971FAF" w:rsidRPr="00EE0288">
        <w:rPr>
          <w:rFonts w:cs="Arial"/>
          <w:noProof/>
          <w:color w:val="000000"/>
          <w:szCs w:val="24"/>
        </w:rPr>
        <w:t xml:space="preserve"> it</w:t>
      </w:r>
      <w:r w:rsidR="00F11C04" w:rsidRPr="00EE0288">
        <w:rPr>
          <w:rFonts w:cs="Arial"/>
          <w:color w:val="000000"/>
          <w:szCs w:val="24"/>
        </w:rPr>
        <w:t xml:space="preserve"> </w:t>
      </w:r>
      <w:r w:rsidR="006B5DD8" w:rsidRPr="00EE0288">
        <w:rPr>
          <w:rFonts w:cs="Arial"/>
          <w:color w:val="000000"/>
          <w:szCs w:val="24"/>
        </w:rPr>
        <w:t xml:space="preserve">would place the content </w:t>
      </w:r>
      <w:r w:rsidR="00F11C04" w:rsidRPr="00EE0288">
        <w:rPr>
          <w:rFonts w:cs="Arial"/>
          <w:color w:val="000000"/>
          <w:szCs w:val="24"/>
        </w:rPr>
        <w:t xml:space="preserve">in </w:t>
      </w:r>
      <w:r w:rsidR="001C0DC4" w:rsidRPr="00EE0288">
        <w:rPr>
          <w:rFonts w:cs="Arial"/>
          <w:color w:val="000000"/>
          <w:szCs w:val="24"/>
        </w:rPr>
        <w:t>the</w:t>
      </w:r>
      <w:r w:rsidR="00F11C04" w:rsidRPr="00EE0288">
        <w:rPr>
          <w:rFonts w:cs="Arial"/>
          <w:color w:val="000000"/>
          <w:szCs w:val="24"/>
        </w:rPr>
        <w:t xml:space="preserve"> separate </w:t>
      </w:r>
      <w:r w:rsidR="00BA60F4" w:rsidRPr="00EE0288">
        <w:rPr>
          <w:rFonts w:cs="Arial"/>
          <w:color w:val="000000"/>
          <w:szCs w:val="24"/>
        </w:rPr>
        <w:t xml:space="preserve">student </w:t>
      </w:r>
      <w:r w:rsidR="00F11C04" w:rsidRPr="00EE0288">
        <w:rPr>
          <w:rFonts w:cs="Arial"/>
          <w:color w:val="000000"/>
          <w:szCs w:val="24"/>
        </w:rPr>
        <w:t>DCD</w:t>
      </w:r>
      <w:r w:rsidR="00971FAF" w:rsidRPr="00EE0288">
        <w:rPr>
          <w:rFonts w:cs="Arial"/>
          <w:color w:val="000000"/>
          <w:szCs w:val="24"/>
        </w:rPr>
        <w:t>,</w:t>
      </w:r>
      <w:r w:rsidR="001C0DC4" w:rsidRPr="00EE0288">
        <w:rPr>
          <w:rFonts w:cs="Arial"/>
          <w:color w:val="000000"/>
          <w:szCs w:val="24"/>
        </w:rPr>
        <w:t xml:space="preserve"> thus </w:t>
      </w:r>
      <w:r w:rsidR="00971FAF" w:rsidRPr="00EE0288">
        <w:rPr>
          <w:rFonts w:cs="Arial"/>
          <w:color w:val="000000"/>
          <w:szCs w:val="24"/>
        </w:rPr>
        <w:t>increasing the</w:t>
      </w:r>
      <w:r w:rsidR="00AA4ED7" w:rsidRPr="00EE0288">
        <w:rPr>
          <w:rFonts w:cs="Arial"/>
          <w:color w:val="000000"/>
          <w:szCs w:val="24"/>
        </w:rPr>
        <w:t xml:space="preserve"> n</w:t>
      </w:r>
      <w:r w:rsidR="00BA60F4" w:rsidRPr="00EE0288">
        <w:rPr>
          <w:rFonts w:cs="Arial"/>
          <w:color w:val="000000"/>
          <w:szCs w:val="24"/>
        </w:rPr>
        <w:t>umber o</w:t>
      </w:r>
      <w:r w:rsidR="0043610D" w:rsidRPr="00EE0288">
        <w:rPr>
          <w:rFonts w:cs="Arial"/>
          <w:color w:val="000000"/>
          <w:szCs w:val="24"/>
        </w:rPr>
        <w:t>f SSIs.</w:t>
      </w:r>
    </w:p>
    <w:p w14:paraId="287FEB6E" w14:textId="086E9F1A" w:rsidR="00D933D6" w:rsidRPr="00EE0288" w:rsidRDefault="00D933D6" w:rsidP="00D933D6">
      <w:pPr>
        <w:rPr>
          <w:rFonts w:cs="Arial"/>
          <w:color w:val="000000"/>
          <w:szCs w:val="24"/>
        </w:rPr>
      </w:pPr>
      <w:r w:rsidRPr="00EE0288">
        <w:rPr>
          <w:rFonts w:cs="Arial"/>
          <w:color w:val="000000"/>
          <w:szCs w:val="24"/>
        </w:rPr>
        <w:lastRenderedPageBreak/>
        <w:t xml:space="preserve">A serious logistics issue that affects corpus COA studies is the ability to </w:t>
      </w:r>
      <w:r w:rsidRPr="00EE0288">
        <w:rPr>
          <w:rFonts w:cs="Arial"/>
          <w:noProof/>
          <w:color w:val="000000"/>
          <w:szCs w:val="24"/>
        </w:rPr>
        <w:t>track</w:t>
      </w:r>
      <w:r w:rsidRPr="00EE0288">
        <w:rPr>
          <w:rFonts w:cs="Arial"/>
          <w:color w:val="000000"/>
          <w:szCs w:val="24"/>
        </w:rPr>
        <w:t xml:space="preserve"> the steps completed and record the plethora of resulting data. Spreadsheets are barely adequate for tracking the process</w:t>
      </w:r>
      <w:r w:rsidR="00971FAF" w:rsidRPr="00EE0288">
        <w:rPr>
          <w:rFonts w:cs="Arial"/>
          <w:color w:val="000000"/>
          <w:szCs w:val="24"/>
        </w:rPr>
        <w:t>es</w:t>
      </w:r>
      <w:r w:rsidRPr="00EE0288">
        <w:rPr>
          <w:rFonts w:cs="Arial"/>
          <w:color w:val="000000"/>
          <w:szCs w:val="24"/>
        </w:rPr>
        <w:t xml:space="preserve"> and </w:t>
      </w:r>
      <w:r w:rsidR="00971FAF" w:rsidRPr="00EE0288">
        <w:rPr>
          <w:rFonts w:cs="Arial"/>
          <w:color w:val="000000"/>
          <w:szCs w:val="24"/>
        </w:rPr>
        <w:t xml:space="preserve">collected </w:t>
      </w:r>
      <w:r w:rsidR="005875EF" w:rsidRPr="00EE0288">
        <w:rPr>
          <w:rFonts w:cs="Arial"/>
          <w:color w:val="000000"/>
          <w:szCs w:val="24"/>
        </w:rPr>
        <w:t xml:space="preserve">data. </w:t>
      </w:r>
      <w:r w:rsidRPr="00EE0288">
        <w:rPr>
          <w:rFonts w:cs="Arial"/>
          <w:color w:val="000000"/>
          <w:szCs w:val="24"/>
        </w:rPr>
        <w:t xml:space="preserve">Researchers </w:t>
      </w:r>
      <w:r w:rsidR="006B5DD8" w:rsidRPr="00EE0288">
        <w:rPr>
          <w:rFonts w:cs="Arial"/>
          <w:color w:val="000000"/>
          <w:szCs w:val="24"/>
        </w:rPr>
        <w:t>should</w:t>
      </w:r>
      <w:r w:rsidRPr="00EE0288">
        <w:rPr>
          <w:rFonts w:cs="Arial"/>
          <w:color w:val="000000"/>
          <w:szCs w:val="24"/>
        </w:rPr>
        <w:t xml:space="preserve"> use database </w:t>
      </w:r>
      <w:r w:rsidRPr="00EE0288">
        <w:rPr>
          <w:rFonts w:cs="Arial"/>
          <w:noProof/>
          <w:color w:val="000000"/>
          <w:szCs w:val="24"/>
        </w:rPr>
        <w:t>manag</w:t>
      </w:r>
      <w:r w:rsidR="00B32827" w:rsidRPr="00EE0288">
        <w:rPr>
          <w:rFonts w:cs="Arial"/>
          <w:noProof/>
          <w:color w:val="000000"/>
          <w:szCs w:val="24"/>
        </w:rPr>
        <w:t>e</w:t>
      </w:r>
      <w:r w:rsidRPr="00EE0288">
        <w:rPr>
          <w:rFonts w:cs="Arial"/>
          <w:noProof/>
          <w:color w:val="000000"/>
          <w:szCs w:val="24"/>
        </w:rPr>
        <w:t>ment</w:t>
      </w:r>
      <w:r w:rsidRPr="00EE0288">
        <w:rPr>
          <w:rFonts w:cs="Arial"/>
          <w:color w:val="000000"/>
          <w:szCs w:val="24"/>
        </w:rPr>
        <w:t xml:space="preserve"> skills in </w:t>
      </w:r>
      <w:r w:rsidR="00EA517D" w:rsidRPr="00EE0288">
        <w:rPr>
          <w:rFonts w:cs="Arial"/>
          <w:noProof/>
          <w:color w:val="000000"/>
          <w:szCs w:val="24"/>
        </w:rPr>
        <w:t>C</w:t>
      </w:r>
      <w:r w:rsidRPr="00EE0288">
        <w:rPr>
          <w:rFonts w:cs="Arial"/>
          <w:noProof/>
          <w:color w:val="000000"/>
          <w:szCs w:val="24"/>
        </w:rPr>
        <w:t>orpus</w:t>
      </w:r>
      <w:r w:rsidRPr="00EE0288">
        <w:rPr>
          <w:rFonts w:cs="Arial"/>
          <w:color w:val="000000"/>
          <w:szCs w:val="24"/>
        </w:rPr>
        <w:t xml:space="preserve"> </w:t>
      </w:r>
      <w:r w:rsidR="006B5DD8" w:rsidRPr="00EE0288">
        <w:rPr>
          <w:rFonts w:cs="Arial"/>
          <w:color w:val="000000"/>
          <w:szCs w:val="24"/>
        </w:rPr>
        <w:t>COA</w:t>
      </w:r>
      <w:r w:rsidRPr="00EE0288">
        <w:rPr>
          <w:rFonts w:cs="Arial"/>
          <w:color w:val="000000"/>
          <w:szCs w:val="24"/>
        </w:rPr>
        <w:t xml:space="preserve"> studies. Modern database management systems have the ability to </w:t>
      </w:r>
      <w:r w:rsidR="0086060C" w:rsidRPr="00EE0288">
        <w:rPr>
          <w:rFonts w:cs="Arial"/>
          <w:color w:val="000000"/>
          <w:szCs w:val="24"/>
        </w:rPr>
        <w:t>“</w:t>
      </w:r>
      <w:r w:rsidRPr="00EE0288">
        <w:rPr>
          <w:rFonts w:cs="Arial"/>
          <w:color w:val="000000"/>
          <w:szCs w:val="24"/>
        </w:rPr>
        <w:t xml:space="preserve">drag and </w:t>
      </w:r>
      <w:r w:rsidRPr="00EE0288">
        <w:rPr>
          <w:rFonts w:cs="Arial"/>
          <w:noProof/>
          <w:color w:val="000000"/>
          <w:szCs w:val="24"/>
        </w:rPr>
        <w:t>drop</w:t>
      </w:r>
      <w:r w:rsidR="0086060C" w:rsidRPr="00EE0288">
        <w:rPr>
          <w:rFonts w:cs="Arial"/>
          <w:noProof/>
          <w:color w:val="000000"/>
          <w:szCs w:val="24"/>
        </w:rPr>
        <w:t>”</w:t>
      </w:r>
      <w:r w:rsidRPr="00EE0288">
        <w:rPr>
          <w:rFonts w:cs="Arial"/>
          <w:noProof/>
          <w:color w:val="000000"/>
          <w:szCs w:val="24"/>
        </w:rPr>
        <w:t xml:space="preserve"> develop</w:t>
      </w:r>
      <w:r w:rsidRPr="00EE0288">
        <w:rPr>
          <w:rFonts w:cs="Arial"/>
          <w:color w:val="000000"/>
          <w:szCs w:val="24"/>
        </w:rPr>
        <w:t xml:space="preserve"> user data input screens</w:t>
      </w:r>
      <w:r w:rsidR="006B5DD8" w:rsidRPr="00EE0288">
        <w:rPr>
          <w:rFonts w:cs="Arial"/>
          <w:color w:val="000000"/>
          <w:szCs w:val="24"/>
        </w:rPr>
        <w:t>,</w:t>
      </w:r>
      <w:r w:rsidRPr="00EE0288">
        <w:rPr>
          <w:rFonts w:cs="Arial"/>
          <w:color w:val="000000"/>
          <w:szCs w:val="24"/>
        </w:rPr>
        <w:t xml:space="preserve"> and the ability to query and export data from multiple tables in a database. This functionality exceeds spreadsheet applications’ capabilities. However, database competencies are skills a researcher may find difficult to learn. </w:t>
      </w:r>
    </w:p>
    <w:p w14:paraId="4E77AE95" w14:textId="726BBC89" w:rsidR="00D933D6" w:rsidRPr="00EE0288" w:rsidRDefault="00D933D6" w:rsidP="00D933D6">
      <w:pPr>
        <w:rPr>
          <w:rFonts w:cs="Arial"/>
          <w:color w:val="000000"/>
          <w:szCs w:val="24"/>
        </w:rPr>
      </w:pPr>
      <w:r w:rsidRPr="00EE0288">
        <w:rPr>
          <w:rFonts w:cs="Arial"/>
          <w:color w:val="000000"/>
          <w:szCs w:val="24"/>
        </w:rPr>
        <w:t xml:space="preserve">That </w:t>
      </w:r>
      <w:r w:rsidRPr="00EE0288">
        <w:rPr>
          <w:rFonts w:cs="Arial"/>
          <w:noProof/>
          <w:color w:val="000000"/>
          <w:szCs w:val="24"/>
        </w:rPr>
        <w:t>being said</w:t>
      </w:r>
      <w:r w:rsidRPr="00EE0288">
        <w:rPr>
          <w:rFonts w:cs="Arial"/>
          <w:color w:val="000000"/>
          <w:szCs w:val="24"/>
        </w:rPr>
        <w:t xml:space="preserve">, </w:t>
      </w:r>
      <w:r w:rsidR="00C631E8" w:rsidRPr="00EE0288">
        <w:rPr>
          <w:rFonts w:cs="Arial"/>
          <w:color w:val="000000"/>
          <w:szCs w:val="24"/>
        </w:rPr>
        <w:t>I</w:t>
      </w:r>
      <w:r w:rsidRPr="00EE0288">
        <w:rPr>
          <w:rFonts w:cs="Arial"/>
          <w:color w:val="000000"/>
          <w:szCs w:val="24"/>
        </w:rPr>
        <w:t xml:space="preserve"> posit that software such as Turnitin should have the ability to organize by project and save the corpus documents</w:t>
      </w:r>
      <w:r w:rsidR="008663D3" w:rsidRPr="00EE0288">
        <w:rPr>
          <w:rFonts w:cs="Arial"/>
          <w:color w:val="000000"/>
          <w:szCs w:val="24"/>
        </w:rPr>
        <w:t xml:space="preserve"> and reports</w:t>
      </w:r>
      <w:r w:rsidRPr="00EE0288">
        <w:rPr>
          <w:rFonts w:cs="Arial"/>
          <w:color w:val="000000"/>
          <w:szCs w:val="24"/>
        </w:rPr>
        <w:t>, track all of the steps in the process, save and display additional data that is critical to a COA</w:t>
      </w:r>
      <w:r w:rsidR="0086060C" w:rsidRPr="00EE0288">
        <w:rPr>
          <w:rFonts w:cs="Arial"/>
          <w:color w:val="000000"/>
          <w:szCs w:val="24"/>
        </w:rPr>
        <w:t>,</w:t>
      </w:r>
      <w:r w:rsidRPr="00EE0288">
        <w:rPr>
          <w:rFonts w:cs="Arial"/>
          <w:color w:val="000000"/>
          <w:szCs w:val="24"/>
        </w:rPr>
        <w:t xml:space="preserve"> and provide an accommodating query system.</w:t>
      </w:r>
    </w:p>
    <w:p w14:paraId="0832A02B" w14:textId="59CBA04C" w:rsidR="007801F9" w:rsidRPr="00EE0288" w:rsidRDefault="007801F9" w:rsidP="007801F9">
      <w:pPr>
        <w:pStyle w:val="Heading2"/>
        <w:rPr>
          <w:color w:val="000000"/>
        </w:rPr>
      </w:pPr>
      <w:bookmarkStart w:id="1865" w:name="_Toc478498621"/>
      <w:r w:rsidRPr="00005ABF">
        <w:rPr>
          <w:color w:val="000000"/>
        </w:rPr>
        <w:t>Conclusions</w:t>
      </w:r>
      <w:bookmarkEnd w:id="1865"/>
    </w:p>
    <w:p w14:paraId="26430640" w14:textId="2001A40C" w:rsidR="007801F9" w:rsidRPr="00EE0288" w:rsidRDefault="007801F9" w:rsidP="007801F9">
      <w:pPr>
        <w:rPr>
          <w:rFonts w:cs="Arial"/>
          <w:color w:val="000000"/>
          <w:szCs w:val="24"/>
        </w:rPr>
      </w:pPr>
      <w:r w:rsidRPr="00EE0288">
        <w:rPr>
          <w:rFonts w:cs="Arial"/>
          <w:color w:val="000000"/>
          <w:szCs w:val="24"/>
        </w:rPr>
        <w:t xml:space="preserve">While a review of the literature </w:t>
      </w:r>
      <w:r w:rsidR="003D182F">
        <w:rPr>
          <w:rFonts w:cs="Arial"/>
          <w:color w:val="000000"/>
          <w:szCs w:val="24"/>
        </w:rPr>
        <w:t>confirmed</w:t>
      </w:r>
      <w:r w:rsidRPr="00EE0288">
        <w:rPr>
          <w:rFonts w:cs="Arial"/>
          <w:color w:val="000000"/>
          <w:szCs w:val="24"/>
        </w:rPr>
        <w:t xml:space="preserve"> that plagiarism has been the focus of many studies, ongoing research is still required. The literature does not indicate that plagiarism levels have significantly dropped over the years. In fact, with the Internet, plagiarism is incredibly easy and a time saver for both students and authors.  </w:t>
      </w:r>
    </w:p>
    <w:p w14:paraId="01044232" w14:textId="062B82D8" w:rsidR="007801F9" w:rsidRPr="00755E2D" w:rsidRDefault="007801F9" w:rsidP="00755E2D">
      <w:pPr>
        <w:rPr>
          <w:rFonts w:cs="Arial"/>
          <w:color w:val="000000"/>
        </w:rPr>
      </w:pPr>
      <w:r w:rsidRPr="00EE0288">
        <w:rPr>
          <w:rFonts w:cs="Arial"/>
          <w:color w:val="000000"/>
          <w:szCs w:val="24"/>
        </w:rPr>
        <w:t xml:space="preserve">In response, this exploratory study documented a </w:t>
      </w:r>
      <w:r w:rsidRPr="00EE0288">
        <w:rPr>
          <w:rFonts w:cs="Arial"/>
          <w:noProof/>
          <w:color w:val="000000"/>
          <w:szCs w:val="24"/>
        </w:rPr>
        <w:t>content originality analysis (COA) of</w:t>
      </w:r>
      <w:r w:rsidR="00823F20" w:rsidRPr="00EE0288">
        <w:rPr>
          <w:rFonts w:cs="Arial"/>
          <w:color w:val="000000"/>
          <w:szCs w:val="24"/>
        </w:rPr>
        <w:t xml:space="preserve"> HRD-</w:t>
      </w:r>
      <w:r w:rsidRPr="00EE0288">
        <w:rPr>
          <w:rFonts w:cs="Arial"/>
          <w:color w:val="000000"/>
          <w:szCs w:val="24"/>
        </w:rPr>
        <w:t xml:space="preserve">focused </w:t>
      </w:r>
      <w:r w:rsidRPr="00EE0288">
        <w:rPr>
          <w:rFonts w:cs="Arial"/>
          <w:noProof/>
          <w:color w:val="000000"/>
          <w:szCs w:val="24"/>
        </w:rPr>
        <w:t>corpora</w:t>
      </w:r>
      <w:r w:rsidRPr="00EE0288">
        <w:rPr>
          <w:rFonts w:cs="Arial"/>
          <w:color w:val="000000"/>
          <w:szCs w:val="24"/>
        </w:rPr>
        <w:t xml:space="preserve"> of dissertations and published articles. </w:t>
      </w:r>
      <w:r w:rsidRPr="00EE0288">
        <w:rPr>
          <w:rFonts w:cs="Arial"/>
          <w:noProof/>
          <w:color w:val="000000"/>
          <w:szCs w:val="24"/>
        </w:rPr>
        <w:t>Using Turnitin COA software</w:t>
      </w:r>
      <w:r w:rsidR="00EA517D" w:rsidRPr="00EE0288">
        <w:rPr>
          <w:rFonts w:cs="Arial"/>
          <w:noProof/>
          <w:color w:val="000000"/>
          <w:szCs w:val="24"/>
        </w:rPr>
        <w:t>,</w:t>
      </w:r>
      <w:r w:rsidRPr="00EE0288">
        <w:rPr>
          <w:rFonts w:cs="Arial"/>
          <w:noProof/>
          <w:color w:val="000000"/>
          <w:szCs w:val="24"/>
        </w:rPr>
        <w:t xml:space="preserve"> </w:t>
      </w:r>
      <w:r w:rsidR="00823F20" w:rsidRPr="00EE0288">
        <w:rPr>
          <w:rFonts w:cs="Arial"/>
          <w:noProof/>
          <w:color w:val="000000"/>
          <w:szCs w:val="24"/>
        </w:rPr>
        <w:t>this study identified and analyz</w:t>
      </w:r>
      <w:r w:rsidRPr="00EE0288">
        <w:rPr>
          <w:rFonts w:cs="Arial"/>
          <w:noProof/>
          <w:color w:val="000000"/>
          <w:szCs w:val="24"/>
        </w:rPr>
        <w:t>ed potential plagiaristic activity.</w:t>
      </w:r>
      <w:r w:rsidRPr="00EE0288">
        <w:rPr>
          <w:rFonts w:cs="Arial"/>
          <w:color w:val="000000"/>
          <w:szCs w:val="24"/>
        </w:rPr>
        <w:t xml:space="preserve"> Moreover, this study documented the process of data collection and data analysis in</w:t>
      </w:r>
      <w:r w:rsidR="00823F20" w:rsidRPr="00EE0288">
        <w:rPr>
          <w:rFonts w:cs="Arial"/>
          <w:color w:val="000000"/>
          <w:szCs w:val="24"/>
        </w:rPr>
        <w:t>cluding validating investigator-</w:t>
      </w:r>
      <w:r w:rsidRPr="00EE0288">
        <w:rPr>
          <w:rFonts w:cs="Arial"/>
          <w:color w:val="000000"/>
          <w:szCs w:val="24"/>
        </w:rPr>
        <w:t>made adju</w:t>
      </w:r>
      <w:r w:rsidR="00823F20" w:rsidRPr="00EE0288">
        <w:rPr>
          <w:rFonts w:cs="Arial"/>
          <w:color w:val="000000"/>
          <w:szCs w:val="24"/>
        </w:rPr>
        <w:t>stments to the initial Turnitin-</w:t>
      </w:r>
      <w:r w:rsidRPr="00EE0288">
        <w:rPr>
          <w:rFonts w:cs="Arial"/>
          <w:color w:val="000000"/>
          <w:szCs w:val="24"/>
        </w:rPr>
        <w:t>reported results (see Figure</w:t>
      </w:r>
      <w:r w:rsidR="003D182F">
        <w:rPr>
          <w:rFonts w:cs="Arial"/>
          <w:color w:val="000000"/>
          <w:szCs w:val="24"/>
        </w:rPr>
        <w:t>s 2 and 8).</w:t>
      </w:r>
      <w:r w:rsidR="00755E2D">
        <w:rPr>
          <w:rFonts w:cs="Arial"/>
          <w:color w:val="000000"/>
          <w:szCs w:val="24"/>
        </w:rPr>
        <w:t xml:space="preserve"> </w:t>
      </w:r>
    </w:p>
    <w:p w14:paraId="1B6C220D" w14:textId="02C599D1" w:rsidR="007801F9" w:rsidRPr="00EE0288" w:rsidRDefault="007801F9" w:rsidP="009314AE">
      <w:pPr>
        <w:rPr>
          <w:rFonts w:cs="Arial"/>
          <w:color w:val="000000"/>
          <w:szCs w:val="24"/>
        </w:rPr>
      </w:pPr>
      <w:r w:rsidRPr="00EE0288">
        <w:rPr>
          <w:rFonts w:cs="Arial"/>
          <w:color w:val="000000"/>
          <w:szCs w:val="24"/>
        </w:rPr>
        <w:lastRenderedPageBreak/>
        <w:t>This study expanded the scope of COA descriptive statistics by using Turnitin</w:t>
      </w:r>
      <w:r w:rsidR="00823F20" w:rsidRPr="00EE0288">
        <w:rPr>
          <w:rFonts w:cs="Arial"/>
          <w:color w:val="000000"/>
          <w:szCs w:val="24"/>
        </w:rPr>
        <w:t>-reported variables, researcher-</w:t>
      </w:r>
      <w:r w:rsidRPr="00EE0288">
        <w:rPr>
          <w:rFonts w:cs="Arial"/>
          <w:color w:val="000000"/>
          <w:szCs w:val="24"/>
        </w:rPr>
        <w:t xml:space="preserve">derived variables, and document metadata such as the year of publication, research method, author counts, word counts, reference </w:t>
      </w:r>
      <w:r w:rsidRPr="00EE0288">
        <w:rPr>
          <w:rFonts w:cs="Arial"/>
          <w:noProof/>
          <w:color w:val="000000"/>
          <w:szCs w:val="24"/>
        </w:rPr>
        <w:t>counts</w:t>
      </w:r>
      <w:r w:rsidR="00EA517D" w:rsidRPr="00EE0288">
        <w:rPr>
          <w:rFonts w:cs="Arial"/>
          <w:noProof/>
          <w:color w:val="000000"/>
          <w:szCs w:val="24"/>
        </w:rPr>
        <w:t>,</w:t>
      </w:r>
      <w:r w:rsidRPr="00EE0288">
        <w:rPr>
          <w:rFonts w:cs="Arial"/>
          <w:color w:val="000000"/>
          <w:szCs w:val="24"/>
        </w:rPr>
        <w:t xml:space="preserve"> and subpopulation variables when applicable. </w:t>
      </w:r>
      <w:r w:rsidR="003D182F">
        <w:rPr>
          <w:rFonts w:cs="Arial"/>
          <w:color w:val="000000"/>
          <w:szCs w:val="24"/>
        </w:rPr>
        <w:t>However, I</w:t>
      </w:r>
      <w:r w:rsidRPr="00EE0288">
        <w:rPr>
          <w:rFonts w:cs="Arial"/>
          <w:color w:val="000000"/>
          <w:szCs w:val="24"/>
        </w:rPr>
        <w:t xml:space="preserve"> </w:t>
      </w:r>
      <w:r w:rsidR="00755E2D" w:rsidRPr="00EE0288">
        <w:rPr>
          <w:rFonts w:cs="Arial"/>
          <w:color w:val="000000"/>
          <w:szCs w:val="24"/>
        </w:rPr>
        <w:t>posit</w:t>
      </w:r>
      <w:r w:rsidRPr="00EE0288">
        <w:rPr>
          <w:rFonts w:cs="Arial"/>
          <w:color w:val="000000"/>
          <w:szCs w:val="24"/>
        </w:rPr>
        <w:t xml:space="preserve"> that the most important descriptive statistic in a corpus plagiarism study is the DSL group membership based upon the </w:t>
      </w:r>
      <w:proofErr w:type="spellStart"/>
      <w:r w:rsidRPr="00EE0288">
        <w:rPr>
          <w:rFonts w:cs="Arial"/>
          <w:color w:val="000000"/>
          <w:szCs w:val="24"/>
        </w:rPr>
        <w:t>aDSI</w:t>
      </w:r>
      <w:proofErr w:type="spellEnd"/>
      <w:r w:rsidRPr="00EE0288">
        <w:rPr>
          <w:rFonts w:cs="Arial"/>
          <w:color w:val="000000"/>
          <w:szCs w:val="24"/>
        </w:rPr>
        <w:t>. A three</w:t>
      </w:r>
      <w:r w:rsidR="00823F20" w:rsidRPr="00EE0288">
        <w:rPr>
          <w:rFonts w:cs="Arial"/>
          <w:color w:val="000000"/>
          <w:szCs w:val="24"/>
        </w:rPr>
        <w:t>-</w:t>
      </w:r>
      <w:r w:rsidRPr="00EE0288">
        <w:rPr>
          <w:rFonts w:cs="Arial"/>
          <w:color w:val="000000"/>
          <w:szCs w:val="24"/>
        </w:rPr>
        <w:t xml:space="preserve">level DSL </w:t>
      </w:r>
      <w:r w:rsidR="00B8272D" w:rsidRPr="00EE0288">
        <w:rPr>
          <w:rFonts w:cs="Arial"/>
          <w:color w:val="000000"/>
          <w:szCs w:val="24"/>
        </w:rPr>
        <w:t xml:space="preserve">used in this study </w:t>
      </w:r>
      <w:r w:rsidRPr="00EE0288">
        <w:rPr>
          <w:rFonts w:cs="Arial"/>
          <w:noProof/>
          <w:color w:val="000000"/>
          <w:szCs w:val="24"/>
        </w:rPr>
        <w:t>was engineered</w:t>
      </w:r>
      <w:r w:rsidRPr="00EE0288">
        <w:rPr>
          <w:rFonts w:cs="Arial"/>
          <w:color w:val="000000"/>
          <w:szCs w:val="24"/>
        </w:rPr>
        <w:t xml:space="preserve"> upon a foundation of prior research studies. The </w:t>
      </w:r>
      <w:proofErr w:type="spellStart"/>
      <w:r w:rsidRPr="00EE0288">
        <w:rPr>
          <w:rFonts w:cs="Arial"/>
          <w:color w:val="000000"/>
          <w:szCs w:val="24"/>
        </w:rPr>
        <w:t>aDSI</w:t>
      </w:r>
      <w:proofErr w:type="spellEnd"/>
      <w:r w:rsidRPr="00EE0288">
        <w:rPr>
          <w:rFonts w:cs="Arial"/>
          <w:color w:val="000000"/>
          <w:szCs w:val="24"/>
        </w:rPr>
        <w:t xml:space="preserve"> values assigned membership in the low, high, or excessive levels of the DSL. </w:t>
      </w:r>
      <w:r w:rsidRPr="00EE0288">
        <w:rPr>
          <w:rFonts w:cs="Arial"/>
          <w:noProof/>
          <w:color w:val="000000"/>
          <w:szCs w:val="24"/>
        </w:rPr>
        <w:t xml:space="preserve">This study examined 360 dissertations and 360 published articles and returned </w:t>
      </w:r>
      <w:r w:rsidR="005F7670" w:rsidRPr="00EE0288">
        <w:rPr>
          <w:rFonts w:cs="Arial"/>
          <w:noProof/>
          <w:color w:val="000000"/>
          <w:szCs w:val="24"/>
        </w:rPr>
        <w:t>88.1</w:t>
      </w:r>
      <w:r w:rsidRPr="00EE0288">
        <w:rPr>
          <w:rFonts w:cs="Arial"/>
          <w:noProof/>
          <w:color w:val="000000"/>
          <w:szCs w:val="24"/>
        </w:rPr>
        <w:t>% of the dissertations in the low level of plagiarism,</w:t>
      </w:r>
      <w:r w:rsidR="005F7670" w:rsidRPr="00EE0288">
        <w:rPr>
          <w:rFonts w:cs="Arial"/>
          <w:noProof/>
          <w:color w:val="000000"/>
          <w:szCs w:val="24"/>
        </w:rPr>
        <w:t xml:space="preserve"> 9.7</w:t>
      </w:r>
      <w:r w:rsidRPr="00EE0288">
        <w:rPr>
          <w:rFonts w:cs="Arial"/>
          <w:noProof/>
          <w:color w:val="000000"/>
          <w:szCs w:val="24"/>
        </w:rPr>
        <w:t xml:space="preserve">% in the high and </w:t>
      </w:r>
      <w:r w:rsidR="005F7670" w:rsidRPr="00EE0288">
        <w:rPr>
          <w:rFonts w:cs="Arial"/>
          <w:noProof/>
          <w:color w:val="000000"/>
          <w:szCs w:val="24"/>
        </w:rPr>
        <w:t>2.2</w:t>
      </w:r>
      <w:r w:rsidRPr="00EE0288">
        <w:rPr>
          <w:rFonts w:cs="Arial"/>
          <w:noProof/>
          <w:color w:val="000000"/>
          <w:szCs w:val="24"/>
        </w:rPr>
        <w:t>% in the excessive level, while 7</w:t>
      </w:r>
      <w:r w:rsidR="005F7670" w:rsidRPr="00EE0288">
        <w:rPr>
          <w:rFonts w:cs="Arial"/>
          <w:noProof/>
          <w:color w:val="000000"/>
          <w:szCs w:val="24"/>
        </w:rPr>
        <w:t>9.2</w:t>
      </w:r>
      <w:r w:rsidRPr="00EE0288">
        <w:rPr>
          <w:rFonts w:cs="Arial"/>
          <w:noProof/>
          <w:color w:val="000000"/>
          <w:szCs w:val="24"/>
        </w:rPr>
        <w:t>% of the published articles were in the low level of plagiarism, 1</w:t>
      </w:r>
      <w:r w:rsidR="005F7670" w:rsidRPr="00EE0288">
        <w:rPr>
          <w:rFonts w:cs="Arial"/>
          <w:noProof/>
          <w:color w:val="000000"/>
          <w:szCs w:val="24"/>
        </w:rPr>
        <w:t>2</w:t>
      </w:r>
      <w:r w:rsidRPr="00EE0288">
        <w:rPr>
          <w:rFonts w:cs="Arial"/>
          <w:noProof/>
          <w:color w:val="000000"/>
          <w:szCs w:val="24"/>
        </w:rPr>
        <w:t xml:space="preserve">.8% in the high and </w:t>
      </w:r>
      <w:r w:rsidR="005F7670" w:rsidRPr="00EE0288">
        <w:rPr>
          <w:rFonts w:cs="Arial"/>
          <w:noProof/>
          <w:color w:val="000000"/>
          <w:szCs w:val="24"/>
        </w:rPr>
        <w:t>8.1</w:t>
      </w:r>
      <w:r w:rsidRPr="00EE0288">
        <w:rPr>
          <w:rFonts w:cs="Arial"/>
          <w:noProof/>
          <w:color w:val="000000"/>
          <w:szCs w:val="24"/>
        </w:rPr>
        <w:t>% in the excessive level.</w:t>
      </w:r>
      <w:r w:rsidRPr="00EE0288">
        <w:rPr>
          <w:rFonts w:cs="Arial"/>
          <w:color w:val="000000"/>
          <w:szCs w:val="24"/>
        </w:rPr>
        <w:t xml:space="preserve"> The differences </w:t>
      </w:r>
      <w:r w:rsidR="000720DF" w:rsidRPr="00EE0288">
        <w:rPr>
          <w:rFonts w:cs="Arial"/>
          <w:color w:val="000000"/>
          <w:szCs w:val="24"/>
        </w:rPr>
        <w:t xml:space="preserve">in </w:t>
      </w:r>
      <w:r w:rsidR="001E6A82" w:rsidRPr="00EE0288">
        <w:rPr>
          <w:rFonts w:cs="Arial"/>
          <w:color w:val="000000"/>
          <w:szCs w:val="24"/>
        </w:rPr>
        <w:t xml:space="preserve">the </w:t>
      </w:r>
      <w:r w:rsidR="000720DF" w:rsidRPr="00EE0288">
        <w:rPr>
          <w:rFonts w:cs="Arial"/>
          <w:color w:val="000000"/>
          <w:szCs w:val="24"/>
        </w:rPr>
        <w:t xml:space="preserve">rates </w:t>
      </w:r>
      <w:r w:rsidRPr="00EE0288">
        <w:rPr>
          <w:rFonts w:cs="Arial"/>
          <w:color w:val="000000"/>
          <w:szCs w:val="24"/>
        </w:rPr>
        <w:t xml:space="preserve">between the two corpora can primarily </w:t>
      </w:r>
      <w:r w:rsidRPr="00EE0288">
        <w:rPr>
          <w:rFonts w:cs="Arial"/>
          <w:noProof/>
          <w:color w:val="000000"/>
          <w:szCs w:val="24"/>
        </w:rPr>
        <w:t>be explained</w:t>
      </w:r>
      <w:r w:rsidRPr="00EE0288">
        <w:rPr>
          <w:rFonts w:cs="Arial"/>
          <w:color w:val="000000"/>
          <w:szCs w:val="24"/>
        </w:rPr>
        <w:t xml:space="preserve"> by the incidences of plagiarism-of-self that were absent in the dissertations and present in the published articles. </w:t>
      </w:r>
      <w:r w:rsidR="00823F20" w:rsidRPr="00EE0288">
        <w:rPr>
          <w:rFonts w:cs="Arial"/>
          <w:noProof/>
          <w:color w:val="000000"/>
          <w:szCs w:val="24"/>
        </w:rPr>
        <w:t>Upon further examination,</w:t>
      </w:r>
      <w:r w:rsidR="00506B5A" w:rsidRPr="00EE0288">
        <w:rPr>
          <w:rFonts w:cs="Arial"/>
          <w:noProof/>
          <w:color w:val="000000"/>
          <w:szCs w:val="24"/>
        </w:rPr>
        <w:t xml:space="preserve"> the aDSI </w:t>
      </w:r>
      <w:r w:rsidR="00823F20" w:rsidRPr="00EE0288">
        <w:rPr>
          <w:rFonts w:cs="Arial"/>
          <w:noProof/>
          <w:color w:val="000000"/>
          <w:szCs w:val="24"/>
        </w:rPr>
        <w:t>means between the dissertations</w:t>
      </w:r>
      <w:r w:rsidR="00506B5A" w:rsidRPr="00EE0288">
        <w:rPr>
          <w:rFonts w:cs="Arial"/>
          <w:noProof/>
          <w:color w:val="000000"/>
          <w:szCs w:val="24"/>
        </w:rPr>
        <w:t xml:space="preserve"> and published articles of the low DSL (level 1) is .07 versus .08 (a positive 14% difference). The high DSL (level 2) is .18 versus .19 (a positive 5% difference).  The excessive DSL (level 3) is</w:t>
      </w:r>
      <w:r w:rsidR="00EA517D" w:rsidRPr="00EE0288">
        <w:rPr>
          <w:rFonts w:cs="Arial"/>
          <w:noProof/>
          <w:color w:val="000000"/>
          <w:szCs w:val="24"/>
        </w:rPr>
        <w:t xml:space="preserve"> </w:t>
      </w:r>
      <w:r w:rsidR="00506B5A" w:rsidRPr="00EE0288">
        <w:rPr>
          <w:rFonts w:cs="Arial"/>
          <w:noProof/>
          <w:color w:val="000000"/>
          <w:szCs w:val="24"/>
        </w:rPr>
        <w:t xml:space="preserve">.30 versus .36 (a positive 20% difference). </w:t>
      </w:r>
      <w:r w:rsidR="003D182F" w:rsidRPr="00EE0288">
        <w:rPr>
          <w:rFonts w:cs="Arial"/>
          <w:color w:val="000000"/>
          <w:szCs w:val="24"/>
        </w:rPr>
        <w:t xml:space="preserve">The conclusions that one can </w:t>
      </w:r>
      <w:r w:rsidR="003D182F" w:rsidRPr="00EE0288">
        <w:rPr>
          <w:rFonts w:cs="Arial"/>
          <w:noProof/>
          <w:color w:val="000000"/>
          <w:szCs w:val="24"/>
        </w:rPr>
        <w:t>draw</w:t>
      </w:r>
      <w:r w:rsidR="003D182F" w:rsidRPr="00EE0288">
        <w:rPr>
          <w:rFonts w:cs="Arial"/>
          <w:color w:val="000000"/>
          <w:szCs w:val="24"/>
        </w:rPr>
        <w:t xml:space="preserve"> from the descriptive results from corpus plagiarism studies is that these statistics alert us to ongoing plagiaristic activity within academic institutions, publishers, and specific knowledge domains. </w:t>
      </w:r>
    </w:p>
    <w:p w14:paraId="5A21FE23" w14:textId="62074CB1" w:rsidR="007801F9" w:rsidRPr="00EE0288" w:rsidRDefault="007801F9" w:rsidP="00BF24D6">
      <w:pPr>
        <w:rPr>
          <w:rFonts w:cs="Arial"/>
          <w:color w:val="000000"/>
          <w:szCs w:val="24"/>
        </w:rPr>
      </w:pPr>
      <w:r w:rsidRPr="00EE0288">
        <w:rPr>
          <w:rFonts w:cs="Arial"/>
          <w:color w:val="000000"/>
          <w:szCs w:val="24"/>
        </w:rPr>
        <w:t>While I found little evidence that prior research had statistically identified the importance of detecting and documenting false positives, the handling of false positives proved critical to the results any investigator uncover</w:t>
      </w:r>
      <w:r w:rsidR="00810568">
        <w:rPr>
          <w:rFonts w:cs="Arial"/>
          <w:color w:val="000000"/>
          <w:szCs w:val="24"/>
        </w:rPr>
        <w:t>ed</w:t>
      </w:r>
      <w:r w:rsidRPr="00EE0288">
        <w:rPr>
          <w:rFonts w:cs="Arial"/>
          <w:color w:val="000000"/>
          <w:szCs w:val="24"/>
        </w:rPr>
        <w:t xml:space="preserve">. For example, Dee and Jacob </w:t>
      </w:r>
      <w:r w:rsidRPr="00EE0288">
        <w:rPr>
          <w:rFonts w:cs="Arial"/>
          <w:color w:val="000000"/>
          <w:szCs w:val="24"/>
        </w:rPr>
        <w:lastRenderedPageBreak/>
        <w:t xml:space="preserve">(2012) analyzed 1279 student submissions. After a preliminary examination, they reported 50% of the assignments had false positives. However, </w:t>
      </w:r>
      <w:r w:rsidR="00BF24D6">
        <w:rPr>
          <w:rFonts w:cs="Arial"/>
          <w:color w:val="000000"/>
          <w:szCs w:val="24"/>
        </w:rPr>
        <w:t xml:space="preserve">as with many studies I reviewed, </w:t>
      </w:r>
      <w:r w:rsidRPr="00EE0288">
        <w:rPr>
          <w:rFonts w:cs="Arial"/>
          <w:color w:val="000000"/>
          <w:szCs w:val="24"/>
        </w:rPr>
        <w:t xml:space="preserve">there </w:t>
      </w:r>
      <w:r w:rsidR="000720DF" w:rsidRPr="00EE0288">
        <w:rPr>
          <w:rFonts w:cs="Arial"/>
          <w:color w:val="000000"/>
          <w:szCs w:val="24"/>
        </w:rPr>
        <w:t xml:space="preserve">were </w:t>
      </w:r>
      <w:r w:rsidR="00B85155" w:rsidRPr="00EE0288">
        <w:rPr>
          <w:rFonts w:cs="Arial"/>
          <w:color w:val="000000"/>
          <w:szCs w:val="24"/>
        </w:rPr>
        <w:t>few details</w:t>
      </w:r>
      <w:r w:rsidRPr="00EE0288">
        <w:rPr>
          <w:rFonts w:cs="Arial"/>
          <w:color w:val="000000"/>
          <w:szCs w:val="24"/>
        </w:rPr>
        <w:t xml:space="preserve"> </w:t>
      </w:r>
      <w:r w:rsidR="00B85155" w:rsidRPr="00EE0288">
        <w:rPr>
          <w:rFonts w:cs="Arial"/>
          <w:color w:val="000000"/>
          <w:szCs w:val="24"/>
        </w:rPr>
        <w:t xml:space="preserve">about </w:t>
      </w:r>
      <w:r w:rsidRPr="00EE0288">
        <w:rPr>
          <w:rFonts w:cs="Arial"/>
          <w:color w:val="000000"/>
          <w:szCs w:val="24"/>
        </w:rPr>
        <w:t xml:space="preserve">the processes used for detecting these false positives, nor any statistical </w:t>
      </w:r>
      <w:r w:rsidR="00BF24D6">
        <w:rPr>
          <w:rFonts w:cs="Arial"/>
          <w:color w:val="000000"/>
          <w:szCs w:val="24"/>
        </w:rPr>
        <w:t xml:space="preserve">and practical </w:t>
      </w:r>
      <w:r w:rsidRPr="00EE0288">
        <w:rPr>
          <w:rFonts w:cs="Arial"/>
          <w:color w:val="000000"/>
          <w:szCs w:val="24"/>
        </w:rPr>
        <w:t>significance to what the ident</w:t>
      </w:r>
      <w:r w:rsidR="00BF24D6">
        <w:rPr>
          <w:rFonts w:cs="Arial"/>
          <w:color w:val="000000"/>
          <w:szCs w:val="24"/>
        </w:rPr>
        <w:t xml:space="preserve">ified false positives played. </w:t>
      </w:r>
      <w:r w:rsidRPr="00BF24D6">
        <w:rPr>
          <w:rFonts w:cs="Arial"/>
          <w:color w:val="000000"/>
          <w:szCs w:val="24"/>
        </w:rPr>
        <w:t>In an attempt to define a previously undefined process such as in Dee's and Jacob's (2012) work</w:t>
      </w:r>
      <w:r w:rsidR="00B8272D" w:rsidRPr="00BF24D6">
        <w:rPr>
          <w:rFonts w:cs="Arial"/>
          <w:color w:val="000000"/>
          <w:szCs w:val="24"/>
        </w:rPr>
        <w:t>, I</w:t>
      </w:r>
      <w:r w:rsidRPr="00BF24D6">
        <w:rPr>
          <w:rFonts w:cs="Arial"/>
          <w:color w:val="000000"/>
          <w:szCs w:val="24"/>
        </w:rPr>
        <w:t xml:space="preserve"> provided detailed process descriptions and evidence of statistical </w:t>
      </w:r>
      <w:r w:rsidR="00C9468B" w:rsidRPr="00BF24D6">
        <w:rPr>
          <w:rFonts w:cs="Arial"/>
          <w:color w:val="000000"/>
          <w:szCs w:val="24"/>
        </w:rPr>
        <w:t xml:space="preserve">and practical </w:t>
      </w:r>
      <w:r w:rsidRPr="00BF24D6">
        <w:rPr>
          <w:rFonts w:cs="Arial"/>
          <w:color w:val="000000"/>
          <w:szCs w:val="24"/>
        </w:rPr>
        <w:t xml:space="preserve">significance in defining the difference between the Turnitin DSI and my </w:t>
      </w:r>
      <w:proofErr w:type="spellStart"/>
      <w:r w:rsidRPr="00BF24D6">
        <w:rPr>
          <w:rFonts w:cs="Arial"/>
          <w:color w:val="000000"/>
          <w:szCs w:val="24"/>
        </w:rPr>
        <w:t>aDSI</w:t>
      </w:r>
      <w:proofErr w:type="spellEnd"/>
      <w:r w:rsidRPr="00BF24D6">
        <w:rPr>
          <w:rFonts w:cs="Arial"/>
          <w:color w:val="000000"/>
          <w:szCs w:val="24"/>
        </w:rPr>
        <w:t xml:space="preserve">. </w:t>
      </w:r>
      <w:r w:rsidR="00BF24D6">
        <w:rPr>
          <w:rFonts w:cs="Arial"/>
          <w:color w:val="000000"/>
          <w:szCs w:val="24"/>
        </w:rPr>
        <w:t xml:space="preserve">The dissertations started with a DSI of 27% and </w:t>
      </w:r>
      <w:r w:rsidR="00810568">
        <w:rPr>
          <w:rFonts w:cs="Arial"/>
          <w:color w:val="000000"/>
          <w:szCs w:val="24"/>
        </w:rPr>
        <w:t xml:space="preserve">ended with </w:t>
      </w:r>
      <w:r w:rsidR="00BF24D6">
        <w:rPr>
          <w:rFonts w:cs="Arial"/>
          <w:color w:val="000000"/>
          <w:szCs w:val="24"/>
        </w:rPr>
        <w:t xml:space="preserve">an </w:t>
      </w:r>
      <w:proofErr w:type="spellStart"/>
      <w:r w:rsidR="00BF24D6">
        <w:rPr>
          <w:rFonts w:cs="Arial"/>
          <w:color w:val="000000"/>
          <w:szCs w:val="24"/>
        </w:rPr>
        <w:t>aDSI</w:t>
      </w:r>
      <w:proofErr w:type="spellEnd"/>
      <w:r w:rsidR="00BF24D6">
        <w:rPr>
          <w:rFonts w:cs="Arial"/>
          <w:color w:val="000000"/>
          <w:szCs w:val="24"/>
        </w:rPr>
        <w:t xml:space="preserve"> of 9% or an 18% difference. The published articles started with a DSI of 67% and </w:t>
      </w:r>
      <w:r w:rsidR="00810568">
        <w:rPr>
          <w:rFonts w:cs="Arial"/>
          <w:color w:val="000000"/>
          <w:szCs w:val="24"/>
        </w:rPr>
        <w:t xml:space="preserve">ended with </w:t>
      </w:r>
      <w:r w:rsidR="00BF24D6">
        <w:rPr>
          <w:rFonts w:cs="Arial"/>
          <w:color w:val="000000"/>
          <w:szCs w:val="24"/>
        </w:rPr>
        <w:t xml:space="preserve">an </w:t>
      </w:r>
      <w:proofErr w:type="spellStart"/>
      <w:r w:rsidR="00BF24D6">
        <w:rPr>
          <w:rFonts w:cs="Arial"/>
          <w:color w:val="000000"/>
          <w:szCs w:val="24"/>
        </w:rPr>
        <w:t>aDSI</w:t>
      </w:r>
      <w:proofErr w:type="spellEnd"/>
      <w:r w:rsidR="00BF24D6">
        <w:rPr>
          <w:rFonts w:cs="Arial"/>
          <w:color w:val="000000"/>
          <w:szCs w:val="24"/>
        </w:rPr>
        <w:t xml:space="preserve"> of 11% or a 56% difference. One must conclude that an investigator adjustment process is just too important to omit. </w:t>
      </w:r>
      <w:r w:rsidRPr="00BF24D6">
        <w:rPr>
          <w:rFonts w:cs="Arial"/>
          <w:color w:val="000000"/>
          <w:szCs w:val="24"/>
        </w:rPr>
        <w:t xml:space="preserve">Moreover, measuring its statistical and practical significance adds an important metric to measure the accuracy of </w:t>
      </w:r>
      <w:r w:rsidR="00BF24D6">
        <w:rPr>
          <w:rFonts w:cs="Arial"/>
          <w:color w:val="000000"/>
          <w:szCs w:val="24"/>
        </w:rPr>
        <w:t>COA studies</w:t>
      </w:r>
      <w:r w:rsidRPr="00BF24D6">
        <w:rPr>
          <w:rFonts w:cs="Arial"/>
          <w:color w:val="000000"/>
          <w:szCs w:val="24"/>
        </w:rPr>
        <w:t>.</w:t>
      </w:r>
      <w:r w:rsidRPr="00EE0288">
        <w:rPr>
          <w:rFonts w:cs="Arial"/>
          <w:color w:val="000000"/>
          <w:szCs w:val="24"/>
        </w:rPr>
        <w:t xml:space="preserve">  </w:t>
      </w:r>
    </w:p>
    <w:p w14:paraId="238E687F" w14:textId="77777777" w:rsidR="00CF53FD" w:rsidRDefault="007801F9" w:rsidP="007801F9">
      <w:pPr>
        <w:rPr>
          <w:rFonts w:cs="Arial"/>
          <w:color w:val="000000"/>
        </w:rPr>
      </w:pPr>
      <w:r w:rsidRPr="00BF24D6">
        <w:rPr>
          <w:rFonts w:cs="Arial"/>
          <w:color w:val="000000"/>
        </w:rPr>
        <w:t>Another important part of this study was identif</w:t>
      </w:r>
      <w:r w:rsidR="00B85155" w:rsidRPr="00BF24D6">
        <w:rPr>
          <w:rFonts w:cs="Arial"/>
          <w:color w:val="000000"/>
        </w:rPr>
        <w:t xml:space="preserve">ying </w:t>
      </w:r>
      <w:r w:rsidRPr="00BF24D6">
        <w:rPr>
          <w:rFonts w:cs="Arial"/>
          <w:color w:val="000000"/>
        </w:rPr>
        <w:t xml:space="preserve">the difficulty for plagiarism prediction. </w:t>
      </w:r>
      <w:r w:rsidR="007F2B71" w:rsidRPr="00BF24D6">
        <w:rPr>
          <w:rFonts w:cs="Arial"/>
          <w:color w:val="000000"/>
        </w:rPr>
        <w:t xml:space="preserve">Using a multinomial logistic regression statistic, I found that there was </w:t>
      </w:r>
      <w:r w:rsidR="00CF53FD">
        <w:rPr>
          <w:rFonts w:cs="Arial"/>
          <w:color w:val="000000"/>
        </w:rPr>
        <w:t xml:space="preserve">a </w:t>
      </w:r>
      <w:r w:rsidR="007F2B71" w:rsidRPr="00BF24D6">
        <w:rPr>
          <w:rFonts w:cs="Arial"/>
          <w:color w:val="000000"/>
        </w:rPr>
        <w:t xml:space="preserve">statistically significant amount of prediction between the number of document references and DSL membership. However, the interpretation </w:t>
      </w:r>
      <w:r w:rsidR="00DB29BF" w:rsidRPr="00BF24D6">
        <w:rPr>
          <w:rFonts w:cs="Arial"/>
          <w:color w:val="000000"/>
        </w:rPr>
        <w:t xml:space="preserve">of </w:t>
      </w:r>
      <w:r w:rsidR="00755E2D">
        <w:rPr>
          <w:rFonts w:cs="Arial"/>
          <w:color w:val="000000"/>
        </w:rPr>
        <w:t xml:space="preserve">this finding </w:t>
      </w:r>
      <w:r w:rsidR="00DB29BF" w:rsidRPr="00BF24D6">
        <w:rPr>
          <w:rFonts w:cs="Arial"/>
          <w:color w:val="000000"/>
        </w:rPr>
        <w:t>is</w:t>
      </w:r>
      <w:r w:rsidR="007F2B71" w:rsidRPr="00BF24D6">
        <w:rPr>
          <w:rFonts w:cs="Arial"/>
          <w:color w:val="000000"/>
        </w:rPr>
        <w:t xml:space="preserve"> that</w:t>
      </w:r>
      <w:r w:rsidR="00CF53FD">
        <w:rPr>
          <w:rFonts w:cs="Arial"/>
          <w:color w:val="000000"/>
        </w:rPr>
        <w:t xml:space="preserve"> instructors and editors can</w:t>
      </w:r>
      <w:r w:rsidR="007F2B71" w:rsidRPr="00BF24D6">
        <w:rPr>
          <w:rFonts w:cs="Arial"/>
          <w:color w:val="000000"/>
        </w:rPr>
        <w:t xml:space="preserve"> assume documents with high reference counts would have </w:t>
      </w:r>
      <w:r w:rsidR="00CF53FD">
        <w:rPr>
          <w:rFonts w:cs="Arial"/>
          <w:color w:val="000000"/>
        </w:rPr>
        <w:t>higher</w:t>
      </w:r>
      <w:r w:rsidR="007F2B71" w:rsidRPr="00BF24D6">
        <w:rPr>
          <w:rFonts w:cs="Arial"/>
          <w:color w:val="000000"/>
        </w:rPr>
        <w:t xml:space="preserve"> plagiarism issues. </w:t>
      </w:r>
      <w:r w:rsidR="00810568">
        <w:rPr>
          <w:rFonts w:cs="Arial"/>
          <w:color w:val="000000"/>
        </w:rPr>
        <w:t>My</w:t>
      </w:r>
      <w:r w:rsidR="00755E2D">
        <w:rPr>
          <w:rFonts w:cs="Arial"/>
          <w:color w:val="000000"/>
        </w:rPr>
        <w:t xml:space="preserve"> research demonstrate</w:t>
      </w:r>
      <w:r w:rsidR="00810568">
        <w:rPr>
          <w:rFonts w:cs="Arial"/>
          <w:color w:val="000000"/>
        </w:rPr>
        <w:t>d</w:t>
      </w:r>
      <w:r w:rsidR="00755E2D">
        <w:rPr>
          <w:rFonts w:cs="Arial"/>
          <w:color w:val="000000"/>
        </w:rPr>
        <w:t xml:space="preserve"> that h</w:t>
      </w:r>
      <w:r w:rsidR="00DB29BF" w:rsidRPr="00BF24D6">
        <w:rPr>
          <w:rFonts w:cs="Arial"/>
          <w:color w:val="000000"/>
        </w:rPr>
        <w:t xml:space="preserve">igher reference counts </w:t>
      </w:r>
      <w:r w:rsidR="00755E2D">
        <w:rPr>
          <w:rFonts w:cs="Arial"/>
          <w:color w:val="000000"/>
        </w:rPr>
        <w:t>often</w:t>
      </w:r>
      <w:r w:rsidR="00DB29BF" w:rsidRPr="00BF24D6">
        <w:rPr>
          <w:rFonts w:cs="Arial"/>
          <w:color w:val="000000"/>
        </w:rPr>
        <w:t xml:space="preserve"> mask </w:t>
      </w:r>
      <w:r w:rsidR="00755E2D">
        <w:rPr>
          <w:rFonts w:cs="Arial"/>
          <w:color w:val="000000"/>
        </w:rPr>
        <w:t>numerous</w:t>
      </w:r>
      <w:r w:rsidR="00DB29BF" w:rsidRPr="00BF24D6">
        <w:rPr>
          <w:rFonts w:cs="Arial"/>
          <w:color w:val="000000"/>
        </w:rPr>
        <w:t xml:space="preserve"> </w:t>
      </w:r>
      <w:r w:rsidR="00755E2D">
        <w:rPr>
          <w:rFonts w:cs="Arial"/>
          <w:color w:val="000000"/>
        </w:rPr>
        <w:t xml:space="preserve">cited </w:t>
      </w:r>
      <w:r w:rsidR="00DB29BF" w:rsidRPr="00BF24D6">
        <w:rPr>
          <w:rFonts w:cs="Arial"/>
          <w:color w:val="000000"/>
        </w:rPr>
        <w:t>paraphrasing issues</w:t>
      </w:r>
      <w:r w:rsidR="00755E2D">
        <w:rPr>
          <w:rFonts w:cs="Arial"/>
          <w:color w:val="000000"/>
        </w:rPr>
        <w:t xml:space="preserve"> lacking quotation </w:t>
      </w:r>
      <w:proofErr w:type="gramStart"/>
      <w:r w:rsidR="00755E2D">
        <w:rPr>
          <w:rFonts w:cs="Arial"/>
          <w:color w:val="000000"/>
        </w:rPr>
        <w:t>markings</w:t>
      </w:r>
      <w:r w:rsidR="00CF53FD">
        <w:rPr>
          <w:rFonts w:cs="Arial"/>
          <w:color w:val="000000"/>
        </w:rPr>
        <w:t>,</w:t>
      </w:r>
      <w:proofErr w:type="gramEnd"/>
      <w:r w:rsidR="00CF53FD">
        <w:rPr>
          <w:rFonts w:cs="Arial"/>
          <w:color w:val="000000"/>
        </w:rPr>
        <w:t xml:space="preserve"> the seriousness of this finding needs additional research</w:t>
      </w:r>
      <w:r w:rsidR="00DB29BF" w:rsidRPr="00BF24D6">
        <w:rPr>
          <w:rFonts w:cs="Arial"/>
          <w:color w:val="000000"/>
        </w:rPr>
        <w:t xml:space="preserve">. </w:t>
      </w:r>
    </w:p>
    <w:p w14:paraId="651F57FF" w14:textId="35873A7E" w:rsidR="007801F9" w:rsidRPr="00EE0288" w:rsidRDefault="00CF53FD" w:rsidP="007801F9">
      <w:pPr>
        <w:rPr>
          <w:rFonts w:cs="Arial"/>
          <w:color w:val="000000"/>
        </w:rPr>
      </w:pPr>
      <w:r>
        <w:rPr>
          <w:rFonts w:cs="Arial"/>
          <w:color w:val="000000"/>
        </w:rPr>
        <w:t>M</w:t>
      </w:r>
      <w:r w:rsidR="00755E2D">
        <w:rPr>
          <w:rFonts w:cs="Arial"/>
          <w:color w:val="000000"/>
        </w:rPr>
        <w:t>y</w:t>
      </w:r>
      <w:r w:rsidR="007801F9" w:rsidRPr="00BF24D6">
        <w:rPr>
          <w:rFonts w:cs="Arial"/>
          <w:color w:val="000000"/>
        </w:rPr>
        <w:t xml:space="preserve"> </w:t>
      </w:r>
      <w:r>
        <w:rPr>
          <w:rFonts w:cs="Arial"/>
          <w:color w:val="000000"/>
        </w:rPr>
        <w:t>experience with this study</w:t>
      </w:r>
      <w:r w:rsidR="007801F9" w:rsidRPr="00BF24D6">
        <w:rPr>
          <w:rFonts w:cs="Arial"/>
          <w:color w:val="000000"/>
        </w:rPr>
        <w:t xml:space="preserve"> and </w:t>
      </w:r>
      <w:r w:rsidR="00755E2D">
        <w:rPr>
          <w:rFonts w:cs="Arial"/>
          <w:color w:val="000000"/>
        </w:rPr>
        <w:t>the review of the literature</w:t>
      </w:r>
      <w:r>
        <w:rPr>
          <w:rFonts w:cs="Arial"/>
          <w:color w:val="000000"/>
        </w:rPr>
        <w:t xml:space="preserve"> leaves</w:t>
      </w:r>
      <w:r w:rsidR="007801F9" w:rsidRPr="00BF24D6">
        <w:rPr>
          <w:rFonts w:cs="Arial"/>
          <w:color w:val="000000"/>
        </w:rPr>
        <w:t xml:space="preserve"> me to believe that plagiarism prediction is still in its infancy. However, as our society collects </w:t>
      </w:r>
      <w:r w:rsidR="007801F9" w:rsidRPr="00BF24D6">
        <w:rPr>
          <w:rFonts w:cs="Arial"/>
          <w:color w:val="000000"/>
        </w:rPr>
        <w:lastRenderedPageBreak/>
        <w:t>more and more data on an individual</w:t>
      </w:r>
      <w:r w:rsidR="001E6A82" w:rsidRPr="00BF24D6">
        <w:rPr>
          <w:rFonts w:cs="Arial"/>
          <w:color w:val="000000"/>
        </w:rPr>
        <w:t>,</w:t>
      </w:r>
      <w:r w:rsidR="007801F9" w:rsidRPr="00BF24D6">
        <w:rPr>
          <w:rFonts w:cs="Arial"/>
          <w:color w:val="000000"/>
        </w:rPr>
        <w:t xml:space="preserve"> there exists the potential </w:t>
      </w:r>
      <w:r w:rsidR="007801F9" w:rsidRPr="00BF24D6">
        <w:rPr>
          <w:rFonts w:cs="Arial"/>
          <w:noProof/>
          <w:color w:val="000000"/>
        </w:rPr>
        <w:t xml:space="preserve">to </w:t>
      </w:r>
      <w:r w:rsidR="00EA517D" w:rsidRPr="00BF24D6">
        <w:rPr>
          <w:rFonts w:cs="Arial"/>
          <w:noProof/>
          <w:color w:val="000000"/>
        </w:rPr>
        <w:t xml:space="preserve">more accurately predict </w:t>
      </w:r>
      <w:r w:rsidR="007801F9" w:rsidRPr="00BF24D6">
        <w:rPr>
          <w:rFonts w:cs="Arial"/>
          <w:noProof/>
          <w:color w:val="000000"/>
        </w:rPr>
        <w:t>plagiaristic activity</w:t>
      </w:r>
      <w:r w:rsidR="007801F9" w:rsidRPr="00BF24D6">
        <w:rPr>
          <w:rFonts w:cs="Arial"/>
          <w:color w:val="000000"/>
        </w:rPr>
        <w:t xml:space="preserve"> based upon what may seem like unrelated data.</w:t>
      </w:r>
    </w:p>
    <w:p w14:paraId="17337E36" w14:textId="77777777" w:rsidR="007801F9" w:rsidRPr="00EE0288" w:rsidRDefault="007801F9" w:rsidP="007801F9">
      <w:pPr>
        <w:rPr>
          <w:color w:val="000000"/>
        </w:rPr>
      </w:pPr>
    </w:p>
    <w:p w14:paraId="6D9C07FF" w14:textId="6BD3071F" w:rsidR="007F45A0" w:rsidRPr="00755E2D" w:rsidRDefault="00151F2E" w:rsidP="00755E2D">
      <w:pPr>
        <w:pStyle w:val="Heading2"/>
        <w:rPr>
          <w:color w:val="000000"/>
        </w:rPr>
      </w:pPr>
      <w:bookmarkStart w:id="1866" w:name="_Toc448492935"/>
      <w:bookmarkStart w:id="1867" w:name="_Toc478498622"/>
      <w:commentRangeStart w:id="1868"/>
      <w:r w:rsidRPr="00EE0288">
        <w:rPr>
          <w:color w:val="000000"/>
        </w:rPr>
        <w:t>Implications</w:t>
      </w:r>
      <w:commentRangeEnd w:id="1868"/>
      <w:r w:rsidR="009007AF">
        <w:rPr>
          <w:rStyle w:val="CommentReference"/>
          <w:rFonts w:eastAsiaTheme="minorHAnsi" w:cstheme="minorBidi"/>
          <w:bCs w:val="0"/>
        </w:rPr>
        <w:commentReference w:id="1868"/>
      </w:r>
      <w:bookmarkEnd w:id="1867"/>
    </w:p>
    <w:p w14:paraId="5D1292FD" w14:textId="40FC5AF9" w:rsidR="00DE12A3" w:rsidRPr="00EE0288" w:rsidRDefault="00BB76B3" w:rsidP="006B3861">
      <w:pPr>
        <w:pStyle w:val="Heading3"/>
        <w:rPr>
          <w:rFonts w:cs="Arial"/>
          <w:color w:val="000000"/>
          <w:szCs w:val="24"/>
        </w:rPr>
      </w:pPr>
      <w:bookmarkStart w:id="1869" w:name="_Toc478498623"/>
      <w:r w:rsidRPr="00EE0288">
        <w:rPr>
          <w:rFonts w:cs="Arial"/>
          <w:color w:val="000000"/>
          <w:szCs w:val="24"/>
        </w:rPr>
        <w:t xml:space="preserve">Academic </w:t>
      </w:r>
      <w:r w:rsidR="00B9241F" w:rsidRPr="00EE0288">
        <w:rPr>
          <w:rFonts w:cs="Arial"/>
          <w:color w:val="000000"/>
          <w:szCs w:val="24"/>
        </w:rPr>
        <w:t>and Publishing Domain</w:t>
      </w:r>
      <w:r w:rsidRPr="00EE0288">
        <w:rPr>
          <w:rFonts w:cs="Arial"/>
          <w:color w:val="000000"/>
          <w:szCs w:val="24"/>
        </w:rPr>
        <w:t>s</w:t>
      </w:r>
      <w:bookmarkEnd w:id="1869"/>
    </w:p>
    <w:p w14:paraId="2D0F6454" w14:textId="7EA68D28" w:rsidR="00A7063D" w:rsidRPr="00EE0288" w:rsidRDefault="00B9241F" w:rsidP="00A7063D">
      <w:pPr>
        <w:widowControl w:val="0"/>
        <w:autoSpaceDE w:val="0"/>
        <w:autoSpaceDN w:val="0"/>
        <w:adjustRightInd w:val="0"/>
        <w:rPr>
          <w:ins w:id="1870" w:author="Mayes, Robin" w:date="2017-03-27T19:11:00Z"/>
          <w:rFonts w:cs="Arial"/>
          <w:color w:val="000000"/>
        </w:rPr>
      </w:pPr>
      <w:r w:rsidRPr="00EE0288">
        <w:rPr>
          <w:rFonts w:cs="Arial"/>
          <w:color w:val="000000"/>
          <w:szCs w:val="24"/>
        </w:rPr>
        <w:t>T</w:t>
      </w:r>
      <w:r w:rsidR="00212D7D" w:rsidRPr="00EE0288">
        <w:rPr>
          <w:rFonts w:cs="Arial"/>
          <w:color w:val="000000"/>
          <w:szCs w:val="24"/>
        </w:rPr>
        <w:t xml:space="preserve">here is an overwhelming need </w:t>
      </w:r>
      <w:r w:rsidRPr="00EE0288">
        <w:rPr>
          <w:rFonts w:cs="Arial"/>
          <w:color w:val="000000"/>
          <w:szCs w:val="24"/>
        </w:rPr>
        <w:t xml:space="preserve">for the </w:t>
      </w:r>
      <w:r w:rsidR="00212D7D" w:rsidRPr="00EE0288">
        <w:rPr>
          <w:rFonts w:cs="Arial"/>
          <w:color w:val="000000"/>
          <w:szCs w:val="24"/>
        </w:rPr>
        <w:t>academi</w:t>
      </w:r>
      <w:r w:rsidR="00365D2A" w:rsidRPr="00EE0288">
        <w:rPr>
          <w:rFonts w:cs="Arial"/>
          <w:color w:val="000000"/>
          <w:szCs w:val="24"/>
        </w:rPr>
        <w:t>c</w:t>
      </w:r>
      <w:r w:rsidR="00212D7D" w:rsidRPr="00EE0288">
        <w:rPr>
          <w:rFonts w:cs="Arial"/>
          <w:color w:val="000000"/>
          <w:szCs w:val="24"/>
        </w:rPr>
        <w:t xml:space="preserve"> and the publishing </w:t>
      </w:r>
      <w:r w:rsidRPr="00EE0288">
        <w:rPr>
          <w:rFonts w:cs="Arial"/>
          <w:color w:val="000000"/>
          <w:szCs w:val="24"/>
        </w:rPr>
        <w:t>profession</w:t>
      </w:r>
      <w:r w:rsidR="00365D2A" w:rsidRPr="00EE0288">
        <w:rPr>
          <w:rFonts w:cs="Arial"/>
          <w:color w:val="000000"/>
          <w:szCs w:val="24"/>
        </w:rPr>
        <w:t>s</w:t>
      </w:r>
      <w:r w:rsidR="00823F20" w:rsidRPr="00EE0288">
        <w:rPr>
          <w:rFonts w:cs="Arial"/>
          <w:color w:val="000000"/>
          <w:szCs w:val="24"/>
        </w:rPr>
        <w:t xml:space="preserve"> to develop a set of best-</w:t>
      </w:r>
      <w:r w:rsidRPr="00EE0288">
        <w:rPr>
          <w:rFonts w:cs="Arial"/>
          <w:color w:val="000000"/>
          <w:szCs w:val="24"/>
        </w:rPr>
        <w:t xml:space="preserve">practice strategies </w:t>
      </w:r>
      <w:r w:rsidR="007F45A0" w:rsidRPr="00EE0288">
        <w:rPr>
          <w:rFonts w:cs="Arial"/>
          <w:color w:val="000000"/>
          <w:szCs w:val="24"/>
        </w:rPr>
        <w:t>for</w:t>
      </w:r>
      <w:r w:rsidR="007F45A0" w:rsidRPr="00EE0288">
        <w:rPr>
          <w:rFonts w:cs="Arial"/>
          <w:noProof/>
          <w:color w:val="000000"/>
          <w:szCs w:val="24"/>
        </w:rPr>
        <w:t xml:space="preserve"> use</w:t>
      </w:r>
      <w:r w:rsidRPr="00EE0288">
        <w:rPr>
          <w:rFonts w:cs="Arial"/>
          <w:color w:val="000000"/>
          <w:szCs w:val="24"/>
        </w:rPr>
        <w:t xml:space="preserve"> in future </w:t>
      </w:r>
      <w:r w:rsidR="00350D3A" w:rsidRPr="00EE0288">
        <w:rPr>
          <w:rFonts w:cs="Arial"/>
          <w:color w:val="000000"/>
          <w:szCs w:val="24"/>
        </w:rPr>
        <w:t xml:space="preserve">corpus </w:t>
      </w:r>
      <w:r w:rsidR="00630116" w:rsidRPr="00EE0288">
        <w:rPr>
          <w:rFonts w:cs="Arial"/>
          <w:color w:val="000000"/>
          <w:szCs w:val="24"/>
        </w:rPr>
        <w:t xml:space="preserve">plagiarism studies. </w:t>
      </w:r>
      <w:moveFromRangeStart w:id="1871" w:author="Mayes, Robin" w:date="2017-03-27T19:13:00Z" w:name="move478405353"/>
      <w:moveFrom w:id="1872" w:author="Mayes, Robin" w:date="2017-03-27T19:13:00Z">
        <w:r w:rsidRPr="00EE0288" w:rsidDel="00A7063D">
          <w:rPr>
            <w:rFonts w:cs="Arial"/>
            <w:color w:val="000000"/>
            <w:szCs w:val="24"/>
          </w:rPr>
          <w:t>Mo</w:t>
        </w:r>
        <w:r w:rsidR="00B940C0" w:rsidRPr="00EE0288" w:rsidDel="00A7063D">
          <w:rPr>
            <w:rFonts w:cs="Arial"/>
            <w:color w:val="000000"/>
            <w:szCs w:val="24"/>
          </w:rPr>
          <w:t>st</w:t>
        </w:r>
        <w:r w:rsidRPr="00EE0288" w:rsidDel="00A7063D">
          <w:rPr>
            <w:rFonts w:cs="Arial"/>
            <w:color w:val="000000"/>
            <w:szCs w:val="24"/>
          </w:rPr>
          <w:t xml:space="preserve"> </w:t>
        </w:r>
        <w:r w:rsidR="00BB76B3" w:rsidRPr="00EE0288" w:rsidDel="00A7063D">
          <w:rPr>
            <w:rFonts w:cs="Arial"/>
            <w:color w:val="000000"/>
            <w:szCs w:val="24"/>
          </w:rPr>
          <w:t>important</w:t>
        </w:r>
        <w:r w:rsidRPr="00EE0288" w:rsidDel="00A7063D">
          <w:rPr>
            <w:rFonts w:cs="Arial"/>
            <w:color w:val="000000"/>
            <w:szCs w:val="24"/>
          </w:rPr>
          <w:t xml:space="preserve">, </w:t>
        </w:r>
        <w:r w:rsidR="00923BCF" w:rsidRPr="00EE0288" w:rsidDel="00A7063D">
          <w:rPr>
            <w:rFonts w:cs="Arial"/>
            <w:color w:val="000000"/>
            <w:szCs w:val="24"/>
          </w:rPr>
          <w:t xml:space="preserve">the profession should enact </w:t>
        </w:r>
        <w:r w:rsidRPr="00EE0288" w:rsidDel="00A7063D">
          <w:rPr>
            <w:rFonts w:cs="Arial"/>
            <w:color w:val="000000"/>
            <w:szCs w:val="24"/>
          </w:rPr>
          <w:t xml:space="preserve">a set of </w:t>
        </w:r>
        <w:r w:rsidR="00B940C0" w:rsidRPr="00EE0288" w:rsidDel="00A7063D">
          <w:rPr>
            <w:rFonts w:cs="Arial"/>
            <w:color w:val="000000"/>
            <w:szCs w:val="24"/>
          </w:rPr>
          <w:t>common</w:t>
        </w:r>
        <w:r w:rsidR="00823F20" w:rsidRPr="00EE0288" w:rsidDel="00A7063D">
          <w:rPr>
            <w:rFonts w:cs="Arial"/>
            <w:color w:val="000000"/>
            <w:szCs w:val="24"/>
          </w:rPr>
          <w:t>ly</w:t>
        </w:r>
        <w:r w:rsidRPr="00EE0288" w:rsidDel="00A7063D">
          <w:rPr>
            <w:rFonts w:cs="Arial"/>
            <w:color w:val="000000"/>
            <w:szCs w:val="24"/>
          </w:rPr>
          <w:t xml:space="preserve"> </w:t>
        </w:r>
        <w:r w:rsidR="00923BCF" w:rsidRPr="00EE0288" w:rsidDel="00A7063D">
          <w:rPr>
            <w:rFonts w:cs="Arial"/>
            <w:color w:val="000000"/>
            <w:szCs w:val="24"/>
          </w:rPr>
          <w:t xml:space="preserve">accepted </w:t>
        </w:r>
        <w:r w:rsidRPr="00EE0288" w:rsidDel="00A7063D">
          <w:rPr>
            <w:rFonts w:cs="Arial"/>
            <w:color w:val="000000"/>
            <w:szCs w:val="24"/>
          </w:rPr>
          <w:t>plagiarism levels</w:t>
        </w:r>
        <w:r w:rsidR="00630116" w:rsidRPr="00EE0288" w:rsidDel="00A7063D">
          <w:rPr>
            <w:rFonts w:cs="Arial"/>
            <w:color w:val="000000"/>
            <w:szCs w:val="24"/>
          </w:rPr>
          <w:t xml:space="preserve">. </w:t>
        </w:r>
        <w:r w:rsidRPr="00EE0288" w:rsidDel="00A7063D">
          <w:rPr>
            <w:rFonts w:cs="Arial"/>
            <w:color w:val="000000"/>
            <w:szCs w:val="24"/>
          </w:rPr>
          <w:t>How institutions use these levels will be a matter of individual preference</w:t>
        </w:r>
        <w:r w:rsidR="00BA07E1" w:rsidRPr="00EE0288" w:rsidDel="00A7063D">
          <w:rPr>
            <w:rFonts w:cs="Arial"/>
            <w:color w:val="000000"/>
            <w:szCs w:val="24"/>
          </w:rPr>
          <w:t>s</w:t>
        </w:r>
        <w:r w:rsidRPr="00EE0288" w:rsidDel="00A7063D">
          <w:rPr>
            <w:rFonts w:cs="Arial"/>
            <w:color w:val="000000"/>
            <w:szCs w:val="24"/>
          </w:rPr>
          <w:t xml:space="preserve"> based upon publication </w:t>
        </w:r>
        <w:r w:rsidR="00630116" w:rsidRPr="00EE0288" w:rsidDel="00A7063D">
          <w:rPr>
            <w:rFonts w:cs="Arial"/>
            <w:color w:val="000000"/>
            <w:szCs w:val="24"/>
          </w:rPr>
          <w:t xml:space="preserve">goals and publisher resources. </w:t>
        </w:r>
        <w:r w:rsidRPr="00EE0288" w:rsidDel="00A7063D">
          <w:rPr>
            <w:rFonts w:cs="Arial"/>
            <w:color w:val="000000"/>
            <w:szCs w:val="24"/>
          </w:rPr>
          <w:t>However, academia and the publishing industry need to agree on so</w:t>
        </w:r>
        <w:r w:rsidR="00630116" w:rsidRPr="00EE0288" w:rsidDel="00A7063D">
          <w:rPr>
            <w:rFonts w:cs="Arial"/>
            <w:color w:val="000000"/>
            <w:szCs w:val="24"/>
          </w:rPr>
          <w:t xml:space="preserve">me measurement system. </w:t>
        </w:r>
        <w:r w:rsidRPr="00EE0288" w:rsidDel="00A7063D">
          <w:rPr>
            <w:rFonts w:cs="Arial"/>
            <w:color w:val="000000"/>
            <w:szCs w:val="24"/>
          </w:rPr>
          <w:t xml:space="preserve">While the stated plagiarism goal </w:t>
        </w:r>
        <w:r w:rsidRPr="00EE0288" w:rsidDel="00A7063D">
          <w:rPr>
            <w:rFonts w:cs="Arial"/>
            <w:noProof/>
            <w:color w:val="000000"/>
            <w:szCs w:val="24"/>
          </w:rPr>
          <w:t>is often defined</w:t>
        </w:r>
        <w:r w:rsidRPr="00EE0288" w:rsidDel="00A7063D">
          <w:rPr>
            <w:rFonts w:cs="Arial"/>
            <w:color w:val="000000"/>
            <w:szCs w:val="24"/>
          </w:rPr>
          <w:t xml:space="preserve"> as zero tolerance, the practical application </w:t>
        </w:r>
        <w:r w:rsidR="00DE12A3" w:rsidRPr="00EE0288" w:rsidDel="00A7063D">
          <w:rPr>
            <w:rFonts w:cs="Arial"/>
            <w:color w:val="000000"/>
            <w:szCs w:val="24"/>
          </w:rPr>
          <w:t xml:space="preserve">could utilize </w:t>
        </w:r>
        <w:r w:rsidRPr="00EE0288" w:rsidDel="00A7063D">
          <w:rPr>
            <w:rFonts w:cs="Arial"/>
            <w:color w:val="000000"/>
            <w:szCs w:val="24"/>
          </w:rPr>
          <w:t>a three level plagiarism model related to the manuscript submission outcomes of 1) accepted, 2) accepted with editing, and 3) rejected.</w:t>
        </w:r>
      </w:moveFrom>
      <w:moveFromRangeEnd w:id="1871"/>
      <w:ins w:id="1873" w:author="Mayes, Robin" w:date="2017-03-27T19:11:00Z">
        <w:r w:rsidR="00A7063D" w:rsidRPr="00EE0288">
          <w:rPr>
            <w:rFonts w:cs="Arial"/>
            <w:color w:val="000000"/>
          </w:rPr>
          <w:t xml:space="preserve">Zhang and </w:t>
        </w:r>
        <w:proofErr w:type="spellStart"/>
        <w:r w:rsidR="00A7063D" w:rsidRPr="00EE0288">
          <w:rPr>
            <w:rFonts w:cs="Arial"/>
            <w:color w:val="000000"/>
          </w:rPr>
          <w:t>Jia</w:t>
        </w:r>
        <w:proofErr w:type="spellEnd"/>
        <w:r w:rsidR="00A7063D" w:rsidRPr="00EE0288">
          <w:rPr>
            <w:rFonts w:cs="Arial"/>
            <w:color w:val="000000"/>
          </w:rPr>
          <w:t xml:space="preserve"> (2012) surveyed editors on what they perceived as troubling levels of plagiarism and found that the </w:t>
        </w:r>
      </w:ins>
    </w:p>
    <w:p w14:paraId="4288BF2F" w14:textId="77777777" w:rsidR="00A7063D" w:rsidRPr="00EE0288" w:rsidRDefault="00A7063D" w:rsidP="00A7063D">
      <w:pPr>
        <w:pStyle w:val="PlainText"/>
        <w:spacing w:line="480" w:lineRule="auto"/>
        <w:ind w:left="720" w:right="720" w:firstLine="0"/>
        <w:rPr>
          <w:ins w:id="1874" w:author="Mayes, Robin" w:date="2017-03-27T19:11:00Z"/>
          <w:rFonts w:ascii="Arial" w:eastAsia="Times New Roman" w:hAnsi="Arial" w:cs="Arial"/>
          <w:color w:val="000000"/>
          <w:sz w:val="24"/>
          <w:szCs w:val="22"/>
        </w:rPr>
      </w:pPr>
      <w:ins w:id="1875" w:author="Mayes, Robin" w:date="2017-03-27T19:11:00Z">
        <w:r w:rsidRPr="00EE0288">
          <w:rPr>
            <w:rFonts w:ascii="Arial" w:eastAsia="Times New Roman" w:hAnsi="Arial" w:cs="Arial"/>
            <w:color w:val="000000"/>
            <w:sz w:val="24"/>
            <w:szCs w:val="22"/>
          </w:rPr>
          <w:t>The majority of respondents indicated that if between one-quarter [25%] and one-third [33%] of the content in the abstract, introduction or discussion is copied without citation, the paper is likely to be rejected (pp. 296-297).</w:t>
        </w:r>
      </w:ins>
    </w:p>
    <w:p w14:paraId="3349FB45" w14:textId="5D9DEDA9" w:rsidR="009F5F8E" w:rsidRPr="00EE0288" w:rsidRDefault="00A7063D" w:rsidP="00A7063D">
      <w:pPr>
        <w:rPr>
          <w:rFonts w:cs="Arial"/>
          <w:color w:val="000000"/>
          <w:szCs w:val="24"/>
        </w:rPr>
      </w:pPr>
      <w:proofErr w:type="spellStart"/>
      <w:ins w:id="1876" w:author="Mayes, Robin" w:date="2017-03-27T19:11:00Z">
        <w:r w:rsidRPr="00EE0288">
          <w:rPr>
            <w:rFonts w:cs="Arial"/>
            <w:color w:val="000000"/>
          </w:rPr>
          <w:t>Masic</w:t>
        </w:r>
        <w:proofErr w:type="spellEnd"/>
        <w:r w:rsidRPr="00EE0288">
          <w:rPr>
            <w:rFonts w:cs="Arial"/>
            <w:color w:val="000000"/>
          </w:rPr>
          <w:t xml:space="preserve"> (2012) posited that if 25% or more of an article is not original, a </w:t>
        </w:r>
        <w:r w:rsidRPr="00EE0288">
          <w:rPr>
            <w:rFonts w:cs="Arial"/>
            <w:noProof/>
            <w:color w:val="000000"/>
          </w:rPr>
          <w:t>publisher should</w:t>
        </w:r>
        <w:r w:rsidRPr="00EE0288">
          <w:rPr>
            <w:rFonts w:cs="Arial"/>
            <w:color w:val="000000"/>
          </w:rPr>
          <w:t xml:space="preserve"> take remedying action. Samuelson (1994) reported that her colleagues used a 30% acceptance rule for plagiarism-of-self.</w:t>
        </w:r>
      </w:ins>
      <w:ins w:id="1877" w:author="Mayes, Robin" w:date="2017-03-27T19:12:00Z">
        <w:r>
          <w:rPr>
            <w:rFonts w:cs="Arial"/>
            <w:color w:val="000000"/>
          </w:rPr>
          <w:t xml:space="preserve">  Given these </w:t>
        </w:r>
        <w:proofErr w:type="gramStart"/>
        <w:r>
          <w:rPr>
            <w:rFonts w:cs="Arial"/>
            <w:color w:val="000000"/>
          </w:rPr>
          <w:t>variations</w:t>
        </w:r>
        <w:proofErr w:type="gramEnd"/>
        <w:r>
          <w:rPr>
            <w:rFonts w:cs="Arial"/>
            <w:color w:val="000000"/>
          </w:rPr>
          <w:t xml:space="preserve"> it is clear that more work needs to be completed.</w:t>
        </w:r>
      </w:ins>
      <w:ins w:id="1878" w:author="Mayes, Robin" w:date="2017-03-27T19:13:00Z">
        <w:r>
          <w:rPr>
            <w:rFonts w:cs="Arial"/>
            <w:color w:val="000000"/>
          </w:rPr>
          <w:t xml:space="preserve"> </w:t>
        </w:r>
      </w:ins>
      <w:moveToRangeStart w:id="1879" w:author="Mayes, Robin" w:date="2017-03-27T19:13:00Z" w:name="move478405353"/>
      <w:moveTo w:id="1880" w:author="Mayes, Robin" w:date="2017-03-27T19:13:00Z">
        <w:r w:rsidRPr="00EE0288">
          <w:rPr>
            <w:rFonts w:cs="Arial"/>
            <w:color w:val="000000"/>
            <w:szCs w:val="24"/>
          </w:rPr>
          <w:t xml:space="preserve">Most important, the profession should enact a set of </w:t>
        </w:r>
        <w:r w:rsidRPr="00EE0288">
          <w:rPr>
            <w:rFonts w:cs="Arial"/>
            <w:color w:val="000000"/>
            <w:szCs w:val="24"/>
          </w:rPr>
          <w:lastRenderedPageBreak/>
          <w:t xml:space="preserve">commonly accepted plagiarism levels. How institutions use these levels will be a matter of individual preferences based upon publication goals and publisher resources. However, academia and the publishing industry need to agree on some measurement system. While the stated plagiarism goal </w:t>
        </w:r>
        <w:r w:rsidRPr="00EE0288">
          <w:rPr>
            <w:rFonts w:cs="Arial"/>
            <w:noProof/>
            <w:color w:val="000000"/>
            <w:szCs w:val="24"/>
          </w:rPr>
          <w:t>is often defined</w:t>
        </w:r>
        <w:r w:rsidRPr="00EE0288">
          <w:rPr>
            <w:rFonts w:cs="Arial"/>
            <w:color w:val="000000"/>
            <w:szCs w:val="24"/>
          </w:rPr>
          <w:t xml:space="preserve"> as zero tolerance, the practical application could utilize a three level plagiarism model related to the manuscript submission outcomes of 1) accepted, 2) accepted with editing, and 3) rejected.</w:t>
        </w:r>
      </w:moveTo>
      <w:moveToRangeEnd w:id="1879"/>
    </w:p>
    <w:p w14:paraId="3FDCFDA5" w14:textId="77777777" w:rsidR="00A03EC6" w:rsidRPr="00EE0288" w:rsidRDefault="00A03EC6" w:rsidP="00B9241F">
      <w:pPr>
        <w:rPr>
          <w:rFonts w:cs="Arial"/>
          <w:color w:val="000000"/>
        </w:rPr>
      </w:pPr>
    </w:p>
    <w:p w14:paraId="22EE0940" w14:textId="2C3ACA8A" w:rsidR="00264C53" w:rsidRPr="00EE0288" w:rsidRDefault="00F11C04" w:rsidP="006B3861">
      <w:pPr>
        <w:pStyle w:val="Heading3"/>
        <w:rPr>
          <w:rFonts w:cs="Arial"/>
          <w:color w:val="000000"/>
          <w:szCs w:val="24"/>
        </w:rPr>
      </w:pPr>
      <w:bookmarkStart w:id="1881" w:name="_Toc478498624"/>
      <w:r w:rsidRPr="00EE0288">
        <w:rPr>
          <w:rFonts w:cs="Arial"/>
          <w:color w:val="000000"/>
          <w:szCs w:val="24"/>
        </w:rPr>
        <w:t>Professors and Instructors</w:t>
      </w:r>
      <w:bookmarkEnd w:id="1881"/>
    </w:p>
    <w:p w14:paraId="2486A717" w14:textId="5850F0FC" w:rsidR="00F11C04" w:rsidRPr="00EE0288" w:rsidRDefault="00F11C04" w:rsidP="00F11C04">
      <w:pPr>
        <w:rPr>
          <w:rFonts w:cs="Arial"/>
          <w:color w:val="000000"/>
          <w:szCs w:val="24"/>
        </w:rPr>
      </w:pPr>
      <w:r w:rsidRPr="00EE0288">
        <w:rPr>
          <w:rFonts w:cs="Arial"/>
          <w:color w:val="000000"/>
          <w:szCs w:val="24"/>
        </w:rPr>
        <w:t>While this study did not study plagiarism issues for undergraduate students, it provide</w:t>
      </w:r>
      <w:r w:rsidR="002E1ED1" w:rsidRPr="00EE0288">
        <w:rPr>
          <w:rFonts w:cs="Arial"/>
          <w:color w:val="000000"/>
          <w:szCs w:val="24"/>
        </w:rPr>
        <w:t>d</w:t>
      </w:r>
      <w:r w:rsidRPr="00EE0288">
        <w:rPr>
          <w:rFonts w:cs="Arial"/>
          <w:color w:val="000000"/>
          <w:szCs w:val="24"/>
        </w:rPr>
        <w:t xml:space="preserve"> a basis for teaching all students about the science of plagiarism</w:t>
      </w:r>
      <w:r w:rsidR="00451DD1" w:rsidRPr="00EE0288">
        <w:rPr>
          <w:rFonts w:cs="Arial"/>
          <w:color w:val="000000"/>
          <w:szCs w:val="24"/>
        </w:rPr>
        <w:t xml:space="preserve"> detection and prevention</w:t>
      </w:r>
      <w:r w:rsidRPr="00EE0288">
        <w:rPr>
          <w:rFonts w:cs="Arial"/>
          <w:color w:val="000000"/>
          <w:szCs w:val="24"/>
        </w:rPr>
        <w:t>. The key seems to be the need to keep the plagiarism discussion in the forefront. Bailey (2</w:t>
      </w:r>
      <w:r w:rsidR="002E1ED1" w:rsidRPr="00EE0288">
        <w:rPr>
          <w:rFonts w:cs="Arial"/>
          <w:color w:val="000000"/>
          <w:szCs w:val="24"/>
        </w:rPr>
        <w:t>01</w:t>
      </w:r>
      <w:r w:rsidRPr="00EE0288">
        <w:rPr>
          <w:rFonts w:cs="Arial"/>
          <w:color w:val="000000"/>
          <w:szCs w:val="24"/>
        </w:rPr>
        <w:t>6) writes:</w:t>
      </w:r>
    </w:p>
    <w:p w14:paraId="5CC4D51A" w14:textId="73090E7D" w:rsidR="00F11C04" w:rsidRPr="00EE0288" w:rsidRDefault="00F11C04" w:rsidP="00B85155">
      <w:pPr>
        <w:ind w:left="720" w:right="720" w:firstLine="0"/>
        <w:rPr>
          <w:rFonts w:cs="Arial"/>
          <w:color w:val="000000"/>
          <w:szCs w:val="24"/>
        </w:rPr>
      </w:pPr>
      <w:r w:rsidRPr="00EE0288">
        <w:rPr>
          <w:rFonts w:cs="Arial"/>
          <w:color w:val="000000"/>
          <w:szCs w:val="24"/>
        </w:rPr>
        <w:t xml:space="preserve">Why </w:t>
      </w:r>
      <w:proofErr w:type="gramStart"/>
      <w:r w:rsidRPr="00EE0288">
        <w:rPr>
          <w:rFonts w:cs="Arial"/>
          <w:color w:val="000000"/>
          <w:szCs w:val="24"/>
        </w:rPr>
        <w:t>don’t</w:t>
      </w:r>
      <w:proofErr w:type="gramEnd"/>
      <w:r w:rsidRPr="00EE0288">
        <w:rPr>
          <w:rFonts w:cs="Arial"/>
          <w:color w:val="000000"/>
          <w:szCs w:val="24"/>
        </w:rPr>
        <w:t xml:space="preserve"> many students understand plagiarism? </w:t>
      </w:r>
      <w:proofErr w:type="gramStart"/>
      <w:r w:rsidRPr="00EE0288">
        <w:rPr>
          <w:rFonts w:cs="Arial"/>
          <w:color w:val="000000"/>
          <w:szCs w:val="24"/>
        </w:rPr>
        <w:t>It’s</w:t>
      </w:r>
      <w:proofErr w:type="gramEnd"/>
      <w:r w:rsidRPr="00EE0288">
        <w:rPr>
          <w:rFonts w:cs="Arial"/>
          <w:color w:val="000000"/>
          <w:szCs w:val="24"/>
        </w:rPr>
        <w:t xml:space="preserve"> </w:t>
      </w:r>
      <w:r w:rsidRPr="00EE0288">
        <w:rPr>
          <w:rFonts w:cs="Arial"/>
          <w:noProof/>
          <w:color w:val="000000"/>
          <w:szCs w:val="24"/>
        </w:rPr>
        <w:t>simply</w:t>
      </w:r>
      <w:r w:rsidRPr="00EE0288">
        <w:rPr>
          <w:rFonts w:cs="Arial"/>
          <w:color w:val="000000"/>
          <w:szCs w:val="24"/>
        </w:rPr>
        <w:t xml:space="preserve"> because they </w:t>
      </w:r>
      <w:r w:rsidRPr="00EE0288">
        <w:rPr>
          <w:rFonts w:cs="Arial"/>
          <w:noProof/>
          <w:color w:val="000000"/>
          <w:szCs w:val="24"/>
        </w:rPr>
        <w:t>were never taught</w:t>
      </w:r>
      <w:r w:rsidRPr="00EE0288">
        <w:rPr>
          <w:rFonts w:cs="Arial"/>
          <w:color w:val="000000"/>
          <w:szCs w:val="24"/>
        </w:rPr>
        <w:t xml:space="preserve"> citation. Caught between instructors who thought it was “too early” or “too late” to teach citation, they never really learned the art and never had its importance impressed upon them (p. 6)</w:t>
      </w:r>
      <w:r w:rsidR="00B940C0" w:rsidRPr="00EE0288">
        <w:rPr>
          <w:rFonts w:cs="Arial"/>
          <w:color w:val="000000"/>
          <w:szCs w:val="24"/>
        </w:rPr>
        <w:t>.</w:t>
      </w:r>
    </w:p>
    <w:p w14:paraId="3F82E7DD" w14:textId="616B1FFB" w:rsidR="00F11C04" w:rsidRPr="00EE0288" w:rsidRDefault="00C26496" w:rsidP="00822A35">
      <w:pPr>
        <w:rPr>
          <w:rFonts w:eastAsia="Times New Roman" w:cs="Arial"/>
          <w:color w:val="000000"/>
          <w:szCs w:val="24"/>
          <w:lang w:val="en"/>
        </w:rPr>
      </w:pPr>
      <w:r w:rsidRPr="00EE0288">
        <w:rPr>
          <w:rFonts w:eastAsia="Times New Roman" w:cs="Arial"/>
          <w:color w:val="000000"/>
          <w:szCs w:val="24"/>
          <w:lang w:val="en"/>
        </w:rPr>
        <w:t xml:space="preserve">Dee and </w:t>
      </w:r>
      <w:r w:rsidR="007E4323" w:rsidRPr="00EE0288">
        <w:rPr>
          <w:rFonts w:eastAsia="Times New Roman" w:cs="Arial"/>
          <w:color w:val="000000"/>
          <w:szCs w:val="24"/>
          <w:lang w:val="en"/>
        </w:rPr>
        <w:t xml:space="preserve">Jacob </w:t>
      </w:r>
      <w:r w:rsidR="00822A35" w:rsidRPr="00EE0288">
        <w:rPr>
          <w:rFonts w:eastAsia="Times New Roman" w:cs="Arial"/>
          <w:color w:val="000000"/>
          <w:szCs w:val="24"/>
          <w:lang w:val="en"/>
        </w:rPr>
        <w:t>(</w:t>
      </w:r>
      <w:r w:rsidR="00F11C04" w:rsidRPr="00EE0288">
        <w:rPr>
          <w:rFonts w:eastAsia="Times New Roman" w:cs="Arial"/>
          <w:color w:val="000000"/>
          <w:szCs w:val="24"/>
          <w:lang w:val="en"/>
        </w:rPr>
        <w:t xml:space="preserve">2012) </w:t>
      </w:r>
      <w:r w:rsidR="002E1ED1" w:rsidRPr="00EE0288">
        <w:rPr>
          <w:rFonts w:eastAsia="Times New Roman" w:cs="Arial"/>
          <w:color w:val="000000"/>
          <w:szCs w:val="24"/>
          <w:lang w:val="en"/>
        </w:rPr>
        <w:t xml:space="preserve">also </w:t>
      </w:r>
      <w:r w:rsidR="00822A35" w:rsidRPr="00EE0288">
        <w:rPr>
          <w:rFonts w:eastAsia="Times New Roman" w:cs="Arial"/>
          <w:color w:val="000000"/>
          <w:szCs w:val="24"/>
          <w:lang w:val="en"/>
        </w:rPr>
        <w:t xml:space="preserve">emphasized the importance of teaching students about plagiarism prevention and from their research </w:t>
      </w:r>
      <w:r w:rsidR="00F11C04" w:rsidRPr="00EE0288">
        <w:rPr>
          <w:rFonts w:eastAsia="Times New Roman" w:cs="Arial"/>
          <w:color w:val="000000"/>
          <w:szCs w:val="24"/>
          <w:lang w:val="en"/>
        </w:rPr>
        <w:t>conclude</w:t>
      </w:r>
      <w:r w:rsidR="002B04CE" w:rsidRPr="00EE0288">
        <w:rPr>
          <w:rFonts w:eastAsia="Times New Roman" w:cs="Arial"/>
          <w:color w:val="000000"/>
          <w:szCs w:val="24"/>
          <w:lang w:val="en"/>
        </w:rPr>
        <w:t>d</w:t>
      </w:r>
      <w:r w:rsidR="00F11C04" w:rsidRPr="00EE0288">
        <w:rPr>
          <w:rFonts w:eastAsia="Times New Roman" w:cs="Arial"/>
          <w:color w:val="000000"/>
          <w:szCs w:val="24"/>
          <w:lang w:val="en"/>
        </w:rPr>
        <w:t xml:space="preserve"> that</w:t>
      </w:r>
      <w:r w:rsidR="00822A35" w:rsidRPr="00EE0288">
        <w:rPr>
          <w:rFonts w:eastAsia="Times New Roman" w:cs="Arial"/>
          <w:color w:val="000000"/>
          <w:szCs w:val="24"/>
          <w:lang w:val="en"/>
        </w:rPr>
        <w:t>:</w:t>
      </w:r>
      <w:r w:rsidR="00F11C04" w:rsidRPr="00EE0288">
        <w:rPr>
          <w:rFonts w:eastAsia="Times New Roman" w:cs="Arial"/>
          <w:color w:val="000000"/>
          <w:szCs w:val="24"/>
          <w:lang w:val="en"/>
        </w:rPr>
        <w:t xml:space="preserve"> </w:t>
      </w:r>
    </w:p>
    <w:p w14:paraId="1C05ED9E" w14:textId="20F9AE7D" w:rsidR="00F11C04" w:rsidRPr="00EE0288" w:rsidRDefault="00F11C04" w:rsidP="00F11C04">
      <w:pPr>
        <w:ind w:left="720" w:right="720"/>
        <w:rPr>
          <w:rFonts w:eastAsia="Times New Roman" w:cs="Arial"/>
          <w:color w:val="000000"/>
          <w:szCs w:val="24"/>
          <w:lang w:val="en"/>
        </w:rPr>
      </w:pPr>
      <w:r w:rsidRPr="00EE0288">
        <w:rPr>
          <w:rFonts w:eastAsia="Times New Roman" w:cs="Arial"/>
          <w:color w:val="000000"/>
          <w:szCs w:val="24"/>
          <w:lang w:val="en"/>
        </w:rPr>
        <w:t xml:space="preserve">Our results demonstrate that a short educational tutorial can sharply reduce the prevalence of plagiarism. The costs of this intervention are quite modest, suggesting it </w:t>
      </w:r>
      <w:proofErr w:type="gramStart"/>
      <w:r w:rsidRPr="00EE0288">
        <w:rPr>
          <w:rFonts w:eastAsia="Times New Roman" w:cs="Arial"/>
          <w:color w:val="000000"/>
          <w:szCs w:val="24"/>
          <w:lang w:val="en"/>
        </w:rPr>
        <w:t xml:space="preserve">could </w:t>
      </w:r>
      <w:r w:rsidRPr="00EE0288">
        <w:rPr>
          <w:rFonts w:eastAsia="Times New Roman" w:cs="Arial"/>
          <w:noProof/>
          <w:color w:val="000000"/>
          <w:szCs w:val="24"/>
          <w:lang w:val="en"/>
        </w:rPr>
        <w:t>be scaled</w:t>
      </w:r>
      <w:proofErr w:type="gramEnd"/>
      <w:r w:rsidRPr="00EE0288">
        <w:rPr>
          <w:rFonts w:eastAsia="Times New Roman" w:cs="Arial"/>
          <w:color w:val="000000"/>
          <w:szCs w:val="24"/>
          <w:lang w:val="en"/>
        </w:rPr>
        <w:t xml:space="preserve"> easily. It involves very little instructor involvement, requires only 15 minutes on the part of students and the tutorial itself is freely available. Moreover, our evidence suggests </w:t>
      </w:r>
      <w:r w:rsidRPr="00EE0288">
        <w:rPr>
          <w:rFonts w:eastAsia="Times New Roman" w:cs="Arial"/>
          <w:color w:val="000000"/>
          <w:szCs w:val="24"/>
          <w:lang w:val="en"/>
        </w:rPr>
        <w:lastRenderedPageBreak/>
        <w:t xml:space="preserve">that the intervention has the largest impact on lower-ability students, which may make it even more beneficial </w:t>
      </w:r>
      <w:r w:rsidRPr="00EE0288">
        <w:rPr>
          <w:rFonts w:eastAsia="Times New Roman" w:cs="Arial"/>
          <w:noProof/>
          <w:color w:val="000000"/>
          <w:szCs w:val="24"/>
          <w:lang w:val="en"/>
        </w:rPr>
        <w:t>at</w:t>
      </w:r>
      <w:r w:rsidRPr="00EE0288">
        <w:rPr>
          <w:rFonts w:eastAsia="Times New Roman" w:cs="Arial"/>
          <w:color w:val="000000"/>
          <w:szCs w:val="24"/>
          <w:lang w:val="en"/>
        </w:rPr>
        <w:t xml:space="preserve"> a wide range of public and private institutions with less selective admissions than the highly selective institution we study</w:t>
      </w:r>
      <w:r w:rsidR="004E7A64" w:rsidRPr="00EE0288">
        <w:rPr>
          <w:rFonts w:eastAsia="Times New Roman" w:cs="Arial"/>
          <w:color w:val="000000"/>
          <w:szCs w:val="24"/>
          <w:lang w:val="en"/>
        </w:rPr>
        <w:t xml:space="preserve"> (p</w:t>
      </w:r>
      <w:r w:rsidR="004B43FF" w:rsidRPr="00EE0288">
        <w:rPr>
          <w:rFonts w:eastAsia="Times New Roman" w:cs="Arial"/>
          <w:color w:val="000000"/>
          <w:szCs w:val="24"/>
          <w:lang w:val="en"/>
        </w:rPr>
        <w:t>. 427)</w:t>
      </w:r>
      <w:r w:rsidR="006C5FB6" w:rsidRPr="00EE0288">
        <w:rPr>
          <w:rFonts w:eastAsia="Times New Roman" w:cs="Arial"/>
          <w:color w:val="000000"/>
          <w:szCs w:val="24"/>
          <w:lang w:val="en"/>
        </w:rPr>
        <w:t>.</w:t>
      </w:r>
    </w:p>
    <w:p w14:paraId="28CB9270" w14:textId="2FAC7355" w:rsidR="000A23BD" w:rsidRPr="00EE0288" w:rsidRDefault="002E1ED1" w:rsidP="000A23BD">
      <w:pPr>
        <w:rPr>
          <w:rFonts w:cs="Arial"/>
          <w:color w:val="000000"/>
          <w:szCs w:val="24"/>
        </w:rPr>
      </w:pPr>
      <w:r w:rsidRPr="00EE0288">
        <w:rPr>
          <w:rFonts w:cs="Arial"/>
          <w:color w:val="000000"/>
          <w:szCs w:val="24"/>
        </w:rPr>
        <w:t xml:space="preserve">Applying the research from Bailey (2016), and </w:t>
      </w:r>
      <w:r w:rsidRPr="00EE0288">
        <w:rPr>
          <w:rFonts w:eastAsia="Times New Roman" w:cs="Arial"/>
          <w:color w:val="000000"/>
          <w:szCs w:val="24"/>
          <w:lang w:val="en"/>
        </w:rPr>
        <w:t>Dee and Jacob (</w:t>
      </w:r>
      <w:proofErr w:type="gramStart"/>
      <w:r w:rsidRPr="00EE0288">
        <w:rPr>
          <w:rFonts w:eastAsia="Times New Roman" w:cs="Arial"/>
          <w:color w:val="000000"/>
          <w:szCs w:val="24"/>
          <w:lang w:val="en"/>
        </w:rPr>
        <w:t>2012)</w:t>
      </w:r>
      <w:proofErr w:type="gramEnd"/>
      <w:r w:rsidRPr="00EE0288">
        <w:rPr>
          <w:rFonts w:eastAsia="Times New Roman" w:cs="Arial"/>
          <w:color w:val="000000"/>
          <w:szCs w:val="24"/>
          <w:lang w:val="en"/>
        </w:rPr>
        <w:t xml:space="preserve"> </w:t>
      </w:r>
      <w:r w:rsidR="007F60A9" w:rsidRPr="00EE0288">
        <w:rPr>
          <w:rFonts w:eastAsia="Times New Roman" w:cs="Arial"/>
          <w:color w:val="000000"/>
          <w:szCs w:val="24"/>
          <w:lang w:val="en"/>
        </w:rPr>
        <w:t>I</w:t>
      </w:r>
      <w:r w:rsidRPr="00EE0288">
        <w:rPr>
          <w:rFonts w:eastAsia="Times New Roman" w:cs="Arial"/>
          <w:color w:val="000000"/>
          <w:szCs w:val="24"/>
          <w:lang w:val="en"/>
        </w:rPr>
        <w:t xml:space="preserve"> instituted </w:t>
      </w:r>
      <w:r w:rsidRPr="00EE0288">
        <w:rPr>
          <w:rFonts w:cs="Arial"/>
          <w:color w:val="000000"/>
          <w:szCs w:val="24"/>
        </w:rPr>
        <w:t>the following</w:t>
      </w:r>
      <w:r w:rsidR="000A23BD" w:rsidRPr="00EE0288">
        <w:rPr>
          <w:rFonts w:cs="Arial"/>
          <w:color w:val="000000"/>
          <w:szCs w:val="24"/>
        </w:rPr>
        <w:t xml:space="preserve"> learning aid </w:t>
      </w:r>
      <w:r w:rsidRPr="00EE0288">
        <w:rPr>
          <w:rFonts w:cs="Arial"/>
          <w:color w:val="000000"/>
          <w:szCs w:val="24"/>
        </w:rPr>
        <w:t>for use</w:t>
      </w:r>
      <w:r w:rsidR="000A23BD" w:rsidRPr="00EE0288">
        <w:rPr>
          <w:rFonts w:cs="Arial"/>
          <w:color w:val="000000"/>
          <w:szCs w:val="24"/>
        </w:rPr>
        <w:t xml:space="preserve"> in</w:t>
      </w:r>
      <w:r w:rsidRPr="00EE0288">
        <w:rPr>
          <w:rFonts w:cs="Arial"/>
          <w:color w:val="000000"/>
          <w:szCs w:val="24"/>
        </w:rPr>
        <w:t xml:space="preserve"> an undergraduate class, prefacing</w:t>
      </w:r>
      <w:r w:rsidR="000A23BD" w:rsidRPr="00EE0288">
        <w:rPr>
          <w:rFonts w:cs="Arial"/>
          <w:color w:val="000000"/>
          <w:szCs w:val="24"/>
        </w:rPr>
        <w:t xml:space="preserve"> </w:t>
      </w:r>
      <w:r w:rsidRPr="00EE0288">
        <w:rPr>
          <w:rFonts w:cs="Arial"/>
          <w:color w:val="000000"/>
          <w:szCs w:val="24"/>
        </w:rPr>
        <w:t xml:space="preserve">course </w:t>
      </w:r>
      <w:r w:rsidR="000A23BD" w:rsidRPr="00EE0288">
        <w:rPr>
          <w:rFonts w:cs="Arial"/>
          <w:color w:val="000000"/>
          <w:szCs w:val="24"/>
        </w:rPr>
        <w:t>essay assignment</w:t>
      </w:r>
      <w:r w:rsidRPr="00EE0288">
        <w:rPr>
          <w:rFonts w:cs="Arial"/>
          <w:color w:val="000000"/>
          <w:szCs w:val="24"/>
        </w:rPr>
        <w:t>s:</w:t>
      </w:r>
    </w:p>
    <w:p w14:paraId="24BD8C4F" w14:textId="1BCBA938" w:rsidR="000A23BD" w:rsidRPr="00EE0288" w:rsidRDefault="000A23BD" w:rsidP="000A23BD">
      <w:pPr>
        <w:rPr>
          <w:rFonts w:cs="Arial"/>
          <w:color w:val="000000"/>
          <w:szCs w:val="24"/>
        </w:rPr>
      </w:pPr>
      <w:r w:rsidRPr="00EE0288">
        <w:rPr>
          <w:rFonts w:cs="Arial"/>
          <w:color w:val="000000"/>
          <w:szCs w:val="24"/>
        </w:rPr>
        <w:t xml:space="preserve">How do you write without creating plagiarism issues? </w:t>
      </w:r>
      <w:proofErr w:type="gramStart"/>
      <w:r w:rsidRPr="00EE0288">
        <w:rPr>
          <w:rFonts w:cs="Arial"/>
          <w:color w:val="000000"/>
          <w:szCs w:val="24"/>
        </w:rPr>
        <w:t>EASY</w:t>
      </w:r>
      <w:r w:rsidR="00B940C0" w:rsidRPr="00EE0288">
        <w:rPr>
          <w:rFonts w:cs="Arial"/>
          <w:color w:val="000000"/>
          <w:szCs w:val="24"/>
        </w:rPr>
        <w:t>!</w:t>
      </w:r>
      <w:proofErr w:type="gramEnd"/>
    </w:p>
    <w:p w14:paraId="16BC8054" w14:textId="77777777" w:rsidR="000A23BD" w:rsidRPr="00EE0288" w:rsidRDefault="000A23BD" w:rsidP="000A23BD">
      <w:pPr>
        <w:pStyle w:val="ListParagraph"/>
        <w:numPr>
          <w:ilvl w:val="0"/>
          <w:numId w:val="42"/>
        </w:numPr>
        <w:rPr>
          <w:rFonts w:eastAsia="Times New Roman" w:cs="Arial"/>
          <w:color w:val="000000"/>
          <w:szCs w:val="24"/>
          <w:lang w:val="en"/>
        </w:rPr>
      </w:pPr>
      <w:r w:rsidRPr="00EE0288">
        <w:rPr>
          <w:rFonts w:eastAsia="Times New Roman" w:cs="Arial"/>
          <w:color w:val="000000"/>
          <w:szCs w:val="24"/>
          <w:lang w:val="en"/>
        </w:rPr>
        <w:t xml:space="preserve">Read all your sources that apply to your essay. Take notes. </w:t>
      </w:r>
    </w:p>
    <w:p w14:paraId="5893D0E2" w14:textId="1FBB336D" w:rsidR="000A23BD" w:rsidRPr="00EE0288" w:rsidRDefault="000A23BD" w:rsidP="000A23BD">
      <w:pPr>
        <w:pStyle w:val="ListParagraph"/>
        <w:numPr>
          <w:ilvl w:val="0"/>
          <w:numId w:val="42"/>
        </w:numPr>
        <w:rPr>
          <w:rFonts w:eastAsia="Times New Roman" w:cs="Arial"/>
          <w:color w:val="000000"/>
          <w:szCs w:val="24"/>
          <w:lang w:val="en"/>
        </w:rPr>
      </w:pPr>
      <w:r w:rsidRPr="00EE0288">
        <w:rPr>
          <w:rFonts w:eastAsia="Times New Roman" w:cs="Arial"/>
          <w:color w:val="000000"/>
          <w:szCs w:val="24"/>
          <w:lang w:val="en"/>
        </w:rPr>
        <w:t xml:space="preserve">Create your title and subheadings. Create the reference section in your paper (You will </w:t>
      </w:r>
      <w:r w:rsidR="00923BCF" w:rsidRPr="00EE0288">
        <w:rPr>
          <w:rFonts w:eastAsia="Times New Roman" w:cs="Arial"/>
          <w:color w:val="000000"/>
          <w:szCs w:val="24"/>
          <w:lang w:val="en"/>
        </w:rPr>
        <w:t xml:space="preserve">continually </w:t>
      </w:r>
      <w:r w:rsidRPr="00EE0288">
        <w:rPr>
          <w:rFonts w:eastAsia="Times New Roman" w:cs="Arial"/>
          <w:color w:val="000000"/>
          <w:szCs w:val="24"/>
          <w:lang w:val="en"/>
        </w:rPr>
        <w:t>need to edit the list by adding to it and deleting unused ones.)</w:t>
      </w:r>
    </w:p>
    <w:p w14:paraId="39C15B0C" w14:textId="77777777" w:rsidR="000A23BD" w:rsidRPr="00EE0288" w:rsidRDefault="000A23BD" w:rsidP="000A23BD">
      <w:pPr>
        <w:pStyle w:val="ListParagraph"/>
        <w:numPr>
          <w:ilvl w:val="0"/>
          <w:numId w:val="42"/>
        </w:numPr>
        <w:rPr>
          <w:rFonts w:eastAsia="Times New Roman" w:cs="Arial"/>
          <w:color w:val="000000"/>
          <w:szCs w:val="24"/>
          <w:lang w:val="en"/>
        </w:rPr>
      </w:pPr>
      <w:r w:rsidRPr="00EE0288">
        <w:rPr>
          <w:rFonts w:eastAsia="Times New Roman" w:cs="Arial"/>
          <w:color w:val="000000"/>
          <w:szCs w:val="24"/>
          <w:lang w:val="en"/>
        </w:rPr>
        <w:t xml:space="preserve">Now write your article in your </w:t>
      </w:r>
      <w:r w:rsidRPr="00EE0288">
        <w:rPr>
          <w:rFonts w:eastAsia="Times New Roman" w:cs="Arial"/>
          <w:noProof/>
          <w:color w:val="000000"/>
          <w:szCs w:val="24"/>
          <w:lang w:val="en"/>
        </w:rPr>
        <w:t>own</w:t>
      </w:r>
      <w:r w:rsidRPr="00EE0288">
        <w:rPr>
          <w:rFonts w:eastAsia="Times New Roman" w:cs="Arial"/>
          <w:color w:val="000000"/>
          <w:szCs w:val="24"/>
          <w:lang w:val="en"/>
        </w:rPr>
        <w:t xml:space="preserve"> words with your understanding of the materials without directly looking at your sources. (DO NOT COPY, PASTE and EDIT)</w:t>
      </w:r>
    </w:p>
    <w:p w14:paraId="49CEB93F" w14:textId="56590AD0" w:rsidR="000A23BD" w:rsidRPr="00EE0288" w:rsidRDefault="000A23BD" w:rsidP="000A23BD">
      <w:pPr>
        <w:pStyle w:val="ListParagraph"/>
        <w:numPr>
          <w:ilvl w:val="0"/>
          <w:numId w:val="42"/>
        </w:numPr>
        <w:rPr>
          <w:rFonts w:eastAsia="Times New Roman" w:cs="Arial"/>
          <w:color w:val="000000"/>
          <w:szCs w:val="24"/>
          <w:lang w:val="en"/>
        </w:rPr>
      </w:pPr>
      <w:r w:rsidRPr="00EE0288">
        <w:rPr>
          <w:rFonts w:eastAsia="Times New Roman" w:cs="Arial"/>
          <w:color w:val="000000"/>
          <w:szCs w:val="24"/>
          <w:lang w:val="en"/>
        </w:rPr>
        <w:t>Next</w:t>
      </w:r>
      <w:r w:rsidR="00DE12A3" w:rsidRPr="00EE0288">
        <w:rPr>
          <w:rFonts w:eastAsia="Times New Roman" w:cs="Arial"/>
          <w:color w:val="000000"/>
          <w:szCs w:val="24"/>
          <w:lang w:val="en"/>
        </w:rPr>
        <w:t>,</w:t>
      </w:r>
      <w:r w:rsidRPr="00EE0288">
        <w:rPr>
          <w:rFonts w:eastAsia="Times New Roman" w:cs="Arial"/>
          <w:color w:val="000000"/>
          <w:szCs w:val="24"/>
          <w:lang w:val="en"/>
        </w:rPr>
        <w:t xml:space="preserve"> cite any ideas you found in your sources that are not yours</w:t>
      </w:r>
      <w:r w:rsidR="002E1ED1" w:rsidRPr="00EE0288">
        <w:rPr>
          <w:rFonts w:eastAsia="Times New Roman" w:cs="Arial"/>
          <w:color w:val="000000"/>
          <w:szCs w:val="24"/>
          <w:lang w:val="en"/>
        </w:rPr>
        <w:t xml:space="preserve"> or more importantly, belong to others</w:t>
      </w:r>
      <w:r w:rsidRPr="00EE0288">
        <w:rPr>
          <w:rFonts w:eastAsia="Times New Roman" w:cs="Arial"/>
          <w:color w:val="000000"/>
          <w:szCs w:val="24"/>
          <w:lang w:val="en"/>
        </w:rPr>
        <w:t>. You do not have to cite every sentence.</w:t>
      </w:r>
    </w:p>
    <w:p w14:paraId="1AA57038" w14:textId="6D2FD8BE" w:rsidR="000A23BD" w:rsidRPr="00EE0288" w:rsidRDefault="000A23BD" w:rsidP="000A23BD">
      <w:pPr>
        <w:pStyle w:val="ListParagraph"/>
        <w:numPr>
          <w:ilvl w:val="0"/>
          <w:numId w:val="42"/>
        </w:numPr>
        <w:rPr>
          <w:rFonts w:eastAsia="Times New Roman" w:cs="Arial"/>
          <w:color w:val="000000"/>
          <w:szCs w:val="24"/>
          <w:lang w:val="en"/>
        </w:rPr>
      </w:pPr>
      <w:r w:rsidRPr="00EE0288">
        <w:rPr>
          <w:rFonts w:eastAsia="Times New Roman" w:cs="Arial"/>
          <w:color w:val="000000"/>
          <w:szCs w:val="24"/>
          <w:lang w:val="en"/>
        </w:rPr>
        <w:t xml:space="preserve">If you want to add some exact quotes, </w:t>
      </w:r>
      <w:r w:rsidRPr="00EE0288">
        <w:rPr>
          <w:rFonts w:eastAsia="Times New Roman" w:cs="Arial"/>
          <w:noProof/>
          <w:color w:val="000000"/>
          <w:szCs w:val="24"/>
          <w:lang w:val="en"/>
        </w:rPr>
        <w:t>cite</w:t>
      </w:r>
      <w:r w:rsidRPr="00EE0288">
        <w:rPr>
          <w:rFonts w:eastAsia="Times New Roman" w:cs="Arial"/>
          <w:color w:val="000000"/>
          <w:szCs w:val="24"/>
          <w:lang w:val="en"/>
        </w:rPr>
        <w:t xml:space="preserve"> </w:t>
      </w:r>
      <w:r w:rsidR="00FC0553" w:rsidRPr="00EE0288">
        <w:rPr>
          <w:rFonts w:eastAsia="Times New Roman" w:cs="Arial"/>
          <w:noProof/>
          <w:color w:val="000000"/>
          <w:szCs w:val="24"/>
          <w:lang w:val="en"/>
        </w:rPr>
        <w:t>and include</w:t>
      </w:r>
      <w:r w:rsidRPr="00EE0288">
        <w:rPr>
          <w:rFonts w:eastAsia="Times New Roman" w:cs="Arial"/>
          <w:noProof/>
          <w:color w:val="000000"/>
          <w:szCs w:val="24"/>
          <w:lang w:val="en"/>
        </w:rPr>
        <w:t xml:space="preserve"> </w:t>
      </w:r>
      <w:r w:rsidRPr="00EE0288">
        <w:rPr>
          <w:rFonts w:eastAsia="Times New Roman" w:cs="Arial"/>
          <w:color w:val="000000"/>
          <w:szCs w:val="24"/>
          <w:lang w:val="en"/>
        </w:rPr>
        <w:t xml:space="preserve">a page number. Example 1: </w:t>
      </w:r>
      <w:r w:rsidR="00B940C0" w:rsidRPr="00EE0288">
        <w:rPr>
          <w:rFonts w:eastAsia="Times New Roman" w:cs="Arial"/>
          <w:color w:val="000000"/>
          <w:szCs w:val="24"/>
          <w:lang w:val="en"/>
        </w:rPr>
        <w:t xml:space="preserve"> </w:t>
      </w:r>
      <w:r w:rsidRPr="00EE0288">
        <w:rPr>
          <w:rFonts w:eastAsia="Times New Roman" w:cs="Arial"/>
          <w:color w:val="000000"/>
          <w:szCs w:val="24"/>
          <w:lang w:val="en"/>
        </w:rPr>
        <w:t>Mayes (</w:t>
      </w:r>
      <w:r w:rsidR="00823F20" w:rsidRPr="00EE0288">
        <w:rPr>
          <w:rFonts w:eastAsia="Times New Roman" w:cs="Arial"/>
          <w:color w:val="000000"/>
          <w:szCs w:val="24"/>
          <w:lang w:val="en"/>
        </w:rPr>
        <w:t>####</w:t>
      </w:r>
      <w:r w:rsidRPr="00EE0288">
        <w:rPr>
          <w:rFonts w:eastAsia="Times New Roman" w:cs="Arial"/>
          <w:color w:val="000000"/>
          <w:szCs w:val="24"/>
          <w:lang w:val="en"/>
        </w:rPr>
        <w:t xml:space="preserve">) </w:t>
      </w:r>
      <w:proofErr w:type="gramStart"/>
      <w:r w:rsidRPr="00EE0288">
        <w:rPr>
          <w:rFonts w:eastAsia="Times New Roman" w:cs="Arial"/>
          <w:color w:val="000000"/>
          <w:szCs w:val="24"/>
          <w:lang w:val="en"/>
        </w:rPr>
        <w:t xml:space="preserve">stated </w:t>
      </w:r>
      <w:r w:rsidRPr="00EE0288">
        <w:rPr>
          <w:rFonts w:eastAsia="Times New Roman" w:cs="Arial"/>
          <w:noProof/>
          <w:color w:val="000000"/>
          <w:szCs w:val="24"/>
          <w:lang w:val="en"/>
        </w:rPr>
        <w:t>that</w:t>
      </w:r>
      <w:proofErr w:type="gramEnd"/>
      <w:r w:rsidRPr="00EE0288">
        <w:rPr>
          <w:rFonts w:eastAsia="Times New Roman" w:cs="Arial"/>
          <w:color w:val="000000"/>
          <w:szCs w:val="24"/>
          <w:lang w:val="en"/>
        </w:rPr>
        <w:t xml:space="preserve"> "Small quotes are just placed within the text using double quote marks" (p.45).</w:t>
      </w:r>
    </w:p>
    <w:p w14:paraId="57CECF03" w14:textId="7F9BF913" w:rsidR="000A23BD" w:rsidRPr="00EE0288" w:rsidRDefault="000A23BD" w:rsidP="000A23BD">
      <w:pPr>
        <w:pStyle w:val="ListParagraph"/>
        <w:numPr>
          <w:ilvl w:val="0"/>
          <w:numId w:val="42"/>
        </w:numPr>
        <w:rPr>
          <w:rFonts w:eastAsia="Times New Roman" w:cs="Arial"/>
          <w:color w:val="000000"/>
          <w:szCs w:val="24"/>
          <w:lang w:val="en"/>
        </w:rPr>
      </w:pPr>
      <w:r w:rsidRPr="00EE0288">
        <w:rPr>
          <w:rFonts w:eastAsia="Times New Roman" w:cs="Arial"/>
          <w:color w:val="000000"/>
          <w:szCs w:val="24"/>
          <w:lang w:val="en"/>
        </w:rPr>
        <w:t xml:space="preserve">Example 2: </w:t>
      </w:r>
      <w:r w:rsidR="00B940C0" w:rsidRPr="00EE0288">
        <w:rPr>
          <w:rFonts w:eastAsia="Times New Roman" w:cs="Arial"/>
          <w:color w:val="000000"/>
          <w:szCs w:val="24"/>
          <w:lang w:val="en"/>
        </w:rPr>
        <w:t xml:space="preserve"> </w:t>
      </w:r>
      <w:r w:rsidRPr="00EE0288">
        <w:rPr>
          <w:rFonts w:eastAsia="Times New Roman" w:cs="Arial"/>
          <w:color w:val="000000"/>
          <w:szCs w:val="24"/>
          <w:lang w:val="en"/>
        </w:rPr>
        <w:t>Mayes (</w:t>
      </w:r>
      <w:r w:rsidR="00823F20" w:rsidRPr="00EE0288">
        <w:rPr>
          <w:rFonts w:eastAsia="Times New Roman" w:cs="Arial"/>
          <w:color w:val="000000"/>
          <w:szCs w:val="24"/>
          <w:lang w:val="en"/>
        </w:rPr>
        <w:t>####</w:t>
      </w:r>
      <w:r w:rsidRPr="00EE0288">
        <w:rPr>
          <w:rFonts w:eastAsia="Times New Roman" w:cs="Arial"/>
          <w:color w:val="000000"/>
          <w:szCs w:val="24"/>
          <w:lang w:val="en"/>
        </w:rPr>
        <w:t>) also added that:</w:t>
      </w:r>
    </w:p>
    <w:p w14:paraId="33E8888C" w14:textId="6AEC6C94" w:rsidR="000A23BD" w:rsidRPr="00EE0288" w:rsidRDefault="000A23BD" w:rsidP="00C15C1C">
      <w:pPr>
        <w:ind w:left="1440" w:firstLine="0"/>
        <w:rPr>
          <w:rFonts w:eastAsia="Times New Roman" w:cs="Arial"/>
          <w:color w:val="000000"/>
          <w:szCs w:val="24"/>
          <w:lang w:val="en"/>
        </w:rPr>
      </w:pPr>
      <w:r w:rsidRPr="00EE0288">
        <w:rPr>
          <w:rFonts w:eastAsia="Times New Roman" w:cs="Arial"/>
          <w:color w:val="000000"/>
          <w:szCs w:val="24"/>
          <w:lang w:val="en"/>
        </w:rPr>
        <w:t>Large quotes</w:t>
      </w:r>
      <w:r w:rsidR="00823F20" w:rsidRPr="00EE0288">
        <w:rPr>
          <w:rFonts w:eastAsia="Times New Roman" w:cs="Arial"/>
          <w:color w:val="000000"/>
          <w:szCs w:val="24"/>
          <w:lang w:val="en"/>
        </w:rPr>
        <w:t>,</w:t>
      </w:r>
      <w:r w:rsidRPr="00EE0288">
        <w:rPr>
          <w:rFonts w:eastAsia="Times New Roman" w:cs="Arial"/>
          <w:color w:val="000000"/>
          <w:szCs w:val="24"/>
          <w:lang w:val="en"/>
        </w:rPr>
        <w:t xml:space="preserve"> such as a whole paragraph</w:t>
      </w:r>
      <w:r w:rsidR="00823F20" w:rsidRPr="00EE0288">
        <w:rPr>
          <w:rFonts w:eastAsia="Times New Roman" w:cs="Arial"/>
          <w:color w:val="000000"/>
          <w:szCs w:val="24"/>
          <w:lang w:val="en"/>
        </w:rPr>
        <w:t>,</w:t>
      </w:r>
      <w:r w:rsidRPr="00EE0288">
        <w:rPr>
          <w:rFonts w:eastAsia="Times New Roman" w:cs="Arial"/>
          <w:color w:val="000000"/>
          <w:szCs w:val="24"/>
          <w:lang w:val="en"/>
        </w:rPr>
        <w:t xml:space="preserve"> need to be </w:t>
      </w:r>
      <w:proofErr w:type="gramStart"/>
      <w:r w:rsidRPr="00EE0288">
        <w:rPr>
          <w:rFonts w:eastAsia="Times New Roman" w:cs="Arial"/>
          <w:color w:val="000000"/>
          <w:szCs w:val="24"/>
          <w:lang w:val="en"/>
        </w:rPr>
        <w:t>separated out</w:t>
      </w:r>
      <w:proofErr w:type="gramEnd"/>
      <w:r w:rsidRPr="00EE0288">
        <w:rPr>
          <w:rFonts w:eastAsia="Times New Roman" w:cs="Arial"/>
          <w:color w:val="000000"/>
          <w:szCs w:val="24"/>
          <w:lang w:val="en"/>
        </w:rPr>
        <w:t xml:space="preserve"> and indented. Double quote marks </w:t>
      </w:r>
      <w:proofErr w:type="gramStart"/>
      <w:r w:rsidRPr="00EE0288">
        <w:rPr>
          <w:rFonts w:eastAsia="Times New Roman" w:cs="Arial"/>
          <w:color w:val="000000"/>
          <w:szCs w:val="24"/>
          <w:lang w:val="en"/>
        </w:rPr>
        <w:t>are not needed</w:t>
      </w:r>
      <w:proofErr w:type="gramEnd"/>
      <w:r w:rsidRPr="00EE0288">
        <w:rPr>
          <w:rFonts w:eastAsia="Times New Roman" w:cs="Arial"/>
          <w:color w:val="000000"/>
          <w:szCs w:val="24"/>
          <w:lang w:val="en"/>
        </w:rPr>
        <w:t xml:space="preserve">. However, do not go </w:t>
      </w:r>
      <w:r w:rsidRPr="00EE0288">
        <w:rPr>
          <w:rFonts w:eastAsia="Times New Roman" w:cs="Arial"/>
          <w:noProof/>
          <w:color w:val="000000"/>
          <w:szCs w:val="24"/>
          <w:lang w:val="en"/>
        </w:rPr>
        <w:lastRenderedPageBreak/>
        <w:t>overboard</w:t>
      </w:r>
      <w:r w:rsidRPr="00EE0288">
        <w:rPr>
          <w:rFonts w:eastAsia="Times New Roman" w:cs="Arial"/>
          <w:color w:val="000000"/>
          <w:szCs w:val="24"/>
          <w:lang w:val="en"/>
        </w:rPr>
        <w:t xml:space="preserve"> on quotes. You want the reader to know you are the author and not just copying a bunch of text (p.</w:t>
      </w:r>
      <w:r w:rsidR="001E6A82" w:rsidRPr="00EE0288">
        <w:rPr>
          <w:rFonts w:eastAsia="Times New Roman" w:cs="Arial"/>
          <w:color w:val="000000"/>
          <w:szCs w:val="24"/>
          <w:lang w:val="en"/>
        </w:rPr>
        <w:t xml:space="preserve"> </w:t>
      </w:r>
      <w:r w:rsidRPr="00EE0288">
        <w:rPr>
          <w:rFonts w:eastAsia="Times New Roman" w:cs="Arial"/>
          <w:color w:val="000000"/>
          <w:szCs w:val="24"/>
          <w:lang w:val="en"/>
        </w:rPr>
        <w:t>46).</w:t>
      </w:r>
    </w:p>
    <w:p w14:paraId="7ACB3042" w14:textId="6058F7C8" w:rsidR="000A23BD" w:rsidRPr="00EE0288" w:rsidRDefault="00193F86" w:rsidP="000A23BD">
      <w:pPr>
        <w:pStyle w:val="ListParagraph"/>
        <w:numPr>
          <w:ilvl w:val="0"/>
          <w:numId w:val="42"/>
        </w:numPr>
        <w:rPr>
          <w:rFonts w:eastAsia="Times New Roman" w:cs="Arial"/>
          <w:color w:val="000000"/>
          <w:szCs w:val="24"/>
          <w:lang w:val="en"/>
        </w:rPr>
      </w:pPr>
      <w:r w:rsidRPr="00EE0288">
        <w:rPr>
          <w:rFonts w:eastAsia="Times New Roman" w:cs="Arial"/>
          <w:color w:val="000000"/>
          <w:szCs w:val="24"/>
          <w:lang w:val="en"/>
        </w:rPr>
        <w:t>If you use</w:t>
      </w:r>
      <w:r w:rsidR="000A23BD" w:rsidRPr="00EE0288">
        <w:rPr>
          <w:rFonts w:eastAsia="Times New Roman" w:cs="Arial"/>
          <w:color w:val="000000"/>
          <w:szCs w:val="24"/>
          <w:lang w:val="en"/>
        </w:rPr>
        <w:t xml:space="preserve"> an </w:t>
      </w:r>
      <w:r w:rsidR="000A23BD" w:rsidRPr="00EE0288">
        <w:rPr>
          <w:rFonts w:eastAsia="Times New Roman" w:cs="Arial"/>
          <w:noProof/>
          <w:color w:val="000000"/>
          <w:szCs w:val="24"/>
          <w:lang w:val="en"/>
        </w:rPr>
        <w:t>image</w:t>
      </w:r>
      <w:r w:rsidRPr="00EE0288">
        <w:rPr>
          <w:rFonts w:eastAsia="Times New Roman" w:cs="Arial"/>
          <w:noProof/>
          <w:color w:val="000000"/>
          <w:szCs w:val="24"/>
          <w:lang w:val="en"/>
        </w:rPr>
        <w:t>,</w:t>
      </w:r>
      <w:r w:rsidR="000A23BD" w:rsidRPr="00EE0288">
        <w:rPr>
          <w:rFonts w:eastAsia="Times New Roman" w:cs="Arial"/>
          <w:color w:val="000000"/>
          <w:szCs w:val="24"/>
          <w:lang w:val="en"/>
        </w:rPr>
        <w:t xml:space="preserve"> you should list </w:t>
      </w:r>
      <w:r w:rsidR="00B940C0" w:rsidRPr="00EE0288">
        <w:rPr>
          <w:rFonts w:eastAsia="Times New Roman" w:cs="Arial"/>
          <w:color w:val="000000"/>
          <w:szCs w:val="24"/>
          <w:lang w:val="en"/>
        </w:rPr>
        <w:t>it</w:t>
      </w:r>
      <w:r w:rsidRPr="00EE0288">
        <w:rPr>
          <w:rFonts w:eastAsia="Times New Roman" w:cs="Arial"/>
          <w:color w:val="000000"/>
          <w:szCs w:val="24"/>
          <w:lang w:val="en"/>
        </w:rPr>
        <w:t>s</w:t>
      </w:r>
      <w:r w:rsidR="00B940C0" w:rsidRPr="00EE0288">
        <w:rPr>
          <w:rFonts w:eastAsia="Times New Roman" w:cs="Arial"/>
          <w:color w:val="000000"/>
          <w:szCs w:val="24"/>
          <w:lang w:val="en"/>
        </w:rPr>
        <w:t xml:space="preserve"> </w:t>
      </w:r>
      <w:r w:rsidRPr="00EE0288">
        <w:rPr>
          <w:rFonts w:eastAsia="Times New Roman" w:cs="Arial"/>
          <w:color w:val="000000"/>
          <w:szCs w:val="24"/>
          <w:lang w:val="en"/>
        </w:rPr>
        <w:t>origin</w:t>
      </w:r>
      <w:r w:rsidR="000A23BD" w:rsidRPr="00EE0288">
        <w:rPr>
          <w:rFonts w:eastAsia="Times New Roman" w:cs="Arial"/>
          <w:color w:val="000000"/>
          <w:szCs w:val="24"/>
          <w:lang w:val="en"/>
        </w:rPr>
        <w:t xml:space="preserve"> and </w:t>
      </w:r>
      <w:r w:rsidR="000A23BD" w:rsidRPr="00EE0288">
        <w:rPr>
          <w:rFonts w:eastAsia="Times New Roman" w:cs="Arial"/>
          <w:noProof/>
          <w:color w:val="000000"/>
          <w:szCs w:val="24"/>
          <w:lang w:val="en"/>
        </w:rPr>
        <w:t>cite</w:t>
      </w:r>
      <w:r w:rsidR="000A23BD" w:rsidRPr="00EE0288">
        <w:rPr>
          <w:rFonts w:eastAsia="Times New Roman" w:cs="Arial"/>
          <w:color w:val="000000"/>
          <w:szCs w:val="24"/>
          <w:lang w:val="en"/>
        </w:rPr>
        <w:t xml:space="preserve"> it.</w:t>
      </w:r>
    </w:p>
    <w:p w14:paraId="6B9AB2D5" w14:textId="7CAD43DA" w:rsidR="000A23BD" w:rsidRPr="00EE0288" w:rsidRDefault="000A23BD" w:rsidP="000A23BD">
      <w:pPr>
        <w:pStyle w:val="ListParagraph"/>
        <w:numPr>
          <w:ilvl w:val="0"/>
          <w:numId w:val="42"/>
        </w:numPr>
        <w:rPr>
          <w:rFonts w:eastAsia="Times New Roman" w:cs="Arial"/>
          <w:color w:val="000000"/>
          <w:szCs w:val="24"/>
          <w:lang w:val="en"/>
        </w:rPr>
      </w:pPr>
      <w:r w:rsidRPr="00EE0288">
        <w:rPr>
          <w:rFonts w:eastAsia="Times New Roman" w:cs="Arial"/>
          <w:color w:val="000000"/>
          <w:szCs w:val="24"/>
          <w:lang w:val="en"/>
        </w:rPr>
        <w:t>Note: You can cite a single reference several times.</w:t>
      </w:r>
    </w:p>
    <w:p w14:paraId="04021C37" w14:textId="4B16181E" w:rsidR="00A0227E" w:rsidRPr="00EE0288" w:rsidRDefault="00FA27F7" w:rsidP="008670A3">
      <w:pPr>
        <w:rPr>
          <w:rFonts w:eastAsia="Times New Roman" w:cs="Arial"/>
          <w:color w:val="000000"/>
          <w:szCs w:val="24"/>
          <w:lang w:val="en"/>
        </w:rPr>
      </w:pPr>
      <w:r w:rsidRPr="00EE0288">
        <w:rPr>
          <w:rFonts w:eastAsia="Times New Roman" w:cs="Arial"/>
          <w:color w:val="000000"/>
          <w:szCs w:val="24"/>
          <w:lang w:val="en"/>
        </w:rPr>
        <w:t xml:space="preserve">A most effective way for students to become involved in plagiarism </w:t>
      </w:r>
      <w:r w:rsidRPr="00EE0288">
        <w:rPr>
          <w:rFonts w:eastAsia="Times New Roman" w:cs="Arial"/>
          <w:noProof/>
          <w:color w:val="000000"/>
          <w:szCs w:val="24"/>
          <w:lang w:val="en"/>
        </w:rPr>
        <w:t>prevention</w:t>
      </w:r>
      <w:r w:rsidR="00FC0553" w:rsidRPr="00EE0288">
        <w:rPr>
          <w:rFonts w:eastAsia="Times New Roman" w:cs="Arial"/>
          <w:noProof/>
          <w:color w:val="000000"/>
          <w:szCs w:val="24"/>
          <w:lang w:val="en"/>
        </w:rPr>
        <w:t xml:space="preserve"> </w:t>
      </w:r>
      <w:r w:rsidRPr="00EE0288">
        <w:rPr>
          <w:rFonts w:eastAsia="Times New Roman" w:cs="Arial"/>
          <w:color w:val="000000"/>
          <w:szCs w:val="24"/>
          <w:lang w:val="en"/>
        </w:rPr>
        <w:t>is</w:t>
      </w:r>
      <w:r w:rsidR="00B940C0" w:rsidRPr="00EE0288">
        <w:rPr>
          <w:rFonts w:eastAsia="Times New Roman" w:cs="Arial"/>
          <w:color w:val="000000"/>
          <w:szCs w:val="24"/>
          <w:lang w:val="en"/>
        </w:rPr>
        <w:t>,</w:t>
      </w:r>
      <w:r w:rsidRPr="00EE0288">
        <w:rPr>
          <w:rFonts w:eastAsia="Times New Roman" w:cs="Arial"/>
          <w:color w:val="000000"/>
          <w:szCs w:val="24"/>
          <w:lang w:val="en"/>
        </w:rPr>
        <w:t xml:space="preserve"> if </w:t>
      </w:r>
      <w:r w:rsidR="004E7A64" w:rsidRPr="00EE0288">
        <w:rPr>
          <w:rFonts w:eastAsia="Times New Roman" w:cs="Arial"/>
          <w:color w:val="000000"/>
          <w:szCs w:val="24"/>
          <w:lang w:val="en"/>
        </w:rPr>
        <w:t xml:space="preserve">possible have </w:t>
      </w:r>
      <w:r w:rsidR="004E7A64" w:rsidRPr="00EE0288">
        <w:rPr>
          <w:rFonts w:eastAsia="Times New Roman" w:cs="Arial"/>
          <w:noProof/>
          <w:color w:val="000000"/>
          <w:szCs w:val="24"/>
          <w:lang w:val="en"/>
        </w:rPr>
        <w:t>student</w:t>
      </w:r>
      <w:r w:rsidR="00FC0553" w:rsidRPr="00EE0288">
        <w:rPr>
          <w:rFonts w:eastAsia="Times New Roman" w:cs="Arial"/>
          <w:noProof/>
          <w:color w:val="000000"/>
          <w:szCs w:val="24"/>
          <w:lang w:val="en"/>
        </w:rPr>
        <w:t>s</w:t>
      </w:r>
      <w:r w:rsidR="004E7A64" w:rsidRPr="00EE0288">
        <w:rPr>
          <w:rFonts w:eastAsia="Times New Roman" w:cs="Arial"/>
          <w:color w:val="000000"/>
          <w:szCs w:val="24"/>
          <w:lang w:val="en"/>
        </w:rPr>
        <w:t xml:space="preserve"> submit their writings to Turnitin</w:t>
      </w:r>
      <w:r w:rsidR="00630116" w:rsidRPr="00EE0288">
        <w:rPr>
          <w:rFonts w:eastAsia="Times New Roman" w:cs="Arial"/>
          <w:color w:val="000000"/>
          <w:szCs w:val="24"/>
          <w:lang w:val="en"/>
        </w:rPr>
        <w:t xml:space="preserve"> for a COA report. </w:t>
      </w:r>
      <w:r w:rsidR="004E7A64" w:rsidRPr="00EE0288">
        <w:rPr>
          <w:rFonts w:eastAsia="Times New Roman" w:cs="Arial"/>
          <w:color w:val="000000"/>
          <w:szCs w:val="24"/>
          <w:lang w:val="en"/>
        </w:rPr>
        <w:t xml:space="preserve">The process leaves a student very aware of the issues and provides ample </w:t>
      </w:r>
      <w:r w:rsidR="008670A3" w:rsidRPr="00EE0288">
        <w:rPr>
          <w:rFonts w:eastAsia="Times New Roman" w:cs="Arial"/>
          <w:color w:val="000000"/>
          <w:szCs w:val="24"/>
          <w:lang w:val="en"/>
        </w:rPr>
        <w:t>deterrent regarding</w:t>
      </w:r>
      <w:r w:rsidR="000203B9" w:rsidRPr="00EE0288">
        <w:rPr>
          <w:rFonts w:eastAsia="Times New Roman" w:cs="Arial"/>
          <w:color w:val="000000"/>
          <w:szCs w:val="24"/>
          <w:lang w:val="en"/>
        </w:rPr>
        <w:t xml:space="preserve"> plagiarism. </w:t>
      </w:r>
      <w:r w:rsidR="008670A3" w:rsidRPr="00EE0288">
        <w:rPr>
          <w:rFonts w:cs="Arial"/>
          <w:color w:val="000000"/>
          <w:szCs w:val="24"/>
        </w:rPr>
        <w:t>T</w:t>
      </w:r>
      <w:r w:rsidR="00A0227E" w:rsidRPr="00EE0288">
        <w:rPr>
          <w:rFonts w:cs="Arial"/>
          <w:color w:val="000000"/>
          <w:szCs w:val="24"/>
        </w:rPr>
        <w:t>his study added to what other st</w:t>
      </w:r>
      <w:r w:rsidR="00630116" w:rsidRPr="00EE0288">
        <w:rPr>
          <w:rFonts w:cs="Arial"/>
          <w:color w:val="000000"/>
          <w:szCs w:val="24"/>
        </w:rPr>
        <w:t xml:space="preserve">udies have </w:t>
      </w:r>
      <w:r w:rsidR="00630116" w:rsidRPr="00EE0288">
        <w:rPr>
          <w:rFonts w:cs="Arial"/>
          <w:noProof/>
          <w:color w:val="000000"/>
          <w:szCs w:val="24"/>
        </w:rPr>
        <w:t>posited</w:t>
      </w:r>
      <w:r w:rsidR="00193F86" w:rsidRPr="00EE0288">
        <w:rPr>
          <w:rFonts w:cs="Arial"/>
          <w:noProof/>
          <w:color w:val="000000"/>
          <w:szCs w:val="24"/>
        </w:rPr>
        <w:t>,</w:t>
      </w:r>
      <w:r w:rsidR="00A0227E" w:rsidRPr="00EE0288">
        <w:rPr>
          <w:rFonts w:cs="Arial"/>
          <w:color w:val="000000"/>
          <w:szCs w:val="24"/>
        </w:rPr>
        <w:t xml:space="preserve"> that under active </w:t>
      </w:r>
      <w:r w:rsidR="00A0227E" w:rsidRPr="00EE0288">
        <w:rPr>
          <w:rFonts w:cs="Arial"/>
          <w:noProof/>
          <w:color w:val="000000"/>
          <w:szCs w:val="24"/>
        </w:rPr>
        <w:t>supervision</w:t>
      </w:r>
      <w:r w:rsidR="00A0227E" w:rsidRPr="00EE0288">
        <w:rPr>
          <w:rFonts w:cs="Arial"/>
          <w:color w:val="000000"/>
          <w:szCs w:val="24"/>
        </w:rPr>
        <w:t xml:space="preserve"> students </w:t>
      </w:r>
      <w:r w:rsidR="00B940C0" w:rsidRPr="00EE0288">
        <w:rPr>
          <w:rFonts w:cs="Arial"/>
          <w:color w:val="000000"/>
          <w:szCs w:val="24"/>
        </w:rPr>
        <w:t xml:space="preserve">and authors </w:t>
      </w:r>
      <w:r w:rsidR="00A0227E" w:rsidRPr="00EE0288">
        <w:rPr>
          <w:rFonts w:cs="Arial"/>
          <w:color w:val="000000"/>
          <w:szCs w:val="24"/>
        </w:rPr>
        <w:t xml:space="preserve">avoid </w:t>
      </w:r>
      <w:r w:rsidR="00A0227E" w:rsidRPr="00EE0288">
        <w:rPr>
          <w:rFonts w:cs="Arial"/>
          <w:noProof/>
          <w:color w:val="000000"/>
          <w:szCs w:val="24"/>
        </w:rPr>
        <w:t>plagiarist</w:t>
      </w:r>
      <w:r w:rsidR="00FC0553" w:rsidRPr="00EE0288">
        <w:rPr>
          <w:rFonts w:cs="Arial"/>
          <w:noProof/>
          <w:color w:val="000000"/>
          <w:szCs w:val="24"/>
        </w:rPr>
        <w:t>ic</w:t>
      </w:r>
      <w:r w:rsidR="00A0227E" w:rsidRPr="00EE0288">
        <w:rPr>
          <w:rFonts w:cs="Arial"/>
          <w:color w:val="000000"/>
          <w:szCs w:val="24"/>
        </w:rPr>
        <w:t xml:space="preserve"> activity if they unders</w:t>
      </w:r>
      <w:r w:rsidR="00C9468B" w:rsidRPr="00EE0288">
        <w:rPr>
          <w:rFonts w:cs="Arial"/>
          <w:color w:val="000000"/>
          <w:szCs w:val="24"/>
        </w:rPr>
        <w:t>tand the nuances of plagiarism</w:t>
      </w:r>
      <w:r w:rsidR="00CF53FD">
        <w:rPr>
          <w:rFonts w:cs="Arial"/>
          <w:color w:val="000000"/>
          <w:szCs w:val="24"/>
        </w:rPr>
        <w:t xml:space="preserve">. </w:t>
      </w:r>
      <w:r w:rsidR="00193F86" w:rsidRPr="00EE0288">
        <w:rPr>
          <w:rFonts w:cs="Arial"/>
          <w:color w:val="000000"/>
          <w:szCs w:val="24"/>
        </w:rPr>
        <w:t xml:space="preserve">More important, </w:t>
      </w:r>
      <w:r w:rsidR="00C9468B" w:rsidRPr="00EE0288">
        <w:rPr>
          <w:rFonts w:cs="Arial"/>
          <w:color w:val="000000"/>
          <w:szCs w:val="24"/>
        </w:rPr>
        <w:t xml:space="preserve">their professors and instructors </w:t>
      </w:r>
      <w:r w:rsidR="00193F86" w:rsidRPr="00EE0288">
        <w:rPr>
          <w:rFonts w:cs="Arial"/>
          <w:color w:val="000000"/>
          <w:szCs w:val="24"/>
        </w:rPr>
        <w:t xml:space="preserve">must </w:t>
      </w:r>
      <w:r w:rsidR="00C9468B" w:rsidRPr="00EE0288">
        <w:rPr>
          <w:rFonts w:cs="Arial"/>
          <w:color w:val="000000"/>
          <w:szCs w:val="24"/>
        </w:rPr>
        <w:t>lead by attitude and example.</w:t>
      </w:r>
    </w:p>
    <w:p w14:paraId="2A798231" w14:textId="77777777" w:rsidR="00F11C04" w:rsidRPr="00EE0288" w:rsidRDefault="00F11C04" w:rsidP="00F11C04">
      <w:pPr>
        <w:ind w:left="720"/>
        <w:rPr>
          <w:rFonts w:eastAsia="Times New Roman" w:cs="Arial"/>
          <w:color w:val="000000"/>
          <w:szCs w:val="24"/>
          <w:lang w:val="en"/>
        </w:rPr>
      </w:pPr>
    </w:p>
    <w:p w14:paraId="20E5A588" w14:textId="6678EB65" w:rsidR="00264C53" w:rsidRPr="00EE0288" w:rsidRDefault="00F11C04" w:rsidP="006B3861">
      <w:pPr>
        <w:pStyle w:val="Heading3"/>
        <w:rPr>
          <w:rFonts w:cs="Arial"/>
          <w:color w:val="000000"/>
          <w:szCs w:val="24"/>
        </w:rPr>
      </w:pPr>
      <w:bookmarkStart w:id="1882" w:name="_Toc478498625"/>
      <w:r w:rsidRPr="00EE0288">
        <w:rPr>
          <w:rFonts w:cs="Arial"/>
          <w:color w:val="000000"/>
          <w:szCs w:val="24"/>
        </w:rPr>
        <w:t>Researchers</w:t>
      </w:r>
      <w:bookmarkEnd w:id="1866"/>
      <w:r w:rsidRPr="00EE0288">
        <w:rPr>
          <w:rFonts w:cs="Arial"/>
          <w:color w:val="000000"/>
          <w:szCs w:val="24"/>
        </w:rPr>
        <w:t xml:space="preserve"> and Authors</w:t>
      </w:r>
      <w:bookmarkEnd w:id="1882"/>
    </w:p>
    <w:p w14:paraId="7CD7879C" w14:textId="7EF8B205" w:rsidR="00F11C04" w:rsidRPr="00EE0288" w:rsidRDefault="00F11C04" w:rsidP="00F11C04">
      <w:pPr>
        <w:autoSpaceDE w:val="0"/>
        <w:autoSpaceDN w:val="0"/>
        <w:adjustRightInd w:val="0"/>
        <w:rPr>
          <w:rFonts w:cs="Arial"/>
          <w:color w:val="000000"/>
          <w:szCs w:val="24"/>
        </w:rPr>
      </w:pPr>
      <w:r w:rsidRPr="00EE0288">
        <w:rPr>
          <w:rFonts w:cs="Arial"/>
          <w:noProof/>
          <w:color w:val="000000"/>
          <w:szCs w:val="24"/>
        </w:rPr>
        <w:t xml:space="preserve">While plagiarism-of-others is an institutional matter </w:t>
      </w:r>
      <w:r w:rsidR="00EA34CD" w:rsidRPr="00EE0288">
        <w:rPr>
          <w:rFonts w:cs="Arial"/>
          <w:noProof/>
          <w:color w:val="000000"/>
          <w:szCs w:val="24"/>
        </w:rPr>
        <w:t xml:space="preserve">often </w:t>
      </w:r>
      <w:r w:rsidRPr="00EE0288">
        <w:rPr>
          <w:rFonts w:cs="Arial"/>
          <w:noProof/>
          <w:color w:val="000000"/>
          <w:szCs w:val="24"/>
        </w:rPr>
        <w:t xml:space="preserve">driven by </w:t>
      </w:r>
      <w:r w:rsidR="00EA34CD" w:rsidRPr="00EE0288">
        <w:rPr>
          <w:rFonts w:cs="Arial"/>
          <w:noProof/>
          <w:color w:val="000000"/>
          <w:szCs w:val="24"/>
        </w:rPr>
        <w:t>tenure</w:t>
      </w:r>
      <w:r w:rsidR="00193F86" w:rsidRPr="00EE0288">
        <w:rPr>
          <w:rFonts w:cs="Arial"/>
          <w:noProof/>
          <w:color w:val="000000"/>
          <w:szCs w:val="24"/>
        </w:rPr>
        <w:t>-related</w:t>
      </w:r>
      <w:r w:rsidR="00EA34CD" w:rsidRPr="00EE0288">
        <w:rPr>
          <w:rFonts w:cs="Arial"/>
          <w:noProof/>
          <w:color w:val="000000"/>
          <w:szCs w:val="24"/>
        </w:rPr>
        <w:t xml:space="preserve"> publishing counts</w:t>
      </w:r>
      <w:r w:rsidRPr="00EE0288">
        <w:rPr>
          <w:rFonts w:cs="Arial"/>
          <w:noProof/>
          <w:color w:val="000000"/>
          <w:szCs w:val="24"/>
        </w:rPr>
        <w:t xml:space="preserve">, one has to recall what Rubio (2013) reported </w:t>
      </w:r>
      <w:r w:rsidR="00F359F5" w:rsidRPr="00EE0288">
        <w:rPr>
          <w:rFonts w:cs="Arial"/>
          <w:noProof/>
          <w:color w:val="000000"/>
          <w:szCs w:val="24"/>
        </w:rPr>
        <w:t>regarding</w:t>
      </w:r>
      <w:r w:rsidRPr="00EE0288">
        <w:rPr>
          <w:rFonts w:cs="Arial"/>
          <w:noProof/>
          <w:color w:val="000000"/>
          <w:szCs w:val="24"/>
        </w:rPr>
        <w:t xml:space="preserve"> a Columbian Supreme Court case where a professor was sentenced “to two years in prison plus monetary and civil sanctions for plagiarizing a student’s thesis” to fully understan</w:t>
      </w:r>
      <w:r w:rsidR="00F359F5" w:rsidRPr="00EE0288">
        <w:rPr>
          <w:rFonts w:cs="Arial"/>
          <w:noProof/>
          <w:color w:val="000000"/>
          <w:szCs w:val="24"/>
        </w:rPr>
        <w:t>d the seriousness of plagiarism-of-</w:t>
      </w:r>
      <w:r w:rsidRPr="00EE0288">
        <w:rPr>
          <w:rFonts w:cs="Arial"/>
          <w:noProof/>
          <w:color w:val="000000"/>
          <w:szCs w:val="24"/>
        </w:rPr>
        <w:t>others</w:t>
      </w:r>
      <w:r w:rsidR="003E2402" w:rsidRPr="00EE0288">
        <w:rPr>
          <w:rFonts w:cs="Arial"/>
          <w:noProof/>
          <w:color w:val="000000"/>
          <w:szCs w:val="24"/>
        </w:rPr>
        <w:t xml:space="preserve"> (p. 141)</w:t>
      </w:r>
      <w:r w:rsidRPr="00EE0288">
        <w:rPr>
          <w:rFonts w:cs="Arial"/>
          <w:noProof/>
          <w:color w:val="000000"/>
          <w:szCs w:val="24"/>
        </w:rPr>
        <w:t>.</w:t>
      </w:r>
    </w:p>
    <w:p w14:paraId="3947509B" w14:textId="3AF99774" w:rsidR="00F11C04" w:rsidRPr="00EE0288" w:rsidRDefault="00F11C04" w:rsidP="00134914">
      <w:pPr>
        <w:rPr>
          <w:rFonts w:cs="Arial"/>
          <w:color w:val="000000"/>
          <w:szCs w:val="24"/>
        </w:rPr>
      </w:pPr>
      <w:r w:rsidRPr="00EE0288">
        <w:rPr>
          <w:rFonts w:cs="Arial"/>
          <w:color w:val="000000"/>
          <w:szCs w:val="24"/>
        </w:rPr>
        <w:t xml:space="preserve"> </w:t>
      </w:r>
      <w:ins w:id="1883" w:author="Mayes, Robin" w:date="2017-03-28T10:17:00Z">
        <w:r w:rsidR="000235E4">
          <w:rPr>
            <w:rFonts w:cs="Arial"/>
            <w:color w:val="000000"/>
            <w:szCs w:val="24"/>
          </w:rPr>
          <w:t xml:space="preserve">Regarding </w:t>
        </w:r>
      </w:ins>
      <w:ins w:id="1884" w:author="Mayes, Robin" w:date="2017-03-28T10:18:00Z">
        <w:r w:rsidR="00134914">
          <w:rPr>
            <w:rFonts w:cs="Arial"/>
            <w:color w:val="000000"/>
            <w:szCs w:val="24"/>
          </w:rPr>
          <w:t>plagiarism</w:t>
        </w:r>
      </w:ins>
      <w:ins w:id="1885" w:author="Mayes, Robin" w:date="2017-03-28T10:17:00Z">
        <w:r w:rsidR="000235E4">
          <w:rPr>
            <w:rFonts w:cs="Arial"/>
            <w:color w:val="000000"/>
            <w:szCs w:val="24"/>
          </w:rPr>
          <w:t xml:space="preserve">-of-self, </w:t>
        </w:r>
      </w:ins>
      <w:ins w:id="1886" w:author="Mayes, Robin" w:date="2017-03-28T10:09:00Z">
        <w:r w:rsidR="000235E4">
          <w:rPr>
            <w:rFonts w:cs="Arial"/>
            <w:color w:val="000000"/>
            <w:szCs w:val="24"/>
          </w:rPr>
          <w:t xml:space="preserve">this study </w:t>
        </w:r>
      </w:ins>
      <w:ins w:id="1887" w:author="Mayes, Robin" w:date="2017-03-28T10:15:00Z">
        <w:r w:rsidR="000235E4">
          <w:rPr>
            <w:rFonts w:cs="Arial"/>
            <w:color w:val="000000"/>
            <w:szCs w:val="24"/>
          </w:rPr>
          <w:t>provide</w:t>
        </w:r>
      </w:ins>
      <w:ins w:id="1888" w:author="Mayes, Robin" w:date="2017-03-28T10:17:00Z">
        <w:r w:rsidR="000235E4">
          <w:rPr>
            <w:rFonts w:cs="Arial"/>
            <w:color w:val="000000"/>
            <w:szCs w:val="24"/>
          </w:rPr>
          <w:t>d</w:t>
        </w:r>
      </w:ins>
      <w:ins w:id="1889" w:author="Mayes, Robin" w:date="2017-03-28T10:15:00Z">
        <w:r w:rsidR="000235E4">
          <w:rPr>
            <w:rFonts w:cs="Arial"/>
            <w:color w:val="000000"/>
            <w:szCs w:val="24"/>
          </w:rPr>
          <w:t xml:space="preserve"> </w:t>
        </w:r>
      </w:ins>
      <w:ins w:id="1890" w:author="Mayes, Robin" w:date="2017-03-28T10:16:00Z">
        <w:r w:rsidR="000235E4">
          <w:rPr>
            <w:rFonts w:cs="Arial"/>
            <w:color w:val="000000"/>
            <w:szCs w:val="24"/>
          </w:rPr>
          <w:t xml:space="preserve">evidence of </w:t>
        </w:r>
      </w:ins>
      <w:ins w:id="1891" w:author="Mayes, Robin" w:date="2017-03-28T10:15:00Z">
        <w:r w:rsidR="000235E4">
          <w:rPr>
            <w:rFonts w:cs="Arial"/>
            <w:color w:val="000000"/>
            <w:szCs w:val="24"/>
          </w:rPr>
          <w:t xml:space="preserve">substantive </w:t>
        </w:r>
      </w:ins>
      <w:ins w:id="1892" w:author="Mayes, Robin" w:date="2017-03-28T10:18:00Z">
        <w:r w:rsidR="000235E4">
          <w:rPr>
            <w:rFonts w:cs="Arial"/>
            <w:color w:val="000000"/>
            <w:szCs w:val="24"/>
          </w:rPr>
          <w:t xml:space="preserve">plagiarism-of-self </w:t>
        </w:r>
      </w:ins>
      <w:ins w:id="1893" w:author="Mayes, Robin" w:date="2017-03-28T10:15:00Z">
        <w:r w:rsidR="000235E4">
          <w:rPr>
            <w:rFonts w:cs="Arial"/>
            <w:color w:val="000000"/>
            <w:szCs w:val="24"/>
          </w:rPr>
          <w:t xml:space="preserve">SSI </w:t>
        </w:r>
      </w:ins>
      <w:ins w:id="1894" w:author="Mayes, Robin" w:date="2017-03-28T10:19:00Z">
        <w:r w:rsidR="00134914">
          <w:rPr>
            <w:rFonts w:cs="Arial"/>
            <w:color w:val="000000"/>
            <w:szCs w:val="24"/>
          </w:rPr>
          <w:t xml:space="preserve">in published articles </w:t>
        </w:r>
      </w:ins>
      <w:ins w:id="1895" w:author="Mayes, Robin" w:date="2017-03-28T10:09:00Z">
        <w:r w:rsidR="000235E4">
          <w:rPr>
            <w:rFonts w:cs="Arial"/>
            <w:color w:val="000000"/>
            <w:szCs w:val="24"/>
          </w:rPr>
          <w:t xml:space="preserve">that </w:t>
        </w:r>
      </w:ins>
      <w:ins w:id="1896" w:author="Mayes, Robin" w:date="2017-03-28T10:17:00Z">
        <w:r w:rsidR="000235E4">
          <w:rPr>
            <w:rFonts w:cs="Arial"/>
            <w:color w:val="000000"/>
            <w:szCs w:val="24"/>
          </w:rPr>
          <w:t>explain</w:t>
        </w:r>
      </w:ins>
      <w:ins w:id="1897" w:author="Mayes, Robin" w:date="2017-03-28T10:18:00Z">
        <w:r w:rsidR="00134914">
          <w:rPr>
            <w:rFonts w:cs="Arial"/>
            <w:color w:val="000000"/>
            <w:szCs w:val="24"/>
          </w:rPr>
          <w:t>s</w:t>
        </w:r>
      </w:ins>
      <w:ins w:id="1898" w:author="Mayes, Robin" w:date="2017-03-28T10:17:00Z">
        <w:r w:rsidR="000235E4">
          <w:rPr>
            <w:rFonts w:cs="Arial"/>
            <w:color w:val="000000"/>
            <w:szCs w:val="24"/>
          </w:rPr>
          <w:t xml:space="preserve"> </w:t>
        </w:r>
      </w:ins>
      <w:ins w:id="1899" w:author="Mayes, Robin" w:date="2017-03-28T10:09:00Z">
        <w:r w:rsidR="000235E4">
          <w:rPr>
            <w:rFonts w:cs="Arial"/>
            <w:color w:val="000000"/>
            <w:szCs w:val="24"/>
          </w:rPr>
          <w:t xml:space="preserve">the </w:t>
        </w:r>
      </w:ins>
      <w:ins w:id="1900" w:author="Mayes, Robin" w:date="2017-03-28T10:17:00Z">
        <w:r w:rsidR="000235E4">
          <w:rPr>
            <w:rFonts w:cs="Arial"/>
            <w:color w:val="000000"/>
            <w:szCs w:val="24"/>
          </w:rPr>
          <w:t xml:space="preserve">overall </w:t>
        </w:r>
      </w:ins>
      <w:ins w:id="1901" w:author="Mayes, Robin" w:date="2017-03-28T10:09:00Z">
        <w:r w:rsidR="000235E4">
          <w:rPr>
            <w:rFonts w:cs="Arial"/>
            <w:color w:val="000000"/>
            <w:szCs w:val="24"/>
          </w:rPr>
          <w:t xml:space="preserve">difference between the </w:t>
        </w:r>
        <w:proofErr w:type="spellStart"/>
        <w:r w:rsidR="000235E4">
          <w:rPr>
            <w:rFonts w:cs="Arial"/>
            <w:color w:val="000000"/>
            <w:szCs w:val="24"/>
          </w:rPr>
          <w:t>aDSI</w:t>
        </w:r>
        <w:proofErr w:type="spellEnd"/>
        <w:r w:rsidR="000235E4">
          <w:rPr>
            <w:rFonts w:cs="Arial"/>
            <w:color w:val="000000"/>
            <w:szCs w:val="24"/>
          </w:rPr>
          <w:t xml:space="preserve"> </w:t>
        </w:r>
      </w:ins>
      <w:ins w:id="1902" w:author="Mayes, Robin" w:date="2017-03-28T10:20:00Z">
        <w:r w:rsidR="00134914">
          <w:rPr>
            <w:rFonts w:cs="Arial"/>
            <w:color w:val="000000"/>
            <w:szCs w:val="24"/>
          </w:rPr>
          <w:t xml:space="preserve">statistics </w:t>
        </w:r>
      </w:ins>
      <w:ins w:id="1903" w:author="Mayes, Robin" w:date="2017-03-28T10:19:00Z">
        <w:r w:rsidR="00134914">
          <w:rPr>
            <w:rFonts w:cs="Arial"/>
            <w:color w:val="000000"/>
            <w:szCs w:val="24"/>
          </w:rPr>
          <w:t>between published articles and</w:t>
        </w:r>
      </w:ins>
      <w:ins w:id="1904" w:author="Mayes, Robin" w:date="2017-03-28T10:09:00Z">
        <w:r w:rsidR="000235E4">
          <w:rPr>
            <w:rFonts w:cs="Arial"/>
            <w:color w:val="000000"/>
            <w:szCs w:val="24"/>
          </w:rPr>
          <w:t xml:space="preserve"> disserta</w:t>
        </w:r>
        <w:r w:rsidR="00134914">
          <w:rPr>
            <w:rFonts w:cs="Arial"/>
            <w:color w:val="000000"/>
            <w:szCs w:val="24"/>
          </w:rPr>
          <w:t xml:space="preserve">tions. </w:t>
        </w:r>
      </w:ins>
      <w:del w:id="1905" w:author="Mayes, Robin" w:date="2017-03-28T10:14:00Z">
        <w:r w:rsidR="00F359F5" w:rsidRPr="00EE0288" w:rsidDel="000235E4">
          <w:rPr>
            <w:rFonts w:cs="Arial"/>
            <w:color w:val="000000"/>
            <w:szCs w:val="24"/>
          </w:rPr>
          <w:delText>Moreover</w:delText>
        </w:r>
      </w:del>
      <w:ins w:id="1906" w:author="Mayes, Robin" w:date="2017-03-28T10:14:00Z">
        <w:r w:rsidR="000235E4">
          <w:rPr>
            <w:rFonts w:cs="Arial"/>
            <w:color w:val="000000"/>
            <w:szCs w:val="24"/>
          </w:rPr>
          <w:t>However</w:t>
        </w:r>
      </w:ins>
      <w:r w:rsidR="00F359F5" w:rsidRPr="00EE0288">
        <w:rPr>
          <w:rFonts w:cs="Arial"/>
          <w:color w:val="000000"/>
          <w:szCs w:val="24"/>
        </w:rPr>
        <w:t>, w</w:t>
      </w:r>
      <w:r w:rsidRPr="00EE0288">
        <w:rPr>
          <w:rFonts w:cs="Arial"/>
          <w:color w:val="000000"/>
          <w:szCs w:val="24"/>
        </w:rPr>
        <w:t>hile th</w:t>
      </w:r>
      <w:r w:rsidR="008670A3" w:rsidRPr="00EE0288">
        <w:rPr>
          <w:rFonts w:cs="Arial"/>
          <w:color w:val="000000"/>
          <w:szCs w:val="24"/>
        </w:rPr>
        <w:t>ere</w:t>
      </w:r>
      <w:r w:rsidRPr="00EE0288">
        <w:rPr>
          <w:rFonts w:cs="Arial"/>
          <w:color w:val="000000"/>
          <w:szCs w:val="24"/>
        </w:rPr>
        <w:t xml:space="preserve"> is much discourse about the implications of plagiarism-of-self issues, given what happened to </w:t>
      </w:r>
      <w:proofErr w:type="spellStart"/>
      <w:r w:rsidRPr="00EE0288">
        <w:rPr>
          <w:rFonts w:cs="Arial"/>
          <w:color w:val="000000"/>
          <w:szCs w:val="24"/>
        </w:rPr>
        <w:t>Schminke</w:t>
      </w:r>
      <w:proofErr w:type="spellEnd"/>
      <w:r w:rsidRPr="00EE0288">
        <w:rPr>
          <w:rFonts w:cs="Arial"/>
          <w:color w:val="000000"/>
          <w:szCs w:val="24"/>
        </w:rPr>
        <w:t xml:space="preserve"> and Ambrose (2014), an author, even a very renowned </w:t>
      </w:r>
      <w:r w:rsidRPr="00EE0288">
        <w:rPr>
          <w:rFonts w:cs="Arial"/>
          <w:color w:val="000000"/>
          <w:szCs w:val="24"/>
        </w:rPr>
        <w:lastRenderedPageBreak/>
        <w:t>author</w:t>
      </w:r>
      <w:r w:rsidR="004E7A64" w:rsidRPr="00EE0288">
        <w:rPr>
          <w:rFonts w:cs="Arial"/>
          <w:color w:val="000000"/>
          <w:szCs w:val="24"/>
        </w:rPr>
        <w:t>,</w:t>
      </w:r>
      <w:r w:rsidRPr="00EE0288">
        <w:rPr>
          <w:rFonts w:cs="Arial"/>
          <w:color w:val="000000"/>
          <w:szCs w:val="24"/>
        </w:rPr>
        <w:t xml:space="preserve"> cannot simply </w:t>
      </w:r>
      <w:r w:rsidR="008670A3" w:rsidRPr="00EE0288">
        <w:rPr>
          <w:rFonts w:cs="Arial"/>
          <w:color w:val="000000"/>
          <w:szCs w:val="24"/>
        </w:rPr>
        <w:t>dismiss</w:t>
      </w:r>
      <w:r w:rsidRPr="00EE0288">
        <w:rPr>
          <w:rFonts w:cs="Arial"/>
          <w:color w:val="000000"/>
          <w:szCs w:val="24"/>
        </w:rPr>
        <w:t xml:space="preserve"> plagiarism-of-self matters. Plagiarism-of-self inflates the importance of work and can exaggerate </w:t>
      </w:r>
      <w:r w:rsidR="00630116" w:rsidRPr="00EE0288">
        <w:rPr>
          <w:rFonts w:cs="Arial"/>
          <w:color w:val="000000"/>
          <w:szCs w:val="24"/>
        </w:rPr>
        <w:t xml:space="preserve">the contribution to a science. </w:t>
      </w:r>
      <w:r w:rsidRPr="00EE0288">
        <w:rPr>
          <w:rFonts w:cs="Arial"/>
          <w:color w:val="000000"/>
          <w:szCs w:val="24"/>
        </w:rPr>
        <w:t xml:space="preserve">It is important that </w:t>
      </w:r>
      <w:r w:rsidR="00823209" w:rsidRPr="00EE0288">
        <w:rPr>
          <w:rFonts w:cs="Arial"/>
          <w:color w:val="000000"/>
          <w:szCs w:val="24"/>
        </w:rPr>
        <w:t>a</w:t>
      </w:r>
      <w:r w:rsidRPr="00EE0288">
        <w:rPr>
          <w:rFonts w:cs="Arial"/>
          <w:color w:val="000000"/>
          <w:szCs w:val="24"/>
        </w:rPr>
        <w:t xml:space="preserve"> researcher and author notif</w:t>
      </w:r>
      <w:r w:rsidR="00F359F5" w:rsidRPr="00EE0288">
        <w:rPr>
          <w:rFonts w:cs="Arial"/>
          <w:color w:val="000000"/>
          <w:szCs w:val="24"/>
        </w:rPr>
        <w:t>y readers of previous works and get copyright releases when needed.</w:t>
      </w:r>
      <w:ins w:id="1907" w:author="Mayes, Robin" w:date="2017-03-27T19:16:00Z">
        <w:r w:rsidR="00A109F1">
          <w:rPr>
            <w:rFonts w:cs="Arial"/>
            <w:color w:val="000000"/>
            <w:szCs w:val="24"/>
          </w:rPr>
          <w:t xml:space="preserve">  Moreover, researchers and authors need to come to terms on what are the ethic</w:t>
        </w:r>
      </w:ins>
      <w:ins w:id="1908" w:author="Mayes, Robin" w:date="2017-03-27T19:20:00Z">
        <w:r w:rsidR="00A109F1">
          <w:rPr>
            <w:rFonts w:cs="Arial"/>
            <w:color w:val="000000"/>
            <w:szCs w:val="24"/>
          </w:rPr>
          <w:t>al</w:t>
        </w:r>
      </w:ins>
      <w:ins w:id="1909" w:author="Mayes, Robin" w:date="2017-03-27T19:16:00Z">
        <w:r w:rsidR="00A109F1">
          <w:rPr>
            <w:rFonts w:cs="Arial"/>
            <w:color w:val="000000"/>
            <w:szCs w:val="24"/>
          </w:rPr>
          <w:t xml:space="preserve"> definitions </w:t>
        </w:r>
      </w:ins>
      <w:ins w:id="1910" w:author="Mayes, Robin" w:date="2017-03-27T19:19:00Z">
        <w:r w:rsidR="00A109F1">
          <w:rPr>
            <w:rFonts w:cs="Arial"/>
            <w:color w:val="000000"/>
            <w:szCs w:val="24"/>
          </w:rPr>
          <w:t>for</w:t>
        </w:r>
      </w:ins>
      <w:ins w:id="1911" w:author="Mayes, Robin" w:date="2017-03-27T19:16:00Z">
        <w:r w:rsidR="00A109F1">
          <w:rPr>
            <w:rFonts w:cs="Arial"/>
            <w:color w:val="000000"/>
            <w:szCs w:val="24"/>
          </w:rPr>
          <w:t xml:space="preserve"> </w:t>
        </w:r>
      </w:ins>
      <w:ins w:id="1912" w:author="Mayes, Robin" w:date="2017-03-27T19:20:00Z">
        <w:r w:rsidR="00A109F1">
          <w:rPr>
            <w:rFonts w:cs="Arial"/>
            <w:color w:val="000000"/>
            <w:szCs w:val="24"/>
          </w:rPr>
          <w:t xml:space="preserve">adjudicating </w:t>
        </w:r>
      </w:ins>
      <w:ins w:id="1913" w:author="Mayes, Robin" w:date="2017-03-27T19:16:00Z">
        <w:r w:rsidR="00A109F1">
          <w:rPr>
            <w:rFonts w:cs="Arial"/>
            <w:color w:val="000000"/>
            <w:szCs w:val="24"/>
          </w:rPr>
          <w:t>plagiar</w:t>
        </w:r>
      </w:ins>
      <w:ins w:id="1914" w:author="Mayes, Robin" w:date="2017-03-27T19:17:00Z">
        <w:r w:rsidR="00A109F1">
          <w:rPr>
            <w:rFonts w:cs="Arial"/>
            <w:color w:val="000000"/>
            <w:szCs w:val="24"/>
          </w:rPr>
          <w:t>i</w:t>
        </w:r>
      </w:ins>
      <w:ins w:id="1915" w:author="Mayes, Robin" w:date="2017-03-27T19:16:00Z">
        <w:r w:rsidR="00A109F1">
          <w:rPr>
            <w:rFonts w:cs="Arial"/>
            <w:color w:val="000000"/>
            <w:szCs w:val="24"/>
          </w:rPr>
          <w:t>sm</w:t>
        </w:r>
      </w:ins>
      <w:ins w:id="1916" w:author="Mayes, Robin" w:date="2017-03-27T19:18:00Z">
        <w:r w:rsidR="00A109F1">
          <w:rPr>
            <w:rFonts w:cs="Arial"/>
            <w:color w:val="000000"/>
            <w:szCs w:val="24"/>
          </w:rPr>
          <w:t>-of-self</w:t>
        </w:r>
      </w:ins>
      <w:ins w:id="1917" w:author="Mayes, Robin" w:date="2017-03-27T19:20:00Z">
        <w:r w:rsidR="00A109F1">
          <w:rPr>
            <w:rFonts w:cs="Arial"/>
            <w:color w:val="000000"/>
            <w:szCs w:val="24"/>
          </w:rPr>
          <w:t xml:space="preserve"> issues</w:t>
        </w:r>
      </w:ins>
      <w:ins w:id="1918" w:author="Mayes, Robin" w:date="2017-03-27T19:17:00Z">
        <w:r w:rsidR="00A109F1">
          <w:rPr>
            <w:rFonts w:cs="Arial"/>
            <w:color w:val="000000"/>
            <w:szCs w:val="24"/>
          </w:rPr>
          <w:t>.</w:t>
        </w:r>
      </w:ins>
    </w:p>
    <w:p w14:paraId="52F5DF76" w14:textId="77777777" w:rsidR="00AF0372" w:rsidRPr="00EE0288" w:rsidRDefault="00AF0372" w:rsidP="00AF0372">
      <w:pPr>
        <w:rPr>
          <w:rFonts w:cs="Arial"/>
          <w:color w:val="000000"/>
          <w:szCs w:val="24"/>
        </w:rPr>
      </w:pPr>
    </w:p>
    <w:p w14:paraId="250C1E9C" w14:textId="47EB64AC" w:rsidR="00264C53" w:rsidRPr="00EE0288" w:rsidRDefault="00F11C04" w:rsidP="006B3861">
      <w:pPr>
        <w:pStyle w:val="Heading3"/>
        <w:rPr>
          <w:rFonts w:cs="Arial"/>
          <w:color w:val="000000"/>
          <w:szCs w:val="24"/>
        </w:rPr>
      </w:pPr>
      <w:bookmarkStart w:id="1919" w:name="_Toc448492936"/>
      <w:bookmarkStart w:id="1920" w:name="_Toc478498626"/>
      <w:r w:rsidRPr="00EE0288">
        <w:rPr>
          <w:rFonts w:cs="Arial"/>
          <w:color w:val="000000"/>
          <w:szCs w:val="24"/>
        </w:rPr>
        <w:t>Reviewers and Publishers</w:t>
      </w:r>
      <w:bookmarkEnd w:id="1919"/>
      <w:bookmarkEnd w:id="1920"/>
    </w:p>
    <w:p w14:paraId="225E8A07" w14:textId="5AE560A4" w:rsidR="00F11C04" w:rsidRPr="00EE0288" w:rsidRDefault="003E2402" w:rsidP="000E2CA8">
      <w:pPr>
        <w:rPr>
          <w:rFonts w:cs="Arial"/>
          <w:color w:val="000000"/>
          <w:szCs w:val="24"/>
        </w:rPr>
      </w:pPr>
      <w:r w:rsidRPr="00EE0288">
        <w:rPr>
          <w:rFonts w:cs="Arial"/>
          <w:color w:val="000000"/>
          <w:szCs w:val="24"/>
        </w:rPr>
        <w:t xml:space="preserve">Publishers </w:t>
      </w:r>
      <w:ins w:id="1921" w:author="Mayes, Robin" w:date="2017-03-27T19:21:00Z">
        <w:r w:rsidR="00A109F1">
          <w:rPr>
            <w:rFonts w:cs="Arial"/>
            <w:color w:val="000000"/>
            <w:szCs w:val="24"/>
          </w:rPr>
          <w:t xml:space="preserve">control the ethics of plagiarism by </w:t>
        </w:r>
      </w:ins>
      <w:ins w:id="1922" w:author="Mayes, Robin" w:date="2017-03-27T19:22:00Z">
        <w:r w:rsidR="00A109F1">
          <w:rPr>
            <w:rFonts w:cs="Arial"/>
            <w:color w:val="000000"/>
            <w:szCs w:val="24"/>
          </w:rPr>
          <w:t>the</w:t>
        </w:r>
      </w:ins>
      <w:ins w:id="1923" w:author="Mayes, Robin" w:date="2017-03-27T19:21:00Z">
        <w:r w:rsidR="00A109F1">
          <w:rPr>
            <w:rFonts w:cs="Arial"/>
            <w:color w:val="000000"/>
            <w:szCs w:val="24"/>
          </w:rPr>
          <w:t xml:space="preserve"> </w:t>
        </w:r>
      </w:ins>
      <w:ins w:id="1924" w:author="Mayes, Robin" w:date="2017-03-27T19:22:00Z">
        <w:r w:rsidR="00A109F1">
          <w:rPr>
            <w:rFonts w:cs="Arial"/>
            <w:color w:val="000000"/>
            <w:szCs w:val="24"/>
          </w:rPr>
          <w:t xml:space="preserve">collective </w:t>
        </w:r>
      </w:ins>
      <w:ins w:id="1925" w:author="Mayes, Robin" w:date="2017-03-27T19:21:00Z">
        <w:r w:rsidR="00A109F1">
          <w:rPr>
            <w:rFonts w:cs="Arial"/>
            <w:color w:val="000000"/>
            <w:szCs w:val="24"/>
          </w:rPr>
          <w:t xml:space="preserve">determination of what is </w:t>
        </w:r>
      </w:ins>
      <w:ins w:id="1926" w:author="Mayes, Robin" w:date="2017-03-27T19:22:00Z">
        <w:r w:rsidR="00A109F1">
          <w:rPr>
            <w:rFonts w:cs="Arial"/>
            <w:color w:val="000000"/>
            <w:szCs w:val="24"/>
          </w:rPr>
          <w:t>acceptable</w:t>
        </w:r>
      </w:ins>
      <w:ins w:id="1927" w:author="Mayes, Robin" w:date="2017-03-27T19:21:00Z">
        <w:r w:rsidR="00A109F1">
          <w:rPr>
            <w:rFonts w:cs="Arial"/>
            <w:color w:val="000000"/>
            <w:szCs w:val="24"/>
          </w:rPr>
          <w:t xml:space="preserve"> for </w:t>
        </w:r>
      </w:ins>
      <w:ins w:id="1928" w:author="Mayes, Robin" w:date="2017-03-27T19:22:00Z">
        <w:r w:rsidR="00A109F1">
          <w:rPr>
            <w:rFonts w:cs="Arial"/>
            <w:color w:val="000000"/>
            <w:szCs w:val="24"/>
          </w:rPr>
          <w:t>publication</w:t>
        </w:r>
      </w:ins>
      <w:ins w:id="1929" w:author="Mayes, Robin" w:date="2017-03-27T19:21:00Z">
        <w:r w:rsidR="00A109F1">
          <w:rPr>
            <w:rFonts w:cs="Arial"/>
            <w:color w:val="000000"/>
            <w:szCs w:val="24"/>
          </w:rPr>
          <w:t xml:space="preserve">. </w:t>
        </w:r>
      </w:ins>
      <w:ins w:id="1930" w:author="Mayes, Robin" w:date="2017-03-27T19:22:00Z">
        <w:r w:rsidR="00A109F1">
          <w:rPr>
            <w:rFonts w:cs="Arial"/>
            <w:color w:val="000000"/>
            <w:szCs w:val="24"/>
          </w:rPr>
          <w:t>However, publishers</w:t>
        </w:r>
      </w:ins>
      <w:ins w:id="1931" w:author="Mayes, Robin" w:date="2017-03-27T19:21:00Z">
        <w:r w:rsidR="00A109F1">
          <w:rPr>
            <w:rFonts w:cs="Arial"/>
            <w:color w:val="000000"/>
            <w:szCs w:val="24"/>
          </w:rPr>
          <w:t xml:space="preserve"> </w:t>
        </w:r>
      </w:ins>
      <w:r w:rsidRPr="00EE0288">
        <w:rPr>
          <w:rFonts w:cs="Arial"/>
          <w:color w:val="000000"/>
          <w:szCs w:val="24"/>
        </w:rPr>
        <w:t>need a</w:t>
      </w:r>
      <w:r w:rsidR="009A786C" w:rsidRPr="00EE0288">
        <w:rPr>
          <w:rFonts w:cs="Arial"/>
          <w:color w:val="000000"/>
          <w:szCs w:val="24"/>
        </w:rPr>
        <w:t>n</w:t>
      </w:r>
      <w:r w:rsidRPr="00EE0288">
        <w:rPr>
          <w:rFonts w:cs="Arial"/>
          <w:color w:val="000000"/>
          <w:szCs w:val="24"/>
        </w:rPr>
        <w:t xml:space="preserve"> </w:t>
      </w:r>
      <w:r w:rsidR="000141E6" w:rsidRPr="00EE0288">
        <w:rPr>
          <w:rFonts w:cs="Arial"/>
          <w:color w:val="000000"/>
          <w:szCs w:val="24"/>
        </w:rPr>
        <w:t>industry-</w:t>
      </w:r>
      <w:r w:rsidR="009A786C" w:rsidRPr="00EE0288">
        <w:rPr>
          <w:rFonts w:cs="Arial"/>
          <w:color w:val="000000"/>
          <w:szCs w:val="24"/>
        </w:rPr>
        <w:t xml:space="preserve">wide </w:t>
      </w:r>
      <w:r w:rsidR="000E2CA8" w:rsidRPr="00EE0288">
        <w:rPr>
          <w:rFonts w:cs="Arial"/>
          <w:color w:val="000000"/>
          <w:szCs w:val="24"/>
        </w:rPr>
        <w:t xml:space="preserve">defined </w:t>
      </w:r>
      <w:r w:rsidRPr="00EE0288">
        <w:rPr>
          <w:rFonts w:cs="Arial"/>
          <w:color w:val="000000"/>
          <w:szCs w:val="24"/>
        </w:rPr>
        <w:t>pro</w:t>
      </w:r>
      <w:r w:rsidR="00630116" w:rsidRPr="00EE0288">
        <w:rPr>
          <w:rFonts w:cs="Arial"/>
          <w:color w:val="000000"/>
          <w:szCs w:val="24"/>
        </w:rPr>
        <w:t>cess for detecting plagiarism.</w:t>
      </w:r>
      <w:moveFromRangeStart w:id="1932" w:author="Mayes, Robin" w:date="2017-03-27T19:23:00Z" w:name="move478405950"/>
      <w:moveFrom w:id="1933" w:author="Mayes, Robin" w:date="2017-03-27T19:23:00Z">
        <w:r w:rsidR="00630116" w:rsidRPr="00EE0288" w:rsidDel="00A109F1">
          <w:rPr>
            <w:rFonts w:cs="Arial"/>
            <w:color w:val="000000"/>
            <w:szCs w:val="24"/>
          </w:rPr>
          <w:t xml:space="preserve"> </w:t>
        </w:r>
        <w:r w:rsidRPr="00EE0288" w:rsidDel="00A109F1">
          <w:rPr>
            <w:rFonts w:cs="Arial"/>
            <w:color w:val="000000"/>
            <w:szCs w:val="24"/>
          </w:rPr>
          <w:t xml:space="preserve">If they use peer reviewers to search for </w:t>
        </w:r>
        <w:r w:rsidRPr="00EE0288" w:rsidDel="00A109F1">
          <w:rPr>
            <w:rFonts w:cs="Arial"/>
            <w:noProof/>
            <w:color w:val="000000"/>
            <w:szCs w:val="24"/>
          </w:rPr>
          <w:t>plagiarism</w:t>
        </w:r>
        <w:r w:rsidR="00B32827" w:rsidRPr="00EE0288" w:rsidDel="00A109F1">
          <w:rPr>
            <w:rFonts w:cs="Arial"/>
            <w:noProof/>
            <w:color w:val="000000"/>
            <w:szCs w:val="24"/>
          </w:rPr>
          <w:t>,</w:t>
        </w:r>
        <w:r w:rsidRPr="00EE0288" w:rsidDel="00A109F1">
          <w:rPr>
            <w:rFonts w:cs="Arial"/>
            <w:color w:val="000000"/>
            <w:szCs w:val="24"/>
          </w:rPr>
          <w:t xml:space="preserve"> they need to pr</w:t>
        </w:r>
        <w:r w:rsidR="004E7A64" w:rsidRPr="00EE0288" w:rsidDel="00A109F1">
          <w:rPr>
            <w:rFonts w:cs="Arial"/>
            <w:color w:val="000000"/>
            <w:szCs w:val="24"/>
          </w:rPr>
          <w:t>ovide them with tools,</w:t>
        </w:r>
        <w:r w:rsidRPr="00EE0288" w:rsidDel="00A109F1">
          <w:rPr>
            <w:rFonts w:cs="Arial"/>
            <w:color w:val="000000"/>
            <w:szCs w:val="24"/>
          </w:rPr>
          <w:t xml:space="preserve"> </w:t>
        </w:r>
        <w:r w:rsidR="004D0E82" w:rsidRPr="00EE0288" w:rsidDel="00A109F1">
          <w:rPr>
            <w:rFonts w:cs="Arial"/>
            <w:color w:val="000000"/>
            <w:szCs w:val="24"/>
          </w:rPr>
          <w:t xml:space="preserve">as </w:t>
        </w:r>
        <w:r w:rsidRPr="00EE0288" w:rsidDel="00A109F1">
          <w:rPr>
            <w:rFonts w:cs="Arial"/>
            <w:color w:val="000000"/>
            <w:szCs w:val="24"/>
          </w:rPr>
          <w:t xml:space="preserve">well as </w:t>
        </w:r>
        <w:r w:rsidR="008670A3" w:rsidRPr="00EE0288" w:rsidDel="00A109F1">
          <w:rPr>
            <w:rFonts w:cs="Arial"/>
            <w:color w:val="000000"/>
            <w:szCs w:val="24"/>
          </w:rPr>
          <w:t xml:space="preserve">the </w:t>
        </w:r>
        <w:r w:rsidRPr="00EE0288" w:rsidDel="00A109F1">
          <w:rPr>
            <w:rFonts w:cs="Arial"/>
            <w:color w:val="000000"/>
            <w:szCs w:val="24"/>
          </w:rPr>
          <w:t>training</w:t>
        </w:r>
        <w:r w:rsidR="00CF53FD" w:rsidDel="00A109F1">
          <w:rPr>
            <w:rFonts w:cs="Arial"/>
            <w:color w:val="000000"/>
            <w:szCs w:val="24"/>
          </w:rPr>
          <w:t>,</w:t>
        </w:r>
        <w:r w:rsidR="004D0E82" w:rsidRPr="00EE0288" w:rsidDel="00A109F1">
          <w:rPr>
            <w:rFonts w:cs="Arial"/>
            <w:color w:val="000000"/>
            <w:szCs w:val="24"/>
          </w:rPr>
          <w:t xml:space="preserve"> and </w:t>
        </w:r>
        <w:r w:rsidR="00EA01E8" w:rsidRPr="00EE0288" w:rsidDel="00A109F1">
          <w:rPr>
            <w:rFonts w:cs="Arial"/>
            <w:color w:val="000000"/>
            <w:szCs w:val="24"/>
          </w:rPr>
          <w:t>the</w:t>
        </w:r>
        <w:r w:rsidR="00F359F5" w:rsidRPr="00EE0288" w:rsidDel="00A109F1">
          <w:rPr>
            <w:rFonts w:cs="Arial"/>
            <w:color w:val="000000"/>
            <w:szCs w:val="24"/>
          </w:rPr>
          <w:t xml:space="preserve"> needed </w:t>
        </w:r>
        <w:r w:rsidR="004D0E82" w:rsidRPr="00EE0288" w:rsidDel="00A109F1">
          <w:rPr>
            <w:rFonts w:cs="Arial"/>
            <w:color w:val="000000"/>
            <w:szCs w:val="24"/>
          </w:rPr>
          <w:t>support when plagiarism is detected.</w:t>
        </w:r>
      </w:moveFrom>
      <w:moveFromRangeEnd w:id="1932"/>
      <w:ins w:id="1934" w:author="Mayes, Robin" w:date="2017-03-27T19:23:00Z">
        <w:r w:rsidR="00A109F1">
          <w:rPr>
            <w:rFonts w:cs="Arial"/>
            <w:color w:val="000000"/>
            <w:szCs w:val="24"/>
          </w:rPr>
          <w:t xml:space="preserve"> </w:t>
        </w:r>
      </w:ins>
      <w:del w:id="1935" w:author="Mayes, Robin" w:date="2017-03-27T19:23:00Z">
        <w:r w:rsidR="000203B9" w:rsidRPr="00EE0288" w:rsidDel="00A109F1">
          <w:rPr>
            <w:rFonts w:cs="Arial"/>
            <w:color w:val="000000"/>
            <w:szCs w:val="24"/>
          </w:rPr>
          <w:delText xml:space="preserve"> </w:delText>
        </w:r>
      </w:del>
      <w:r w:rsidR="00F359F5" w:rsidRPr="00EE0288">
        <w:rPr>
          <w:rFonts w:cs="Arial"/>
          <w:color w:val="000000"/>
          <w:szCs w:val="24"/>
        </w:rPr>
        <w:t>P</w:t>
      </w:r>
      <w:r w:rsidRPr="00EE0288">
        <w:rPr>
          <w:rFonts w:cs="Arial"/>
          <w:color w:val="000000"/>
          <w:szCs w:val="24"/>
        </w:rPr>
        <w:t xml:space="preserve">lagiarism detection </w:t>
      </w:r>
      <w:r w:rsidR="004D0E82" w:rsidRPr="00EE0288">
        <w:rPr>
          <w:rFonts w:cs="Arial"/>
          <w:color w:val="000000"/>
          <w:szCs w:val="24"/>
        </w:rPr>
        <w:t xml:space="preserve">efforts </w:t>
      </w:r>
      <w:r w:rsidRPr="00EE0288">
        <w:rPr>
          <w:rFonts w:cs="Arial"/>
          <w:color w:val="000000"/>
          <w:szCs w:val="24"/>
        </w:rPr>
        <w:t xml:space="preserve">cannot be discriminatory and </w:t>
      </w:r>
      <w:proofErr w:type="gramStart"/>
      <w:r w:rsidRPr="00EE0288">
        <w:rPr>
          <w:rFonts w:cs="Arial"/>
          <w:color w:val="000000"/>
          <w:szCs w:val="24"/>
        </w:rPr>
        <w:t xml:space="preserve">must </w:t>
      </w:r>
      <w:r w:rsidRPr="00EE0288">
        <w:rPr>
          <w:rFonts w:cs="Arial"/>
          <w:noProof/>
          <w:color w:val="000000"/>
          <w:szCs w:val="24"/>
        </w:rPr>
        <w:t>be supported</w:t>
      </w:r>
      <w:proofErr w:type="gramEnd"/>
      <w:r w:rsidRPr="00EE0288">
        <w:rPr>
          <w:rFonts w:cs="Arial"/>
          <w:color w:val="000000"/>
          <w:szCs w:val="24"/>
        </w:rPr>
        <w:t xml:space="preserve"> by </w:t>
      </w:r>
      <w:r w:rsidR="00F359F5" w:rsidRPr="00EE0288">
        <w:rPr>
          <w:rFonts w:cs="Arial"/>
          <w:color w:val="000000"/>
          <w:szCs w:val="24"/>
        </w:rPr>
        <w:t xml:space="preserve">policy and </w:t>
      </w:r>
      <w:r w:rsidRPr="00EE0288">
        <w:rPr>
          <w:rFonts w:cs="Arial"/>
          <w:color w:val="000000"/>
          <w:szCs w:val="24"/>
        </w:rPr>
        <w:t xml:space="preserve">procedures that are </w:t>
      </w:r>
      <w:r w:rsidR="004D0E82" w:rsidRPr="00EE0288">
        <w:rPr>
          <w:rFonts w:cs="Arial"/>
          <w:color w:val="000000"/>
          <w:szCs w:val="24"/>
        </w:rPr>
        <w:t xml:space="preserve">verifiably </w:t>
      </w:r>
      <w:r w:rsidR="000203B9" w:rsidRPr="00EE0288">
        <w:rPr>
          <w:rFonts w:cs="Arial"/>
          <w:color w:val="000000"/>
          <w:szCs w:val="24"/>
        </w:rPr>
        <w:t xml:space="preserve">consistent and accurate. </w:t>
      </w:r>
      <w:moveToRangeStart w:id="1936" w:author="Mayes, Robin" w:date="2017-03-27T19:23:00Z" w:name="move478405950"/>
      <w:moveTo w:id="1937" w:author="Mayes, Robin" w:date="2017-03-27T19:23:00Z">
        <w:r w:rsidR="00A109F1" w:rsidRPr="00EE0288">
          <w:rPr>
            <w:rFonts w:cs="Arial"/>
            <w:color w:val="000000"/>
            <w:szCs w:val="24"/>
          </w:rPr>
          <w:t xml:space="preserve">If they use peer reviewers to search for </w:t>
        </w:r>
        <w:r w:rsidR="00A109F1" w:rsidRPr="00EE0288">
          <w:rPr>
            <w:rFonts w:cs="Arial"/>
            <w:noProof/>
            <w:color w:val="000000"/>
            <w:szCs w:val="24"/>
          </w:rPr>
          <w:t>plagiarism,</w:t>
        </w:r>
        <w:r w:rsidR="00A109F1" w:rsidRPr="00EE0288">
          <w:rPr>
            <w:rFonts w:cs="Arial"/>
            <w:color w:val="000000"/>
            <w:szCs w:val="24"/>
          </w:rPr>
          <w:t xml:space="preserve"> they need to provide them with tools, as well as the training</w:t>
        </w:r>
        <w:r w:rsidR="00A109F1">
          <w:rPr>
            <w:rFonts w:cs="Arial"/>
            <w:color w:val="000000"/>
            <w:szCs w:val="24"/>
          </w:rPr>
          <w:t>,</w:t>
        </w:r>
        <w:r w:rsidR="00A109F1" w:rsidRPr="00EE0288">
          <w:rPr>
            <w:rFonts w:cs="Arial"/>
            <w:color w:val="000000"/>
            <w:szCs w:val="24"/>
          </w:rPr>
          <w:t xml:space="preserve"> and the needed support when plagiarism </w:t>
        </w:r>
        <w:proofErr w:type="gramStart"/>
        <w:r w:rsidR="00A109F1" w:rsidRPr="00EE0288">
          <w:rPr>
            <w:rFonts w:cs="Arial"/>
            <w:color w:val="000000"/>
            <w:szCs w:val="24"/>
          </w:rPr>
          <w:t>is detected</w:t>
        </w:r>
        <w:proofErr w:type="gramEnd"/>
        <w:r w:rsidR="00A109F1" w:rsidRPr="00EE0288">
          <w:rPr>
            <w:rFonts w:cs="Arial"/>
            <w:color w:val="000000"/>
            <w:szCs w:val="24"/>
          </w:rPr>
          <w:t xml:space="preserve">. </w:t>
        </w:r>
      </w:moveTo>
      <w:moveToRangeEnd w:id="1936"/>
      <w:r w:rsidR="00F359F5" w:rsidRPr="00EE0288">
        <w:rPr>
          <w:rFonts w:cs="Arial"/>
          <w:color w:val="000000"/>
          <w:szCs w:val="24"/>
        </w:rPr>
        <w:t>Most important, a</w:t>
      </w:r>
      <w:r w:rsidR="000E2CA8" w:rsidRPr="00EE0288">
        <w:rPr>
          <w:rFonts w:cs="Arial"/>
          <w:color w:val="000000"/>
          <w:szCs w:val="24"/>
        </w:rPr>
        <w:t>ny adjudication of plagiaristic manuscripts must include input from the author(s).</w:t>
      </w:r>
      <w:ins w:id="1938" w:author="Mayes, Robin" w:date="2017-03-27T19:24:00Z">
        <w:r w:rsidR="00A109F1">
          <w:rPr>
            <w:rFonts w:cs="Arial"/>
            <w:color w:val="000000"/>
            <w:szCs w:val="24"/>
          </w:rPr>
          <w:t xml:space="preserve">  It is most important for the author(s) to </w:t>
        </w:r>
        <w:proofErr w:type="gramStart"/>
        <w:r w:rsidR="00A109F1">
          <w:rPr>
            <w:rFonts w:cs="Arial"/>
            <w:color w:val="000000"/>
            <w:szCs w:val="24"/>
          </w:rPr>
          <w:t>be given</w:t>
        </w:r>
        <w:proofErr w:type="gramEnd"/>
        <w:r w:rsidR="00A109F1">
          <w:rPr>
            <w:rFonts w:cs="Arial"/>
            <w:color w:val="000000"/>
            <w:szCs w:val="24"/>
          </w:rPr>
          <w:t xml:space="preserve"> the opportunity to defend themselves</w:t>
        </w:r>
      </w:ins>
      <w:ins w:id="1939" w:author="Mayes, Robin" w:date="2017-03-27T19:25:00Z">
        <w:r w:rsidR="00A109F1">
          <w:rPr>
            <w:rFonts w:cs="Arial"/>
            <w:color w:val="000000"/>
            <w:szCs w:val="24"/>
          </w:rPr>
          <w:t>.</w:t>
        </w:r>
      </w:ins>
    </w:p>
    <w:p w14:paraId="1FE2017E" w14:textId="172A1A8E" w:rsidR="00F11C04" w:rsidRPr="00EE0288" w:rsidDel="00B83AA8" w:rsidRDefault="000E2CA8" w:rsidP="00B83AA8">
      <w:pPr>
        <w:ind w:firstLine="0"/>
        <w:rPr>
          <w:del w:id="1940" w:author="Mayes, Robin" w:date="2017-03-27T19:25:00Z"/>
          <w:rFonts w:cs="Arial"/>
          <w:color w:val="000000"/>
          <w:szCs w:val="24"/>
        </w:rPr>
      </w:pPr>
      <w:del w:id="1941" w:author="Mayes, Robin" w:date="2017-03-27T19:25:00Z">
        <w:r w:rsidRPr="00EE0288" w:rsidDel="00B83AA8">
          <w:rPr>
            <w:rFonts w:cs="Arial"/>
            <w:color w:val="000000"/>
            <w:szCs w:val="24"/>
          </w:rPr>
          <w:delText xml:space="preserve">Publishers should not </w:delText>
        </w:r>
        <w:r w:rsidR="00F11C04" w:rsidRPr="00EE0288" w:rsidDel="00B83AA8">
          <w:rPr>
            <w:rFonts w:cs="Arial"/>
            <w:color w:val="000000"/>
            <w:szCs w:val="24"/>
          </w:rPr>
          <w:delText xml:space="preserve">overuse long </w:delText>
        </w:r>
        <w:r w:rsidRPr="00EE0288" w:rsidDel="00B83AA8">
          <w:rPr>
            <w:rFonts w:cs="Arial"/>
            <w:color w:val="000000"/>
            <w:szCs w:val="24"/>
          </w:rPr>
          <w:delText xml:space="preserve">and numerous </w:delText>
        </w:r>
        <w:r w:rsidR="00F11C04" w:rsidRPr="00EE0288" w:rsidDel="00B83AA8">
          <w:rPr>
            <w:rFonts w:cs="Arial"/>
            <w:color w:val="000000"/>
            <w:szCs w:val="24"/>
          </w:rPr>
          <w:delText xml:space="preserve">copyright warnings </w:delText>
        </w:r>
        <w:r w:rsidRPr="00EE0288" w:rsidDel="00B83AA8">
          <w:rPr>
            <w:rFonts w:cs="Arial"/>
            <w:color w:val="000000"/>
            <w:szCs w:val="24"/>
          </w:rPr>
          <w:delText xml:space="preserve">nor otherwise </w:delText>
        </w:r>
        <w:r w:rsidR="00F11C04" w:rsidRPr="00EE0288" w:rsidDel="00B83AA8">
          <w:rPr>
            <w:rFonts w:cs="Arial"/>
            <w:color w:val="000000"/>
            <w:szCs w:val="24"/>
          </w:rPr>
          <w:delText>wordy templates.</w:delText>
        </w:r>
        <w:r w:rsidR="000203B9" w:rsidRPr="00EE0288" w:rsidDel="00B83AA8">
          <w:rPr>
            <w:rFonts w:cs="Arial"/>
            <w:color w:val="000000"/>
            <w:szCs w:val="24"/>
          </w:rPr>
          <w:delText xml:space="preserve"> </w:delText>
        </w:r>
        <w:r w:rsidRPr="00EE0288" w:rsidDel="00B83AA8">
          <w:rPr>
            <w:rFonts w:cs="Arial"/>
            <w:color w:val="000000"/>
            <w:szCs w:val="24"/>
          </w:rPr>
          <w:delText xml:space="preserve">These </w:delText>
        </w:r>
        <w:r w:rsidR="008670A3" w:rsidRPr="00EE0288" w:rsidDel="00B83AA8">
          <w:rPr>
            <w:rFonts w:cs="Arial"/>
            <w:color w:val="000000"/>
            <w:szCs w:val="24"/>
          </w:rPr>
          <w:delText>produce</w:delText>
        </w:r>
        <w:r w:rsidRPr="00EE0288" w:rsidDel="00B83AA8">
          <w:rPr>
            <w:rFonts w:cs="Arial"/>
            <w:color w:val="000000"/>
            <w:szCs w:val="24"/>
          </w:rPr>
          <w:delText xml:space="preserve"> trivial and template similarities that make COA efforts after publishing very difficult to execute. </w:delText>
        </w:r>
      </w:del>
    </w:p>
    <w:p w14:paraId="3C5FF52C" w14:textId="77777777" w:rsidR="00F11C04" w:rsidRPr="00EE0288" w:rsidRDefault="00F11C04" w:rsidP="00B83AA8">
      <w:pPr>
        <w:ind w:firstLine="0"/>
        <w:rPr>
          <w:rFonts w:cs="Arial"/>
          <w:color w:val="000000"/>
          <w:szCs w:val="24"/>
        </w:rPr>
      </w:pPr>
    </w:p>
    <w:p w14:paraId="5CFF1618" w14:textId="2C81F24D" w:rsidR="00264C53" w:rsidRPr="00EE0288" w:rsidRDefault="00F11C04" w:rsidP="006B3861">
      <w:pPr>
        <w:pStyle w:val="Heading3"/>
        <w:rPr>
          <w:rFonts w:cs="Arial"/>
          <w:color w:val="000000"/>
          <w:szCs w:val="24"/>
        </w:rPr>
      </w:pPr>
      <w:bookmarkStart w:id="1942" w:name="_Toc448492937"/>
      <w:bookmarkStart w:id="1943" w:name="_Toc478498627"/>
      <w:r w:rsidRPr="00EE0288">
        <w:rPr>
          <w:rFonts w:cs="Arial"/>
          <w:color w:val="000000"/>
          <w:szCs w:val="24"/>
        </w:rPr>
        <w:lastRenderedPageBreak/>
        <w:t>COA Software Providers</w:t>
      </w:r>
      <w:bookmarkEnd w:id="1942"/>
      <w:bookmarkEnd w:id="1943"/>
    </w:p>
    <w:p w14:paraId="5D7D22DC" w14:textId="4EA9B72A" w:rsidR="00F11C04" w:rsidRPr="00EE0288" w:rsidRDefault="00F359F5" w:rsidP="007E4323">
      <w:pPr>
        <w:rPr>
          <w:rFonts w:cs="Arial"/>
          <w:color w:val="000000"/>
          <w:szCs w:val="24"/>
        </w:rPr>
      </w:pPr>
      <w:r w:rsidRPr="00EE0288">
        <w:rPr>
          <w:rFonts w:cs="Arial"/>
          <w:color w:val="000000"/>
          <w:szCs w:val="24"/>
        </w:rPr>
        <w:t>This study demonstrated</w:t>
      </w:r>
      <w:r w:rsidR="00C700BB" w:rsidRPr="00EE0288">
        <w:rPr>
          <w:rFonts w:cs="Arial"/>
          <w:color w:val="000000"/>
          <w:szCs w:val="24"/>
        </w:rPr>
        <w:t xml:space="preserve"> that pl</w:t>
      </w:r>
      <w:r w:rsidR="008670A3" w:rsidRPr="00EE0288">
        <w:rPr>
          <w:rFonts w:cs="Arial"/>
          <w:color w:val="000000"/>
          <w:szCs w:val="24"/>
        </w:rPr>
        <w:t>agiarism detection software is</w:t>
      </w:r>
      <w:r w:rsidR="00C700BB" w:rsidRPr="00EE0288">
        <w:rPr>
          <w:rFonts w:cs="Arial"/>
          <w:color w:val="000000"/>
          <w:szCs w:val="24"/>
        </w:rPr>
        <w:t xml:space="preserve"> </w:t>
      </w:r>
      <w:r w:rsidR="008670A3" w:rsidRPr="00EE0288">
        <w:rPr>
          <w:rFonts w:cs="Arial"/>
          <w:color w:val="000000"/>
          <w:szCs w:val="24"/>
        </w:rPr>
        <w:t>only a tool</w:t>
      </w:r>
      <w:r w:rsidR="00C700BB" w:rsidRPr="00EE0288">
        <w:rPr>
          <w:rFonts w:cs="Arial"/>
          <w:color w:val="000000"/>
          <w:szCs w:val="24"/>
        </w:rPr>
        <w:t xml:space="preserve"> that </w:t>
      </w:r>
      <w:r w:rsidR="009E6678" w:rsidRPr="00EE0288">
        <w:rPr>
          <w:rFonts w:cs="Arial"/>
          <w:color w:val="000000"/>
          <w:szCs w:val="24"/>
        </w:rPr>
        <w:t>a researcher can use</w:t>
      </w:r>
      <w:r w:rsidR="00C700BB" w:rsidRPr="00EE0288">
        <w:rPr>
          <w:rFonts w:cs="Arial"/>
          <w:color w:val="000000"/>
          <w:szCs w:val="24"/>
        </w:rPr>
        <w:t xml:space="preserve"> to </w:t>
      </w:r>
      <w:r w:rsidR="008670A3" w:rsidRPr="00EE0288">
        <w:rPr>
          <w:rFonts w:cs="Arial"/>
          <w:color w:val="000000"/>
          <w:szCs w:val="24"/>
        </w:rPr>
        <w:t>investigate potential</w:t>
      </w:r>
      <w:r w:rsidR="00C700BB" w:rsidRPr="00EE0288">
        <w:rPr>
          <w:rFonts w:cs="Arial"/>
          <w:color w:val="000000"/>
          <w:szCs w:val="24"/>
        </w:rPr>
        <w:t xml:space="preserve"> evidence o</w:t>
      </w:r>
      <w:r w:rsidR="008670A3" w:rsidRPr="00EE0288">
        <w:rPr>
          <w:rFonts w:cs="Arial"/>
          <w:color w:val="000000"/>
          <w:szCs w:val="24"/>
        </w:rPr>
        <w:t>f plagiarism</w:t>
      </w:r>
      <w:r w:rsidR="000203B9" w:rsidRPr="00EE0288">
        <w:rPr>
          <w:rFonts w:cs="Arial"/>
          <w:color w:val="000000"/>
          <w:szCs w:val="24"/>
        </w:rPr>
        <w:t xml:space="preserve">. </w:t>
      </w:r>
      <w:r w:rsidR="00F11C04" w:rsidRPr="00EE0288">
        <w:rPr>
          <w:rFonts w:cs="Arial"/>
          <w:color w:val="000000"/>
          <w:szCs w:val="24"/>
        </w:rPr>
        <w:t xml:space="preserve">Turnitin </w:t>
      </w:r>
      <w:r w:rsidR="00F11C04" w:rsidRPr="00EE0288">
        <w:rPr>
          <w:rFonts w:cs="Arial"/>
          <w:noProof/>
          <w:color w:val="000000"/>
          <w:szCs w:val="24"/>
        </w:rPr>
        <w:t>was primarily engineered</w:t>
      </w:r>
      <w:r w:rsidR="00F11C04" w:rsidRPr="00EE0288">
        <w:rPr>
          <w:rFonts w:cs="Arial"/>
          <w:color w:val="000000"/>
          <w:szCs w:val="24"/>
        </w:rPr>
        <w:t xml:space="preserve"> for examining </w:t>
      </w:r>
      <w:r w:rsidR="007E4323" w:rsidRPr="00EE0288">
        <w:rPr>
          <w:rFonts w:cs="Arial"/>
          <w:color w:val="000000"/>
          <w:szCs w:val="24"/>
        </w:rPr>
        <w:t>unpublished</w:t>
      </w:r>
      <w:r w:rsidR="00F11C04" w:rsidRPr="00EE0288">
        <w:rPr>
          <w:rFonts w:cs="Arial"/>
          <w:color w:val="000000"/>
          <w:szCs w:val="24"/>
        </w:rPr>
        <w:t xml:space="preserve"> documents that have not </w:t>
      </w:r>
      <w:r w:rsidR="007E4323" w:rsidRPr="00EE0288">
        <w:rPr>
          <w:rFonts w:cs="Arial"/>
          <w:color w:val="000000"/>
          <w:szCs w:val="24"/>
        </w:rPr>
        <w:t xml:space="preserve">yet </w:t>
      </w:r>
      <w:r w:rsidR="00F11C04" w:rsidRPr="00EE0288">
        <w:rPr>
          <w:rFonts w:cs="Arial"/>
          <w:color w:val="000000"/>
          <w:szCs w:val="24"/>
        </w:rPr>
        <w:t>had the c</w:t>
      </w:r>
      <w:r w:rsidR="004E7A64" w:rsidRPr="00EE0288">
        <w:rPr>
          <w:rFonts w:cs="Arial"/>
          <w:color w:val="000000"/>
          <w:szCs w:val="24"/>
        </w:rPr>
        <w:t>hance to spread throughout the I</w:t>
      </w:r>
      <w:r w:rsidR="000203B9" w:rsidRPr="00EE0288">
        <w:rPr>
          <w:rFonts w:cs="Arial"/>
          <w:color w:val="000000"/>
          <w:szCs w:val="24"/>
        </w:rPr>
        <w:t xml:space="preserve">nternet. </w:t>
      </w:r>
      <w:r w:rsidR="00F11C04" w:rsidRPr="00EE0288">
        <w:rPr>
          <w:rFonts w:cs="Arial"/>
          <w:color w:val="000000"/>
          <w:szCs w:val="24"/>
        </w:rPr>
        <w:t>During the execution of this research, it became apparent for published corpus research</w:t>
      </w:r>
      <w:r w:rsidR="00193F86" w:rsidRPr="00EE0288">
        <w:rPr>
          <w:rFonts w:cs="Arial"/>
          <w:color w:val="000000"/>
          <w:szCs w:val="24"/>
        </w:rPr>
        <w:t xml:space="preserve"> that</w:t>
      </w:r>
      <w:r w:rsidR="00F11C04" w:rsidRPr="00EE0288">
        <w:rPr>
          <w:rFonts w:cs="Arial"/>
          <w:color w:val="000000"/>
          <w:szCs w:val="24"/>
        </w:rPr>
        <w:t xml:space="preserve"> Turnitin</w:t>
      </w:r>
      <w:r w:rsidR="00F11C04" w:rsidRPr="00EE0288">
        <w:rPr>
          <w:rFonts w:cs="Arial"/>
          <w:i/>
          <w:color w:val="000000"/>
          <w:szCs w:val="24"/>
        </w:rPr>
        <w:t xml:space="preserve"> </w:t>
      </w:r>
      <w:r w:rsidR="008670A3" w:rsidRPr="00EE0288">
        <w:rPr>
          <w:rFonts w:cs="Arial"/>
          <w:color w:val="000000"/>
          <w:szCs w:val="24"/>
        </w:rPr>
        <w:t>require</w:t>
      </w:r>
      <w:r w:rsidR="00EA34CD" w:rsidRPr="00EE0288">
        <w:rPr>
          <w:rFonts w:cs="Arial"/>
          <w:color w:val="000000"/>
          <w:szCs w:val="24"/>
        </w:rPr>
        <w:t>d</w:t>
      </w:r>
      <w:r w:rsidR="00F11C04" w:rsidRPr="00EE0288">
        <w:rPr>
          <w:rFonts w:cs="Arial"/>
          <w:color w:val="000000"/>
          <w:szCs w:val="24"/>
        </w:rPr>
        <w:t xml:space="preserve"> some </w:t>
      </w:r>
      <w:r w:rsidR="00EE00FC" w:rsidRPr="00EE0288">
        <w:rPr>
          <w:rFonts w:cs="Arial"/>
          <w:color w:val="000000"/>
          <w:szCs w:val="24"/>
        </w:rPr>
        <w:t xml:space="preserve">additional </w:t>
      </w:r>
      <w:r w:rsidR="00F11C04" w:rsidRPr="00EE0288">
        <w:rPr>
          <w:rFonts w:cs="Arial"/>
          <w:color w:val="000000"/>
          <w:szCs w:val="24"/>
        </w:rPr>
        <w:t>feature</w:t>
      </w:r>
      <w:r w:rsidR="00EE00FC" w:rsidRPr="00EE0288">
        <w:rPr>
          <w:rFonts w:cs="Arial"/>
          <w:color w:val="000000"/>
          <w:szCs w:val="24"/>
        </w:rPr>
        <w:t>s</w:t>
      </w:r>
      <w:r w:rsidR="00F11C04" w:rsidRPr="00EE0288">
        <w:rPr>
          <w:rFonts w:cs="Arial"/>
          <w:color w:val="000000"/>
          <w:szCs w:val="24"/>
        </w:rPr>
        <w:t xml:space="preserve"> integrated into its design. Below </w:t>
      </w:r>
      <w:r w:rsidR="00FC0553" w:rsidRPr="00EE0288">
        <w:rPr>
          <w:rFonts w:cs="Arial"/>
          <w:noProof/>
          <w:color w:val="000000"/>
          <w:szCs w:val="24"/>
        </w:rPr>
        <w:t>is</w:t>
      </w:r>
      <w:r w:rsidR="00F11C04" w:rsidRPr="00EE0288">
        <w:rPr>
          <w:rFonts w:cs="Arial"/>
          <w:color w:val="000000"/>
          <w:szCs w:val="24"/>
        </w:rPr>
        <w:t xml:space="preserve"> a list of suggested feature</w:t>
      </w:r>
      <w:r w:rsidR="008670A3" w:rsidRPr="00EE0288">
        <w:rPr>
          <w:rFonts w:cs="Arial"/>
          <w:color w:val="000000"/>
          <w:szCs w:val="24"/>
        </w:rPr>
        <w:t>s</w:t>
      </w:r>
      <w:r w:rsidR="00F11C04" w:rsidRPr="00EE0288">
        <w:rPr>
          <w:rFonts w:cs="Arial"/>
          <w:color w:val="000000"/>
          <w:szCs w:val="24"/>
        </w:rPr>
        <w:t xml:space="preserve"> and justifications for </w:t>
      </w:r>
      <w:del w:id="1944" w:author="Mayes, Robin" w:date="2017-03-27T19:28:00Z">
        <w:r w:rsidR="00F11C04" w:rsidRPr="00EE0288" w:rsidDel="00B83AA8">
          <w:rPr>
            <w:rFonts w:cs="Arial"/>
            <w:color w:val="000000"/>
            <w:szCs w:val="24"/>
          </w:rPr>
          <w:delText>them</w:delText>
        </w:r>
      </w:del>
      <w:ins w:id="1945" w:author="Mayes, Robin" w:date="2017-03-27T19:28:00Z">
        <w:r w:rsidR="00B83AA8">
          <w:rPr>
            <w:rFonts w:cs="Arial"/>
            <w:color w:val="000000"/>
            <w:szCs w:val="24"/>
          </w:rPr>
          <w:t>the suggested additional feature requirements</w:t>
        </w:r>
      </w:ins>
      <w:r w:rsidR="00F11C04" w:rsidRPr="00EE0288">
        <w:rPr>
          <w:rFonts w:cs="Arial"/>
          <w:color w:val="000000"/>
          <w:szCs w:val="24"/>
        </w:rPr>
        <w:t>.</w:t>
      </w:r>
    </w:p>
    <w:p w14:paraId="24AF2EC3" w14:textId="3B4399A4" w:rsidR="00F11C04" w:rsidRPr="00EE0288" w:rsidRDefault="00F11C04"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t xml:space="preserve">Show year of publication </w:t>
      </w:r>
      <w:r w:rsidR="009B4451" w:rsidRPr="00EE0288">
        <w:rPr>
          <w:rFonts w:cs="Arial"/>
          <w:color w:val="000000"/>
          <w:szCs w:val="24"/>
        </w:rPr>
        <w:t xml:space="preserve">or Turnitin </w:t>
      </w:r>
      <w:r w:rsidR="00E30AA9">
        <w:rPr>
          <w:rFonts w:cs="Arial"/>
          <w:color w:val="000000"/>
          <w:szCs w:val="24"/>
        </w:rPr>
        <w:t xml:space="preserve">acquisition </w:t>
      </w:r>
      <w:r w:rsidR="009B4451" w:rsidRPr="00EE0288">
        <w:rPr>
          <w:rFonts w:cs="Arial"/>
          <w:color w:val="000000"/>
          <w:szCs w:val="24"/>
        </w:rPr>
        <w:t xml:space="preserve">date </w:t>
      </w:r>
      <w:r w:rsidRPr="00EE0288">
        <w:rPr>
          <w:rFonts w:cs="Arial"/>
          <w:color w:val="000000"/>
          <w:szCs w:val="24"/>
        </w:rPr>
        <w:t xml:space="preserve">with each listed </w:t>
      </w:r>
      <w:r w:rsidR="00325C23" w:rsidRPr="00EE0288">
        <w:rPr>
          <w:rFonts w:cs="Arial"/>
          <w:color w:val="000000"/>
          <w:szCs w:val="24"/>
        </w:rPr>
        <w:t xml:space="preserve">similarity </w:t>
      </w:r>
      <w:r w:rsidRPr="00EE0288">
        <w:rPr>
          <w:rFonts w:cs="Arial"/>
          <w:color w:val="000000"/>
          <w:szCs w:val="24"/>
        </w:rPr>
        <w:t xml:space="preserve">source. It is critical to know whether the test document or the source document </w:t>
      </w:r>
      <w:r w:rsidRPr="00EE0288">
        <w:rPr>
          <w:rFonts w:cs="Arial"/>
          <w:noProof/>
          <w:color w:val="000000"/>
          <w:szCs w:val="24"/>
        </w:rPr>
        <w:t>was published</w:t>
      </w:r>
      <w:r w:rsidRPr="00EE0288">
        <w:rPr>
          <w:rFonts w:cs="Arial"/>
          <w:color w:val="000000"/>
          <w:szCs w:val="24"/>
        </w:rPr>
        <w:t xml:space="preserve"> first. </w:t>
      </w:r>
    </w:p>
    <w:p w14:paraId="6FA1A456" w14:textId="23792EA5" w:rsidR="00F11C04" w:rsidRPr="00EE0288" w:rsidRDefault="00F11C04"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t>Display article title, authors</w:t>
      </w:r>
      <w:r w:rsidR="00193F86" w:rsidRPr="00EE0288">
        <w:rPr>
          <w:rFonts w:cs="Arial"/>
          <w:color w:val="000000"/>
          <w:szCs w:val="24"/>
        </w:rPr>
        <w:t>, and</w:t>
      </w:r>
      <w:r w:rsidRPr="00EE0288">
        <w:rPr>
          <w:rFonts w:cs="Arial"/>
          <w:color w:val="000000"/>
          <w:szCs w:val="24"/>
        </w:rPr>
        <w:t xml:space="preserve"> publish date </w:t>
      </w:r>
      <w:r w:rsidR="00EA517D" w:rsidRPr="00EE0288">
        <w:rPr>
          <w:rFonts w:cs="Arial"/>
          <w:noProof/>
          <w:color w:val="000000"/>
          <w:szCs w:val="24"/>
        </w:rPr>
        <w:t>from</w:t>
      </w:r>
      <w:r w:rsidRPr="00EE0288">
        <w:rPr>
          <w:rFonts w:cs="Arial"/>
          <w:color w:val="000000"/>
          <w:szCs w:val="24"/>
        </w:rPr>
        <w:t xml:space="preserve"> internet source</w:t>
      </w:r>
      <w:r w:rsidR="009E6678" w:rsidRPr="00EE0288">
        <w:rPr>
          <w:rFonts w:cs="Arial"/>
          <w:color w:val="000000"/>
          <w:szCs w:val="24"/>
        </w:rPr>
        <w:t>s</w:t>
      </w:r>
      <w:r w:rsidR="00325C23" w:rsidRPr="00EE0288">
        <w:rPr>
          <w:rFonts w:cs="Arial"/>
          <w:color w:val="000000"/>
          <w:szCs w:val="24"/>
        </w:rPr>
        <w:t xml:space="preserve"> as </w:t>
      </w:r>
      <w:r w:rsidR="00747315" w:rsidRPr="00EE0288">
        <w:rPr>
          <w:rFonts w:cs="Arial"/>
          <w:color w:val="000000"/>
          <w:szCs w:val="24"/>
        </w:rPr>
        <w:t xml:space="preserve">Turnitin does </w:t>
      </w:r>
      <w:r w:rsidR="00325C23" w:rsidRPr="00EE0288">
        <w:rPr>
          <w:rFonts w:cs="Arial"/>
          <w:color w:val="000000"/>
          <w:szCs w:val="24"/>
        </w:rPr>
        <w:t>with publications</w:t>
      </w:r>
      <w:r w:rsidRPr="00EE0288">
        <w:rPr>
          <w:rFonts w:cs="Arial"/>
          <w:color w:val="000000"/>
          <w:szCs w:val="24"/>
        </w:rPr>
        <w:t xml:space="preserve">. </w:t>
      </w:r>
      <w:r w:rsidR="00325C23" w:rsidRPr="00EE0288">
        <w:rPr>
          <w:rFonts w:cs="Arial"/>
          <w:color w:val="000000"/>
          <w:szCs w:val="24"/>
        </w:rPr>
        <w:t>This</w:t>
      </w:r>
      <w:r w:rsidRPr="00EE0288">
        <w:rPr>
          <w:rFonts w:cs="Arial"/>
          <w:color w:val="000000"/>
          <w:szCs w:val="24"/>
        </w:rPr>
        <w:t xml:space="preserve"> information is essential in a COA.</w:t>
      </w:r>
    </w:p>
    <w:p w14:paraId="272A6B9C" w14:textId="06494991" w:rsidR="00F11C04" w:rsidRPr="00EE0288" w:rsidRDefault="00F11C04"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t>Be able</w:t>
      </w:r>
      <w:r w:rsidR="00193F86" w:rsidRPr="00EE0288">
        <w:rPr>
          <w:rFonts w:cs="Arial"/>
          <w:color w:val="000000"/>
          <w:szCs w:val="24"/>
        </w:rPr>
        <w:t xml:space="preserve"> to exclude headers and</w:t>
      </w:r>
      <w:r w:rsidR="000203B9" w:rsidRPr="00EE0288">
        <w:rPr>
          <w:rFonts w:cs="Arial"/>
          <w:color w:val="000000"/>
          <w:szCs w:val="24"/>
        </w:rPr>
        <w:t xml:space="preserve"> footers. </w:t>
      </w:r>
      <w:r w:rsidRPr="00EE0288">
        <w:rPr>
          <w:rFonts w:cs="Arial"/>
          <w:color w:val="000000"/>
          <w:szCs w:val="24"/>
        </w:rPr>
        <w:t xml:space="preserve">Headers and footers are often </w:t>
      </w:r>
      <w:r w:rsidRPr="00EE0288">
        <w:rPr>
          <w:rFonts w:cs="Arial"/>
          <w:noProof/>
          <w:color w:val="000000"/>
          <w:szCs w:val="24"/>
        </w:rPr>
        <w:t>publisher</w:t>
      </w:r>
      <w:r w:rsidRPr="00EE0288">
        <w:rPr>
          <w:rFonts w:cs="Arial"/>
          <w:color w:val="000000"/>
          <w:szCs w:val="24"/>
        </w:rPr>
        <w:t xml:space="preserve"> generated across </w:t>
      </w:r>
      <w:r w:rsidR="00FC0553" w:rsidRPr="00EE0288">
        <w:rPr>
          <w:rFonts w:cs="Arial"/>
          <w:noProof/>
          <w:color w:val="000000"/>
          <w:szCs w:val="24"/>
        </w:rPr>
        <w:t xml:space="preserve">a </w:t>
      </w:r>
      <w:r w:rsidRPr="00EE0288">
        <w:rPr>
          <w:rFonts w:cs="Arial"/>
          <w:noProof/>
          <w:color w:val="000000"/>
          <w:szCs w:val="24"/>
        </w:rPr>
        <w:t>vast number</w:t>
      </w:r>
      <w:r w:rsidRPr="00EE0288">
        <w:rPr>
          <w:rFonts w:cs="Arial"/>
          <w:color w:val="000000"/>
          <w:szCs w:val="24"/>
        </w:rPr>
        <w:t xml:space="preserve"> of documents thus leading to false positives that are difficult to eliminate. </w:t>
      </w:r>
    </w:p>
    <w:p w14:paraId="216EF699" w14:textId="3A507391" w:rsidR="00F11C04" w:rsidRPr="00EE0288" w:rsidRDefault="00F11C04"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t xml:space="preserve">Be able to exclude </w:t>
      </w:r>
      <w:r w:rsidR="00193F86" w:rsidRPr="00EE0288">
        <w:rPr>
          <w:rFonts w:cs="Arial"/>
          <w:color w:val="000000"/>
          <w:szCs w:val="24"/>
        </w:rPr>
        <w:t>selected</w:t>
      </w:r>
      <w:r w:rsidRPr="00EE0288">
        <w:rPr>
          <w:rFonts w:cs="Arial"/>
          <w:color w:val="000000"/>
          <w:szCs w:val="24"/>
        </w:rPr>
        <w:t xml:space="preserve"> text</w:t>
      </w:r>
      <w:r w:rsidR="00F20BDB" w:rsidRPr="00EE0288">
        <w:rPr>
          <w:rFonts w:cs="Arial"/>
          <w:color w:val="000000"/>
          <w:szCs w:val="24"/>
        </w:rPr>
        <w:t xml:space="preserve"> from the report</w:t>
      </w:r>
      <w:r w:rsidRPr="00EE0288">
        <w:rPr>
          <w:rFonts w:cs="Arial"/>
          <w:color w:val="000000"/>
          <w:szCs w:val="24"/>
        </w:rPr>
        <w:t xml:space="preserve">. Eliminating selected text from the report is critical for eliminating </w:t>
      </w:r>
      <w:r w:rsidR="00325C23" w:rsidRPr="00EE0288">
        <w:rPr>
          <w:rFonts w:cs="Arial"/>
          <w:color w:val="000000"/>
          <w:szCs w:val="24"/>
        </w:rPr>
        <w:t>trivial</w:t>
      </w:r>
      <w:r w:rsidRPr="00EE0288">
        <w:rPr>
          <w:rFonts w:cs="Arial"/>
          <w:color w:val="000000"/>
          <w:szCs w:val="24"/>
        </w:rPr>
        <w:t xml:space="preserve"> and template false positives across all sources.</w:t>
      </w:r>
    </w:p>
    <w:p w14:paraId="078618CD" w14:textId="628A63D3" w:rsidR="001F6EDB" w:rsidRPr="00EE0288" w:rsidRDefault="001F6EDB"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t xml:space="preserve">Be able to exclude document title pages, copyright </w:t>
      </w:r>
      <w:r w:rsidRPr="00EE0288">
        <w:rPr>
          <w:rFonts w:cs="Arial"/>
          <w:noProof/>
          <w:color w:val="000000"/>
          <w:szCs w:val="24"/>
        </w:rPr>
        <w:t>pages</w:t>
      </w:r>
      <w:r w:rsidR="00EA517D" w:rsidRPr="00EE0288">
        <w:rPr>
          <w:rFonts w:cs="Arial"/>
          <w:noProof/>
          <w:color w:val="000000"/>
          <w:szCs w:val="24"/>
        </w:rPr>
        <w:t>,</w:t>
      </w:r>
      <w:r w:rsidRPr="00EE0288">
        <w:rPr>
          <w:rFonts w:cs="Arial"/>
          <w:color w:val="000000"/>
          <w:szCs w:val="24"/>
        </w:rPr>
        <w:t xml:space="preserve"> </w:t>
      </w:r>
      <w:r w:rsidR="00E30AA9">
        <w:rPr>
          <w:rFonts w:cs="Arial"/>
          <w:color w:val="000000"/>
          <w:szCs w:val="24"/>
        </w:rPr>
        <w:t xml:space="preserve">abstracts, </w:t>
      </w:r>
      <w:r w:rsidRPr="00EE0288">
        <w:rPr>
          <w:rFonts w:cs="Arial"/>
          <w:color w:val="000000"/>
          <w:szCs w:val="24"/>
        </w:rPr>
        <w:t>and dedication</w:t>
      </w:r>
      <w:r w:rsidR="004E7A64" w:rsidRPr="00EE0288">
        <w:rPr>
          <w:rFonts w:cs="Arial"/>
          <w:color w:val="000000"/>
          <w:szCs w:val="24"/>
        </w:rPr>
        <w:t>s</w:t>
      </w:r>
      <w:r w:rsidRPr="00EE0288">
        <w:rPr>
          <w:rFonts w:cs="Arial"/>
          <w:color w:val="000000"/>
          <w:szCs w:val="24"/>
        </w:rPr>
        <w:t>. Common</w:t>
      </w:r>
      <w:r w:rsidR="00E30AA9">
        <w:rPr>
          <w:rFonts w:cs="Arial"/>
          <w:color w:val="000000"/>
          <w:szCs w:val="24"/>
        </w:rPr>
        <w:t xml:space="preserve"> research documents and surveys,</w:t>
      </w:r>
      <w:r w:rsidRPr="00EE0288">
        <w:rPr>
          <w:rFonts w:cs="Arial"/>
          <w:color w:val="000000"/>
          <w:szCs w:val="24"/>
        </w:rPr>
        <w:t xml:space="preserve"> and institution and publisher agreements generate false positives that are difficult to </w:t>
      </w:r>
      <w:r w:rsidRPr="00EE0288">
        <w:rPr>
          <w:rFonts w:cs="Arial"/>
          <w:noProof/>
          <w:color w:val="000000"/>
          <w:szCs w:val="24"/>
        </w:rPr>
        <w:t>eliminate</w:t>
      </w:r>
      <w:r w:rsidR="00EA517D" w:rsidRPr="00EE0288">
        <w:rPr>
          <w:rFonts w:cs="Arial"/>
          <w:noProof/>
          <w:color w:val="000000"/>
          <w:szCs w:val="24"/>
        </w:rPr>
        <w:t>,</w:t>
      </w:r>
      <w:r w:rsidRPr="00EE0288">
        <w:rPr>
          <w:rFonts w:cs="Arial"/>
          <w:color w:val="000000"/>
          <w:szCs w:val="24"/>
        </w:rPr>
        <w:t xml:space="preserve"> </w:t>
      </w:r>
      <w:r w:rsidR="00193F86" w:rsidRPr="00EE0288">
        <w:rPr>
          <w:rFonts w:cs="Arial"/>
          <w:color w:val="000000"/>
          <w:szCs w:val="24"/>
        </w:rPr>
        <w:t xml:space="preserve">i.e., </w:t>
      </w:r>
      <w:r w:rsidRPr="00EE0288">
        <w:rPr>
          <w:rFonts w:cs="Arial"/>
          <w:color w:val="000000"/>
          <w:szCs w:val="24"/>
        </w:rPr>
        <w:t>set page ranges for content analysis</w:t>
      </w:r>
      <w:r w:rsidR="009E6678" w:rsidRPr="00EE0288">
        <w:rPr>
          <w:rFonts w:cs="Arial"/>
          <w:color w:val="000000"/>
          <w:szCs w:val="24"/>
        </w:rPr>
        <w:t xml:space="preserve"> at the COA report interface</w:t>
      </w:r>
      <w:r w:rsidR="00EA34CD" w:rsidRPr="00EE0288">
        <w:rPr>
          <w:rFonts w:cs="Arial"/>
          <w:color w:val="000000"/>
          <w:szCs w:val="24"/>
        </w:rPr>
        <w:t>.</w:t>
      </w:r>
      <w:r w:rsidRPr="00EE0288">
        <w:rPr>
          <w:rFonts w:cs="Arial"/>
          <w:color w:val="000000"/>
          <w:szCs w:val="24"/>
        </w:rPr>
        <w:t xml:space="preserve"> </w:t>
      </w:r>
    </w:p>
    <w:p w14:paraId="38F70487" w14:textId="5D501C2C" w:rsidR="00F11C04" w:rsidRPr="00EE0288" w:rsidRDefault="00F11C04"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lastRenderedPageBreak/>
        <w:t xml:space="preserve">Be able to exclude document </w:t>
      </w:r>
      <w:r w:rsidR="001F6EDB" w:rsidRPr="00EE0288">
        <w:rPr>
          <w:rFonts w:cs="Arial"/>
          <w:color w:val="000000"/>
          <w:szCs w:val="24"/>
        </w:rPr>
        <w:t xml:space="preserve">reference lists and </w:t>
      </w:r>
      <w:r w:rsidR="00EA34CD" w:rsidRPr="00EE0288">
        <w:rPr>
          <w:rFonts w:cs="Arial"/>
          <w:noProof/>
          <w:color w:val="000000"/>
          <w:szCs w:val="24"/>
        </w:rPr>
        <w:t>appendices</w:t>
      </w:r>
      <w:r w:rsidR="00EA517D" w:rsidRPr="00EE0288">
        <w:rPr>
          <w:rFonts w:cs="Arial"/>
          <w:noProof/>
          <w:color w:val="000000"/>
          <w:szCs w:val="24"/>
        </w:rPr>
        <w:t>,</w:t>
      </w:r>
      <w:r w:rsidRPr="00EE0288">
        <w:rPr>
          <w:rFonts w:cs="Arial"/>
          <w:color w:val="000000"/>
          <w:szCs w:val="24"/>
        </w:rPr>
        <w:t xml:space="preserve"> </w:t>
      </w:r>
      <w:r w:rsidR="00193F86" w:rsidRPr="00EE0288">
        <w:rPr>
          <w:rFonts w:cs="Arial"/>
          <w:color w:val="000000"/>
          <w:szCs w:val="24"/>
        </w:rPr>
        <w:t xml:space="preserve">i.e., </w:t>
      </w:r>
      <w:r w:rsidR="009B4451" w:rsidRPr="00EE0288">
        <w:rPr>
          <w:rFonts w:cs="Arial"/>
          <w:color w:val="000000"/>
          <w:szCs w:val="24"/>
        </w:rPr>
        <w:t xml:space="preserve">set page ranges for </w:t>
      </w:r>
      <w:r w:rsidR="001F6EDB" w:rsidRPr="00EE0288">
        <w:rPr>
          <w:rFonts w:cs="Arial"/>
          <w:color w:val="000000"/>
          <w:szCs w:val="24"/>
        </w:rPr>
        <w:t xml:space="preserve">content </w:t>
      </w:r>
      <w:r w:rsidR="009B4451" w:rsidRPr="00EE0288">
        <w:rPr>
          <w:rFonts w:cs="Arial"/>
          <w:color w:val="000000"/>
          <w:szCs w:val="24"/>
        </w:rPr>
        <w:t>analysis</w:t>
      </w:r>
      <w:r w:rsidR="009E6678" w:rsidRPr="00EE0288">
        <w:rPr>
          <w:rFonts w:cs="Arial"/>
          <w:color w:val="000000"/>
          <w:szCs w:val="24"/>
        </w:rPr>
        <w:t xml:space="preserve"> at the COA report interface</w:t>
      </w:r>
      <w:r w:rsidR="00EA34CD" w:rsidRPr="00EE0288">
        <w:rPr>
          <w:rFonts w:cs="Arial"/>
          <w:color w:val="000000"/>
          <w:szCs w:val="24"/>
        </w:rPr>
        <w:t>.</w:t>
      </w:r>
      <w:r w:rsidRPr="00EE0288">
        <w:rPr>
          <w:rFonts w:cs="Arial"/>
          <w:color w:val="000000"/>
          <w:szCs w:val="24"/>
        </w:rPr>
        <w:t xml:space="preserve"> </w:t>
      </w:r>
    </w:p>
    <w:p w14:paraId="77758AAD" w14:textId="34D24459" w:rsidR="00F11C04" w:rsidRPr="00EE0288" w:rsidRDefault="00F11C04"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t xml:space="preserve">Allow for </w:t>
      </w:r>
      <w:r w:rsidR="009A525E" w:rsidRPr="00EE0288">
        <w:rPr>
          <w:rFonts w:cs="Arial"/>
          <w:color w:val="000000"/>
          <w:szCs w:val="24"/>
        </w:rPr>
        <w:t xml:space="preserve">a </w:t>
      </w:r>
      <w:r w:rsidRPr="00EE0288">
        <w:rPr>
          <w:rFonts w:cs="Arial"/>
          <w:color w:val="000000"/>
          <w:szCs w:val="24"/>
        </w:rPr>
        <w:t xml:space="preserve">search of </w:t>
      </w:r>
      <w:r w:rsidR="00747315" w:rsidRPr="00EE0288">
        <w:rPr>
          <w:rFonts w:cs="Arial"/>
          <w:color w:val="000000"/>
          <w:szCs w:val="24"/>
        </w:rPr>
        <w:t xml:space="preserve">the </w:t>
      </w:r>
      <w:r w:rsidRPr="00EE0288">
        <w:rPr>
          <w:rFonts w:cs="Arial"/>
          <w:color w:val="000000"/>
          <w:szCs w:val="24"/>
        </w:rPr>
        <w:t xml:space="preserve">DCD </w:t>
      </w:r>
      <w:r w:rsidR="00CB2815" w:rsidRPr="00EE0288">
        <w:rPr>
          <w:rFonts w:cs="Arial"/>
          <w:color w:val="000000"/>
          <w:szCs w:val="24"/>
        </w:rPr>
        <w:t xml:space="preserve">text </w:t>
      </w:r>
      <w:r w:rsidRPr="00EE0288">
        <w:rPr>
          <w:rFonts w:cs="Arial"/>
          <w:color w:val="000000"/>
          <w:szCs w:val="24"/>
        </w:rPr>
        <w:t>strea</w:t>
      </w:r>
      <w:r w:rsidR="00EA34CD" w:rsidRPr="00EE0288">
        <w:rPr>
          <w:rFonts w:cs="Arial"/>
          <w:noProof/>
          <w:color w:val="000000"/>
          <w:szCs w:val="24"/>
        </w:rPr>
        <w:t xml:space="preserve">m for finding author name, </w:t>
      </w:r>
      <w:r w:rsidR="00EA517D" w:rsidRPr="00EE0288">
        <w:rPr>
          <w:rFonts w:cs="Arial"/>
          <w:noProof/>
          <w:color w:val="000000"/>
          <w:szCs w:val="24"/>
        </w:rPr>
        <w:t>C</w:t>
      </w:r>
      <w:r w:rsidR="00FC0553" w:rsidRPr="00EE0288">
        <w:rPr>
          <w:rFonts w:cs="Arial"/>
          <w:noProof/>
          <w:color w:val="000000"/>
          <w:szCs w:val="24"/>
        </w:rPr>
        <w:t>opy</w:t>
      </w:r>
      <w:r w:rsidR="00E458F9" w:rsidRPr="00EE0288">
        <w:rPr>
          <w:rFonts w:cs="Arial"/>
          <w:noProof/>
          <w:color w:val="000000"/>
          <w:szCs w:val="24"/>
        </w:rPr>
        <w:t>right</w:t>
      </w:r>
      <w:r w:rsidRPr="00EE0288">
        <w:rPr>
          <w:rFonts w:cs="Arial"/>
          <w:color w:val="000000"/>
          <w:szCs w:val="24"/>
        </w:rPr>
        <w:t xml:space="preserve"> </w:t>
      </w:r>
      <w:r w:rsidRPr="00EE0288">
        <w:rPr>
          <w:rFonts w:cs="Arial"/>
          <w:noProof/>
          <w:color w:val="000000"/>
          <w:szCs w:val="24"/>
        </w:rPr>
        <w:t>notice</w:t>
      </w:r>
      <w:r w:rsidR="000203B9" w:rsidRPr="00EE0288">
        <w:rPr>
          <w:rFonts w:cs="Arial"/>
          <w:color w:val="000000"/>
          <w:szCs w:val="24"/>
        </w:rPr>
        <w:t xml:space="preserve">, etc. </w:t>
      </w:r>
      <w:r w:rsidRPr="00EE0288">
        <w:rPr>
          <w:rFonts w:cs="Arial"/>
          <w:color w:val="000000"/>
          <w:szCs w:val="24"/>
        </w:rPr>
        <w:t xml:space="preserve">The DCD text stream is difficult to </w:t>
      </w:r>
      <w:r w:rsidR="001F6EDB" w:rsidRPr="00EE0288">
        <w:rPr>
          <w:rFonts w:cs="Arial"/>
          <w:color w:val="000000"/>
          <w:szCs w:val="24"/>
        </w:rPr>
        <w:t>navigate, read</w:t>
      </w:r>
      <w:r w:rsidR="009757F6" w:rsidRPr="00EE0288">
        <w:rPr>
          <w:rFonts w:cs="Arial"/>
          <w:color w:val="000000"/>
          <w:szCs w:val="24"/>
        </w:rPr>
        <w:t>,</w:t>
      </w:r>
      <w:r w:rsidR="001F6EDB" w:rsidRPr="00EE0288">
        <w:rPr>
          <w:rFonts w:cs="Arial"/>
          <w:color w:val="000000"/>
          <w:szCs w:val="24"/>
        </w:rPr>
        <w:t xml:space="preserve"> and </w:t>
      </w:r>
      <w:r w:rsidRPr="00EE0288">
        <w:rPr>
          <w:rFonts w:cs="Arial"/>
          <w:color w:val="000000"/>
          <w:szCs w:val="24"/>
        </w:rPr>
        <w:t>interpret.</w:t>
      </w:r>
      <w:r w:rsidR="000203B9" w:rsidRPr="00EE0288">
        <w:rPr>
          <w:rFonts w:cs="Arial"/>
          <w:color w:val="000000"/>
          <w:szCs w:val="24"/>
        </w:rPr>
        <w:t xml:space="preserve"> </w:t>
      </w:r>
      <w:r w:rsidR="001F6EDB" w:rsidRPr="00EE0288">
        <w:rPr>
          <w:rFonts w:cs="Arial"/>
          <w:color w:val="000000"/>
          <w:szCs w:val="24"/>
        </w:rPr>
        <w:t xml:space="preserve">The ability </w:t>
      </w:r>
      <w:r w:rsidR="00325C23" w:rsidRPr="00EE0288">
        <w:rPr>
          <w:rFonts w:cs="Arial"/>
          <w:color w:val="000000"/>
          <w:szCs w:val="24"/>
        </w:rPr>
        <w:t xml:space="preserve">to </w:t>
      </w:r>
      <w:r w:rsidR="001F6EDB" w:rsidRPr="00EE0288">
        <w:rPr>
          <w:rFonts w:cs="Arial"/>
          <w:color w:val="000000"/>
          <w:szCs w:val="24"/>
        </w:rPr>
        <w:t xml:space="preserve">search specific words would help with </w:t>
      </w:r>
      <w:r w:rsidR="00823209" w:rsidRPr="00EE0288">
        <w:rPr>
          <w:rFonts w:cs="Arial"/>
          <w:color w:val="000000"/>
          <w:szCs w:val="24"/>
        </w:rPr>
        <w:t>a</w:t>
      </w:r>
      <w:r w:rsidR="001F6EDB" w:rsidRPr="00EE0288">
        <w:rPr>
          <w:rFonts w:cs="Arial"/>
          <w:color w:val="000000"/>
          <w:szCs w:val="24"/>
        </w:rPr>
        <w:t xml:space="preserve"> researcher</w:t>
      </w:r>
      <w:r w:rsidR="00823209" w:rsidRPr="00EE0288">
        <w:rPr>
          <w:rFonts w:cs="Arial"/>
          <w:color w:val="000000"/>
          <w:szCs w:val="24"/>
        </w:rPr>
        <w:t>'s</w:t>
      </w:r>
      <w:r w:rsidR="001F6EDB" w:rsidRPr="00EE0288">
        <w:rPr>
          <w:rFonts w:cs="Arial"/>
          <w:color w:val="000000"/>
          <w:szCs w:val="24"/>
        </w:rPr>
        <w:t xml:space="preserve"> analysis.</w:t>
      </w:r>
    </w:p>
    <w:p w14:paraId="735614AB" w14:textId="54AF5F45" w:rsidR="00F11C04" w:rsidRPr="00EE0288" w:rsidRDefault="00F11C04"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t>Allow for</w:t>
      </w:r>
      <w:r w:rsidR="00CB2815" w:rsidRPr="00EE0288">
        <w:rPr>
          <w:rFonts w:cs="Arial"/>
          <w:color w:val="000000"/>
          <w:szCs w:val="24"/>
        </w:rPr>
        <w:t xml:space="preserve"> </w:t>
      </w:r>
      <w:r w:rsidRPr="00EE0288">
        <w:rPr>
          <w:rFonts w:cs="Arial"/>
          <w:color w:val="000000"/>
          <w:szCs w:val="24"/>
        </w:rPr>
        <w:t xml:space="preserve">copying of </w:t>
      </w:r>
      <w:r w:rsidR="00747315" w:rsidRPr="00EE0288">
        <w:rPr>
          <w:rFonts w:cs="Arial"/>
          <w:color w:val="000000"/>
          <w:szCs w:val="24"/>
        </w:rPr>
        <w:t xml:space="preserve">the </w:t>
      </w:r>
      <w:r w:rsidR="00CB2815" w:rsidRPr="00EE0288">
        <w:rPr>
          <w:rFonts w:cs="Arial"/>
          <w:color w:val="000000"/>
          <w:szCs w:val="24"/>
        </w:rPr>
        <w:t xml:space="preserve">text </w:t>
      </w:r>
      <w:r w:rsidR="000203B9" w:rsidRPr="00EE0288">
        <w:rPr>
          <w:rFonts w:cs="Arial"/>
          <w:color w:val="000000"/>
          <w:szCs w:val="24"/>
        </w:rPr>
        <w:t xml:space="preserve">DCD stream. </w:t>
      </w:r>
      <w:r w:rsidR="001F6EDB" w:rsidRPr="00EE0288">
        <w:rPr>
          <w:rFonts w:cs="Arial"/>
          <w:noProof/>
          <w:color w:val="000000"/>
          <w:szCs w:val="24"/>
        </w:rPr>
        <w:t>When material similarities occur</w:t>
      </w:r>
      <w:r w:rsidR="00EA517D" w:rsidRPr="00EE0288">
        <w:rPr>
          <w:rFonts w:cs="Arial"/>
          <w:noProof/>
          <w:color w:val="000000"/>
          <w:szCs w:val="24"/>
        </w:rPr>
        <w:t>,</w:t>
      </w:r>
      <w:r w:rsidR="001F6EDB" w:rsidRPr="00EE0288">
        <w:rPr>
          <w:rFonts w:cs="Arial"/>
          <w:noProof/>
          <w:color w:val="000000"/>
          <w:szCs w:val="24"/>
        </w:rPr>
        <w:t xml:space="preserve"> </w:t>
      </w:r>
      <w:r w:rsidRPr="00EE0288">
        <w:rPr>
          <w:rFonts w:cs="Arial"/>
          <w:noProof/>
          <w:color w:val="000000"/>
          <w:szCs w:val="24"/>
        </w:rPr>
        <w:t xml:space="preserve">proof </w:t>
      </w:r>
      <w:r w:rsidR="001F6EDB" w:rsidRPr="00EE0288">
        <w:rPr>
          <w:rFonts w:cs="Arial"/>
          <w:noProof/>
          <w:color w:val="000000"/>
          <w:szCs w:val="24"/>
        </w:rPr>
        <w:t xml:space="preserve">must be documented to assist with a </w:t>
      </w:r>
      <w:r w:rsidR="00325C23" w:rsidRPr="00EE0288">
        <w:rPr>
          <w:rFonts w:cs="Arial"/>
          <w:noProof/>
          <w:color w:val="000000"/>
          <w:szCs w:val="24"/>
        </w:rPr>
        <w:t xml:space="preserve">plagiarism </w:t>
      </w:r>
      <w:r w:rsidR="001F6EDB" w:rsidRPr="00EE0288">
        <w:rPr>
          <w:rFonts w:cs="Arial"/>
          <w:noProof/>
          <w:color w:val="000000"/>
          <w:szCs w:val="24"/>
        </w:rPr>
        <w:t>resolution.</w:t>
      </w:r>
      <w:r w:rsidR="000203B9" w:rsidRPr="00EE0288">
        <w:rPr>
          <w:rFonts w:cs="Arial"/>
          <w:color w:val="000000"/>
          <w:szCs w:val="24"/>
        </w:rPr>
        <w:t xml:space="preserve"> </w:t>
      </w:r>
      <w:r w:rsidR="00325C23" w:rsidRPr="00EE0288">
        <w:rPr>
          <w:rFonts w:cs="Arial"/>
          <w:color w:val="000000"/>
          <w:szCs w:val="24"/>
        </w:rPr>
        <w:t xml:space="preserve">Moreover, data </w:t>
      </w:r>
      <w:r w:rsidR="009B4451" w:rsidRPr="00EE0288">
        <w:rPr>
          <w:rFonts w:cs="Arial"/>
          <w:color w:val="000000"/>
          <w:szCs w:val="24"/>
        </w:rPr>
        <w:t>streams can change</w:t>
      </w:r>
      <w:r w:rsidR="00325C23" w:rsidRPr="00EE0288">
        <w:rPr>
          <w:rFonts w:cs="Arial"/>
          <w:color w:val="000000"/>
          <w:szCs w:val="24"/>
        </w:rPr>
        <w:t xml:space="preserve"> leaving once available evidence missing</w:t>
      </w:r>
      <w:r w:rsidRPr="00EE0288">
        <w:rPr>
          <w:rFonts w:cs="Arial"/>
          <w:color w:val="000000"/>
          <w:szCs w:val="24"/>
        </w:rPr>
        <w:t>.</w:t>
      </w:r>
      <w:r w:rsidR="00325C23" w:rsidRPr="00EE0288">
        <w:rPr>
          <w:rFonts w:cs="Arial"/>
          <w:color w:val="000000"/>
          <w:szCs w:val="24"/>
        </w:rPr>
        <w:t xml:space="preserve">  </w:t>
      </w:r>
    </w:p>
    <w:p w14:paraId="4863CDD8" w14:textId="24D45AEE" w:rsidR="00F11C04" w:rsidRPr="00EE0288" w:rsidRDefault="00F11C04"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t xml:space="preserve">Allow for </w:t>
      </w:r>
      <w:r w:rsidR="009E6678" w:rsidRPr="00EE0288">
        <w:rPr>
          <w:rFonts w:cs="Arial"/>
          <w:color w:val="000000"/>
          <w:szCs w:val="24"/>
        </w:rPr>
        <w:t xml:space="preserve">global </w:t>
      </w:r>
      <w:r w:rsidRPr="00EE0288">
        <w:rPr>
          <w:rFonts w:cs="Arial"/>
          <w:color w:val="000000"/>
          <w:szCs w:val="24"/>
        </w:rPr>
        <w:t xml:space="preserve">exclusion </w:t>
      </w:r>
      <w:r w:rsidR="009E6678" w:rsidRPr="00EE0288">
        <w:rPr>
          <w:rFonts w:cs="Arial"/>
          <w:color w:val="000000"/>
          <w:szCs w:val="24"/>
        </w:rPr>
        <w:t xml:space="preserve">configurations </w:t>
      </w:r>
      <w:r w:rsidRPr="00EE0288">
        <w:rPr>
          <w:rFonts w:cs="Arial"/>
          <w:color w:val="000000"/>
          <w:szCs w:val="24"/>
        </w:rPr>
        <w:t>of common internet sou</w:t>
      </w:r>
      <w:r w:rsidR="00EA34CD" w:rsidRPr="00EE0288">
        <w:rPr>
          <w:rFonts w:cs="Arial"/>
          <w:color w:val="000000"/>
          <w:szCs w:val="24"/>
        </w:rPr>
        <w:t xml:space="preserve">rces like www.reseachgate.com, </w:t>
      </w:r>
      <w:r w:rsidR="009A525E" w:rsidRPr="00EE0288">
        <w:rPr>
          <w:rFonts w:cs="Arial"/>
          <w:color w:val="000000"/>
          <w:szCs w:val="24"/>
        </w:rPr>
        <w:t>www.coursehero</w:t>
      </w:r>
      <w:r w:rsidR="00747315" w:rsidRPr="00EE0288">
        <w:rPr>
          <w:rFonts w:cs="Arial"/>
          <w:color w:val="000000"/>
          <w:szCs w:val="24"/>
        </w:rPr>
        <w:t>.</w:t>
      </w:r>
      <w:r w:rsidR="00EA34CD" w:rsidRPr="00EE0288">
        <w:rPr>
          <w:rFonts w:cs="Arial"/>
          <w:color w:val="000000"/>
          <w:szCs w:val="24"/>
        </w:rPr>
        <w:t>com,</w:t>
      </w:r>
      <w:r w:rsidRPr="00EE0288">
        <w:rPr>
          <w:rFonts w:cs="Arial"/>
          <w:color w:val="000000"/>
          <w:szCs w:val="24"/>
        </w:rPr>
        <w:t xml:space="preserve"> www.DocStop.com, www.Proquest.com</w:t>
      </w:r>
      <w:r w:rsidR="009E6678" w:rsidRPr="00EE0288">
        <w:rPr>
          <w:rFonts w:cs="Arial"/>
          <w:color w:val="000000"/>
          <w:szCs w:val="24"/>
        </w:rPr>
        <w:t xml:space="preserve">, </w:t>
      </w:r>
      <w:r w:rsidRPr="00EE0288">
        <w:rPr>
          <w:rFonts w:cs="Arial"/>
          <w:color w:val="000000"/>
          <w:szCs w:val="24"/>
        </w:rPr>
        <w:t xml:space="preserve">www.gradworks.umi.com, </w:t>
      </w:r>
      <w:r w:rsidR="004E7A64" w:rsidRPr="00EE0288">
        <w:rPr>
          <w:rFonts w:cs="Arial"/>
          <w:color w:val="000000"/>
          <w:szCs w:val="24"/>
        </w:rPr>
        <w:t xml:space="preserve">www.thefreelibarary.com and </w:t>
      </w:r>
      <w:r w:rsidRPr="00EE0288">
        <w:rPr>
          <w:rFonts w:cs="Arial"/>
          <w:color w:val="000000"/>
          <w:szCs w:val="24"/>
        </w:rPr>
        <w:t>www.slideshare.net</w:t>
      </w:r>
      <w:r w:rsidR="000203B9" w:rsidRPr="00EE0288">
        <w:rPr>
          <w:rFonts w:cs="Arial"/>
          <w:color w:val="000000"/>
          <w:szCs w:val="24"/>
        </w:rPr>
        <w:t xml:space="preserve">. </w:t>
      </w:r>
      <w:r w:rsidRPr="00EE0288">
        <w:rPr>
          <w:rFonts w:cs="Arial"/>
          <w:color w:val="000000"/>
          <w:szCs w:val="24"/>
        </w:rPr>
        <w:t xml:space="preserve">These websites often publish </w:t>
      </w:r>
      <w:r w:rsidR="00CB2815" w:rsidRPr="00EE0288">
        <w:rPr>
          <w:rFonts w:cs="Arial"/>
          <w:color w:val="000000"/>
          <w:szCs w:val="24"/>
        </w:rPr>
        <w:t xml:space="preserve">existing documents, </w:t>
      </w:r>
      <w:r w:rsidRPr="00EE0288">
        <w:rPr>
          <w:rFonts w:cs="Arial"/>
          <w:color w:val="000000"/>
          <w:szCs w:val="24"/>
        </w:rPr>
        <w:t>in full or in part</w:t>
      </w:r>
      <w:r w:rsidR="00CB2815" w:rsidRPr="00EE0288">
        <w:rPr>
          <w:rFonts w:cs="Arial"/>
          <w:color w:val="000000"/>
          <w:szCs w:val="24"/>
        </w:rPr>
        <w:t>,</w:t>
      </w:r>
      <w:r w:rsidRPr="00EE0288">
        <w:rPr>
          <w:rFonts w:cs="Arial"/>
          <w:color w:val="000000"/>
          <w:szCs w:val="24"/>
        </w:rPr>
        <w:t xml:space="preserve"> creating large and frequent false positives.</w:t>
      </w:r>
    </w:p>
    <w:p w14:paraId="37DCBCB3" w14:textId="388676ED" w:rsidR="00F11C04" w:rsidRPr="00EE0288" w:rsidRDefault="00F11C04"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t>Provide counts on total exclusions with total percent excl</w:t>
      </w:r>
      <w:r w:rsidR="000203B9" w:rsidRPr="00EE0288">
        <w:rPr>
          <w:rFonts w:cs="Arial"/>
          <w:color w:val="000000"/>
          <w:szCs w:val="24"/>
        </w:rPr>
        <w:t xml:space="preserve">uded. </w:t>
      </w:r>
      <w:r w:rsidR="00747315" w:rsidRPr="00EE0288">
        <w:rPr>
          <w:rFonts w:cs="Arial"/>
          <w:color w:val="000000"/>
          <w:szCs w:val="24"/>
        </w:rPr>
        <w:t xml:space="preserve">It is </w:t>
      </w:r>
      <w:r w:rsidRPr="00EE0288">
        <w:rPr>
          <w:rFonts w:cs="Arial"/>
          <w:color w:val="000000"/>
          <w:szCs w:val="24"/>
        </w:rPr>
        <w:t xml:space="preserve">important to know how </w:t>
      </w:r>
      <w:r w:rsidR="004E7A64" w:rsidRPr="00EE0288">
        <w:rPr>
          <w:rFonts w:cs="Arial"/>
          <w:color w:val="000000"/>
          <w:szCs w:val="24"/>
        </w:rPr>
        <w:t>many</w:t>
      </w:r>
      <w:r w:rsidRPr="00EE0288">
        <w:rPr>
          <w:rFonts w:cs="Arial"/>
          <w:color w:val="000000"/>
          <w:szCs w:val="24"/>
        </w:rPr>
        <w:t xml:space="preserve"> false positives </w:t>
      </w:r>
      <w:proofErr w:type="gramStart"/>
      <w:r w:rsidRPr="00EE0288">
        <w:rPr>
          <w:rFonts w:cs="Arial"/>
          <w:color w:val="000000"/>
          <w:szCs w:val="24"/>
        </w:rPr>
        <w:t xml:space="preserve">have </w:t>
      </w:r>
      <w:r w:rsidRPr="00EE0288">
        <w:rPr>
          <w:rFonts w:cs="Arial"/>
          <w:noProof/>
          <w:color w:val="000000"/>
          <w:szCs w:val="24"/>
        </w:rPr>
        <w:t>been removed</w:t>
      </w:r>
      <w:proofErr w:type="gramEnd"/>
      <w:r w:rsidRPr="00EE0288">
        <w:rPr>
          <w:rFonts w:cs="Arial"/>
          <w:color w:val="000000"/>
          <w:szCs w:val="24"/>
        </w:rPr>
        <w:t xml:space="preserve"> and what percent </w:t>
      </w:r>
      <w:r w:rsidRPr="00EE0288">
        <w:rPr>
          <w:rFonts w:cs="Arial"/>
          <w:noProof/>
          <w:color w:val="000000"/>
          <w:szCs w:val="24"/>
        </w:rPr>
        <w:t>is attributed</w:t>
      </w:r>
      <w:r w:rsidRPr="00EE0288">
        <w:rPr>
          <w:rFonts w:cs="Arial"/>
          <w:color w:val="000000"/>
          <w:szCs w:val="24"/>
        </w:rPr>
        <w:t xml:space="preserve"> to each excluded source.</w:t>
      </w:r>
      <w:r w:rsidR="00325C23" w:rsidRPr="00EE0288">
        <w:rPr>
          <w:rFonts w:cs="Arial"/>
          <w:color w:val="000000"/>
          <w:szCs w:val="24"/>
        </w:rPr>
        <w:t xml:space="preserve"> Moreover, it will be easier for a</w:t>
      </w:r>
      <w:r w:rsidR="00D134E4" w:rsidRPr="00EE0288">
        <w:rPr>
          <w:rFonts w:cs="Arial"/>
          <w:color w:val="000000"/>
          <w:szCs w:val="24"/>
        </w:rPr>
        <w:t xml:space="preserve"> researcher</w:t>
      </w:r>
      <w:r w:rsidR="00325C23" w:rsidRPr="00EE0288">
        <w:rPr>
          <w:rFonts w:cs="Arial"/>
          <w:color w:val="000000"/>
          <w:szCs w:val="24"/>
        </w:rPr>
        <w:t xml:space="preserve"> to </w:t>
      </w:r>
      <w:r w:rsidR="00EA34CD" w:rsidRPr="00EE0288">
        <w:rPr>
          <w:rFonts w:cs="Arial"/>
          <w:color w:val="000000"/>
          <w:szCs w:val="24"/>
        </w:rPr>
        <w:t xml:space="preserve">restore </w:t>
      </w:r>
      <w:r w:rsidR="00325C23" w:rsidRPr="00EE0288">
        <w:rPr>
          <w:rFonts w:cs="Arial"/>
          <w:color w:val="000000"/>
          <w:szCs w:val="24"/>
        </w:rPr>
        <w:t xml:space="preserve">exclusions for </w:t>
      </w:r>
      <w:r w:rsidR="00EA34CD" w:rsidRPr="00EE0288">
        <w:rPr>
          <w:rFonts w:cs="Arial"/>
          <w:color w:val="000000"/>
          <w:szCs w:val="24"/>
        </w:rPr>
        <w:t xml:space="preserve">a </w:t>
      </w:r>
      <w:r w:rsidR="00325C23" w:rsidRPr="00EE0288">
        <w:rPr>
          <w:rFonts w:cs="Arial"/>
          <w:color w:val="000000"/>
          <w:szCs w:val="24"/>
        </w:rPr>
        <w:t xml:space="preserve">re-investigation. </w:t>
      </w:r>
    </w:p>
    <w:p w14:paraId="2B947F08" w14:textId="64E83171" w:rsidR="00D134E4" w:rsidRPr="00EE0288" w:rsidRDefault="00EA34CD"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t>Provide an o</w:t>
      </w:r>
      <w:r w:rsidR="00F11C04" w:rsidRPr="00EE0288">
        <w:rPr>
          <w:rFonts w:cs="Arial"/>
          <w:color w:val="000000"/>
          <w:szCs w:val="24"/>
        </w:rPr>
        <w:t>ption to exclude all sources (sub-sourc</w:t>
      </w:r>
      <w:r w:rsidR="00747315" w:rsidRPr="00EE0288">
        <w:rPr>
          <w:rFonts w:cs="Arial"/>
          <w:color w:val="000000"/>
          <w:szCs w:val="24"/>
        </w:rPr>
        <w:t>es) under a certain percentage</w:t>
      </w:r>
      <w:r w:rsidR="00CB2815" w:rsidRPr="00EE0288">
        <w:rPr>
          <w:rFonts w:cs="Arial"/>
          <w:color w:val="000000"/>
          <w:szCs w:val="24"/>
        </w:rPr>
        <w:t>,</w:t>
      </w:r>
      <w:r w:rsidRPr="00EE0288">
        <w:rPr>
          <w:rFonts w:cs="Arial"/>
          <w:color w:val="000000"/>
          <w:szCs w:val="24"/>
        </w:rPr>
        <w:t xml:space="preserve"> including those less than 1%</w:t>
      </w:r>
      <w:r w:rsidR="000203B9" w:rsidRPr="00EE0288">
        <w:rPr>
          <w:rFonts w:cs="Arial"/>
          <w:color w:val="000000"/>
          <w:szCs w:val="24"/>
        </w:rPr>
        <w:t xml:space="preserve">. </w:t>
      </w:r>
      <w:r w:rsidR="00D134E4" w:rsidRPr="00EE0288">
        <w:rPr>
          <w:rFonts w:cs="Arial"/>
          <w:color w:val="000000"/>
          <w:szCs w:val="24"/>
        </w:rPr>
        <w:t>H</w:t>
      </w:r>
      <w:r w:rsidR="00F11C04" w:rsidRPr="00EE0288">
        <w:rPr>
          <w:rFonts w:cs="Arial"/>
          <w:color w:val="000000"/>
          <w:szCs w:val="24"/>
        </w:rPr>
        <w:t xml:space="preserve">undreds of small </w:t>
      </w:r>
      <w:r w:rsidR="00D134E4" w:rsidRPr="00EE0288">
        <w:rPr>
          <w:rFonts w:cs="Arial"/>
          <w:color w:val="000000"/>
          <w:szCs w:val="24"/>
        </w:rPr>
        <w:t xml:space="preserve">similarity </w:t>
      </w:r>
      <w:r w:rsidR="00F11C04" w:rsidRPr="00EE0288">
        <w:rPr>
          <w:rFonts w:cs="Arial"/>
          <w:color w:val="000000"/>
          <w:szCs w:val="24"/>
        </w:rPr>
        <w:t xml:space="preserve">sources often consisting of trivial and </w:t>
      </w:r>
      <w:r w:rsidR="00D134E4" w:rsidRPr="00EE0288">
        <w:rPr>
          <w:rFonts w:cs="Arial"/>
          <w:color w:val="000000"/>
          <w:szCs w:val="24"/>
        </w:rPr>
        <w:t>template similarities lead</w:t>
      </w:r>
      <w:r w:rsidR="00F11C04" w:rsidRPr="00EE0288">
        <w:rPr>
          <w:rFonts w:cs="Arial"/>
          <w:color w:val="000000"/>
          <w:szCs w:val="24"/>
        </w:rPr>
        <w:t xml:space="preserve"> to false positives </w:t>
      </w:r>
      <w:r w:rsidR="00D134E4" w:rsidRPr="00EE0288">
        <w:rPr>
          <w:rFonts w:cs="Arial"/>
          <w:color w:val="000000"/>
          <w:szCs w:val="24"/>
        </w:rPr>
        <w:t>and</w:t>
      </w:r>
      <w:r w:rsidR="00F11C04" w:rsidRPr="00EE0288">
        <w:rPr>
          <w:rFonts w:cs="Arial"/>
          <w:color w:val="000000"/>
          <w:szCs w:val="24"/>
        </w:rPr>
        <w:t xml:space="preserve"> are difficult to eliminate. </w:t>
      </w:r>
      <w:proofErr w:type="gramStart"/>
      <w:r w:rsidR="00D134E4" w:rsidRPr="00EE0288">
        <w:rPr>
          <w:rFonts w:cs="Arial"/>
          <w:color w:val="000000"/>
          <w:szCs w:val="24"/>
        </w:rPr>
        <w:t>A blanket</w:t>
      </w:r>
      <w:proofErr w:type="gramEnd"/>
      <w:r w:rsidR="00D134E4" w:rsidRPr="00EE0288">
        <w:rPr>
          <w:rFonts w:cs="Arial"/>
          <w:color w:val="000000"/>
          <w:szCs w:val="24"/>
        </w:rPr>
        <w:t xml:space="preserve"> exclusion would free up resources for a more thorough investigation on the larger similarities.  </w:t>
      </w:r>
    </w:p>
    <w:p w14:paraId="14BA170B" w14:textId="2CB7E60E" w:rsidR="00676F8F" w:rsidRPr="00EE0288" w:rsidRDefault="00F11C04"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lastRenderedPageBreak/>
        <w:t xml:space="preserve">Option to </w:t>
      </w:r>
      <w:r w:rsidR="00D579B7" w:rsidRPr="00EE0288">
        <w:rPr>
          <w:rFonts w:cs="Arial"/>
          <w:color w:val="000000"/>
          <w:szCs w:val="24"/>
        </w:rPr>
        <w:t>exclude</w:t>
      </w:r>
      <w:r w:rsidRPr="00EE0288">
        <w:rPr>
          <w:rFonts w:cs="Arial"/>
          <w:color w:val="000000"/>
          <w:szCs w:val="24"/>
        </w:rPr>
        <w:t xml:space="preserve"> by ratio the number of </w:t>
      </w:r>
      <w:r w:rsidR="00D134E4" w:rsidRPr="00EE0288">
        <w:rPr>
          <w:rFonts w:cs="Arial"/>
          <w:color w:val="000000"/>
          <w:szCs w:val="24"/>
        </w:rPr>
        <w:t xml:space="preserve">source similarities that will not </w:t>
      </w:r>
      <w:r w:rsidR="00D134E4" w:rsidRPr="00EE0288">
        <w:rPr>
          <w:rFonts w:cs="Arial"/>
          <w:noProof/>
          <w:color w:val="000000"/>
          <w:szCs w:val="24"/>
        </w:rPr>
        <w:t>be examined</w:t>
      </w:r>
      <w:r w:rsidR="00B32827" w:rsidRPr="00EE0288">
        <w:rPr>
          <w:rFonts w:cs="Arial"/>
          <w:noProof/>
          <w:color w:val="000000"/>
          <w:szCs w:val="24"/>
        </w:rPr>
        <w:t xml:space="preserve">.  </w:t>
      </w:r>
      <w:r w:rsidR="00D579B7" w:rsidRPr="00EE0288">
        <w:rPr>
          <w:rFonts w:cs="Arial"/>
          <w:noProof/>
          <w:color w:val="000000"/>
          <w:szCs w:val="24"/>
        </w:rPr>
        <w:t>Using an interpolation calculation</w:t>
      </w:r>
      <w:r w:rsidR="00D579B7" w:rsidRPr="00EE0288">
        <w:rPr>
          <w:rFonts w:cs="Arial"/>
          <w:color w:val="000000"/>
          <w:szCs w:val="24"/>
        </w:rPr>
        <w:t xml:space="preserve">, </w:t>
      </w:r>
      <w:r w:rsidR="00972115" w:rsidRPr="00EE0288">
        <w:rPr>
          <w:rFonts w:cs="Arial"/>
          <w:color w:val="000000"/>
          <w:szCs w:val="24"/>
        </w:rPr>
        <w:t xml:space="preserve">Turnitin can be set to estimate the </w:t>
      </w:r>
      <w:r w:rsidR="00D579B7" w:rsidRPr="00EE0288">
        <w:rPr>
          <w:rFonts w:cs="Arial"/>
          <w:color w:val="000000"/>
          <w:szCs w:val="24"/>
        </w:rPr>
        <w:t xml:space="preserve">potential exclusions </w:t>
      </w:r>
      <w:r w:rsidRPr="00EE0288">
        <w:rPr>
          <w:rFonts w:cs="Arial"/>
          <w:color w:val="000000"/>
          <w:szCs w:val="24"/>
        </w:rPr>
        <w:t xml:space="preserve">by the ratio of confirmed </w:t>
      </w:r>
      <w:r w:rsidR="00D579B7" w:rsidRPr="00EE0288">
        <w:rPr>
          <w:rFonts w:cs="Arial"/>
          <w:color w:val="000000"/>
          <w:szCs w:val="24"/>
        </w:rPr>
        <w:t>exclusions</w:t>
      </w:r>
      <w:r w:rsidRPr="00EE0288">
        <w:rPr>
          <w:rFonts w:cs="Arial"/>
          <w:color w:val="000000"/>
          <w:szCs w:val="24"/>
        </w:rPr>
        <w:t xml:space="preserve"> to </w:t>
      </w:r>
      <w:r w:rsidR="00D579B7" w:rsidRPr="00EE0288">
        <w:rPr>
          <w:rFonts w:cs="Arial"/>
          <w:color w:val="000000"/>
          <w:szCs w:val="24"/>
        </w:rPr>
        <w:t xml:space="preserve">the starting </w:t>
      </w:r>
      <w:r w:rsidRPr="00EE0288">
        <w:rPr>
          <w:rFonts w:cs="Arial"/>
          <w:color w:val="000000"/>
          <w:szCs w:val="24"/>
        </w:rPr>
        <w:t>document similarity index.</w:t>
      </w:r>
      <w:r w:rsidR="00C6024E" w:rsidRPr="00EE0288">
        <w:rPr>
          <w:rFonts w:cs="Arial"/>
          <w:color w:val="000000"/>
          <w:szCs w:val="24"/>
        </w:rPr>
        <w:t xml:space="preserve"> </w:t>
      </w:r>
    </w:p>
    <w:p w14:paraId="431EA3C0" w14:textId="37382282" w:rsidR="00630116" w:rsidRPr="00EE0288" w:rsidRDefault="007C71B2" w:rsidP="00CB2815">
      <w:pPr>
        <w:pStyle w:val="ListParagraph"/>
        <w:numPr>
          <w:ilvl w:val="0"/>
          <w:numId w:val="30"/>
        </w:numPr>
        <w:autoSpaceDE w:val="0"/>
        <w:autoSpaceDN w:val="0"/>
        <w:adjustRightInd w:val="0"/>
        <w:spacing w:after="160"/>
        <w:ind w:left="706" w:hanging="432"/>
        <w:rPr>
          <w:rFonts w:cs="Arial"/>
          <w:color w:val="000000"/>
          <w:szCs w:val="24"/>
        </w:rPr>
      </w:pPr>
      <w:r w:rsidRPr="00EE0288">
        <w:rPr>
          <w:rFonts w:cs="Arial"/>
          <w:color w:val="000000"/>
          <w:szCs w:val="24"/>
        </w:rPr>
        <w:t xml:space="preserve">The </w:t>
      </w:r>
      <w:r w:rsidR="00972115" w:rsidRPr="00EE0288">
        <w:rPr>
          <w:rFonts w:cs="Arial"/>
          <w:color w:val="000000"/>
          <w:szCs w:val="24"/>
        </w:rPr>
        <w:t xml:space="preserve">exclusion </w:t>
      </w:r>
      <w:r w:rsidR="0045174B" w:rsidRPr="00EE0288">
        <w:rPr>
          <w:rFonts w:cs="Arial"/>
          <w:color w:val="000000"/>
          <w:szCs w:val="24"/>
        </w:rPr>
        <w:t>“</w:t>
      </w:r>
      <w:r w:rsidRPr="00EE0288">
        <w:rPr>
          <w:rFonts w:cs="Arial"/>
          <w:color w:val="000000"/>
          <w:szCs w:val="24"/>
        </w:rPr>
        <w:t>Restore A</w:t>
      </w:r>
      <w:r w:rsidR="00676F8F" w:rsidRPr="00EE0288">
        <w:rPr>
          <w:rFonts w:cs="Arial"/>
          <w:color w:val="000000"/>
          <w:szCs w:val="24"/>
        </w:rPr>
        <w:t>ll</w:t>
      </w:r>
      <w:r w:rsidR="0045174B" w:rsidRPr="00EE0288">
        <w:rPr>
          <w:rFonts w:cs="Arial"/>
          <w:color w:val="000000"/>
          <w:szCs w:val="24"/>
        </w:rPr>
        <w:t>”</w:t>
      </w:r>
      <w:r w:rsidR="00676F8F" w:rsidRPr="00EE0288">
        <w:rPr>
          <w:rFonts w:cs="Arial"/>
          <w:color w:val="000000"/>
          <w:szCs w:val="24"/>
        </w:rPr>
        <w:t xml:space="preserve"> button should prov</w:t>
      </w:r>
      <w:r w:rsidRPr="00EE0288">
        <w:rPr>
          <w:rFonts w:cs="Arial"/>
          <w:color w:val="000000"/>
          <w:szCs w:val="24"/>
        </w:rPr>
        <w:t xml:space="preserve">ide the </w:t>
      </w:r>
      <w:r w:rsidR="00EE00FC" w:rsidRPr="00EE0288">
        <w:rPr>
          <w:rFonts w:cs="Arial"/>
          <w:color w:val="000000"/>
          <w:szCs w:val="24"/>
        </w:rPr>
        <w:t xml:space="preserve">summative </w:t>
      </w:r>
      <w:r w:rsidRPr="00EE0288">
        <w:rPr>
          <w:rFonts w:cs="Arial"/>
          <w:color w:val="000000"/>
          <w:szCs w:val="24"/>
        </w:rPr>
        <w:t xml:space="preserve">number </w:t>
      </w:r>
      <w:r w:rsidR="00EE00FC" w:rsidRPr="00EE0288">
        <w:rPr>
          <w:rFonts w:cs="Arial"/>
          <w:color w:val="000000"/>
          <w:szCs w:val="24"/>
        </w:rPr>
        <w:t xml:space="preserve">and percent </w:t>
      </w:r>
      <w:r w:rsidRPr="00EE0288">
        <w:rPr>
          <w:rFonts w:cs="Arial"/>
          <w:color w:val="000000"/>
          <w:szCs w:val="24"/>
        </w:rPr>
        <w:t xml:space="preserve">of </w:t>
      </w:r>
      <w:r w:rsidR="00676F8F" w:rsidRPr="00EE0288">
        <w:rPr>
          <w:rFonts w:cs="Arial"/>
          <w:color w:val="000000"/>
          <w:szCs w:val="24"/>
        </w:rPr>
        <w:t xml:space="preserve">the </w:t>
      </w:r>
      <w:r w:rsidRPr="00EE0288">
        <w:rPr>
          <w:rFonts w:cs="Arial"/>
          <w:color w:val="000000"/>
          <w:szCs w:val="24"/>
        </w:rPr>
        <w:t>e</w:t>
      </w:r>
      <w:r w:rsidR="00676F8F" w:rsidRPr="00EE0288">
        <w:rPr>
          <w:rFonts w:cs="Arial"/>
          <w:color w:val="000000"/>
          <w:szCs w:val="24"/>
        </w:rPr>
        <w:t>xclude</w:t>
      </w:r>
      <w:r w:rsidRPr="00EE0288">
        <w:rPr>
          <w:rFonts w:cs="Arial"/>
          <w:color w:val="000000"/>
          <w:szCs w:val="24"/>
        </w:rPr>
        <w:t>d</w:t>
      </w:r>
      <w:r w:rsidR="00676F8F" w:rsidRPr="00EE0288">
        <w:rPr>
          <w:rFonts w:cs="Arial"/>
          <w:color w:val="000000"/>
          <w:szCs w:val="24"/>
        </w:rPr>
        <w:t xml:space="preserve"> SSI that </w:t>
      </w:r>
      <w:proofErr w:type="gramStart"/>
      <w:r w:rsidR="0070713C" w:rsidRPr="00EE0288">
        <w:rPr>
          <w:rFonts w:cs="Arial"/>
          <w:color w:val="000000"/>
          <w:szCs w:val="24"/>
        </w:rPr>
        <w:t>w</w:t>
      </w:r>
      <w:r w:rsidR="00747315" w:rsidRPr="00EE0288">
        <w:rPr>
          <w:rFonts w:cs="Arial"/>
          <w:color w:val="000000"/>
          <w:szCs w:val="24"/>
        </w:rPr>
        <w:t>ould</w:t>
      </w:r>
      <w:r w:rsidR="00676F8F" w:rsidRPr="00EE0288">
        <w:rPr>
          <w:rFonts w:cs="Arial"/>
          <w:color w:val="000000"/>
          <w:szCs w:val="24"/>
        </w:rPr>
        <w:t xml:space="preserve"> </w:t>
      </w:r>
      <w:r w:rsidR="00676F8F" w:rsidRPr="00EE0288">
        <w:rPr>
          <w:rFonts w:cs="Arial"/>
          <w:noProof/>
          <w:color w:val="000000"/>
          <w:szCs w:val="24"/>
        </w:rPr>
        <w:t>be restored</w:t>
      </w:r>
      <w:proofErr w:type="gramEnd"/>
      <w:r w:rsidR="00676F8F" w:rsidRPr="00EE0288">
        <w:rPr>
          <w:rFonts w:cs="Arial"/>
          <w:color w:val="000000"/>
          <w:szCs w:val="24"/>
        </w:rPr>
        <w:t>.</w:t>
      </w:r>
    </w:p>
    <w:p w14:paraId="4ADF4238" w14:textId="072AF092" w:rsidR="000E50DA" w:rsidRPr="00EE0288" w:rsidDel="00B04798" w:rsidRDefault="000E50DA" w:rsidP="007801F9">
      <w:pPr>
        <w:autoSpaceDE w:val="0"/>
        <w:autoSpaceDN w:val="0"/>
        <w:adjustRightInd w:val="0"/>
        <w:ind w:firstLine="0"/>
        <w:rPr>
          <w:del w:id="1946" w:author="Rob Mayes" w:date="2017-03-28T21:05:00Z"/>
          <w:rFonts w:cs="Arial"/>
          <w:color w:val="000000"/>
          <w:szCs w:val="24"/>
        </w:rPr>
      </w:pPr>
    </w:p>
    <w:p w14:paraId="1E18A9FA" w14:textId="50DB10C5" w:rsidR="00264C53" w:rsidRPr="00EE0288" w:rsidRDefault="00151F2E" w:rsidP="00151F2E">
      <w:pPr>
        <w:pStyle w:val="Heading2"/>
        <w:rPr>
          <w:color w:val="000000"/>
        </w:rPr>
      </w:pPr>
      <w:bookmarkStart w:id="1947" w:name="_Toc478498628"/>
      <w:commentRangeStart w:id="1948"/>
      <w:r w:rsidRPr="00EE0288">
        <w:rPr>
          <w:color w:val="000000"/>
        </w:rPr>
        <w:t>Future</w:t>
      </w:r>
      <w:r w:rsidR="00F11C04" w:rsidRPr="00EE0288">
        <w:rPr>
          <w:color w:val="000000"/>
        </w:rPr>
        <w:t xml:space="preserve"> Research</w:t>
      </w:r>
      <w:commentRangeEnd w:id="1948"/>
      <w:r w:rsidR="009007AF">
        <w:rPr>
          <w:rStyle w:val="CommentReference"/>
          <w:rFonts w:eastAsiaTheme="minorHAnsi" w:cstheme="minorBidi"/>
          <w:bCs w:val="0"/>
        </w:rPr>
        <w:commentReference w:id="1948"/>
      </w:r>
      <w:bookmarkEnd w:id="1947"/>
    </w:p>
    <w:p w14:paraId="6274389E" w14:textId="26A8330E" w:rsidR="00154DAE" w:rsidRDefault="007F60A9" w:rsidP="000879E9">
      <w:pPr>
        <w:rPr>
          <w:ins w:id="1949" w:author="Mayes, Robin" w:date="2017-03-27T18:55:00Z"/>
          <w:rFonts w:cs="Arial"/>
          <w:color w:val="000000"/>
          <w:szCs w:val="24"/>
        </w:rPr>
      </w:pPr>
      <w:del w:id="1950" w:author="Mayes, Robin" w:date="2017-03-27T18:30:00Z">
        <w:r w:rsidRPr="00EE0288" w:rsidDel="00E50F2C">
          <w:rPr>
            <w:rFonts w:cs="Arial"/>
            <w:color w:val="000000"/>
            <w:szCs w:val="24"/>
          </w:rPr>
          <w:delText>I</w:delText>
        </w:r>
        <w:r w:rsidR="009A786C" w:rsidRPr="00EE0288" w:rsidDel="00E50F2C">
          <w:rPr>
            <w:rFonts w:cs="Arial"/>
            <w:color w:val="000000"/>
            <w:szCs w:val="24"/>
          </w:rPr>
          <w:delText xml:space="preserve"> </w:delText>
        </w:r>
        <w:r w:rsidR="00D579B7" w:rsidRPr="00EE0288" w:rsidDel="00E50F2C">
          <w:rPr>
            <w:rFonts w:cs="Arial"/>
            <w:color w:val="000000"/>
            <w:szCs w:val="24"/>
          </w:rPr>
          <w:delText>encourage</w:delText>
        </w:r>
        <w:r w:rsidR="00F11C04" w:rsidRPr="00EE0288" w:rsidDel="00E50F2C">
          <w:rPr>
            <w:rFonts w:cs="Arial"/>
            <w:color w:val="000000"/>
            <w:szCs w:val="24"/>
          </w:rPr>
          <w:delText xml:space="preserve"> others </w:delText>
        </w:r>
        <w:r w:rsidR="00F359F5" w:rsidRPr="00EE0288" w:rsidDel="00E50F2C">
          <w:rPr>
            <w:rFonts w:cs="Arial"/>
            <w:color w:val="000000"/>
            <w:szCs w:val="24"/>
          </w:rPr>
          <w:delText>to</w:delText>
        </w:r>
        <w:r w:rsidR="00F20BDB" w:rsidRPr="00EE0288" w:rsidDel="00E50F2C">
          <w:rPr>
            <w:rFonts w:cs="Arial"/>
            <w:color w:val="000000"/>
            <w:szCs w:val="24"/>
          </w:rPr>
          <w:delText xml:space="preserve"> follow-</w:delText>
        </w:r>
        <w:r w:rsidR="00F11C04" w:rsidRPr="00EE0288" w:rsidDel="00E50F2C">
          <w:rPr>
            <w:rFonts w:cs="Arial"/>
            <w:color w:val="000000"/>
            <w:szCs w:val="24"/>
          </w:rPr>
          <w:delText>up on the techniques</w:delText>
        </w:r>
      </w:del>
      <w:del w:id="1951" w:author="Mayes, Robin" w:date="2017-03-27T18:28:00Z">
        <w:r w:rsidR="00F11C04" w:rsidRPr="00EE0288" w:rsidDel="00E50F2C">
          <w:rPr>
            <w:rFonts w:cs="Arial"/>
            <w:color w:val="000000"/>
            <w:szCs w:val="24"/>
          </w:rPr>
          <w:delText xml:space="preserve"> and</w:delText>
        </w:r>
      </w:del>
      <w:del w:id="1952" w:author="Mayes, Robin" w:date="2017-03-27T18:30:00Z">
        <w:r w:rsidR="00F11C04" w:rsidRPr="00EE0288" w:rsidDel="00E50F2C">
          <w:rPr>
            <w:rFonts w:cs="Arial"/>
            <w:color w:val="000000"/>
            <w:szCs w:val="24"/>
          </w:rPr>
          <w:delText xml:space="preserve"> analysis processes</w:delText>
        </w:r>
      </w:del>
      <w:del w:id="1953" w:author="Mayes, Robin" w:date="2017-03-27T18:29:00Z">
        <w:r w:rsidR="00F11C04" w:rsidRPr="00EE0288" w:rsidDel="00E50F2C">
          <w:rPr>
            <w:rFonts w:cs="Arial"/>
            <w:color w:val="000000"/>
            <w:szCs w:val="24"/>
          </w:rPr>
          <w:delText xml:space="preserve"> that this study </w:delText>
        </w:r>
        <w:r w:rsidR="00D579B7" w:rsidRPr="00EE0288" w:rsidDel="00E50F2C">
          <w:rPr>
            <w:rFonts w:cs="Arial"/>
            <w:color w:val="000000"/>
            <w:szCs w:val="24"/>
          </w:rPr>
          <w:delText>employed</w:delText>
        </w:r>
      </w:del>
      <w:del w:id="1954" w:author="Mayes, Robin" w:date="2017-03-27T18:30:00Z">
        <w:r w:rsidR="00630116" w:rsidRPr="00EE0288" w:rsidDel="00E50F2C">
          <w:rPr>
            <w:rFonts w:cs="Arial"/>
            <w:color w:val="000000"/>
            <w:szCs w:val="24"/>
          </w:rPr>
          <w:delText xml:space="preserve">. </w:delText>
        </w:r>
      </w:del>
      <w:r w:rsidR="009A786C" w:rsidRPr="00EE0288">
        <w:rPr>
          <w:rFonts w:cs="Arial"/>
          <w:color w:val="000000"/>
          <w:szCs w:val="24"/>
        </w:rPr>
        <w:t>While it</w:t>
      </w:r>
      <w:r w:rsidR="00F11C04" w:rsidRPr="00EE0288">
        <w:rPr>
          <w:rFonts w:cs="Arial"/>
          <w:color w:val="000000"/>
          <w:szCs w:val="24"/>
        </w:rPr>
        <w:t xml:space="preserve"> is important to test the validity (replicability</w:t>
      </w:r>
      <w:r w:rsidR="009A786C" w:rsidRPr="00EE0288">
        <w:rPr>
          <w:rFonts w:cs="Arial"/>
          <w:color w:val="000000"/>
          <w:szCs w:val="24"/>
        </w:rPr>
        <w:t xml:space="preserve"> and accuracy) of this study, </w:t>
      </w:r>
      <w:r w:rsidR="00F11C04" w:rsidRPr="00EE0288">
        <w:rPr>
          <w:rFonts w:cs="Arial"/>
          <w:color w:val="000000"/>
          <w:szCs w:val="24"/>
        </w:rPr>
        <w:t>researcher</w:t>
      </w:r>
      <w:r w:rsidR="00D579B7" w:rsidRPr="00EE0288">
        <w:rPr>
          <w:rFonts w:cs="Arial"/>
          <w:color w:val="000000"/>
          <w:szCs w:val="24"/>
        </w:rPr>
        <w:t>s</w:t>
      </w:r>
      <w:r w:rsidR="00F11C04" w:rsidRPr="00EE0288">
        <w:rPr>
          <w:rFonts w:cs="Arial"/>
          <w:color w:val="000000"/>
          <w:szCs w:val="24"/>
        </w:rPr>
        <w:t xml:space="preserve"> should </w:t>
      </w:r>
      <w:r w:rsidR="0056162F" w:rsidRPr="00EE0288">
        <w:rPr>
          <w:rFonts w:cs="Arial"/>
          <w:color w:val="000000"/>
          <w:szCs w:val="24"/>
        </w:rPr>
        <w:t xml:space="preserve">also </w:t>
      </w:r>
      <w:r w:rsidR="00F11C04" w:rsidRPr="00EE0288">
        <w:rPr>
          <w:rFonts w:cs="Arial"/>
          <w:color w:val="000000"/>
          <w:szCs w:val="24"/>
        </w:rPr>
        <w:t xml:space="preserve">look to improve on what this study </w:t>
      </w:r>
      <w:r w:rsidR="00D579B7" w:rsidRPr="00EE0288">
        <w:rPr>
          <w:rFonts w:cs="Arial"/>
          <w:color w:val="000000"/>
          <w:szCs w:val="24"/>
        </w:rPr>
        <w:t>has already offered</w:t>
      </w:r>
      <w:r w:rsidR="00630116" w:rsidRPr="00EE0288">
        <w:rPr>
          <w:rFonts w:cs="Arial"/>
          <w:color w:val="000000"/>
          <w:szCs w:val="24"/>
        </w:rPr>
        <w:t>.</w:t>
      </w:r>
      <w:ins w:id="1955" w:author="Mayes, Robin" w:date="2017-03-27T18:01:00Z">
        <w:r w:rsidR="00D42B1E">
          <w:rPr>
            <w:rFonts w:cs="Arial"/>
            <w:color w:val="000000"/>
            <w:szCs w:val="24"/>
          </w:rPr>
          <w:t xml:space="preserve"> </w:t>
        </w:r>
      </w:ins>
      <w:ins w:id="1956" w:author="Mayes, Robin" w:date="2017-03-27T18:30:00Z">
        <w:r w:rsidR="00E50F2C" w:rsidRPr="00EE0288">
          <w:rPr>
            <w:rFonts w:cs="Arial"/>
            <w:color w:val="000000"/>
            <w:szCs w:val="24"/>
          </w:rPr>
          <w:t xml:space="preserve">I encourage others to follow-up on </w:t>
        </w:r>
        <w:r w:rsidR="00E50F2C">
          <w:rPr>
            <w:rFonts w:cs="Arial"/>
            <w:color w:val="000000"/>
            <w:szCs w:val="24"/>
          </w:rPr>
          <w:t xml:space="preserve">this study's </w:t>
        </w:r>
        <w:r w:rsidR="00E50F2C" w:rsidRPr="00EE0288">
          <w:rPr>
            <w:rFonts w:cs="Arial"/>
            <w:color w:val="000000"/>
            <w:szCs w:val="24"/>
          </w:rPr>
          <w:t>techniques</w:t>
        </w:r>
        <w:r w:rsidR="00E50F2C">
          <w:rPr>
            <w:rFonts w:cs="Arial"/>
            <w:color w:val="000000"/>
            <w:szCs w:val="24"/>
          </w:rPr>
          <w:t xml:space="preserve"> and</w:t>
        </w:r>
        <w:r w:rsidR="00E50F2C" w:rsidRPr="00EE0288">
          <w:rPr>
            <w:rFonts w:cs="Arial"/>
            <w:color w:val="000000"/>
            <w:szCs w:val="24"/>
          </w:rPr>
          <w:t xml:space="preserve"> </w:t>
        </w:r>
      </w:ins>
      <w:ins w:id="1957" w:author="Mayes, Robin" w:date="2017-03-27T18:59:00Z">
        <w:r w:rsidR="00154DAE">
          <w:rPr>
            <w:rFonts w:cs="Arial"/>
            <w:color w:val="000000"/>
            <w:szCs w:val="24"/>
          </w:rPr>
          <w:t xml:space="preserve">the </w:t>
        </w:r>
      </w:ins>
      <w:ins w:id="1958" w:author="Mayes, Robin" w:date="2017-03-27T18:30:00Z">
        <w:r w:rsidR="00E50F2C" w:rsidRPr="00EE0288">
          <w:rPr>
            <w:rFonts w:cs="Arial"/>
            <w:color w:val="000000"/>
            <w:szCs w:val="24"/>
          </w:rPr>
          <w:t>analysis processes</w:t>
        </w:r>
        <w:r w:rsidR="00E50F2C">
          <w:rPr>
            <w:rFonts w:cs="Arial"/>
            <w:color w:val="000000"/>
            <w:szCs w:val="24"/>
          </w:rPr>
          <w:t xml:space="preserve"> </w:t>
        </w:r>
        <w:r w:rsidR="00E50F2C" w:rsidRPr="00EE0288">
          <w:rPr>
            <w:rFonts w:cs="Arial"/>
            <w:color w:val="000000"/>
            <w:szCs w:val="24"/>
          </w:rPr>
          <w:t>employed</w:t>
        </w:r>
        <w:r w:rsidR="00E50F2C">
          <w:rPr>
            <w:rFonts w:cs="Arial"/>
            <w:color w:val="000000"/>
            <w:szCs w:val="24"/>
          </w:rPr>
          <w:t>, as well as the results</w:t>
        </w:r>
        <w:r w:rsidR="00E50F2C" w:rsidRPr="00EE0288">
          <w:rPr>
            <w:rFonts w:cs="Arial"/>
            <w:color w:val="000000"/>
            <w:szCs w:val="24"/>
          </w:rPr>
          <w:t xml:space="preserve">. </w:t>
        </w:r>
      </w:ins>
      <w:ins w:id="1959" w:author="Mayes, Robin" w:date="2017-03-27T18:59:00Z">
        <w:r w:rsidR="00154DAE">
          <w:rPr>
            <w:rFonts w:cs="Arial"/>
            <w:color w:val="000000"/>
            <w:szCs w:val="24"/>
          </w:rPr>
          <w:t xml:space="preserve">Because </w:t>
        </w:r>
      </w:ins>
      <w:ins w:id="1960" w:author="Mayes, Robin" w:date="2017-03-27T18:55:00Z">
        <w:r w:rsidR="00154DAE">
          <w:rPr>
            <w:rFonts w:cs="Arial"/>
            <w:color w:val="000000"/>
            <w:szCs w:val="24"/>
          </w:rPr>
          <w:t xml:space="preserve">this study </w:t>
        </w:r>
      </w:ins>
      <w:ins w:id="1961" w:author="Mayes, Robin" w:date="2017-03-27T18:59:00Z">
        <w:r w:rsidR="00154DAE">
          <w:rPr>
            <w:rFonts w:cs="Arial"/>
            <w:color w:val="000000"/>
            <w:szCs w:val="24"/>
          </w:rPr>
          <w:t xml:space="preserve">only </w:t>
        </w:r>
      </w:ins>
      <w:ins w:id="1962" w:author="Mayes, Robin" w:date="2017-03-27T18:55:00Z">
        <w:r w:rsidR="00154DAE">
          <w:rPr>
            <w:rFonts w:cs="Arial"/>
            <w:color w:val="000000"/>
            <w:szCs w:val="24"/>
          </w:rPr>
          <w:t>covered dissertations and published articles</w:t>
        </w:r>
      </w:ins>
      <w:ins w:id="1963" w:author="Mayes, Robin" w:date="2017-03-27T18:59:00Z">
        <w:r w:rsidR="00154DAE">
          <w:rPr>
            <w:rFonts w:cs="Arial"/>
            <w:color w:val="000000"/>
            <w:szCs w:val="24"/>
          </w:rPr>
          <w:t>,</w:t>
        </w:r>
      </w:ins>
      <w:ins w:id="1964" w:author="Mayes, Robin" w:date="2017-03-27T18:56:00Z">
        <w:r w:rsidR="00154DAE">
          <w:rPr>
            <w:rFonts w:cs="Arial"/>
            <w:color w:val="000000"/>
            <w:szCs w:val="24"/>
          </w:rPr>
          <w:t xml:space="preserve"> additional work is required</w:t>
        </w:r>
      </w:ins>
      <w:ins w:id="1965" w:author="Mayes, Robin" w:date="2017-03-27T19:00:00Z">
        <w:r w:rsidR="00154DAE">
          <w:rPr>
            <w:rFonts w:cs="Arial"/>
            <w:color w:val="000000"/>
            <w:szCs w:val="24"/>
          </w:rPr>
          <w:t xml:space="preserve">. </w:t>
        </w:r>
      </w:ins>
      <w:ins w:id="1966" w:author="Mayes, Robin" w:date="2017-03-27T18:56:00Z">
        <w:r w:rsidR="00154DAE">
          <w:rPr>
            <w:rFonts w:cs="Arial"/>
            <w:color w:val="000000"/>
            <w:szCs w:val="24"/>
          </w:rPr>
          <w:t>Covering student plagiarism and cheating is a continual challenge. Changing technologies and attitu</w:t>
        </w:r>
      </w:ins>
      <w:ins w:id="1967" w:author="Mayes, Robin" w:date="2017-03-27T18:57:00Z">
        <w:r w:rsidR="00154DAE">
          <w:rPr>
            <w:rFonts w:cs="Arial"/>
            <w:color w:val="000000"/>
            <w:szCs w:val="24"/>
          </w:rPr>
          <w:t xml:space="preserve">de shifts </w:t>
        </w:r>
      </w:ins>
      <w:ins w:id="1968" w:author="Mayes, Robin" w:date="2017-03-27T18:58:00Z">
        <w:r w:rsidR="00154DAE">
          <w:rPr>
            <w:rFonts w:cs="Arial"/>
            <w:color w:val="000000"/>
            <w:szCs w:val="24"/>
          </w:rPr>
          <w:t xml:space="preserve">across students and faculty </w:t>
        </w:r>
      </w:ins>
      <w:ins w:id="1969" w:author="Mayes, Robin" w:date="2017-03-27T18:57:00Z">
        <w:r w:rsidR="00154DAE">
          <w:rPr>
            <w:rFonts w:cs="Arial"/>
            <w:color w:val="000000"/>
            <w:szCs w:val="24"/>
          </w:rPr>
          <w:t xml:space="preserve">require </w:t>
        </w:r>
      </w:ins>
      <w:ins w:id="1970" w:author="Mayes, Robin" w:date="2017-03-27T19:05:00Z">
        <w:r w:rsidR="00A7063D">
          <w:rPr>
            <w:rFonts w:cs="Arial"/>
            <w:color w:val="000000"/>
            <w:szCs w:val="24"/>
          </w:rPr>
          <w:t xml:space="preserve">new research and </w:t>
        </w:r>
      </w:ins>
      <w:ins w:id="1971" w:author="Mayes, Robin" w:date="2017-03-27T18:57:00Z">
        <w:r w:rsidR="00154DAE">
          <w:rPr>
            <w:rFonts w:cs="Arial"/>
            <w:color w:val="000000"/>
            <w:szCs w:val="24"/>
          </w:rPr>
          <w:t xml:space="preserve">a revisiting </w:t>
        </w:r>
      </w:ins>
      <w:ins w:id="1972" w:author="Mayes, Robin" w:date="2017-03-27T19:03:00Z">
        <w:r w:rsidR="00154DAE">
          <w:rPr>
            <w:rFonts w:cs="Arial"/>
            <w:color w:val="000000"/>
            <w:szCs w:val="24"/>
          </w:rPr>
          <w:t xml:space="preserve">of </w:t>
        </w:r>
      </w:ins>
      <w:ins w:id="1973" w:author="Mayes, Robin" w:date="2017-03-27T19:05:00Z">
        <w:r w:rsidR="00A7063D">
          <w:rPr>
            <w:rFonts w:cs="Arial"/>
            <w:color w:val="000000"/>
            <w:szCs w:val="24"/>
          </w:rPr>
          <w:t xml:space="preserve">prior </w:t>
        </w:r>
      </w:ins>
      <w:ins w:id="1974" w:author="Mayes, Robin" w:date="2017-03-27T19:03:00Z">
        <w:r w:rsidR="00154DAE">
          <w:rPr>
            <w:rFonts w:cs="Arial"/>
            <w:color w:val="000000"/>
            <w:szCs w:val="24"/>
          </w:rPr>
          <w:t xml:space="preserve">research of </w:t>
        </w:r>
      </w:ins>
      <w:ins w:id="1975" w:author="Mayes, Robin" w:date="2017-03-27T18:58:00Z">
        <w:r w:rsidR="00154DAE">
          <w:rPr>
            <w:rFonts w:cs="Arial"/>
            <w:color w:val="000000"/>
            <w:szCs w:val="24"/>
          </w:rPr>
          <w:t>plagiarism</w:t>
        </w:r>
      </w:ins>
      <w:ins w:id="1976" w:author="Mayes, Robin" w:date="2017-03-27T19:03:00Z">
        <w:r w:rsidR="00154DAE">
          <w:rPr>
            <w:rFonts w:cs="Arial"/>
            <w:color w:val="000000"/>
            <w:szCs w:val="24"/>
          </w:rPr>
          <w:t xml:space="preserve"> and plagiarism prevention</w:t>
        </w:r>
      </w:ins>
      <w:ins w:id="1977" w:author="Mayes, Robin" w:date="2017-03-27T18:58:00Z">
        <w:r w:rsidR="00154DAE">
          <w:rPr>
            <w:rFonts w:cs="Arial"/>
            <w:color w:val="000000"/>
            <w:szCs w:val="24"/>
          </w:rPr>
          <w:t>.</w:t>
        </w:r>
      </w:ins>
      <w:ins w:id="1978" w:author="Mayes, Robin" w:date="2017-03-27T18:57:00Z">
        <w:r w:rsidR="00154DAE">
          <w:rPr>
            <w:rFonts w:cs="Arial"/>
            <w:color w:val="000000"/>
            <w:szCs w:val="24"/>
          </w:rPr>
          <w:t xml:space="preserve"> </w:t>
        </w:r>
      </w:ins>
    </w:p>
    <w:p w14:paraId="3AFD498C" w14:textId="6F290923" w:rsidR="000879E9" w:rsidRDefault="00630116" w:rsidP="000879E9">
      <w:pPr>
        <w:rPr>
          <w:ins w:id="1979" w:author="Mayes, Robin" w:date="2017-03-27T18:18:00Z"/>
          <w:rFonts w:cs="Arial"/>
          <w:color w:val="000000"/>
          <w:szCs w:val="24"/>
        </w:rPr>
      </w:pPr>
      <w:del w:id="1980" w:author="Mayes, Robin" w:date="2017-03-27T18:01:00Z">
        <w:r w:rsidRPr="00EE0288" w:rsidDel="00D42B1E">
          <w:rPr>
            <w:rFonts w:cs="Arial"/>
            <w:color w:val="000000"/>
            <w:szCs w:val="24"/>
          </w:rPr>
          <w:delText xml:space="preserve"> </w:delText>
        </w:r>
      </w:del>
      <w:ins w:id="1981" w:author="Mayes, Robin" w:date="2017-03-27T17:50:00Z">
        <w:r w:rsidR="000C6CC7">
          <w:rPr>
            <w:rFonts w:cs="Arial"/>
            <w:color w:val="000000"/>
            <w:szCs w:val="24"/>
          </w:rPr>
          <w:t xml:space="preserve">Future studies </w:t>
        </w:r>
      </w:ins>
      <w:proofErr w:type="gramStart"/>
      <w:ins w:id="1982" w:author="Mayes, Robin" w:date="2017-03-27T17:52:00Z">
        <w:r w:rsidR="000C6CC7">
          <w:rPr>
            <w:rFonts w:cs="Arial"/>
            <w:color w:val="000000"/>
            <w:szCs w:val="24"/>
          </w:rPr>
          <w:t>can be un</w:t>
        </w:r>
      </w:ins>
      <w:ins w:id="1983" w:author="Mayes, Robin" w:date="2017-03-27T18:26:00Z">
        <w:r w:rsidR="00E50F2C">
          <w:rPr>
            <w:rFonts w:cs="Arial"/>
            <w:color w:val="000000"/>
            <w:szCs w:val="24"/>
          </w:rPr>
          <w:t>der</w:t>
        </w:r>
      </w:ins>
      <w:ins w:id="1984" w:author="Mayes, Robin" w:date="2017-03-27T17:52:00Z">
        <w:r w:rsidR="000C6CC7">
          <w:rPr>
            <w:rFonts w:cs="Arial"/>
            <w:color w:val="000000"/>
            <w:szCs w:val="24"/>
          </w:rPr>
          <w:t>taken</w:t>
        </w:r>
      </w:ins>
      <w:proofErr w:type="gramEnd"/>
      <w:ins w:id="1985" w:author="Mayes, Robin" w:date="2017-03-27T17:50:00Z">
        <w:r w:rsidR="000C6CC7">
          <w:rPr>
            <w:rFonts w:cs="Arial"/>
            <w:color w:val="000000"/>
            <w:szCs w:val="24"/>
          </w:rPr>
          <w:t xml:space="preserve"> </w:t>
        </w:r>
      </w:ins>
      <w:ins w:id="1986" w:author="Mayes, Robin" w:date="2017-03-27T18:01:00Z">
        <w:r w:rsidR="00D42B1E">
          <w:rPr>
            <w:rFonts w:cs="Arial"/>
            <w:color w:val="000000"/>
            <w:szCs w:val="24"/>
          </w:rPr>
          <w:t xml:space="preserve">to </w:t>
        </w:r>
      </w:ins>
      <w:ins w:id="1987" w:author="Mayes, Robin" w:date="2017-03-27T17:50:00Z">
        <w:r w:rsidR="000C6CC7">
          <w:rPr>
            <w:rFonts w:cs="Arial"/>
            <w:color w:val="000000"/>
            <w:szCs w:val="24"/>
          </w:rPr>
          <w:t>determine if the process</w:t>
        </w:r>
      </w:ins>
      <w:ins w:id="1988" w:author="Mayes, Robin" w:date="2017-03-27T17:53:00Z">
        <w:r w:rsidR="000C6CC7">
          <w:rPr>
            <w:rFonts w:cs="Arial"/>
            <w:color w:val="000000"/>
            <w:szCs w:val="24"/>
          </w:rPr>
          <w:t>es</w:t>
        </w:r>
      </w:ins>
      <w:ins w:id="1989" w:author="Mayes, Robin" w:date="2017-03-27T17:50:00Z">
        <w:r w:rsidR="000C6CC7">
          <w:rPr>
            <w:rFonts w:cs="Arial"/>
            <w:color w:val="000000"/>
            <w:szCs w:val="24"/>
          </w:rPr>
          <w:t xml:space="preserve"> and procedure</w:t>
        </w:r>
      </w:ins>
      <w:ins w:id="1990" w:author="Mayes, Robin" w:date="2017-03-27T17:53:00Z">
        <w:r w:rsidR="000C6CC7">
          <w:rPr>
            <w:rFonts w:cs="Arial"/>
            <w:color w:val="000000"/>
            <w:szCs w:val="24"/>
          </w:rPr>
          <w:t>s</w:t>
        </w:r>
      </w:ins>
      <w:ins w:id="1991" w:author="Mayes, Robin" w:date="2017-03-27T17:50:00Z">
        <w:r w:rsidR="000C6CC7">
          <w:rPr>
            <w:rFonts w:cs="Arial"/>
            <w:color w:val="000000"/>
            <w:szCs w:val="24"/>
          </w:rPr>
          <w:t xml:space="preserve"> </w:t>
        </w:r>
      </w:ins>
      <w:ins w:id="1992" w:author="Mayes, Robin" w:date="2017-03-27T18:02:00Z">
        <w:r w:rsidR="00D42B1E">
          <w:rPr>
            <w:rFonts w:cs="Arial"/>
            <w:color w:val="000000"/>
            <w:szCs w:val="24"/>
          </w:rPr>
          <w:t xml:space="preserve">I </w:t>
        </w:r>
      </w:ins>
      <w:ins w:id="1993" w:author="Mayes, Robin" w:date="2017-03-27T18:28:00Z">
        <w:r w:rsidR="00E50F2C">
          <w:rPr>
            <w:rFonts w:cs="Arial"/>
            <w:color w:val="000000"/>
            <w:szCs w:val="24"/>
          </w:rPr>
          <w:t>documented</w:t>
        </w:r>
      </w:ins>
      <w:ins w:id="1994" w:author="Mayes, Robin" w:date="2017-03-27T18:02:00Z">
        <w:r w:rsidR="00D42B1E">
          <w:rPr>
            <w:rFonts w:cs="Arial"/>
            <w:color w:val="000000"/>
            <w:szCs w:val="24"/>
          </w:rPr>
          <w:t xml:space="preserve"> to </w:t>
        </w:r>
      </w:ins>
      <w:ins w:id="1995" w:author="Mayes, Robin" w:date="2017-03-27T18:03:00Z">
        <w:r w:rsidR="00D42B1E">
          <w:rPr>
            <w:rFonts w:cs="Arial"/>
            <w:color w:val="000000"/>
            <w:szCs w:val="24"/>
          </w:rPr>
          <w:t>remove false positives</w:t>
        </w:r>
      </w:ins>
      <w:ins w:id="1996" w:author="Mayes, Robin" w:date="2017-03-27T18:02:00Z">
        <w:r w:rsidR="00D42B1E">
          <w:rPr>
            <w:rFonts w:cs="Arial"/>
            <w:color w:val="000000"/>
            <w:szCs w:val="24"/>
          </w:rPr>
          <w:t xml:space="preserve"> are applicable with other plagiarism </w:t>
        </w:r>
      </w:ins>
      <w:ins w:id="1997" w:author="Mayes, Robin" w:date="2017-03-27T19:06:00Z">
        <w:r w:rsidR="00A7063D">
          <w:rPr>
            <w:rFonts w:cs="Arial"/>
            <w:color w:val="000000"/>
            <w:szCs w:val="24"/>
          </w:rPr>
          <w:t>packages</w:t>
        </w:r>
      </w:ins>
      <w:ins w:id="1998" w:author="Mayes, Robin" w:date="2017-03-27T18:02:00Z">
        <w:r w:rsidR="000879E9">
          <w:rPr>
            <w:rFonts w:cs="Arial"/>
            <w:color w:val="000000"/>
            <w:szCs w:val="24"/>
          </w:rPr>
          <w:t>.</w:t>
        </w:r>
      </w:ins>
      <w:ins w:id="1999" w:author="Mayes, Robin" w:date="2017-03-27T18:27:00Z">
        <w:r w:rsidR="005D5D4C">
          <w:rPr>
            <w:rFonts w:cs="Arial"/>
            <w:color w:val="000000"/>
            <w:szCs w:val="24"/>
          </w:rPr>
          <w:t xml:space="preserve"> </w:t>
        </w:r>
      </w:ins>
      <w:moveToRangeStart w:id="2000" w:author="Mayes, Robin" w:date="2017-03-27T18:41:00Z" w:name="move478403442"/>
      <w:moveTo w:id="2001" w:author="Mayes, Robin" w:date="2017-03-27T18:41:00Z">
        <w:r w:rsidR="005D5D4C">
          <w:rPr>
            <w:rFonts w:cs="Arial"/>
            <w:color w:val="000000"/>
            <w:szCs w:val="24"/>
          </w:rPr>
          <w:t xml:space="preserve">Furthermore, while I provided a short synopsis of several plagiarism detection packages, it is important to see how the Turnitin results from this study would compare </w:t>
        </w:r>
        <w:del w:id="2002" w:author="Mayes, Robin" w:date="2017-03-27T18:48:00Z">
          <w:r w:rsidR="005D5D4C" w:rsidDel="00EA3C8A">
            <w:rPr>
              <w:rFonts w:cs="Arial"/>
              <w:color w:val="000000"/>
              <w:szCs w:val="24"/>
            </w:rPr>
            <w:delText xml:space="preserve">from </w:delText>
          </w:r>
        </w:del>
        <w:r w:rsidR="005D5D4C">
          <w:rPr>
            <w:rFonts w:cs="Arial"/>
            <w:color w:val="000000"/>
            <w:szCs w:val="24"/>
          </w:rPr>
          <w:t>using other packages.</w:t>
        </w:r>
      </w:moveTo>
      <w:moveToRangeEnd w:id="2000"/>
      <w:ins w:id="2003" w:author="Mayes, Robin" w:date="2017-03-27T18:42:00Z">
        <w:r w:rsidR="005D5D4C">
          <w:rPr>
            <w:rFonts w:cs="Arial"/>
            <w:color w:val="000000"/>
            <w:szCs w:val="24"/>
          </w:rPr>
          <w:t xml:space="preserve"> </w:t>
        </w:r>
      </w:ins>
      <w:ins w:id="2004" w:author="Mayes, Robin" w:date="2017-03-27T18:48:00Z">
        <w:r w:rsidR="00EA3C8A">
          <w:rPr>
            <w:rFonts w:cs="Arial"/>
            <w:color w:val="000000"/>
            <w:szCs w:val="24"/>
          </w:rPr>
          <w:t>These</w:t>
        </w:r>
      </w:ins>
      <w:ins w:id="2005" w:author="Mayes, Robin" w:date="2017-03-27T18:42:00Z">
        <w:r w:rsidR="005D5D4C">
          <w:rPr>
            <w:rFonts w:cs="Arial"/>
            <w:color w:val="000000"/>
            <w:szCs w:val="24"/>
          </w:rPr>
          <w:t xml:space="preserve"> studies </w:t>
        </w:r>
      </w:ins>
      <w:ins w:id="2006" w:author="Mayes, Robin" w:date="2017-03-27T18:49:00Z">
        <w:r w:rsidR="00EA3C8A">
          <w:rPr>
            <w:rFonts w:cs="Arial"/>
            <w:color w:val="000000"/>
            <w:szCs w:val="24"/>
          </w:rPr>
          <w:t>could</w:t>
        </w:r>
      </w:ins>
      <w:ins w:id="2007" w:author="Mayes, Robin" w:date="2017-03-27T18:42:00Z">
        <w:r w:rsidR="005D5D4C">
          <w:rPr>
            <w:rFonts w:cs="Arial"/>
            <w:color w:val="000000"/>
            <w:szCs w:val="24"/>
          </w:rPr>
          <w:t xml:space="preserve"> compare features</w:t>
        </w:r>
      </w:ins>
      <w:ins w:id="2008" w:author="Mayes, Robin" w:date="2017-03-27T18:49:00Z">
        <w:r w:rsidR="00EA3C8A">
          <w:rPr>
            <w:rFonts w:cs="Arial"/>
            <w:color w:val="000000"/>
            <w:szCs w:val="24"/>
          </w:rPr>
          <w:t>, results,</w:t>
        </w:r>
      </w:ins>
      <w:ins w:id="2009" w:author="Mayes, Robin" w:date="2017-03-27T18:42:00Z">
        <w:r w:rsidR="005D5D4C">
          <w:rPr>
            <w:rFonts w:cs="Arial"/>
            <w:color w:val="000000"/>
            <w:szCs w:val="24"/>
          </w:rPr>
          <w:t xml:space="preserve"> and usefulness of competing plagiarism detection </w:t>
        </w:r>
      </w:ins>
      <w:ins w:id="2010" w:author="Mayes, Robin" w:date="2017-03-27T18:49:00Z">
        <w:r w:rsidR="00EA3C8A">
          <w:rPr>
            <w:rFonts w:cs="Arial"/>
            <w:color w:val="000000"/>
            <w:szCs w:val="24"/>
          </w:rPr>
          <w:t>packages</w:t>
        </w:r>
      </w:ins>
      <w:ins w:id="2011" w:author="Mayes, Robin" w:date="2017-03-27T18:42:00Z">
        <w:r w:rsidR="005D5D4C">
          <w:rPr>
            <w:rFonts w:cs="Arial"/>
            <w:color w:val="000000"/>
            <w:szCs w:val="24"/>
          </w:rPr>
          <w:t>.</w:t>
        </w:r>
      </w:ins>
    </w:p>
    <w:p w14:paraId="1D50F09D" w14:textId="6044E26F" w:rsidR="000C6CC7" w:rsidRDefault="000879E9" w:rsidP="000879E9">
      <w:pPr>
        <w:rPr>
          <w:ins w:id="2012" w:author="Mayes, Robin" w:date="2017-03-27T17:50:00Z"/>
          <w:rFonts w:cs="Arial"/>
          <w:color w:val="000000"/>
          <w:szCs w:val="24"/>
        </w:rPr>
      </w:pPr>
      <w:ins w:id="2013" w:author="Mayes, Robin" w:date="2017-03-27T18:18:00Z">
        <w:r>
          <w:rPr>
            <w:rFonts w:cs="Arial"/>
            <w:color w:val="000000"/>
            <w:szCs w:val="24"/>
          </w:rPr>
          <w:lastRenderedPageBreak/>
          <w:t xml:space="preserve"> </w:t>
        </w:r>
      </w:ins>
      <w:ins w:id="2014" w:author="Mayes, Robin" w:date="2017-03-27T18:04:00Z">
        <w:r w:rsidR="00D42B1E">
          <w:rPr>
            <w:rFonts w:cs="Arial"/>
            <w:color w:val="000000"/>
            <w:szCs w:val="24"/>
          </w:rPr>
          <w:t xml:space="preserve">Additional </w:t>
        </w:r>
      </w:ins>
      <w:ins w:id="2015" w:author="Mayes, Robin" w:date="2017-03-27T18:18:00Z">
        <w:r>
          <w:rPr>
            <w:rFonts w:cs="Arial"/>
            <w:color w:val="000000"/>
            <w:szCs w:val="24"/>
          </w:rPr>
          <w:t xml:space="preserve">COA </w:t>
        </w:r>
      </w:ins>
      <w:ins w:id="2016" w:author="Mayes, Robin" w:date="2017-03-27T18:04:00Z">
        <w:r w:rsidR="00D42B1E">
          <w:rPr>
            <w:rFonts w:cs="Arial"/>
            <w:color w:val="000000"/>
            <w:szCs w:val="24"/>
          </w:rPr>
          <w:t xml:space="preserve">studies </w:t>
        </w:r>
        <w:proofErr w:type="gramStart"/>
        <w:r w:rsidR="00176B84">
          <w:rPr>
            <w:rFonts w:cs="Arial"/>
            <w:color w:val="000000"/>
            <w:szCs w:val="24"/>
          </w:rPr>
          <w:t>can be used</w:t>
        </w:r>
        <w:proofErr w:type="gramEnd"/>
        <w:r w:rsidR="00176B84">
          <w:rPr>
            <w:rFonts w:cs="Arial"/>
            <w:color w:val="000000"/>
            <w:szCs w:val="24"/>
          </w:rPr>
          <w:t xml:space="preserve"> to compare results across </w:t>
        </w:r>
      </w:ins>
      <w:ins w:id="2017" w:author="Mayes, Robin" w:date="2017-03-27T17:51:00Z">
        <w:r w:rsidR="00D42B1E">
          <w:rPr>
            <w:rFonts w:cs="Arial"/>
            <w:color w:val="000000"/>
            <w:szCs w:val="24"/>
          </w:rPr>
          <w:t xml:space="preserve">different </w:t>
        </w:r>
      </w:ins>
      <w:ins w:id="2018" w:author="Mayes, Robin" w:date="2017-03-27T18:05:00Z">
        <w:r w:rsidR="00176B84">
          <w:rPr>
            <w:rFonts w:cs="Arial"/>
            <w:color w:val="000000"/>
            <w:szCs w:val="24"/>
          </w:rPr>
          <w:t>professions</w:t>
        </w:r>
      </w:ins>
      <w:ins w:id="2019" w:author="Mayes, Robin" w:date="2017-03-27T18:07:00Z">
        <w:r w:rsidR="00176B84">
          <w:rPr>
            <w:rFonts w:cs="Arial"/>
            <w:color w:val="000000"/>
            <w:szCs w:val="24"/>
          </w:rPr>
          <w:t xml:space="preserve"> and cultures</w:t>
        </w:r>
      </w:ins>
      <w:ins w:id="2020" w:author="Mayes, Robin" w:date="2017-03-27T17:51:00Z">
        <w:r w:rsidR="00D42B1E">
          <w:rPr>
            <w:rFonts w:cs="Arial"/>
            <w:color w:val="000000"/>
            <w:szCs w:val="24"/>
          </w:rPr>
          <w:t>.</w:t>
        </w:r>
      </w:ins>
      <w:ins w:id="2021" w:author="Mayes, Robin" w:date="2017-03-27T17:52:00Z">
        <w:r w:rsidR="000C6CC7">
          <w:rPr>
            <w:rFonts w:cs="Arial"/>
            <w:color w:val="000000"/>
            <w:szCs w:val="24"/>
          </w:rPr>
          <w:t xml:space="preserve"> </w:t>
        </w:r>
      </w:ins>
      <w:ins w:id="2022" w:author="Mayes, Robin" w:date="2017-03-27T18:43:00Z">
        <w:r w:rsidR="005D5D4C">
          <w:rPr>
            <w:rFonts w:cs="Arial"/>
            <w:color w:val="000000"/>
            <w:szCs w:val="24"/>
          </w:rPr>
          <w:t xml:space="preserve">These studies can look for variations in the processes and the results. </w:t>
        </w:r>
      </w:ins>
      <w:ins w:id="2023" w:author="Mayes, Robin" w:date="2017-03-27T18:05:00Z">
        <w:r w:rsidR="00176B84">
          <w:rPr>
            <w:rFonts w:cs="Arial"/>
            <w:color w:val="000000"/>
            <w:szCs w:val="24"/>
          </w:rPr>
          <w:t xml:space="preserve">Moreover, COA studies on unpublished documents </w:t>
        </w:r>
        <w:proofErr w:type="gramStart"/>
        <w:r w:rsidR="00176B84">
          <w:rPr>
            <w:rFonts w:cs="Arial"/>
            <w:color w:val="000000"/>
            <w:szCs w:val="24"/>
          </w:rPr>
          <w:t>co</w:t>
        </w:r>
      </w:ins>
      <w:ins w:id="2024" w:author="Mayes, Robin" w:date="2017-03-27T18:06:00Z">
        <w:r w:rsidR="00176B84">
          <w:rPr>
            <w:rFonts w:cs="Arial"/>
            <w:color w:val="000000"/>
            <w:szCs w:val="24"/>
          </w:rPr>
          <w:t>uld be compared</w:t>
        </w:r>
        <w:proofErr w:type="gramEnd"/>
        <w:r w:rsidR="00176B84">
          <w:rPr>
            <w:rFonts w:cs="Arial"/>
            <w:color w:val="000000"/>
            <w:szCs w:val="24"/>
          </w:rPr>
          <w:t xml:space="preserve"> to published documents noting the </w:t>
        </w:r>
      </w:ins>
      <w:ins w:id="2025" w:author="Mayes, Robin" w:date="2017-03-27T18:08:00Z">
        <w:r w:rsidR="00176B84">
          <w:rPr>
            <w:rFonts w:cs="Arial"/>
            <w:color w:val="000000"/>
            <w:szCs w:val="24"/>
          </w:rPr>
          <w:t xml:space="preserve">statistical </w:t>
        </w:r>
      </w:ins>
      <w:ins w:id="2026" w:author="Mayes, Robin" w:date="2017-03-27T18:06:00Z">
        <w:r w:rsidR="00176B84">
          <w:rPr>
            <w:rFonts w:cs="Arial"/>
            <w:color w:val="000000"/>
            <w:szCs w:val="24"/>
          </w:rPr>
          <w:t>difference</w:t>
        </w:r>
      </w:ins>
      <w:ins w:id="2027" w:author="Mayes, Robin" w:date="2017-03-27T18:31:00Z">
        <w:r w:rsidR="00E50F2C">
          <w:rPr>
            <w:rFonts w:cs="Arial"/>
            <w:color w:val="000000"/>
            <w:szCs w:val="24"/>
          </w:rPr>
          <w:t>s</w:t>
        </w:r>
      </w:ins>
      <w:ins w:id="2028" w:author="Mayes, Robin" w:date="2017-03-27T18:06:00Z">
        <w:r w:rsidR="00176B84">
          <w:rPr>
            <w:rFonts w:cs="Arial"/>
            <w:color w:val="000000"/>
            <w:szCs w:val="24"/>
          </w:rPr>
          <w:t xml:space="preserve"> in needed adjustments</w:t>
        </w:r>
      </w:ins>
      <w:ins w:id="2029" w:author="Mayes, Robin" w:date="2017-03-27T18:31:00Z">
        <w:r w:rsidR="00E50F2C">
          <w:rPr>
            <w:rFonts w:cs="Arial"/>
            <w:color w:val="000000"/>
            <w:szCs w:val="24"/>
          </w:rPr>
          <w:t xml:space="preserve"> and results</w:t>
        </w:r>
      </w:ins>
      <w:ins w:id="2030" w:author="Mayes, Robin" w:date="2017-03-27T18:06:00Z">
        <w:r w:rsidR="00176B84">
          <w:rPr>
            <w:rFonts w:cs="Arial"/>
            <w:color w:val="000000"/>
            <w:szCs w:val="24"/>
          </w:rPr>
          <w:t>.</w:t>
        </w:r>
      </w:ins>
      <w:ins w:id="2031" w:author="Mayes, Robin" w:date="2017-03-27T17:52:00Z">
        <w:r w:rsidR="000C6CC7">
          <w:rPr>
            <w:rFonts w:cs="Arial"/>
            <w:color w:val="000000"/>
            <w:szCs w:val="24"/>
          </w:rPr>
          <w:t xml:space="preserve"> </w:t>
        </w:r>
      </w:ins>
    </w:p>
    <w:p w14:paraId="5DE06029" w14:textId="24917A81" w:rsidR="00176B84" w:rsidRDefault="00176B84" w:rsidP="009A525E">
      <w:pPr>
        <w:rPr>
          <w:ins w:id="2032" w:author="Mayes, Robin" w:date="2017-03-27T18:12:00Z"/>
          <w:rFonts w:cs="Arial"/>
          <w:color w:val="000000"/>
          <w:szCs w:val="24"/>
        </w:rPr>
      </w:pPr>
      <w:ins w:id="2033" w:author="Mayes, Robin" w:date="2017-03-27T18:12:00Z">
        <w:r>
          <w:rPr>
            <w:rFonts w:cs="Arial"/>
            <w:color w:val="000000"/>
            <w:szCs w:val="24"/>
          </w:rPr>
          <w:t xml:space="preserve">Another area needing </w:t>
        </w:r>
      </w:ins>
      <w:ins w:id="2034" w:author="Mayes, Robin" w:date="2017-03-27T18:14:00Z">
        <w:r w:rsidR="000879E9">
          <w:rPr>
            <w:rFonts w:cs="Arial"/>
            <w:color w:val="000000"/>
            <w:szCs w:val="24"/>
          </w:rPr>
          <w:t>review</w:t>
        </w:r>
      </w:ins>
      <w:ins w:id="2035" w:author="Mayes, Robin" w:date="2017-03-27T18:12:00Z">
        <w:r>
          <w:rPr>
            <w:rFonts w:cs="Arial"/>
            <w:color w:val="000000"/>
            <w:szCs w:val="24"/>
          </w:rPr>
          <w:t xml:space="preserve"> is the calculated final adjust</w:t>
        </w:r>
      </w:ins>
      <w:ins w:id="2036" w:author="Mayes, Robin" w:date="2017-03-27T18:15:00Z">
        <w:r w:rsidR="000879E9">
          <w:rPr>
            <w:rFonts w:cs="Arial"/>
            <w:color w:val="000000"/>
            <w:szCs w:val="24"/>
          </w:rPr>
          <w:t>ment</w:t>
        </w:r>
      </w:ins>
      <w:ins w:id="2037" w:author="Mayes, Robin" w:date="2017-03-27T18:32:00Z">
        <w:r w:rsidR="00E50F2C">
          <w:rPr>
            <w:rFonts w:cs="Arial"/>
            <w:color w:val="000000"/>
            <w:szCs w:val="24"/>
          </w:rPr>
          <w:t>.</w:t>
        </w:r>
      </w:ins>
      <w:ins w:id="2038" w:author="Mayes, Robin" w:date="2017-03-27T18:12:00Z">
        <w:r w:rsidR="00E50F2C">
          <w:rPr>
            <w:rFonts w:cs="Arial"/>
            <w:color w:val="000000"/>
            <w:szCs w:val="24"/>
          </w:rPr>
          <w:t xml:space="preserve"> T</w:t>
        </w:r>
        <w:r>
          <w:rPr>
            <w:rFonts w:cs="Arial"/>
            <w:color w:val="000000"/>
            <w:szCs w:val="24"/>
          </w:rPr>
          <w:t>his st</w:t>
        </w:r>
      </w:ins>
      <w:ins w:id="2039" w:author="Mayes, Robin" w:date="2017-03-27T18:13:00Z">
        <w:r>
          <w:rPr>
            <w:rFonts w:cs="Arial"/>
            <w:color w:val="000000"/>
            <w:szCs w:val="24"/>
          </w:rPr>
          <w:t>u</w:t>
        </w:r>
      </w:ins>
      <w:ins w:id="2040" w:author="Mayes, Robin" w:date="2017-03-27T18:12:00Z">
        <w:r>
          <w:rPr>
            <w:rFonts w:cs="Arial"/>
            <w:color w:val="000000"/>
            <w:szCs w:val="24"/>
          </w:rPr>
          <w:t xml:space="preserve">dy use </w:t>
        </w:r>
      </w:ins>
      <w:ins w:id="2041" w:author="Mayes, Robin" w:date="2017-03-27T18:32:00Z">
        <w:r w:rsidR="00E50F2C">
          <w:rPr>
            <w:rFonts w:cs="Arial"/>
            <w:color w:val="000000"/>
            <w:szCs w:val="24"/>
          </w:rPr>
          <w:t>a formula (see page</w:t>
        </w:r>
      </w:ins>
      <w:ins w:id="2042" w:author="Mayes, Robin" w:date="2017-03-27T18:33:00Z">
        <w:r w:rsidR="00E50F2C">
          <w:rPr>
            <w:rFonts w:cs="Arial"/>
            <w:color w:val="000000"/>
            <w:szCs w:val="24"/>
          </w:rPr>
          <w:t>s 67-68</w:t>
        </w:r>
      </w:ins>
      <w:ins w:id="2043" w:author="Mayes, Robin" w:date="2017-03-27T18:32:00Z">
        <w:r w:rsidR="00E50F2C">
          <w:rPr>
            <w:rFonts w:cs="Arial"/>
            <w:color w:val="000000"/>
            <w:szCs w:val="24"/>
          </w:rPr>
          <w:t xml:space="preserve">) </w:t>
        </w:r>
      </w:ins>
      <w:ins w:id="2044" w:author="Mayes, Robin" w:date="2017-03-27T18:12:00Z">
        <w:r>
          <w:rPr>
            <w:rFonts w:cs="Arial"/>
            <w:color w:val="000000"/>
            <w:szCs w:val="24"/>
          </w:rPr>
          <w:t xml:space="preserve">to </w:t>
        </w:r>
      </w:ins>
      <w:ins w:id="2045" w:author="Mayes, Robin" w:date="2017-03-27T18:13:00Z">
        <w:r>
          <w:rPr>
            <w:rFonts w:cs="Arial"/>
            <w:color w:val="000000"/>
            <w:szCs w:val="24"/>
          </w:rPr>
          <w:t>exclude</w:t>
        </w:r>
      </w:ins>
      <w:ins w:id="2046" w:author="Mayes, Robin" w:date="2017-03-27T18:12:00Z">
        <w:r>
          <w:rPr>
            <w:rFonts w:cs="Arial"/>
            <w:color w:val="000000"/>
            <w:szCs w:val="24"/>
          </w:rPr>
          <w:t xml:space="preserve"> a portion of the SSI less than 1% </w:t>
        </w:r>
      </w:ins>
      <w:ins w:id="2047" w:author="Mayes, Robin" w:date="2017-03-27T18:14:00Z">
        <w:r>
          <w:rPr>
            <w:rFonts w:cs="Arial"/>
            <w:color w:val="000000"/>
            <w:szCs w:val="24"/>
          </w:rPr>
          <w:t xml:space="preserve">based upon a ratio of </w:t>
        </w:r>
        <w:r w:rsidR="000879E9">
          <w:rPr>
            <w:rFonts w:cs="Arial"/>
            <w:color w:val="000000"/>
            <w:szCs w:val="24"/>
          </w:rPr>
          <w:t>previously</w:t>
        </w:r>
        <w:r>
          <w:rPr>
            <w:rFonts w:cs="Arial"/>
            <w:color w:val="000000"/>
            <w:szCs w:val="24"/>
          </w:rPr>
          <w:t xml:space="preserve"> excluded SSI</w:t>
        </w:r>
        <w:r w:rsidR="000879E9">
          <w:rPr>
            <w:rFonts w:cs="Arial"/>
            <w:color w:val="000000"/>
            <w:szCs w:val="24"/>
          </w:rPr>
          <w:t>.</w:t>
        </w:r>
      </w:ins>
      <w:ins w:id="2048" w:author="Mayes, Robin" w:date="2017-03-27T18:13:00Z">
        <w:r>
          <w:rPr>
            <w:rFonts w:cs="Arial"/>
            <w:color w:val="000000"/>
            <w:szCs w:val="24"/>
          </w:rPr>
          <w:t xml:space="preserve"> </w:t>
        </w:r>
      </w:ins>
      <w:ins w:id="2049" w:author="Mayes, Robin" w:date="2017-03-27T18:15:00Z">
        <w:r w:rsidR="000879E9">
          <w:rPr>
            <w:rFonts w:cs="Arial"/>
            <w:color w:val="000000"/>
            <w:szCs w:val="24"/>
          </w:rPr>
          <w:t>A rand</w:t>
        </w:r>
      </w:ins>
      <w:ins w:id="2050" w:author="Mayes, Robin" w:date="2017-03-27T18:16:00Z">
        <w:r w:rsidR="000879E9">
          <w:rPr>
            <w:rFonts w:cs="Arial"/>
            <w:color w:val="000000"/>
            <w:szCs w:val="24"/>
          </w:rPr>
          <w:t>o</w:t>
        </w:r>
      </w:ins>
      <w:ins w:id="2051" w:author="Mayes, Robin" w:date="2017-03-27T18:15:00Z">
        <w:r w:rsidR="000879E9">
          <w:rPr>
            <w:rFonts w:cs="Arial"/>
            <w:color w:val="000000"/>
            <w:szCs w:val="24"/>
          </w:rPr>
          <w:t xml:space="preserve">m sample of the SSI less than 1% </w:t>
        </w:r>
        <w:proofErr w:type="gramStart"/>
        <w:r w:rsidR="000879E9">
          <w:rPr>
            <w:rFonts w:cs="Arial"/>
            <w:color w:val="000000"/>
            <w:szCs w:val="24"/>
          </w:rPr>
          <w:t>could be used</w:t>
        </w:r>
        <w:proofErr w:type="gramEnd"/>
        <w:r w:rsidR="000879E9">
          <w:rPr>
            <w:rFonts w:cs="Arial"/>
            <w:color w:val="000000"/>
            <w:szCs w:val="24"/>
          </w:rPr>
          <w:t xml:space="preserve"> to verify </w:t>
        </w:r>
      </w:ins>
      <w:ins w:id="2052" w:author="Mayes, Robin" w:date="2017-03-27T18:16:00Z">
        <w:r w:rsidR="000879E9">
          <w:rPr>
            <w:rFonts w:cs="Arial"/>
            <w:color w:val="000000"/>
            <w:szCs w:val="24"/>
          </w:rPr>
          <w:t>the broader application of the formula across all SSI smaller than 1%.</w:t>
        </w:r>
      </w:ins>
    </w:p>
    <w:p w14:paraId="140044FA" w14:textId="6F9EFC4D" w:rsidR="002E69F8" w:rsidRDefault="002E69F8" w:rsidP="009A525E">
      <w:pPr>
        <w:rPr>
          <w:ins w:id="2053" w:author="Mayes, Robin" w:date="2017-03-28T10:05:00Z"/>
          <w:rFonts w:cs="Arial"/>
          <w:color w:val="000000"/>
          <w:szCs w:val="24"/>
        </w:rPr>
      </w:pPr>
      <w:ins w:id="2054" w:author="Mayes, Robin" w:date="2017-03-28T10:05:00Z">
        <w:r>
          <w:rPr>
            <w:rFonts w:cs="Arial"/>
            <w:color w:val="000000"/>
            <w:szCs w:val="24"/>
          </w:rPr>
          <w:t xml:space="preserve">This study defined substantive SSI as have similarity index of 5% or more. </w:t>
        </w:r>
      </w:ins>
      <w:ins w:id="2055" w:author="Mayes, Robin" w:date="2017-03-28T10:06:00Z">
        <w:r>
          <w:rPr>
            <w:rFonts w:cs="Arial"/>
            <w:color w:val="000000"/>
            <w:szCs w:val="24"/>
          </w:rPr>
          <w:t xml:space="preserve"> Research should examine that percentage and verify the practicality of the 5% threshold</w:t>
        </w:r>
      </w:ins>
      <w:ins w:id="2056" w:author="Mayes, Robin" w:date="2017-03-28T10:07:00Z">
        <w:r>
          <w:rPr>
            <w:rFonts w:cs="Arial"/>
            <w:color w:val="000000"/>
            <w:szCs w:val="24"/>
          </w:rPr>
          <w:t>.</w:t>
        </w:r>
      </w:ins>
      <w:ins w:id="2057" w:author="Mayes, Robin" w:date="2017-03-28T10:06:00Z">
        <w:r>
          <w:rPr>
            <w:rFonts w:cs="Arial"/>
            <w:color w:val="000000"/>
            <w:szCs w:val="24"/>
          </w:rPr>
          <w:t xml:space="preserve"> </w:t>
        </w:r>
      </w:ins>
      <w:ins w:id="2058" w:author="Mayes, Robin" w:date="2017-03-28T10:07:00Z">
        <w:r>
          <w:rPr>
            <w:rFonts w:cs="Arial"/>
            <w:color w:val="000000"/>
            <w:szCs w:val="24"/>
          </w:rPr>
          <w:t>F</w:t>
        </w:r>
      </w:ins>
      <w:ins w:id="2059" w:author="Mayes, Robin" w:date="2017-03-28T10:06:00Z">
        <w:r>
          <w:rPr>
            <w:rFonts w:cs="Arial"/>
            <w:color w:val="000000"/>
            <w:szCs w:val="24"/>
          </w:rPr>
          <w:t xml:space="preserve">urther </w:t>
        </w:r>
      </w:ins>
      <w:ins w:id="2060" w:author="Mayes, Robin" w:date="2017-03-28T10:07:00Z">
        <w:r>
          <w:rPr>
            <w:rFonts w:cs="Arial"/>
            <w:color w:val="000000"/>
            <w:szCs w:val="24"/>
          </w:rPr>
          <w:t xml:space="preserve">research could </w:t>
        </w:r>
      </w:ins>
      <w:ins w:id="2061" w:author="Mayes, Robin" w:date="2017-03-28T10:06:00Z">
        <w:r>
          <w:rPr>
            <w:rFonts w:cs="Arial"/>
            <w:color w:val="000000"/>
            <w:szCs w:val="24"/>
          </w:rPr>
          <w:t xml:space="preserve">examine </w:t>
        </w:r>
      </w:ins>
      <w:ins w:id="2062" w:author="Mayes, Robin" w:date="2017-03-28T10:08:00Z">
        <w:r>
          <w:rPr>
            <w:rFonts w:cs="Arial"/>
            <w:color w:val="000000"/>
            <w:szCs w:val="24"/>
          </w:rPr>
          <w:t>the prospect that</w:t>
        </w:r>
      </w:ins>
      <w:ins w:id="2063" w:author="Mayes, Robin" w:date="2017-03-28T10:06:00Z">
        <w:r>
          <w:rPr>
            <w:rFonts w:cs="Arial"/>
            <w:color w:val="000000"/>
            <w:szCs w:val="24"/>
          </w:rPr>
          <w:t xml:space="preserve"> </w:t>
        </w:r>
      </w:ins>
      <w:ins w:id="2064" w:author="Mayes, Robin" w:date="2017-03-28T10:07:00Z">
        <w:r>
          <w:rPr>
            <w:rFonts w:cs="Arial"/>
            <w:color w:val="000000"/>
            <w:szCs w:val="24"/>
          </w:rPr>
          <w:t xml:space="preserve">a </w:t>
        </w:r>
      </w:ins>
      <w:ins w:id="2065" w:author="Mayes, Robin" w:date="2017-03-28T10:06:00Z">
        <w:r>
          <w:rPr>
            <w:rFonts w:cs="Arial"/>
            <w:color w:val="000000"/>
            <w:szCs w:val="24"/>
          </w:rPr>
          <w:t xml:space="preserve">word count </w:t>
        </w:r>
      </w:ins>
      <w:ins w:id="2066" w:author="Mayes, Robin" w:date="2017-03-28T10:07:00Z">
        <w:r>
          <w:rPr>
            <w:rFonts w:cs="Arial"/>
            <w:color w:val="000000"/>
            <w:szCs w:val="24"/>
          </w:rPr>
          <w:t xml:space="preserve">threshold </w:t>
        </w:r>
      </w:ins>
      <w:ins w:id="2067" w:author="Mayes, Robin" w:date="2017-03-28T10:06:00Z">
        <w:r>
          <w:rPr>
            <w:rFonts w:cs="Arial"/>
            <w:color w:val="000000"/>
            <w:szCs w:val="24"/>
          </w:rPr>
          <w:t xml:space="preserve">would be more </w:t>
        </w:r>
      </w:ins>
      <w:ins w:id="2068" w:author="Mayes, Robin" w:date="2017-03-28T10:07:00Z">
        <w:r>
          <w:rPr>
            <w:rFonts w:cs="Arial"/>
            <w:color w:val="000000"/>
            <w:szCs w:val="24"/>
          </w:rPr>
          <w:t>appropriate</w:t>
        </w:r>
      </w:ins>
      <w:ins w:id="2069" w:author="Mayes, Robin" w:date="2017-03-28T10:06:00Z">
        <w:r>
          <w:rPr>
            <w:rFonts w:cs="Arial"/>
            <w:color w:val="000000"/>
            <w:szCs w:val="24"/>
          </w:rPr>
          <w:t>.</w:t>
        </w:r>
      </w:ins>
    </w:p>
    <w:p w14:paraId="6EBF7B1F" w14:textId="2333C19D" w:rsidR="00810568" w:rsidRDefault="005D5D4C" w:rsidP="009A525E">
      <w:pPr>
        <w:rPr>
          <w:rFonts w:cs="Arial"/>
          <w:color w:val="000000"/>
          <w:szCs w:val="24"/>
        </w:rPr>
      </w:pPr>
      <w:ins w:id="2070" w:author="Mayes, Robin" w:date="2017-03-27T18:44:00Z">
        <w:r>
          <w:rPr>
            <w:rFonts w:cs="Arial"/>
            <w:color w:val="000000"/>
            <w:szCs w:val="24"/>
          </w:rPr>
          <w:t xml:space="preserve">Additional </w:t>
        </w:r>
        <w:r w:rsidR="00EA3C8A">
          <w:rPr>
            <w:rFonts w:cs="Arial"/>
            <w:color w:val="000000"/>
            <w:szCs w:val="24"/>
          </w:rPr>
          <w:t xml:space="preserve">validation </w:t>
        </w:r>
        <w:r>
          <w:rPr>
            <w:rFonts w:cs="Arial"/>
            <w:color w:val="000000"/>
            <w:szCs w:val="24"/>
          </w:rPr>
          <w:t xml:space="preserve">research </w:t>
        </w:r>
        <w:proofErr w:type="gramStart"/>
        <w:r>
          <w:rPr>
            <w:rFonts w:cs="Arial"/>
            <w:color w:val="000000"/>
            <w:szCs w:val="24"/>
          </w:rPr>
          <w:t xml:space="preserve">is </w:t>
        </w:r>
      </w:ins>
      <w:ins w:id="2071" w:author="Mayes, Robin" w:date="2017-03-27T18:20:00Z">
        <w:r w:rsidR="000879E9">
          <w:rPr>
            <w:rFonts w:cs="Arial"/>
            <w:color w:val="000000"/>
            <w:szCs w:val="24"/>
          </w:rPr>
          <w:t>need</w:t>
        </w:r>
      </w:ins>
      <w:ins w:id="2072" w:author="Mayes, Robin" w:date="2017-03-27T18:44:00Z">
        <w:r>
          <w:rPr>
            <w:rFonts w:cs="Arial"/>
            <w:color w:val="000000"/>
            <w:szCs w:val="24"/>
          </w:rPr>
          <w:t>ed</w:t>
        </w:r>
      </w:ins>
      <w:proofErr w:type="gramEnd"/>
      <w:ins w:id="2073" w:author="Mayes, Robin" w:date="2017-03-27T18:20:00Z">
        <w:r w:rsidR="000879E9">
          <w:rPr>
            <w:rFonts w:cs="Arial"/>
            <w:color w:val="000000"/>
            <w:szCs w:val="24"/>
          </w:rPr>
          <w:t xml:space="preserve"> </w:t>
        </w:r>
      </w:ins>
      <w:ins w:id="2074" w:author="Mayes, Robin" w:date="2017-03-27T18:44:00Z">
        <w:r>
          <w:rPr>
            <w:rFonts w:cs="Arial"/>
            <w:color w:val="000000"/>
            <w:szCs w:val="24"/>
          </w:rPr>
          <w:t>regarding</w:t>
        </w:r>
      </w:ins>
      <w:ins w:id="2075" w:author="Mayes, Robin" w:date="2017-03-27T18:20:00Z">
        <w:r w:rsidR="000879E9">
          <w:rPr>
            <w:rFonts w:cs="Arial"/>
            <w:color w:val="000000"/>
            <w:szCs w:val="24"/>
          </w:rPr>
          <w:t xml:space="preserve"> the </w:t>
        </w:r>
      </w:ins>
      <w:del w:id="2076" w:author="Mayes, Robin" w:date="2017-03-27T18:23:00Z">
        <w:r w:rsidR="002969CC" w:rsidRPr="00EE0288" w:rsidDel="000879E9">
          <w:rPr>
            <w:rFonts w:cs="Arial"/>
            <w:color w:val="000000"/>
            <w:szCs w:val="24"/>
          </w:rPr>
          <w:delText>This study posited a</w:delText>
        </w:r>
      </w:del>
      <w:ins w:id="2077" w:author="Mayes, Robin" w:date="2017-03-27T18:23:00Z">
        <w:r w:rsidR="000879E9">
          <w:rPr>
            <w:rFonts w:cs="Arial"/>
            <w:color w:val="000000"/>
            <w:szCs w:val="24"/>
          </w:rPr>
          <w:t>usefulness of the</w:t>
        </w:r>
      </w:ins>
      <w:r w:rsidR="002969CC" w:rsidRPr="00EE0288">
        <w:rPr>
          <w:rFonts w:cs="Arial"/>
          <w:color w:val="000000"/>
          <w:szCs w:val="24"/>
        </w:rPr>
        <w:t xml:space="preserve"> set of DSLs </w:t>
      </w:r>
      <w:ins w:id="2078" w:author="Mayes, Robin" w:date="2017-03-27T18:24:00Z">
        <w:r w:rsidR="000879E9">
          <w:rPr>
            <w:rFonts w:cs="Arial"/>
            <w:color w:val="000000"/>
            <w:szCs w:val="24"/>
          </w:rPr>
          <w:t>used in this s</w:t>
        </w:r>
        <w:r w:rsidR="00E50F2C">
          <w:rPr>
            <w:rFonts w:cs="Arial"/>
            <w:color w:val="000000"/>
            <w:szCs w:val="24"/>
          </w:rPr>
          <w:t xml:space="preserve">tudy. </w:t>
        </w:r>
      </w:ins>
      <w:del w:id="2079" w:author="Mayes, Robin" w:date="2017-03-27T18:24:00Z">
        <w:r w:rsidR="002969CC" w:rsidRPr="00EE0288" w:rsidDel="000879E9">
          <w:rPr>
            <w:rFonts w:cs="Arial"/>
            <w:color w:val="000000"/>
            <w:szCs w:val="24"/>
          </w:rPr>
          <w:delText xml:space="preserve">that </w:delText>
        </w:r>
      </w:del>
      <w:ins w:id="2080" w:author="Mayes, Robin" w:date="2017-03-27T18:24:00Z">
        <w:r w:rsidR="00E50F2C">
          <w:rPr>
            <w:rFonts w:cs="Arial"/>
            <w:color w:val="000000"/>
            <w:szCs w:val="24"/>
          </w:rPr>
          <w:t>My</w:t>
        </w:r>
        <w:r w:rsidR="000879E9">
          <w:rPr>
            <w:rFonts w:cs="Arial"/>
            <w:color w:val="000000"/>
            <w:szCs w:val="24"/>
          </w:rPr>
          <w:t xml:space="preserve"> </w:t>
        </w:r>
      </w:ins>
      <w:ins w:id="2081" w:author="Mayes, Robin" w:date="2017-03-27T18:25:00Z">
        <w:r w:rsidR="00E50F2C">
          <w:rPr>
            <w:rFonts w:cs="Arial"/>
            <w:color w:val="000000"/>
            <w:szCs w:val="24"/>
          </w:rPr>
          <w:t xml:space="preserve">DSLs </w:t>
        </w:r>
      </w:ins>
      <w:proofErr w:type="gramStart"/>
      <w:ins w:id="2082" w:author="Mayes, Robin" w:date="2017-03-27T18:08:00Z">
        <w:r w:rsidR="00E50F2C">
          <w:rPr>
            <w:rFonts w:cs="Arial"/>
            <w:color w:val="000000"/>
            <w:szCs w:val="24"/>
          </w:rPr>
          <w:t>were</w:t>
        </w:r>
        <w:r w:rsidR="00176B84">
          <w:rPr>
            <w:rFonts w:cs="Arial"/>
            <w:color w:val="000000"/>
            <w:szCs w:val="24"/>
          </w:rPr>
          <w:t xml:space="preserve"> based</w:t>
        </w:r>
        <w:proofErr w:type="gramEnd"/>
        <w:r w:rsidR="00176B84">
          <w:rPr>
            <w:rFonts w:cs="Arial"/>
            <w:color w:val="000000"/>
            <w:szCs w:val="24"/>
          </w:rPr>
          <w:t xml:space="preserve"> upon merging several existing </w:t>
        </w:r>
      </w:ins>
      <w:ins w:id="2083" w:author="Mayes, Robin" w:date="2017-03-27T18:09:00Z">
        <w:r w:rsidR="00176B84">
          <w:rPr>
            <w:rFonts w:cs="Arial"/>
            <w:color w:val="000000"/>
            <w:szCs w:val="24"/>
          </w:rPr>
          <w:t xml:space="preserve">levels </w:t>
        </w:r>
        <w:r w:rsidR="000879E9">
          <w:rPr>
            <w:rFonts w:cs="Arial"/>
            <w:color w:val="000000"/>
            <w:szCs w:val="24"/>
          </w:rPr>
          <w:t>fro</w:t>
        </w:r>
        <w:r w:rsidR="00176B84">
          <w:rPr>
            <w:rFonts w:cs="Arial"/>
            <w:color w:val="000000"/>
            <w:szCs w:val="24"/>
          </w:rPr>
          <w:t xml:space="preserve">m </w:t>
        </w:r>
      </w:ins>
      <w:ins w:id="2084" w:author="Mayes, Robin" w:date="2017-03-27T18:45:00Z">
        <w:r w:rsidR="00EA3C8A">
          <w:rPr>
            <w:rFonts w:cs="Arial"/>
            <w:color w:val="000000"/>
            <w:szCs w:val="24"/>
          </w:rPr>
          <w:t xml:space="preserve">other similar </w:t>
        </w:r>
      </w:ins>
      <w:ins w:id="2085" w:author="Mayes, Robin" w:date="2017-03-27T18:09:00Z">
        <w:r w:rsidR="00176B84">
          <w:rPr>
            <w:rFonts w:cs="Arial"/>
            <w:color w:val="000000"/>
            <w:szCs w:val="24"/>
          </w:rPr>
          <w:t>studies</w:t>
        </w:r>
      </w:ins>
      <w:ins w:id="2086" w:author="Mayes, Robin" w:date="2017-03-27T18:08:00Z">
        <w:r w:rsidR="00176B84">
          <w:rPr>
            <w:rFonts w:cs="Arial"/>
            <w:color w:val="000000"/>
            <w:szCs w:val="24"/>
          </w:rPr>
          <w:t xml:space="preserve">. </w:t>
        </w:r>
      </w:ins>
      <w:ins w:id="2087" w:author="Mayes, Robin" w:date="2017-03-27T18:09:00Z">
        <w:r w:rsidR="00176B84">
          <w:rPr>
            <w:rFonts w:cs="Arial"/>
            <w:color w:val="000000"/>
            <w:szCs w:val="24"/>
          </w:rPr>
          <w:t xml:space="preserve">However, </w:t>
        </w:r>
      </w:ins>
      <w:ins w:id="2088" w:author="Mayes, Robin" w:date="2017-03-27T18:24:00Z">
        <w:r w:rsidR="00E50F2C">
          <w:rPr>
            <w:rFonts w:cs="Arial"/>
            <w:color w:val="000000"/>
            <w:szCs w:val="24"/>
          </w:rPr>
          <w:t>my</w:t>
        </w:r>
      </w:ins>
      <w:ins w:id="2089" w:author="Mayes, Robin" w:date="2017-03-27T18:09:00Z">
        <w:r w:rsidR="00176B84">
          <w:rPr>
            <w:rFonts w:cs="Arial"/>
            <w:color w:val="000000"/>
            <w:szCs w:val="24"/>
          </w:rPr>
          <w:t xml:space="preserve"> document similarity levels </w:t>
        </w:r>
      </w:ins>
      <w:r w:rsidR="002969CC" w:rsidRPr="00EE0288">
        <w:rPr>
          <w:rFonts w:cs="Arial"/>
          <w:color w:val="000000"/>
          <w:szCs w:val="24"/>
        </w:rPr>
        <w:t>require</w:t>
      </w:r>
      <w:r w:rsidR="00CB2815" w:rsidRPr="00EE0288">
        <w:rPr>
          <w:rFonts w:cs="Arial"/>
          <w:color w:val="000000"/>
          <w:szCs w:val="24"/>
        </w:rPr>
        <w:t>s</w:t>
      </w:r>
      <w:r w:rsidR="002969CC" w:rsidRPr="00EE0288">
        <w:rPr>
          <w:rFonts w:cs="Arial"/>
          <w:color w:val="000000"/>
          <w:szCs w:val="24"/>
        </w:rPr>
        <w:t xml:space="preserve"> more research to </w:t>
      </w:r>
      <w:del w:id="2090" w:author="Mayes, Robin" w:date="2017-03-27T18:10:00Z">
        <w:r w:rsidR="002969CC" w:rsidRPr="00EE0288" w:rsidDel="00176B84">
          <w:rPr>
            <w:rFonts w:cs="Arial"/>
            <w:color w:val="000000"/>
            <w:szCs w:val="24"/>
          </w:rPr>
          <w:delText xml:space="preserve">demonstrate </w:delText>
        </w:r>
      </w:del>
      <w:ins w:id="2091" w:author="Mayes, Robin" w:date="2017-03-27T18:10:00Z">
        <w:r w:rsidR="00176B84">
          <w:rPr>
            <w:rFonts w:cs="Arial"/>
            <w:color w:val="000000"/>
            <w:szCs w:val="24"/>
          </w:rPr>
          <w:t>affirm</w:t>
        </w:r>
        <w:r w:rsidR="00176B84" w:rsidRPr="00EE0288">
          <w:rPr>
            <w:rFonts w:cs="Arial"/>
            <w:color w:val="000000"/>
            <w:szCs w:val="24"/>
          </w:rPr>
          <w:t xml:space="preserve"> </w:t>
        </w:r>
      </w:ins>
      <w:r w:rsidR="002969CC" w:rsidRPr="00EE0288">
        <w:rPr>
          <w:rFonts w:cs="Arial"/>
          <w:color w:val="000000"/>
          <w:szCs w:val="24"/>
        </w:rPr>
        <w:t xml:space="preserve">that these levels are appropriate and </w:t>
      </w:r>
      <w:r w:rsidR="000A75E7" w:rsidRPr="00EE0288">
        <w:rPr>
          <w:rFonts w:cs="Arial"/>
          <w:color w:val="000000"/>
          <w:szCs w:val="24"/>
        </w:rPr>
        <w:t>could</w:t>
      </w:r>
      <w:r w:rsidR="002969CC" w:rsidRPr="00EE0288">
        <w:rPr>
          <w:rFonts w:cs="Arial"/>
          <w:color w:val="000000"/>
          <w:szCs w:val="24"/>
        </w:rPr>
        <w:t xml:space="preserve"> serve as a valuable set of me</w:t>
      </w:r>
      <w:r w:rsidR="009A525E" w:rsidRPr="00EE0288">
        <w:rPr>
          <w:rFonts w:cs="Arial"/>
          <w:color w:val="000000"/>
          <w:szCs w:val="24"/>
        </w:rPr>
        <w:t>trics</w:t>
      </w:r>
      <w:ins w:id="2092" w:author="Mayes, Robin" w:date="2017-03-27T18:25:00Z">
        <w:r w:rsidR="00E50F2C">
          <w:rPr>
            <w:rFonts w:cs="Arial"/>
            <w:color w:val="000000"/>
            <w:szCs w:val="24"/>
          </w:rPr>
          <w:t xml:space="preserve"> </w:t>
        </w:r>
      </w:ins>
      <w:del w:id="2093" w:author="Mayes, Robin" w:date="2017-03-27T18:25:00Z">
        <w:r w:rsidR="009A525E" w:rsidRPr="00EE0288" w:rsidDel="00E50F2C">
          <w:rPr>
            <w:rFonts w:cs="Arial"/>
            <w:color w:val="000000"/>
            <w:szCs w:val="24"/>
          </w:rPr>
          <w:delText xml:space="preserve"> for </w:delText>
        </w:r>
      </w:del>
      <w:ins w:id="2094" w:author="Mayes, Robin" w:date="2017-03-27T18:25:00Z">
        <w:r w:rsidR="00E50F2C">
          <w:rPr>
            <w:rFonts w:cs="Arial"/>
            <w:color w:val="000000"/>
            <w:szCs w:val="24"/>
          </w:rPr>
          <w:t xml:space="preserve">in </w:t>
        </w:r>
      </w:ins>
      <w:r w:rsidR="009A525E" w:rsidRPr="00EE0288">
        <w:rPr>
          <w:rFonts w:cs="Arial"/>
          <w:color w:val="000000"/>
          <w:szCs w:val="24"/>
        </w:rPr>
        <w:t xml:space="preserve">the </w:t>
      </w:r>
      <w:r w:rsidR="00EE00FC" w:rsidRPr="00EE0288">
        <w:rPr>
          <w:rFonts w:cs="Arial"/>
          <w:color w:val="000000"/>
          <w:szCs w:val="24"/>
        </w:rPr>
        <w:t xml:space="preserve">academic </w:t>
      </w:r>
      <w:ins w:id="2095" w:author="Mayes, Robin" w:date="2017-03-27T18:25:00Z">
        <w:r w:rsidR="00E50F2C">
          <w:rPr>
            <w:rFonts w:cs="Arial"/>
            <w:color w:val="000000"/>
            <w:szCs w:val="24"/>
          </w:rPr>
          <w:t xml:space="preserve">research </w:t>
        </w:r>
      </w:ins>
      <w:r w:rsidR="00EE00FC" w:rsidRPr="00EE0288">
        <w:rPr>
          <w:rFonts w:cs="Arial"/>
          <w:color w:val="000000"/>
          <w:szCs w:val="24"/>
        </w:rPr>
        <w:t xml:space="preserve">and </w:t>
      </w:r>
      <w:r w:rsidR="009A525E" w:rsidRPr="00EE0288">
        <w:rPr>
          <w:rFonts w:cs="Arial"/>
          <w:color w:val="000000"/>
          <w:szCs w:val="24"/>
        </w:rPr>
        <w:t>publishing field</w:t>
      </w:r>
      <w:r w:rsidR="00EE00FC" w:rsidRPr="00EE0288">
        <w:rPr>
          <w:rFonts w:cs="Arial"/>
          <w:color w:val="000000"/>
          <w:szCs w:val="24"/>
        </w:rPr>
        <w:t>s</w:t>
      </w:r>
      <w:r w:rsidR="009A525E" w:rsidRPr="00EE0288">
        <w:rPr>
          <w:rFonts w:cs="Arial"/>
          <w:color w:val="000000"/>
          <w:szCs w:val="24"/>
        </w:rPr>
        <w:t xml:space="preserve">. </w:t>
      </w:r>
      <w:ins w:id="2096" w:author="Mayes, Robin" w:date="2017-03-27T18:11:00Z">
        <w:r w:rsidR="00176B84">
          <w:rPr>
            <w:rFonts w:cs="Arial"/>
            <w:color w:val="000000"/>
            <w:szCs w:val="24"/>
          </w:rPr>
          <w:t>A greater understanding of what would be consider low, high</w:t>
        </w:r>
      </w:ins>
      <w:ins w:id="2097" w:author="Mayes, Robin" w:date="2017-03-27T18:12:00Z">
        <w:r w:rsidR="00176B84">
          <w:rPr>
            <w:rFonts w:cs="Arial"/>
            <w:color w:val="000000"/>
            <w:szCs w:val="24"/>
          </w:rPr>
          <w:t>,</w:t>
        </w:r>
      </w:ins>
      <w:ins w:id="2098" w:author="Mayes, Robin" w:date="2017-03-27T18:11:00Z">
        <w:r w:rsidR="00176B84">
          <w:rPr>
            <w:rFonts w:cs="Arial"/>
            <w:color w:val="000000"/>
            <w:szCs w:val="24"/>
          </w:rPr>
          <w:t xml:space="preserve"> or excessive </w:t>
        </w:r>
      </w:ins>
      <w:ins w:id="2099" w:author="Mayes, Robin" w:date="2017-03-27T18:12:00Z">
        <w:r w:rsidR="00176B84">
          <w:rPr>
            <w:rFonts w:cs="Arial"/>
            <w:color w:val="000000"/>
            <w:szCs w:val="24"/>
          </w:rPr>
          <w:t>plagiarism</w:t>
        </w:r>
      </w:ins>
      <w:ins w:id="2100" w:author="Mayes, Robin" w:date="2017-03-27T18:11:00Z">
        <w:r w:rsidR="00176B84">
          <w:rPr>
            <w:rFonts w:cs="Arial"/>
            <w:color w:val="000000"/>
            <w:szCs w:val="24"/>
          </w:rPr>
          <w:t xml:space="preserve"> is important.</w:t>
        </w:r>
      </w:ins>
      <w:ins w:id="2101" w:author="Mayes, Robin" w:date="2017-03-27T18:34:00Z">
        <w:r w:rsidR="00E50F2C">
          <w:rPr>
            <w:rFonts w:cs="Arial"/>
            <w:color w:val="000000"/>
            <w:szCs w:val="24"/>
          </w:rPr>
          <w:t xml:space="preserve"> </w:t>
        </w:r>
      </w:ins>
      <w:ins w:id="2102" w:author="Mayes, Robin" w:date="2017-03-27T18:39:00Z">
        <w:r>
          <w:rPr>
            <w:rFonts w:cs="Arial"/>
            <w:color w:val="000000"/>
            <w:szCs w:val="24"/>
          </w:rPr>
          <w:t>The</w:t>
        </w:r>
      </w:ins>
      <w:ins w:id="2103" w:author="Mayes, Robin" w:date="2017-03-27T18:51:00Z">
        <w:r w:rsidR="00EA3C8A">
          <w:rPr>
            <w:rFonts w:cs="Arial"/>
            <w:color w:val="000000"/>
            <w:szCs w:val="24"/>
          </w:rPr>
          <w:t>se</w:t>
        </w:r>
      </w:ins>
      <w:ins w:id="2104" w:author="Mayes, Robin" w:date="2017-03-27T18:39:00Z">
        <w:r w:rsidR="00EA3C8A">
          <w:rPr>
            <w:rFonts w:cs="Arial"/>
            <w:color w:val="000000"/>
            <w:szCs w:val="24"/>
          </w:rPr>
          <w:t xml:space="preserve"> stud</w:t>
        </w:r>
      </w:ins>
      <w:ins w:id="2105" w:author="Mayes, Robin" w:date="2017-03-27T18:51:00Z">
        <w:r w:rsidR="00EA3C8A">
          <w:rPr>
            <w:rFonts w:cs="Arial"/>
            <w:color w:val="000000"/>
            <w:szCs w:val="24"/>
          </w:rPr>
          <w:t>ies</w:t>
        </w:r>
      </w:ins>
      <w:ins w:id="2106" w:author="Mayes, Robin" w:date="2017-03-27T18:39:00Z">
        <w:r>
          <w:rPr>
            <w:rFonts w:cs="Arial"/>
            <w:color w:val="000000"/>
            <w:szCs w:val="24"/>
          </w:rPr>
          <w:t xml:space="preserve"> could </w:t>
        </w:r>
      </w:ins>
      <w:ins w:id="2107" w:author="Mayes, Robin" w:date="2017-03-27T18:34:00Z">
        <w:r>
          <w:rPr>
            <w:rFonts w:cs="Arial"/>
            <w:color w:val="000000"/>
            <w:szCs w:val="24"/>
          </w:rPr>
          <w:t>use</w:t>
        </w:r>
        <w:r w:rsidR="00E50F2C">
          <w:rPr>
            <w:rFonts w:cs="Arial"/>
            <w:color w:val="000000"/>
            <w:szCs w:val="24"/>
          </w:rPr>
          <w:t xml:space="preserve"> respected </w:t>
        </w:r>
      </w:ins>
      <w:ins w:id="2108" w:author="Mayes, Robin" w:date="2017-03-27T18:37:00Z">
        <w:r>
          <w:rPr>
            <w:rFonts w:cs="Arial"/>
            <w:color w:val="000000"/>
            <w:szCs w:val="24"/>
          </w:rPr>
          <w:t xml:space="preserve">professors and editors </w:t>
        </w:r>
      </w:ins>
      <w:ins w:id="2109" w:author="Mayes, Robin" w:date="2017-03-27T18:35:00Z">
        <w:r>
          <w:rPr>
            <w:rFonts w:cs="Arial"/>
            <w:color w:val="000000"/>
            <w:szCs w:val="24"/>
          </w:rPr>
          <w:t xml:space="preserve">to review </w:t>
        </w:r>
      </w:ins>
      <w:ins w:id="2110" w:author="Mayes, Robin" w:date="2017-03-27T18:36:00Z">
        <w:r>
          <w:rPr>
            <w:rFonts w:cs="Arial"/>
            <w:color w:val="000000"/>
            <w:szCs w:val="24"/>
          </w:rPr>
          <w:t xml:space="preserve">sample </w:t>
        </w:r>
      </w:ins>
      <w:ins w:id="2111" w:author="Mayes, Robin" w:date="2017-03-27T18:35:00Z">
        <w:r>
          <w:rPr>
            <w:rFonts w:cs="Arial"/>
            <w:color w:val="000000"/>
            <w:szCs w:val="24"/>
          </w:rPr>
          <w:t>documents that fit within the three levels</w:t>
        </w:r>
      </w:ins>
      <w:ins w:id="2112" w:author="Mayes, Robin" w:date="2017-03-27T18:37:00Z">
        <w:r>
          <w:rPr>
            <w:rFonts w:cs="Arial"/>
            <w:color w:val="000000"/>
            <w:szCs w:val="24"/>
          </w:rPr>
          <w:t>. They</w:t>
        </w:r>
      </w:ins>
      <w:ins w:id="2113" w:author="Mayes, Robin" w:date="2017-03-27T18:35:00Z">
        <w:r>
          <w:rPr>
            <w:rFonts w:cs="Arial"/>
            <w:color w:val="000000"/>
            <w:szCs w:val="24"/>
          </w:rPr>
          <w:t xml:space="preserve"> </w:t>
        </w:r>
      </w:ins>
      <w:ins w:id="2114" w:author="Mayes, Robin" w:date="2017-03-27T18:36:00Z">
        <w:r>
          <w:rPr>
            <w:rFonts w:cs="Arial"/>
            <w:color w:val="000000"/>
            <w:szCs w:val="24"/>
          </w:rPr>
          <w:t xml:space="preserve">could identity </w:t>
        </w:r>
      </w:ins>
      <w:ins w:id="2115" w:author="Mayes, Robin" w:date="2017-03-27T18:37:00Z">
        <w:r>
          <w:rPr>
            <w:rFonts w:cs="Arial"/>
            <w:color w:val="000000"/>
            <w:szCs w:val="24"/>
          </w:rPr>
          <w:t xml:space="preserve">what level best described </w:t>
        </w:r>
      </w:ins>
      <w:ins w:id="2116" w:author="Mayes, Robin" w:date="2017-03-28T10:42:00Z">
        <w:r w:rsidR="0091486A">
          <w:rPr>
            <w:rFonts w:cs="Arial"/>
            <w:color w:val="000000"/>
            <w:szCs w:val="24"/>
          </w:rPr>
          <w:t xml:space="preserve">the </w:t>
        </w:r>
        <w:proofErr w:type="spellStart"/>
        <w:r w:rsidR="0091486A">
          <w:rPr>
            <w:rFonts w:cs="Arial"/>
            <w:color w:val="000000"/>
            <w:szCs w:val="24"/>
          </w:rPr>
          <w:t>aDSI</w:t>
        </w:r>
        <w:proofErr w:type="spellEnd"/>
        <w:r w:rsidR="0091486A">
          <w:rPr>
            <w:rFonts w:cs="Arial"/>
            <w:color w:val="000000"/>
            <w:szCs w:val="24"/>
          </w:rPr>
          <w:t xml:space="preserve"> from </w:t>
        </w:r>
      </w:ins>
      <w:ins w:id="2117" w:author="Mayes, Robin" w:date="2017-03-27T18:37:00Z">
        <w:r>
          <w:rPr>
            <w:rFonts w:cs="Arial"/>
            <w:color w:val="000000"/>
            <w:szCs w:val="24"/>
          </w:rPr>
          <w:t xml:space="preserve">these samples. </w:t>
        </w:r>
      </w:ins>
      <w:ins w:id="2118" w:author="Mayes, Robin" w:date="2017-03-27T18:46:00Z">
        <w:r w:rsidR="00EA3C8A">
          <w:rPr>
            <w:rFonts w:cs="Arial"/>
            <w:color w:val="000000"/>
            <w:szCs w:val="24"/>
          </w:rPr>
          <w:t>Either a quantitative or</w:t>
        </w:r>
      </w:ins>
      <w:ins w:id="2119" w:author="Mayes, Robin" w:date="2017-03-27T18:35:00Z">
        <w:r>
          <w:rPr>
            <w:rFonts w:cs="Arial"/>
            <w:color w:val="000000"/>
            <w:szCs w:val="24"/>
          </w:rPr>
          <w:t xml:space="preserve"> </w:t>
        </w:r>
        <w:r>
          <w:rPr>
            <w:rFonts w:cs="Arial"/>
            <w:color w:val="000000"/>
            <w:szCs w:val="24"/>
          </w:rPr>
          <w:lastRenderedPageBreak/>
          <w:t xml:space="preserve">qualitative </w:t>
        </w:r>
      </w:ins>
      <w:ins w:id="2120" w:author="Mayes, Robin" w:date="2017-03-27T18:46:00Z">
        <w:r w:rsidR="00EA3C8A">
          <w:rPr>
            <w:rFonts w:cs="Arial"/>
            <w:color w:val="000000"/>
            <w:szCs w:val="24"/>
          </w:rPr>
          <w:t xml:space="preserve">analysis of </w:t>
        </w:r>
      </w:ins>
      <w:ins w:id="2121" w:author="Mayes, Robin" w:date="2017-03-27T18:35:00Z">
        <w:r w:rsidR="00EA3C8A">
          <w:rPr>
            <w:rFonts w:cs="Arial"/>
            <w:color w:val="000000"/>
            <w:szCs w:val="24"/>
          </w:rPr>
          <w:t>recorded</w:t>
        </w:r>
        <w:r>
          <w:rPr>
            <w:rFonts w:cs="Arial"/>
            <w:color w:val="000000"/>
            <w:szCs w:val="24"/>
          </w:rPr>
          <w:t xml:space="preserve"> impressions </w:t>
        </w:r>
      </w:ins>
      <w:ins w:id="2122" w:author="Mayes, Robin" w:date="2017-03-27T18:38:00Z">
        <w:r>
          <w:rPr>
            <w:rFonts w:cs="Arial"/>
            <w:color w:val="000000"/>
            <w:szCs w:val="24"/>
          </w:rPr>
          <w:t>could potentially confirm or adjust the DSL</w:t>
        </w:r>
      </w:ins>
      <w:ins w:id="2123" w:author="Mayes, Robin" w:date="2017-03-27T18:39:00Z">
        <w:r>
          <w:rPr>
            <w:rFonts w:cs="Arial"/>
            <w:color w:val="000000"/>
            <w:szCs w:val="24"/>
          </w:rPr>
          <w:t>s</w:t>
        </w:r>
      </w:ins>
      <w:ins w:id="2124" w:author="Mayes, Robin" w:date="2017-03-28T10:42:00Z">
        <w:r w:rsidR="0091486A">
          <w:rPr>
            <w:rFonts w:cs="Arial"/>
            <w:color w:val="000000"/>
            <w:szCs w:val="24"/>
          </w:rPr>
          <w:t xml:space="preserve"> with the most </w:t>
        </w:r>
      </w:ins>
      <w:ins w:id="2125" w:author="Mayes, Robin" w:date="2017-03-28T10:43:00Z">
        <w:r w:rsidR="0091486A">
          <w:rPr>
            <w:rFonts w:cs="Arial"/>
            <w:color w:val="000000"/>
            <w:szCs w:val="24"/>
          </w:rPr>
          <w:t>appropriate</w:t>
        </w:r>
      </w:ins>
      <w:ins w:id="2126" w:author="Mayes, Robin" w:date="2017-03-28T10:42:00Z">
        <w:r w:rsidR="0091486A">
          <w:rPr>
            <w:rFonts w:cs="Arial"/>
            <w:color w:val="000000"/>
            <w:szCs w:val="24"/>
          </w:rPr>
          <w:t xml:space="preserve"> </w:t>
        </w:r>
        <w:proofErr w:type="spellStart"/>
        <w:r w:rsidR="0091486A">
          <w:rPr>
            <w:rFonts w:cs="Arial"/>
            <w:color w:val="000000"/>
            <w:szCs w:val="24"/>
          </w:rPr>
          <w:t>aDSI</w:t>
        </w:r>
        <w:proofErr w:type="spellEnd"/>
        <w:r w:rsidR="0091486A">
          <w:rPr>
            <w:rFonts w:cs="Arial"/>
            <w:color w:val="000000"/>
            <w:szCs w:val="24"/>
          </w:rPr>
          <w:t xml:space="preserve"> </w:t>
        </w:r>
      </w:ins>
      <w:ins w:id="2127" w:author="Mayes, Robin" w:date="2017-03-28T10:43:00Z">
        <w:r w:rsidR="0091486A">
          <w:rPr>
            <w:rFonts w:cs="Arial"/>
            <w:color w:val="000000"/>
            <w:szCs w:val="24"/>
          </w:rPr>
          <w:t>ranges</w:t>
        </w:r>
      </w:ins>
      <w:ins w:id="2128" w:author="Mayes, Robin" w:date="2017-03-27T18:38:00Z">
        <w:r>
          <w:rPr>
            <w:rFonts w:cs="Arial"/>
            <w:color w:val="000000"/>
            <w:szCs w:val="24"/>
          </w:rPr>
          <w:t>.</w:t>
        </w:r>
      </w:ins>
      <w:ins w:id="2129" w:author="Mayes, Robin" w:date="2017-03-27T18:36:00Z">
        <w:r>
          <w:rPr>
            <w:rFonts w:cs="Arial"/>
            <w:color w:val="000000"/>
            <w:szCs w:val="24"/>
          </w:rPr>
          <w:t xml:space="preserve"> </w:t>
        </w:r>
      </w:ins>
    </w:p>
    <w:p w14:paraId="57903720" w14:textId="7D72A671" w:rsidR="00810568" w:rsidRPr="00EE0288" w:rsidRDefault="00AC71A8" w:rsidP="00F9599B">
      <w:pPr>
        <w:rPr>
          <w:rFonts w:cs="Arial"/>
          <w:color w:val="000000"/>
          <w:szCs w:val="24"/>
        </w:rPr>
      </w:pPr>
      <w:del w:id="2130" w:author="Mayes, Robin" w:date="2017-03-27T18:46:00Z">
        <w:r w:rsidDel="00EA3C8A">
          <w:rPr>
            <w:rFonts w:cs="Arial"/>
            <w:color w:val="000000"/>
            <w:szCs w:val="24"/>
          </w:rPr>
          <w:delText>Moreover</w:delText>
        </w:r>
      </w:del>
      <w:ins w:id="2131" w:author="Mayes, Robin" w:date="2017-03-27T18:46:00Z">
        <w:r w:rsidR="00EA3C8A">
          <w:rPr>
            <w:rFonts w:cs="Arial"/>
            <w:color w:val="000000"/>
            <w:szCs w:val="24"/>
          </w:rPr>
          <w:t>Most important</w:t>
        </w:r>
      </w:ins>
      <w:r w:rsidR="00F11C04" w:rsidRPr="00EE0288">
        <w:rPr>
          <w:rFonts w:cs="Arial"/>
          <w:color w:val="000000"/>
          <w:szCs w:val="24"/>
        </w:rPr>
        <w:t>, the goal of plagiarism science must be the preventi</w:t>
      </w:r>
      <w:r w:rsidR="00630116" w:rsidRPr="00EE0288">
        <w:rPr>
          <w:rFonts w:cs="Arial"/>
          <w:color w:val="000000"/>
          <w:szCs w:val="24"/>
        </w:rPr>
        <w:t xml:space="preserve">on of plagiaristic activities. </w:t>
      </w:r>
      <w:moveToRangeStart w:id="2132" w:author="Rob Mayes" w:date="2017-03-28T20:22:00Z" w:name="move478495184"/>
      <w:moveTo w:id="2133" w:author="Rob Mayes" w:date="2017-03-28T20:22:00Z">
        <w:r w:rsidR="000A2703" w:rsidRPr="00EE0288">
          <w:rPr>
            <w:rFonts w:cs="Arial"/>
            <w:color w:val="000000"/>
            <w:szCs w:val="24"/>
          </w:rPr>
          <w:t>Further research can examine which educational techniques are the most effective</w:t>
        </w:r>
        <w:del w:id="2134" w:author="Rob Mayes" w:date="2017-03-28T20:22:00Z">
          <w:r w:rsidR="000A2703" w:rsidRPr="00EE0288" w:rsidDel="000A2703">
            <w:rPr>
              <w:rFonts w:cs="Arial"/>
              <w:color w:val="000000"/>
              <w:szCs w:val="24"/>
            </w:rPr>
            <w:delText>.</w:delText>
          </w:r>
        </w:del>
      </w:moveTo>
      <w:moveToRangeEnd w:id="2132"/>
      <w:ins w:id="2135" w:author="Rob Mayes" w:date="2017-03-28T20:22:00Z">
        <w:r w:rsidR="000A2703">
          <w:rPr>
            <w:rFonts w:cs="Arial"/>
            <w:color w:val="000000"/>
            <w:szCs w:val="24"/>
          </w:rPr>
          <w:t xml:space="preserve"> in reducing student plagiarism</w:t>
        </w:r>
      </w:ins>
      <w:ins w:id="2136" w:author="Rob Mayes" w:date="2017-03-28T20:24:00Z">
        <w:r w:rsidR="000A2703">
          <w:rPr>
            <w:rFonts w:cs="Arial"/>
            <w:color w:val="000000"/>
            <w:szCs w:val="24"/>
          </w:rPr>
          <w:t xml:space="preserve"> using </w:t>
        </w:r>
      </w:ins>
      <w:del w:id="2137" w:author="Rob Mayes" w:date="2017-03-28T20:24:00Z">
        <w:r w:rsidR="00810568" w:rsidDel="000A2703">
          <w:rPr>
            <w:rFonts w:cs="Arial"/>
            <w:color w:val="000000"/>
            <w:szCs w:val="24"/>
          </w:rPr>
          <w:delText xml:space="preserve">Valuable future research </w:delText>
        </w:r>
        <w:r w:rsidRPr="00EE0288" w:rsidDel="000A2703">
          <w:rPr>
            <w:rFonts w:cs="Arial"/>
            <w:color w:val="000000"/>
            <w:szCs w:val="24"/>
          </w:rPr>
          <w:delText>further develop</w:delText>
        </w:r>
        <w:r w:rsidDel="000A2703">
          <w:rPr>
            <w:rFonts w:cs="Arial"/>
            <w:color w:val="000000"/>
            <w:szCs w:val="24"/>
          </w:rPr>
          <w:delText>ing and testing</w:delText>
        </w:r>
      </w:del>
      <w:ins w:id="2138" w:author="Rob Mayes" w:date="2017-03-28T20:24:00Z">
        <w:r w:rsidR="000A2703">
          <w:rPr>
            <w:rFonts w:cs="Arial"/>
            <w:color w:val="000000"/>
            <w:szCs w:val="24"/>
          </w:rPr>
          <w:t>various</w:t>
        </w:r>
      </w:ins>
      <w:r>
        <w:rPr>
          <w:rFonts w:cs="Arial"/>
          <w:color w:val="000000"/>
          <w:szCs w:val="24"/>
        </w:rPr>
        <w:t xml:space="preserve"> </w:t>
      </w:r>
      <w:ins w:id="2139" w:author="Rob Mayes" w:date="2017-03-28T20:23:00Z">
        <w:r w:rsidR="000A2703">
          <w:rPr>
            <w:rFonts w:cs="Arial"/>
            <w:color w:val="000000"/>
            <w:szCs w:val="24"/>
          </w:rPr>
          <w:t>plagiarism detection methodologies</w:t>
        </w:r>
      </w:ins>
      <w:ins w:id="2140" w:author="Rob Mayes" w:date="2017-03-28T20:25:00Z">
        <w:r w:rsidR="000A2703">
          <w:rPr>
            <w:rFonts w:cs="Arial"/>
            <w:color w:val="000000"/>
            <w:szCs w:val="24"/>
          </w:rPr>
          <w:t xml:space="preserve"> and</w:t>
        </w:r>
      </w:ins>
      <w:ins w:id="2141" w:author="Rob Mayes" w:date="2017-03-28T20:23:00Z">
        <w:r w:rsidR="000A2703">
          <w:rPr>
            <w:rFonts w:cs="Arial"/>
            <w:color w:val="000000"/>
            <w:szCs w:val="24"/>
          </w:rPr>
          <w:t xml:space="preserve"> </w:t>
        </w:r>
      </w:ins>
      <w:r>
        <w:rPr>
          <w:rFonts w:cs="Arial"/>
          <w:color w:val="000000"/>
          <w:szCs w:val="24"/>
        </w:rPr>
        <w:t>p</w:t>
      </w:r>
      <w:r w:rsidR="00F11C04" w:rsidRPr="00EE0288">
        <w:rPr>
          <w:rFonts w:cs="Arial"/>
          <w:color w:val="000000"/>
          <w:szCs w:val="24"/>
        </w:rPr>
        <w:t xml:space="preserve">reemptive </w:t>
      </w:r>
      <w:ins w:id="2142" w:author="Rob Mayes" w:date="2017-03-28T20:25:00Z">
        <w:r w:rsidR="000A2703">
          <w:rPr>
            <w:rFonts w:cs="Arial"/>
            <w:color w:val="000000"/>
            <w:szCs w:val="24"/>
          </w:rPr>
          <w:t xml:space="preserve">intervention </w:t>
        </w:r>
      </w:ins>
      <w:r w:rsidR="00F11C04" w:rsidRPr="00EE0288">
        <w:rPr>
          <w:rFonts w:cs="Arial"/>
          <w:color w:val="000000"/>
          <w:szCs w:val="24"/>
        </w:rPr>
        <w:t>strategies</w:t>
      </w:r>
      <w:del w:id="2143" w:author="Rob Mayes" w:date="2017-03-28T20:25:00Z">
        <w:r w:rsidR="00F11C04" w:rsidRPr="00EE0288" w:rsidDel="000A2703">
          <w:rPr>
            <w:rFonts w:cs="Arial"/>
            <w:color w:val="000000"/>
            <w:szCs w:val="24"/>
          </w:rPr>
          <w:delText xml:space="preserve"> must be </w:delText>
        </w:r>
        <w:r w:rsidDel="000A2703">
          <w:rPr>
            <w:rFonts w:cs="Arial"/>
            <w:color w:val="000000"/>
            <w:szCs w:val="24"/>
          </w:rPr>
          <w:delText>conducted</w:delText>
        </w:r>
        <w:r w:rsidR="00E30AA9" w:rsidDel="000A2703">
          <w:rPr>
            <w:rFonts w:cs="Arial"/>
            <w:color w:val="000000"/>
            <w:szCs w:val="24"/>
          </w:rPr>
          <w:delText>,</w:delText>
        </w:r>
        <w:r w:rsidDel="000A2703">
          <w:rPr>
            <w:rFonts w:cs="Arial"/>
            <w:color w:val="000000"/>
            <w:szCs w:val="24"/>
          </w:rPr>
          <w:delText xml:space="preserve"> </w:delText>
        </w:r>
        <w:r w:rsidR="00E30AA9" w:rsidDel="000A2703">
          <w:rPr>
            <w:rFonts w:cs="Arial"/>
            <w:color w:val="000000"/>
            <w:szCs w:val="24"/>
          </w:rPr>
          <w:delText>and</w:delText>
        </w:r>
        <w:r w:rsidR="00F359F5" w:rsidRPr="00EE0288" w:rsidDel="000A2703">
          <w:rPr>
            <w:rFonts w:cs="Arial"/>
            <w:color w:val="000000"/>
            <w:szCs w:val="24"/>
          </w:rPr>
          <w:delText xml:space="preserve"> </w:delText>
        </w:r>
        <w:r w:rsidR="000E6001" w:rsidRPr="00EE0288" w:rsidDel="000A2703">
          <w:rPr>
            <w:rFonts w:cs="Arial"/>
            <w:color w:val="000000"/>
            <w:szCs w:val="24"/>
          </w:rPr>
          <w:delText xml:space="preserve">the </w:delText>
        </w:r>
        <w:r w:rsidR="00F359F5" w:rsidRPr="00EE0288" w:rsidDel="000A2703">
          <w:rPr>
            <w:rFonts w:cs="Arial"/>
            <w:color w:val="000000"/>
            <w:szCs w:val="24"/>
          </w:rPr>
          <w:delText>results</w:delText>
        </w:r>
        <w:r w:rsidR="00E30AA9" w:rsidDel="000A2703">
          <w:rPr>
            <w:rFonts w:cs="Arial"/>
            <w:color w:val="000000"/>
            <w:szCs w:val="24"/>
          </w:rPr>
          <w:delText xml:space="preserve"> compared with the intervention</w:delText>
        </w:r>
      </w:del>
      <w:r w:rsidR="00F359F5" w:rsidRPr="00EE0288">
        <w:rPr>
          <w:rFonts w:cs="Arial"/>
          <w:color w:val="000000"/>
          <w:szCs w:val="24"/>
        </w:rPr>
        <w:t>.</w:t>
      </w:r>
      <w:r w:rsidR="001E2781" w:rsidRPr="00EE0288">
        <w:rPr>
          <w:rFonts w:cs="Arial"/>
          <w:color w:val="000000"/>
          <w:szCs w:val="24"/>
        </w:rPr>
        <w:t xml:space="preserve"> </w:t>
      </w:r>
      <w:r w:rsidR="00B71743" w:rsidRPr="00EE0288">
        <w:rPr>
          <w:rFonts w:cs="Arial"/>
          <w:color w:val="000000"/>
          <w:szCs w:val="24"/>
        </w:rPr>
        <w:t xml:space="preserve">The </w:t>
      </w:r>
      <w:ins w:id="2144" w:author="Rob Mayes" w:date="2017-03-28T20:26:00Z">
        <w:r w:rsidR="000A2703">
          <w:rPr>
            <w:rFonts w:cs="Arial"/>
            <w:color w:val="000000"/>
            <w:szCs w:val="24"/>
          </w:rPr>
          <w:t xml:space="preserve">publishing </w:t>
        </w:r>
      </w:ins>
      <w:r w:rsidR="00B71743" w:rsidRPr="00EE0288">
        <w:rPr>
          <w:rFonts w:cs="Arial"/>
          <w:color w:val="000000"/>
          <w:szCs w:val="24"/>
        </w:rPr>
        <w:t xml:space="preserve">profession </w:t>
      </w:r>
      <w:del w:id="2145" w:author="Rob Mayes" w:date="2017-03-28T20:28:00Z">
        <w:r w:rsidR="00B71743" w:rsidRPr="00EE0288" w:rsidDel="000A2703">
          <w:rPr>
            <w:rFonts w:cs="Arial"/>
            <w:color w:val="000000"/>
            <w:szCs w:val="24"/>
          </w:rPr>
          <w:delText xml:space="preserve">can </w:delText>
        </w:r>
      </w:del>
      <w:ins w:id="2146" w:author="Rob Mayes" w:date="2017-03-28T20:28:00Z">
        <w:r w:rsidR="000A2703">
          <w:rPr>
            <w:rFonts w:cs="Arial"/>
            <w:color w:val="000000"/>
            <w:szCs w:val="24"/>
          </w:rPr>
          <w:t>must</w:t>
        </w:r>
        <w:r w:rsidR="000A2703" w:rsidRPr="00EE0288">
          <w:rPr>
            <w:rFonts w:cs="Arial"/>
            <w:color w:val="000000"/>
            <w:szCs w:val="24"/>
          </w:rPr>
          <w:t xml:space="preserve"> </w:t>
        </w:r>
      </w:ins>
      <w:ins w:id="2147" w:author="Rob Mayes" w:date="2017-03-28T20:26:00Z">
        <w:r w:rsidR="000A2703">
          <w:rPr>
            <w:rFonts w:cs="Arial"/>
            <w:color w:val="000000"/>
            <w:szCs w:val="24"/>
          </w:rPr>
          <w:t xml:space="preserve">also </w:t>
        </w:r>
      </w:ins>
      <w:r w:rsidR="00B71743" w:rsidRPr="00EE0288">
        <w:rPr>
          <w:rFonts w:cs="Arial"/>
          <w:color w:val="000000"/>
          <w:szCs w:val="24"/>
        </w:rPr>
        <w:t xml:space="preserve">identify and rank the </w:t>
      </w:r>
      <w:r w:rsidR="001E2781" w:rsidRPr="00EE0288">
        <w:rPr>
          <w:rFonts w:cs="Arial"/>
          <w:color w:val="000000"/>
          <w:szCs w:val="24"/>
        </w:rPr>
        <w:t>best practices for prevention strategies</w:t>
      </w:r>
      <w:r w:rsidR="00B71743" w:rsidRPr="00EE0288">
        <w:rPr>
          <w:rFonts w:cs="Arial"/>
          <w:color w:val="000000"/>
          <w:szCs w:val="24"/>
        </w:rPr>
        <w:t xml:space="preserve"> </w:t>
      </w:r>
      <w:del w:id="2148" w:author="Rob Mayes" w:date="2017-03-28T20:27:00Z">
        <w:r w:rsidR="00B71743" w:rsidRPr="00EE0288" w:rsidDel="000A2703">
          <w:rPr>
            <w:rFonts w:cs="Arial"/>
            <w:color w:val="000000"/>
            <w:szCs w:val="24"/>
          </w:rPr>
          <w:delText xml:space="preserve">with </w:delText>
        </w:r>
      </w:del>
      <w:ins w:id="2149" w:author="Rob Mayes" w:date="2017-03-28T20:27:00Z">
        <w:r w:rsidR="000A2703">
          <w:rPr>
            <w:rFonts w:cs="Arial"/>
            <w:color w:val="000000"/>
            <w:szCs w:val="24"/>
          </w:rPr>
          <w:t xml:space="preserve">based upon </w:t>
        </w:r>
      </w:ins>
      <w:r w:rsidR="00B71743" w:rsidRPr="00EE0288">
        <w:rPr>
          <w:rFonts w:cs="Arial"/>
          <w:color w:val="000000"/>
          <w:szCs w:val="24"/>
        </w:rPr>
        <w:t>replicable</w:t>
      </w:r>
      <w:ins w:id="2150" w:author="Rob Mayes" w:date="2017-03-28T20:27:00Z">
        <w:r w:rsidR="000A2703">
          <w:rPr>
            <w:rFonts w:cs="Arial"/>
            <w:color w:val="000000"/>
            <w:szCs w:val="24"/>
          </w:rPr>
          <w:t xml:space="preserve"> </w:t>
        </w:r>
      </w:ins>
      <w:ins w:id="2151" w:author="Rob Mayes" w:date="2017-03-28T20:29:00Z">
        <w:r w:rsidR="000A2703">
          <w:rPr>
            <w:rFonts w:cs="Arial"/>
            <w:color w:val="000000"/>
            <w:szCs w:val="24"/>
          </w:rPr>
          <w:t xml:space="preserve">submission </w:t>
        </w:r>
      </w:ins>
      <w:del w:id="2152" w:author="Rob Mayes" w:date="2017-03-28T20:27:00Z">
        <w:r w:rsidR="00B71743" w:rsidRPr="00EE0288" w:rsidDel="000A2703">
          <w:rPr>
            <w:rFonts w:cs="Arial"/>
            <w:color w:val="000000"/>
            <w:szCs w:val="24"/>
          </w:rPr>
          <w:delText xml:space="preserve"> valid </w:delText>
        </w:r>
      </w:del>
      <w:r w:rsidR="00B71743" w:rsidRPr="00EE0288">
        <w:rPr>
          <w:rFonts w:cs="Arial"/>
          <w:color w:val="000000"/>
          <w:szCs w:val="24"/>
        </w:rPr>
        <w:t>results</w:t>
      </w:r>
      <w:r w:rsidR="001E2781" w:rsidRPr="00EE0288">
        <w:rPr>
          <w:rFonts w:cs="Arial"/>
          <w:color w:val="000000"/>
          <w:szCs w:val="24"/>
        </w:rPr>
        <w:t>.</w:t>
      </w:r>
      <w:r w:rsidR="00E30AA9">
        <w:rPr>
          <w:rFonts w:cs="Arial"/>
          <w:color w:val="000000"/>
          <w:szCs w:val="24"/>
        </w:rPr>
        <w:t xml:space="preserve"> </w:t>
      </w:r>
      <w:moveFromRangeStart w:id="2153" w:author="Mayes, Robin" w:date="2017-03-27T18:41:00Z" w:name="move478403442"/>
      <w:moveFrom w:id="2154" w:author="Mayes, Robin" w:date="2017-03-27T18:41:00Z">
        <w:r w:rsidR="00E30AA9" w:rsidDel="005D5D4C">
          <w:rPr>
            <w:rFonts w:cs="Arial"/>
            <w:color w:val="000000"/>
            <w:szCs w:val="24"/>
          </w:rPr>
          <w:t>Furthermore</w:t>
        </w:r>
        <w:r w:rsidR="00810568" w:rsidDel="005D5D4C">
          <w:rPr>
            <w:rFonts w:cs="Arial"/>
            <w:color w:val="000000"/>
            <w:szCs w:val="24"/>
          </w:rPr>
          <w:t xml:space="preserve">, while I provided a short synopsis of several plagiarism detection packages, it is important to see how the </w:t>
        </w:r>
        <w:r w:rsidR="00E30AA9" w:rsidDel="005D5D4C">
          <w:rPr>
            <w:rFonts w:cs="Arial"/>
            <w:color w:val="000000"/>
            <w:szCs w:val="24"/>
          </w:rPr>
          <w:t xml:space="preserve">Turnitin </w:t>
        </w:r>
        <w:r w:rsidR="00810568" w:rsidDel="005D5D4C">
          <w:rPr>
            <w:rFonts w:cs="Arial"/>
            <w:color w:val="000000"/>
            <w:szCs w:val="24"/>
          </w:rPr>
          <w:t xml:space="preserve">results from this study would compare </w:t>
        </w:r>
        <w:r w:rsidR="00E30AA9" w:rsidDel="005D5D4C">
          <w:rPr>
            <w:rFonts w:cs="Arial"/>
            <w:color w:val="000000"/>
            <w:szCs w:val="24"/>
          </w:rPr>
          <w:t>from using</w:t>
        </w:r>
        <w:r w:rsidR="00810568" w:rsidDel="005D5D4C">
          <w:rPr>
            <w:rFonts w:cs="Arial"/>
            <w:color w:val="000000"/>
            <w:szCs w:val="24"/>
          </w:rPr>
          <w:t xml:space="preserve"> other packages. </w:t>
        </w:r>
      </w:moveFrom>
      <w:moveFromRangeEnd w:id="2153"/>
    </w:p>
    <w:p w14:paraId="2FB7B948" w14:textId="164D08FA" w:rsidR="00F11C04" w:rsidRPr="00EE0288" w:rsidDel="00B83AA8" w:rsidRDefault="00AF0372" w:rsidP="00AF0372">
      <w:pPr>
        <w:rPr>
          <w:del w:id="2155" w:author="Mayes, Robin" w:date="2017-03-27T19:29:00Z"/>
          <w:rFonts w:cs="Arial"/>
          <w:color w:val="000000"/>
          <w:szCs w:val="24"/>
        </w:rPr>
      </w:pPr>
      <w:r w:rsidRPr="00EE0288">
        <w:rPr>
          <w:rFonts w:cs="Arial"/>
          <w:color w:val="000000"/>
          <w:szCs w:val="24"/>
        </w:rPr>
        <w:t>In closing, o</w:t>
      </w:r>
      <w:r w:rsidR="004D446C" w:rsidRPr="00EE0288">
        <w:rPr>
          <w:rFonts w:cs="Arial"/>
          <w:color w:val="000000"/>
          <w:szCs w:val="24"/>
        </w:rPr>
        <w:t xml:space="preserve">ur profession cannot overlook </w:t>
      </w:r>
      <w:r w:rsidR="00CB2815" w:rsidRPr="00EE0288">
        <w:rPr>
          <w:rFonts w:cs="Arial"/>
          <w:color w:val="000000"/>
          <w:szCs w:val="24"/>
        </w:rPr>
        <w:t>the importance</w:t>
      </w:r>
      <w:r w:rsidR="00380A6A" w:rsidRPr="00EE0288">
        <w:rPr>
          <w:rFonts w:cs="Arial"/>
          <w:color w:val="000000"/>
          <w:szCs w:val="24"/>
        </w:rPr>
        <w:t xml:space="preserve"> </w:t>
      </w:r>
      <w:r w:rsidR="00CB2815" w:rsidRPr="00EE0288">
        <w:rPr>
          <w:rFonts w:cs="Arial"/>
          <w:color w:val="000000"/>
          <w:szCs w:val="24"/>
        </w:rPr>
        <w:t>of</w:t>
      </w:r>
      <w:r w:rsidR="00380A6A" w:rsidRPr="00EE0288">
        <w:rPr>
          <w:rFonts w:cs="Arial"/>
          <w:color w:val="000000"/>
          <w:szCs w:val="24"/>
        </w:rPr>
        <w:t xml:space="preserve"> </w:t>
      </w:r>
      <w:r w:rsidR="00CB2815" w:rsidRPr="00EE0288">
        <w:rPr>
          <w:rFonts w:cs="Arial"/>
          <w:color w:val="000000"/>
          <w:szCs w:val="24"/>
        </w:rPr>
        <w:t>recognizing</w:t>
      </w:r>
      <w:r w:rsidRPr="00EE0288">
        <w:rPr>
          <w:rFonts w:cs="Arial"/>
          <w:color w:val="000000"/>
          <w:szCs w:val="24"/>
        </w:rPr>
        <w:t xml:space="preserve"> the </w:t>
      </w:r>
      <w:r w:rsidR="004D446C" w:rsidRPr="00EE0288">
        <w:rPr>
          <w:rFonts w:cs="Arial"/>
          <w:color w:val="000000"/>
          <w:szCs w:val="24"/>
        </w:rPr>
        <w:t>vast amount</w:t>
      </w:r>
      <w:r w:rsidR="00CB2815" w:rsidRPr="00EE0288">
        <w:rPr>
          <w:rFonts w:cs="Arial"/>
          <w:color w:val="000000"/>
          <w:szCs w:val="24"/>
        </w:rPr>
        <w:t xml:space="preserve"> of original work</w:t>
      </w:r>
      <w:r w:rsidR="00380A6A" w:rsidRPr="00EE0288">
        <w:rPr>
          <w:rFonts w:cs="Arial"/>
          <w:color w:val="000000"/>
          <w:szCs w:val="24"/>
        </w:rPr>
        <w:t xml:space="preserve"> that </w:t>
      </w:r>
      <w:r w:rsidR="00CB2815" w:rsidRPr="00EE0288">
        <w:rPr>
          <w:rFonts w:cs="Arial"/>
          <w:color w:val="000000"/>
          <w:szCs w:val="24"/>
        </w:rPr>
        <w:t>is</w:t>
      </w:r>
      <w:r w:rsidR="00380A6A" w:rsidRPr="00EE0288">
        <w:rPr>
          <w:rFonts w:cs="Arial"/>
          <w:color w:val="000000"/>
          <w:szCs w:val="24"/>
        </w:rPr>
        <w:t xml:space="preserve"> the </w:t>
      </w:r>
      <w:r w:rsidR="00380A6A" w:rsidRPr="00EE0288">
        <w:rPr>
          <w:rFonts w:cs="Arial"/>
          <w:noProof/>
          <w:color w:val="000000"/>
          <w:szCs w:val="24"/>
        </w:rPr>
        <w:t>norm</w:t>
      </w:r>
      <w:r w:rsidR="00380A6A" w:rsidRPr="00EE0288">
        <w:rPr>
          <w:rFonts w:cs="Arial"/>
          <w:color w:val="000000"/>
          <w:szCs w:val="24"/>
        </w:rPr>
        <w:t xml:space="preserve"> and </w:t>
      </w:r>
      <w:r w:rsidR="000203B9" w:rsidRPr="00EE0288">
        <w:rPr>
          <w:rFonts w:cs="Arial"/>
          <w:noProof/>
          <w:color w:val="000000"/>
          <w:szCs w:val="24"/>
        </w:rPr>
        <w:t>avoid</w:t>
      </w:r>
      <w:r w:rsidR="00380A6A" w:rsidRPr="00EE0288">
        <w:rPr>
          <w:rFonts w:cs="Arial"/>
          <w:color w:val="000000"/>
          <w:szCs w:val="24"/>
        </w:rPr>
        <w:t xml:space="preserve"> </w:t>
      </w:r>
      <w:r w:rsidR="005F7670" w:rsidRPr="00EE0288">
        <w:rPr>
          <w:rFonts w:cs="Arial"/>
          <w:color w:val="000000"/>
          <w:szCs w:val="24"/>
        </w:rPr>
        <w:t>focusing</w:t>
      </w:r>
      <w:r w:rsidR="00380A6A" w:rsidRPr="00EE0288">
        <w:rPr>
          <w:rFonts w:cs="Arial"/>
          <w:color w:val="000000"/>
          <w:szCs w:val="24"/>
        </w:rPr>
        <w:t xml:space="preserve"> on the vindictiveness of punishing the ignorant.</w:t>
      </w:r>
      <w:r w:rsidR="00630116" w:rsidRPr="00EE0288">
        <w:rPr>
          <w:rFonts w:cs="Arial"/>
          <w:color w:val="000000"/>
          <w:szCs w:val="24"/>
        </w:rPr>
        <w:t xml:space="preserve"> </w:t>
      </w:r>
      <w:r w:rsidR="000203B9" w:rsidRPr="00EE0288">
        <w:rPr>
          <w:rFonts w:cs="Arial"/>
          <w:color w:val="000000"/>
          <w:szCs w:val="24"/>
        </w:rPr>
        <w:t>Plagiarism p</w:t>
      </w:r>
      <w:r w:rsidR="00B10324" w:rsidRPr="00EE0288">
        <w:rPr>
          <w:rFonts w:cs="Arial"/>
          <w:color w:val="000000"/>
          <w:szCs w:val="24"/>
        </w:rPr>
        <w:t>reventative measure</w:t>
      </w:r>
      <w:r w:rsidR="002969CC" w:rsidRPr="00EE0288">
        <w:rPr>
          <w:rFonts w:cs="Arial"/>
          <w:color w:val="000000"/>
          <w:szCs w:val="24"/>
        </w:rPr>
        <w:t>s</w:t>
      </w:r>
      <w:r w:rsidR="00B10324" w:rsidRPr="00EE0288">
        <w:rPr>
          <w:rFonts w:cs="Arial"/>
          <w:color w:val="000000"/>
          <w:szCs w:val="24"/>
        </w:rPr>
        <w:t xml:space="preserve"> will help our industry</w:t>
      </w:r>
      <w:r w:rsidR="003F7D49" w:rsidRPr="00EE0288">
        <w:rPr>
          <w:rFonts w:cs="Arial"/>
          <w:color w:val="000000"/>
          <w:szCs w:val="24"/>
        </w:rPr>
        <w:t xml:space="preserve"> more than</w:t>
      </w:r>
      <w:r w:rsidR="00630116" w:rsidRPr="00EE0288">
        <w:rPr>
          <w:rFonts w:cs="Arial"/>
          <w:color w:val="000000"/>
          <w:szCs w:val="24"/>
        </w:rPr>
        <w:t xml:space="preserve"> punitive punishments. </w:t>
      </w:r>
      <w:r w:rsidR="00B10324" w:rsidRPr="00EE0288">
        <w:rPr>
          <w:rFonts w:cs="Arial"/>
          <w:color w:val="000000"/>
          <w:szCs w:val="24"/>
        </w:rPr>
        <w:t>It is important to recognize that content originality is more im</w:t>
      </w:r>
      <w:r w:rsidR="008C3AB6" w:rsidRPr="00EE0288">
        <w:rPr>
          <w:rFonts w:cs="Arial"/>
          <w:color w:val="000000"/>
          <w:szCs w:val="24"/>
        </w:rPr>
        <w:t xml:space="preserve">portant than content similarity and </w:t>
      </w:r>
      <w:r w:rsidR="009757F6" w:rsidRPr="00EE0288">
        <w:rPr>
          <w:rFonts w:cs="Arial"/>
          <w:color w:val="000000"/>
          <w:szCs w:val="24"/>
        </w:rPr>
        <w:t xml:space="preserve">that </w:t>
      </w:r>
      <w:r w:rsidR="008C3AB6" w:rsidRPr="00EE0288">
        <w:rPr>
          <w:rFonts w:cs="Arial"/>
          <w:color w:val="000000"/>
          <w:szCs w:val="24"/>
        </w:rPr>
        <w:t>education is the key.</w:t>
      </w:r>
    </w:p>
    <w:p w14:paraId="74AA32B1" w14:textId="77777777" w:rsidR="001169CC" w:rsidRPr="00EE0288" w:rsidDel="00B83AA8" w:rsidRDefault="001169CC" w:rsidP="00AF0372">
      <w:pPr>
        <w:rPr>
          <w:del w:id="2156" w:author="Mayes, Robin" w:date="2017-03-27T19:29:00Z"/>
          <w:rFonts w:cs="Arial"/>
          <w:color w:val="000000"/>
          <w:szCs w:val="24"/>
        </w:rPr>
      </w:pPr>
    </w:p>
    <w:p w14:paraId="612B01CE" w14:textId="49F1178C" w:rsidR="001169CC" w:rsidRPr="00EE0288" w:rsidRDefault="001169CC" w:rsidP="00B83AA8">
      <w:pPr>
        <w:rPr>
          <w:rFonts w:cs="Arial"/>
          <w:color w:val="000000"/>
          <w:szCs w:val="24"/>
        </w:rPr>
      </w:pPr>
      <w:r w:rsidRPr="00EE0288">
        <w:rPr>
          <w:rFonts w:cs="Arial"/>
          <w:color w:val="000000"/>
          <w:szCs w:val="24"/>
        </w:rPr>
        <w:br w:type="page"/>
      </w:r>
    </w:p>
    <w:p w14:paraId="43DC0FCC" w14:textId="28FF306A" w:rsidR="001169CC" w:rsidRPr="00EE0288" w:rsidRDefault="001169CC" w:rsidP="00295F4C">
      <w:pPr>
        <w:pStyle w:val="Heading1"/>
        <w:rPr>
          <w:color w:val="000000"/>
        </w:rPr>
      </w:pPr>
      <w:bookmarkStart w:id="2157" w:name="_Toc447619127"/>
      <w:bookmarkStart w:id="2158" w:name="_Toc478498629"/>
      <w:r w:rsidRPr="00EE0288">
        <w:rPr>
          <w:color w:val="000000"/>
        </w:rPr>
        <w:lastRenderedPageBreak/>
        <w:t>APPENDIX A</w:t>
      </w:r>
      <w:r w:rsidR="005758A1" w:rsidRPr="00EE0288">
        <w:rPr>
          <w:color w:val="000000"/>
        </w:rPr>
        <w:t xml:space="preserve">: </w:t>
      </w:r>
      <w:r w:rsidRPr="00EE0288">
        <w:rPr>
          <w:color w:val="000000"/>
        </w:rPr>
        <w:t xml:space="preserve">Frequency </w:t>
      </w:r>
      <w:r w:rsidR="005758A1" w:rsidRPr="00EE0288">
        <w:rPr>
          <w:color w:val="000000"/>
        </w:rPr>
        <w:t>D</w:t>
      </w:r>
      <w:r w:rsidR="009A2B47" w:rsidRPr="00EE0288">
        <w:rPr>
          <w:color w:val="000000"/>
        </w:rPr>
        <w:t>etail</w:t>
      </w:r>
      <w:r w:rsidR="005758A1" w:rsidRPr="00EE0288">
        <w:rPr>
          <w:color w:val="000000"/>
        </w:rPr>
        <w:t xml:space="preserve"> </w:t>
      </w:r>
      <w:r w:rsidRPr="00EE0288">
        <w:rPr>
          <w:color w:val="000000"/>
        </w:rPr>
        <w:t>Table Dissertations</w:t>
      </w:r>
      <w:bookmarkEnd w:id="2158"/>
    </w:p>
    <w:p w14:paraId="34BB3E6A" w14:textId="77777777" w:rsidR="00AF2E78" w:rsidRPr="00EE0288" w:rsidRDefault="00AF2E78" w:rsidP="00AF2E78">
      <w:pPr>
        <w:ind w:firstLine="0"/>
        <w:rPr>
          <w:color w:val="00000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847"/>
        <w:gridCol w:w="879"/>
        <w:gridCol w:w="804"/>
        <w:gridCol w:w="947"/>
        <w:gridCol w:w="855"/>
        <w:gridCol w:w="885"/>
      </w:tblGrid>
      <w:tr w:rsidR="00AF2E78" w:rsidRPr="00EE0288" w14:paraId="7A981C63" w14:textId="77777777" w:rsidTr="00FE0637">
        <w:trPr>
          <w:trHeight w:val="323"/>
        </w:trPr>
        <w:tc>
          <w:tcPr>
            <w:tcW w:w="9576" w:type="dxa"/>
            <w:gridSpan w:val="7"/>
            <w:tcBorders>
              <w:top w:val="single" w:sz="4" w:space="0" w:color="auto"/>
              <w:bottom w:val="single" w:sz="4" w:space="0" w:color="auto"/>
            </w:tcBorders>
          </w:tcPr>
          <w:p w14:paraId="363DC415" w14:textId="39B00E54" w:rsidR="00AF2E78" w:rsidRPr="00EE0288" w:rsidRDefault="00AF2E78" w:rsidP="00157E4D">
            <w:pPr>
              <w:spacing w:before="120" w:after="120" w:line="240" w:lineRule="auto"/>
              <w:ind w:firstLine="0"/>
              <w:rPr>
                <w:color w:val="000000"/>
                <w:sz w:val="20"/>
                <w:szCs w:val="20"/>
              </w:rPr>
            </w:pPr>
            <w:r w:rsidRPr="00EE0288">
              <w:rPr>
                <w:color w:val="000000"/>
                <w:sz w:val="20"/>
                <w:szCs w:val="20"/>
              </w:rPr>
              <w:t>DSL Frequency Table for Dissertations</w:t>
            </w:r>
            <w:r w:rsidR="00217209" w:rsidRPr="00EE0288">
              <w:rPr>
                <w:color w:val="000000"/>
                <w:sz w:val="20"/>
                <w:szCs w:val="20"/>
              </w:rPr>
              <w:t xml:space="preserve"> with Research Method Subpopulation</w:t>
            </w:r>
            <w:r w:rsidR="0058202E" w:rsidRPr="00EE0288">
              <w:rPr>
                <w:color w:val="000000"/>
                <w:sz w:val="20"/>
                <w:szCs w:val="20"/>
              </w:rPr>
              <w:t xml:space="preserve"> (</w:t>
            </w:r>
            <w:r w:rsidR="00157E4D" w:rsidRPr="00EE0288">
              <w:rPr>
                <w:i/>
                <w:color w:val="000000"/>
                <w:sz w:val="20"/>
                <w:szCs w:val="20"/>
              </w:rPr>
              <w:t>n=</w:t>
            </w:r>
            <w:r w:rsidR="0058202E" w:rsidRPr="00EE0288">
              <w:rPr>
                <w:color w:val="000000"/>
                <w:sz w:val="20"/>
                <w:szCs w:val="20"/>
              </w:rPr>
              <w:t>360)</w:t>
            </w:r>
          </w:p>
        </w:tc>
      </w:tr>
      <w:tr w:rsidR="00FE0637" w:rsidRPr="00EE0288" w14:paraId="70D7F75C" w14:textId="77777777" w:rsidTr="002A1B14">
        <w:tc>
          <w:tcPr>
            <w:tcW w:w="4518" w:type="dxa"/>
            <w:vMerge w:val="restart"/>
            <w:vAlign w:val="center"/>
          </w:tcPr>
          <w:p w14:paraId="271CBF52" w14:textId="7140EC74" w:rsidR="00FE0637" w:rsidRPr="00EE0288" w:rsidRDefault="00FE0637" w:rsidP="002A1B14">
            <w:pPr>
              <w:spacing w:before="120" w:after="120" w:line="240" w:lineRule="auto"/>
              <w:ind w:firstLine="0"/>
              <w:jc w:val="center"/>
              <w:rPr>
                <w:color w:val="000000"/>
                <w:sz w:val="20"/>
                <w:szCs w:val="20"/>
              </w:rPr>
            </w:pPr>
            <w:r w:rsidRPr="00EE0288">
              <w:rPr>
                <w:color w:val="000000"/>
                <w:sz w:val="20"/>
                <w:szCs w:val="20"/>
              </w:rPr>
              <w:t>Document Low Similarity Levels</w:t>
            </w:r>
          </w:p>
        </w:tc>
        <w:tc>
          <w:tcPr>
            <w:tcW w:w="1710" w:type="dxa"/>
            <w:gridSpan w:val="2"/>
            <w:tcBorders>
              <w:top w:val="single" w:sz="4" w:space="0" w:color="auto"/>
              <w:bottom w:val="single" w:sz="4" w:space="0" w:color="auto"/>
            </w:tcBorders>
          </w:tcPr>
          <w:p w14:paraId="14E481B0" w14:textId="0F72E0B2" w:rsidR="00FE0637" w:rsidRPr="00EE0288" w:rsidRDefault="00FE0637" w:rsidP="002A1B14">
            <w:pPr>
              <w:spacing w:before="120" w:after="120" w:line="240" w:lineRule="auto"/>
              <w:ind w:firstLine="0"/>
              <w:jc w:val="center"/>
              <w:rPr>
                <w:color w:val="000000"/>
                <w:sz w:val="20"/>
                <w:szCs w:val="20"/>
              </w:rPr>
            </w:pPr>
            <w:r w:rsidRPr="00EE0288">
              <w:rPr>
                <w:color w:val="000000"/>
                <w:sz w:val="20"/>
                <w:szCs w:val="20"/>
              </w:rPr>
              <w:t>0%-14%</w:t>
            </w:r>
          </w:p>
        </w:tc>
        <w:tc>
          <w:tcPr>
            <w:tcW w:w="1620" w:type="dxa"/>
            <w:gridSpan w:val="2"/>
            <w:tcBorders>
              <w:top w:val="single" w:sz="4" w:space="0" w:color="auto"/>
              <w:bottom w:val="single" w:sz="4" w:space="0" w:color="auto"/>
            </w:tcBorders>
          </w:tcPr>
          <w:p w14:paraId="1D4FE8B3" w14:textId="4522D44C" w:rsidR="00FE0637" w:rsidRPr="00EE0288" w:rsidRDefault="00FE0637" w:rsidP="002A1B14">
            <w:pPr>
              <w:spacing w:before="120" w:after="120" w:line="240" w:lineRule="auto"/>
              <w:ind w:firstLine="0"/>
              <w:jc w:val="center"/>
              <w:rPr>
                <w:color w:val="000000"/>
                <w:sz w:val="20"/>
                <w:szCs w:val="20"/>
              </w:rPr>
            </w:pPr>
            <w:r w:rsidRPr="00EE0288">
              <w:rPr>
                <w:color w:val="000000"/>
                <w:sz w:val="20"/>
                <w:szCs w:val="20"/>
              </w:rPr>
              <w:t>15%-24%</w:t>
            </w:r>
          </w:p>
        </w:tc>
        <w:tc>
          <w:tcPr>
            <w:tcW w:w="1728" w:type="dxa"/>
            <w:gridSpan w:val="2"/>
            <w:tcBorders>
              <w:top w:val="single" w:sz="4" w:space="0" w:color="auto"/>
              <w:bottom w:val="single" w:sz="4" w:space="0" w:color="auto"/>
            </w:tcBorders>
          </w:tcPr>
          <w:p w14:paraId="1D9ED181" w14:textId="643733F6" w:rsidR="00FE0637" w:rsidRPr="00EE0288" w:rsidRDefault="00FE0637" w:rsidP="002A1B14">
            <w:pPr>
              <w:spacing w:before="120" w:after="120" w:line="240" w:lineRule="auto"/>
              <w:ind w:firstLine="0"/>
              <w:jc w:val="center"/>
              <w:rPr>
                <w:color w:val="000000"/>
                <w:sz w:val="20"/>
                <w:szCs w:val="20"/>
              </w:rPr>
            </w:pPr>
            <w:r w:rsidRPr="00EE0288">
              <w:rPr>
                <w:color w:val="000000"/>
                <w:sz w:val="20"/>
                <w:szCs w:val="20"/>
              </w:rPr>
              <w:t>25%-100%</w:t>
            </w:r>
          </w:p>
        </w:tc>
      </w:tr>
      <w:tr w:rsidR="00FE0637" w:rsidRPr="00EE0288" w14:paraId="28232869" w14:textId="77777777" w:rsidTr="002A1B14">
        <w:tc>
          <w:tcPr>
            <w:tcW w:w="4518" w:type="dxa"/>
            <w:vMerge/>
            <w:tcBorders>
              <w:bottom w:val="single" w:sz="4" w:space="0" w:color="auto"/>
            </w:tcBorders>
          </w:tcPr>
          <w:p w14:paraId="15648B65" w14:textId="77777777" w:rsidR="00FE0637" w:rsidRPr="00EE0288" w:rsidRDefault="00FE0637" w:rsidP="002A1B14">
            <w:pPr>
              <w:spacing w:before="120" w:after="120" w:line="240" w:lineRule="auto"/>
              <w:ind w:firstLine="0"/>
              <w:jc w:val="center"/>
              <w:rPr>
                <w:color w:val="000000"/>
                <w:sz w:val="20"/>
                <w:szCs w:val="20"/>
              </w:rPr>
            </w:pPr>
          </w:p>
        </w:tc>
        <w:tc>
          <w:tcPr>
            <w:tcW w:w="855" w:type="dxa"/>
            <w:tcBorders>
              <w:top w:val="single" w:sz="4" w:space="0" w:color="auto"/>
              <w:bottom w:val="single" w:sz="4" w:space="0" w:color="auto"/>
            </w:tcBorders>
            <w:vAlign w:val="center"/>
          </w:tcPr>
          <w:p w14:paraId="23B60488" w14:textId="36F62894" w:rsidR="00FE0637" w:rsidRPr="00EE0288" w:rsidRDefault="002A1B14" w:rsidP="002A1B14">
            <w:pPr>
              <w:spacing w:before="120" w:after="120" w:line="240" w:lineRule="auto"/>
              <w:ind w:firstLine="0"/>
              <w:jc w:val="center"/>
              <w:rPr>
                <w:color w:val="000000"/>
                <w:sz w:val="20"/>
                <w:szCs w:val="20"/>
              </w:rPr>
            </w:pPr>
            <w:r w:rsidRPr="00EE0288">
              <w:rPr>
                <w:color w:val="000000"/>
                <w:sz w:val="20"/>
                <w:szCs w:val="20"/>
              </w:rPr>
              <w:t>Freq.</w:t>
            </w:r>
          </w:p>
        </w:tc>
        <w:tc>
          <w:tcPr>
            <w:tcW w:w="855" w:type="dxa"/>
            <w:tcBorders>
              <w:top w:val="single" w:sz="4" w:space="0" w:color="auto"/>
              <w:bottom w:val="single" w:sz="4" w:space="0" w:color="auto"/>
            </w:tcBorders>
            <w:vAlign w:val="center"/>
          </w:tcPr>
          <w:p w14:paraId="4D445F22" w14:textId="63BBAFE2" w:rsidR="00FE0637" w:rsidRPr="00EE0288" w:rsidRDefault="00FE0637" w:rsidP="002A1B14">
            <w:pPr>
              <w:spacing w:before="120" w:after="120" w:line="240" w:lineRule="auto"/>
              <w:ind w:firstLine="0"/>
              <w:jc w:val="center"/>
              <w:rPr>
                <w:color w:val="000000"/>
                <w:sz w:val="20"/>
                <w:szCs w:val="20"/>
              </w:rPr>
            </w:pPr>
            <w:r w:rsidRPr="00EE0288">
              <w:rPr>
                <w:color w:val="000000"/>
                <w:sz w:val="20"/>
                <w:szCs w:val="20"/>
              </w:rPr>
              <w:t>%</w:t>
            </w:r>
          </w:p>
        </w:tc>
        <w:tc>
          <w:tcPr>
            <w:tcW w:w="810" w:type="dxa"/>
            <w:tcBorders>
              <w:top w:val="single" w:sz="4" w:space="0" w:color="auto"/>
              <w:bottom w:val="single" w:sz="4" w:space="0" w:color="auto"/>
            </w:tcBorders>
            <w:vAlign w:val="center"/>
          </w:tcPr>
          <w:p w14:paraId="2E1019F3" w14:textId="6F1E6670" w:rsidR="00FE0637" w:rsidRPr="00EE0288" w:rsidRDefault="002A1B14" w:rsidP="002A1B14">
            <w:pPr>
              <w:spacing w:before="120" w:after="120" w:line="240" w:lineRule="auto"/>
              <w:ind w:firstLine="0"/>
              <w:jc w:val="center"/>
              <w:rPr>
                <w:color w:val="000000"/>
                <w:sz w:val="20"/>
                <w:szCs w:val="20"/>
              </w:rPr>
            </w:pPr>
            <w:r w:rsidRPr="00EE0288">
              <w:rPr>
                <w:color w:val="000000"/>
                <w:sz w:val="20"/>
                <w:szCs w:val="20"/>
              </w:rPr>
              <w:t>Freq.</w:t>
            </w:r>
          </w:p>
        </w:tc>
        <w:tc>
          <w:tcPr>
            <w:tcW w:w="810" w:type="dxa"/>
            <w:tcBorders>
              <w:top w:val="single" w:sz="4" w:space="0" w:color="auto"/>
              <w:bottom w:val="single" w:sz="4" w:space="0" w:color="auto"/>
            </w:tcBorders>
            <w:vAlign w:val="center"/>
          </w:tcPr>
          <w:p w14:paraId="53027317" w14:textId="0228CCCC" w:rsidR="00FE0637" w:rsidRPr="00EE0288" w:rsidRDefault="00FE0637" w:rsidP="002A1B14">
            <w:pPr>
              <w:spacing w:before="120" w:after="120" w:line="240" w:lineRule="auto"/>
              <w:ind w:firstLine="0"/>
              <w:jc w:val="center"/>
              <w:rPr>
                <w:color w:val="000000"/>
                <w:sz w:val="20"/>
                <w:szCs w:val="20"/>
              </w:rPr>
            </w:pPr>
            <w:r w:rsidRPr="00EE0288">
              <w:rPr>
                <w:color w:val="000000"/>
                <w:sz w:val="20"/>
                <w:szCs w:val="20"/>
              </w:rPr>
              <w:t>%</w:t>
            </w:r>
          </w:p>
        </w:tc>
        <w:tc>
          <w:tcPr>
            <w:tcW w:w="864" w:type="dxa"/>
            <w:tcBorders>
              <w:top w:val="single" w:sz="4" w:space="0" w:color="auto"/>
              <w:bottom w:val="single" w:sz="4" w:space="0" w:color="auto"/>
            </w:tcBorders>
            <w:vAlign w:val="center"/>
          </w:tcPr>
          <w:p w14:paraId="1B046FEF" w14:textId="262E1095" w:rsidR="00FE0637" w:rsidRPr="00EE0288" w:rsidRDefault="002A1B14" w:rsidP="002A1B14">
            <w:pPr>
              <w:spacing w:before="120" w:after="120" w:line="240" w:lineRule="auto"/>
              <w:ind w:firstLine="0"/>
              <w:jc w:val="center"/>
              <w:rPr>
                <w:color w:val="000000"/>
                <w:sz w:val="20"/>
                <w:szCs w:val="20"/>
              </w:rPr>
            </w:pPr>
            <w:r w:rsidRPr="00EE0288">
              <w:rPr>
                <w:color w:val="000000"/>
                <w:sz w:val="20"/>
                <w:szCs w:val="20"/>
              </w:rPr>
              <w:t>Freq.</w:t>
            </w:r>
          </w:p>
        </w:tc>
        <w:tc>
          <w:tcPr>
            <w:tcW w:w="864" w:type="dxa"/>
            <w:tcBorders>
              <w:top w:val="single" w:sz="4" w:space="0" w:color="auto"/>
              <w:bottom w:val="single" w:sz="4" w:space="0" w:color="auto"/>
            </w:tcBorders>
            <w:vAlign w:val="center"/>
          </w:tcPr>
          <w:p w14:paraId="20062E19" w14:textId="6706EF89" w:rsidR="00FE0637" w:rsidRPr="00EE0288" w:rsidRDefault="00FE0637" w:rsidP="002A1B14">
            <w:pPr>
              <w:spacing w:before="120" w:after="120" w:line="240" w:lineRule="auto"/>
              <w:ind w:firstLine="0"/>
              <w:jc w:val="center"/>
              <w:rPr>
                <w:color w:val="000000"/>
                <w:sz w:val="20"/>
                <w:szCs w:val="20"/>
              </w:rPr>
            </w:pPr>
            <w:r w:rsidRPr="00EE0288">
              <w:rPr>
                <w:color w:val="000000"/>
                <w:sz w:val="20"/>
                <w:szCs w:val="20"/>
              </w:rPr>
              <w:t>%</w:t>
            </w:r>
          </w:p>
        </w:tc>
      </w:tr>
      <w:tr w:rsidR="00FA6D41" w:rsidRPr="00EE0288" w14:paraId="7FD35FE7" w14:textId="77777777" w:rsidTr="002A1B14">
        <w:tc>
          <w:tcPr>
            <w:tcW w:w="4518" w:type="dxa"/>
            <w:tcBorders>
              <w:top w:val="single" w:sz="4" w:space="0" w:color="auto"/>
            </w:tcBorders>
          </w:tcPr>
          <w:p w14:paraId="4E72F53C" w14:textId="51083E01" w:rsidR="00FA6D41" w:rsidRPr="00EE0288" w:rsidRDefault="00FA6D41" w:rsidP="002A1B14">
            <w:pPr>
              <w:spacing w:before="120" w:after="120" w:line="240" w:lineRule="auto"/>
              <w:ind w:firstLine="0"/>
              <w:rPr>
                <w:color w:val="000000"/>
                <w:sz w:val="20"/>
                <w:szCs w:val="20"/>
              </w:rPr>
            </w:pPr>
            <w:r w:rsidRPr="00EE0288">
              <w:rPr>
                <w:color w:val="000000"/>
                <w:sz w:val="20"/>
                <w:szCs w:val="20"/>
              </w:rPr>
              <w:t>Quantitative</w:t>
            </w:r>
          </w:p>
        </w:tc>
        <w:tc>
          <w:tcPr>
            <w:tcW w:w="855" w:type="dxa"/>
            <w:tcBorders>
              <w:top w:val="single" w:sz="4" w:space="0" w:color="auto"/>
            </w:tcBorders>
          </w:tcPr>
          <w:p w14:paraId="531B4A47" w14:textId="503EDD4C" w:rsidR="00FA6D41" w:rsidRPr="00EE0288" w:rsidRDefault="00FA6D41" w:rsidP="00752166">
            <w:pPr>
              <w:tabs>
                <w:tab w:val="decimal" w:pos="427"/>
              </w:tabs>
              <w:spacing w:before="120" w:after="120" w:line="240" w:lineRule="auto"/>
              <w:ind w:firstLine="0"/>
              <w:rPr>
                <w:color w:val="000000"/>
                <w:sz w:val="20"/>
                <w:szCs w:val="20"/>
              </w:rPr>
            </w:pPr>
            <w:r w:rsidRPr="00EE0288">
              <w:rPr>
                <w:color w:val="000000"/>
                <w:sz w:val="20"/>
                <w:szCs w:val="20"/>
              </w:rPr>
              <w:t>110</w:t>
            </w:r>
          </w:p>
        </w:tc>
        <w:tc>
          <w:tcPr>
            <w:tcW w:w="855" w:type="dxa"/>
            <w:tcBorders>
              <w:top w:val="single" w:sz="4" w:space="0" w:color="auto"/>
            </w:tcBorders>
          </w:tcPr>
          <w:p w14:paraId="2B36DC89" w14:textId="3005E2E5" w:rsidR="00FA6D41" w:rsidRPr="00EE0288" w:rsidRDefault="00FA6D41" w:rsidP="00752166">
            <w:pPr>
              <w:tabs>
                <w:tab w:val="decimal" w:pos="318"/>
              </w:tabs>
              <w:spacing w:before="120" w:after="120" w:line="240" w:lineRule="auto"/>
              <w:ind w:firstLine="0"/>
              <w:rPr>
                <w:color w:val="000000"/>
                <w:sz w:val="20"/>
                <w:szCs w:val="20"/>
              </w:rPr>
            </w:pPr>
            <w:r w:rsidRPr="00EE0288">
              <w:rPr>
                <w:color w:val="000000"/>
                <w:sz w:val="20"/>
                <w:szCs w:val="20"/>
              </w:rPr>
              <w:t>34.7</w:t>
            </w:r>
            <w:r w:rsidR="002A1B14" w:rsidRPr="00EE0288">
              <w:rPr>
                <w:color w:val="000000"/>
                <w:sz w:val="20"/>
                <w:szCs w:val="20"/>
              </w:rPr>
              <w:t>%</w:t>
            </w:r>
          </w:p>
        </w:tc>
        <w:tc>
          <w:tcPr>
            <w:tcW w:w="810" w:type="dxa"/>
            <w:tcBorders>
              <w:top w:val="single" w:sz="4" w:space="0" w:color="auto"/>
            </w:tcBorders>
          </w:tcPr>
          <w:p w14:paraId="342A8BA2" w14:textId="22D6F1FE" w:rsidR="00FA6D41" w:rsidRPr="00EE0288" w:rsidRDefault="00FA6D41" w:rsidP="00752166">
            <w:pPr>
              <w:tabs>
                <w:tab w:val="decimal" w:pos="362"/>
              </w:tabs>
              <w:spacing w:before="120" w:after="120" w:line="240" w:lineRule="auto"/>
              <w:ind w:firstLine="0"/>
              <w:rPr>
                <w:color w:val="000000"/>
                <w:sz w:val="20"/>
                <w:szCs w:val="20"/>
              </w:rPr>
            </w:pPr>
            <w:r w:rsidRPr="00EE0288">
              <w:rPr>
                <w:color w:val="000000"/>
                <w:sz w:val="20"/>
                <w:szCs w:val="20"/>
              </w:rPr>
              <w:t>22</w:t>
            </w:r>
          </w:p>
        </w:tc>
        <w:tc>
          <w:tcPr>
            <w:tcW w:w="810" w:type="dxa"/>
            <w:tcBorders>
              <w:top w:val="single" w:sz="4" w:space="0" w:color="auto"/>
            </w:tcBorders>
          </w:tcPr>
          <w:p w14:paraId="72B73029" w14:textId="006EF4F1" w:rsidR="00FA6D41" w:rsidRPr="00EE0288" w:rsidRDefault="00FE0637" w:rsidP="00752166">
            <w:pPr>
              <w:tabs>
                <w:tab w:val="decimal" w:pos="386"/>
              </w:tabs>
              <w:spacing w:before="120" w:after="120" w:line="240" w:lineRule="auto"/>
              <w:ind w:firstLine="0"/>
              <w:rPr>
                <w:color w:val="000000"/>
                <w:sz w:val="20"/>
                <w:szCs w:val="20"/>
              </w:rPr>
            </w:pPr>
            <w:r w:rsidRPr="00EE0288">
              <w:rPr>
                <w:color w:val="000000"/>
                <w:sz w:val="20"/>
                <w:szCs w:val="20"/>
              </w:rPr>
              <w:t>62.8</w:t>
            </w:r>
            <w:r w:rsidR="002A1B14" w:rsidRPr="00EE0288">
              <w:rPr>
                <w:color w:val="000000"/>
                <w:sz w:val="20"/>
                <w:szCs w:val="20"/>
              </w:rPr>
              <w:t>%</w:t>
            </w:r>
          </w:p>
        </w:tc>
        <w:tc>
          <w:tcPr>
            <w:tcW w:w="864" w:type="dxa"/>
            <w:tcBorders>
              <w:top w:val="single" w:sz="4" w:space="0" w:color="auto"/>
            </w:tcBorders>
          </w:tcPr>
          <w:p w14:paraId="64943141" w14:textId="4F34A99E" w:rsidR="00FA6D41" w:rsidRPr="00EE0288" w:rsidRDefault="00FA6D41" w:rsidP="00752166">
            <w:pPr>
              <w:tabs>
                <w:tab w:val="decimal" w:pos="417"/>
              </w:tabs>
              <w:spacing w:before="120" w:after="120" w:line="240" w:lineRule="auto"/>
              <w:ind w:firstLine="0"/>
              <w:rPr>
                <w:color w:val="000000"/>
                <w:sz w:val="20"/>
                <w:szCs w:val="20"/>
              </w:rPr>
            </w:pPr>
            <w:r w:rsidRPr="00EE0288">
              <w:rPr>
                <w:color w:val="000000"/>
                <w:sz w:val="20"/>
                <w:szCs w:val="20"/>
              </w:rPr>
              <w:t>6</w:t>
            </w:r>
          </w:p>
        </w:tc>
        <w:tc>
          <w:tcPr>
            <w:tcW w:w="864" w:type="dxa"/>
            <w:tcBorders>
              <w:top w:val="single" w:sz="4" w:space="0" w:color="auto"/>
            </w:tcBorders>
          </w:tcPr>
          <w:p w14:paraId="65581967" w14:textId="7FA108B2" w:rsidR="00FA6D41" w:rsidRPr="00EE0288" w:rsidRDefault="00FE0637" w:rsidP="00752166">
            <w:pPr>
              <w:tabs>
                <w:tab w:val="decimal" w:pos="324"/>
              </w:tabs>
              <w:spacing w:before="120" w:after="120" w:line="240" w:lineRule="auto"/>
              <w:ind w:firstLine="0"/>
              <w:rPr>
                <w:color w:val="000000"/>
                <w:sz w:val="20"/>
                <w:szCs w:val="20"/>
              </w:rPr>
            </w:pPr>
            <w:r w:rsidRPr="00EE0288">
              <w:rPr>
                <w:color w:val="000000"/>
                <w:sz w:val="20"/>
                <w:szCs w:val="20"/>
              </w:rPr>
              <w:t>75</w:t>
            </w:r>
            <w:r w:rsidR="002A1B14" w:rsidRPr="00EE0288">
              <w:rPr>
                <w:color w:val="000000"/>
                <w:sz w:val="20"/>
                <w:szCs w:val="20"/>
              </w:rPr>
              <w:t>.0%</w:t>
            </w:r>
          </w:p>
        </w:tc>
      </w:tr>
      <w:tr w:rsidR="00FA6D41" w:rsidRPr="00EE0288" w14:paraId="6E992C9B" w14:textId="77777777" w:rsidTr="00FE0637">
        <w:tc>
          <w:tcPr>
            <w:tcW w:w="4518" w:type="dxa"/>
          </w:tcPr>
          <w:p w14:paraId="0E670BD4" w14:textId="443F9689" w:rsidR="00FA6D41" w:rsidRPr="00EE0288" w:rsidRDefault="00FA6D41" w:rsidP="002A1B14">
            <w:pPr>
              <w:spacing w:before="120" w:after="120" w:line="240" w:lineRule="auto"/>
              <w:ind w:firstLine="0"/>
              <w:rPr>
                <w:color w:val="000000"/>
                <w:sz w:val="20"/>
                <w:szCs w:val="20"/>
              </w:rPr>
            </w:pPr>
            <w:r w:rsidRPr="00EE0288">
              <w:rPr>
                <w:color w:val="000000"/>
                <w:sz w:val="20"/>
                <w:szCs w:val="20"/>
              </w:rPr>
              <w:t>Qualitative</w:t>
            </w:r>
          </w:p>
        </w:tc>
        <w:tc>
          <w:tcPr>
            <w:tcW w:w="855" w:type="dxa"/>
          </w:tcPr>
          <w:p w14:paraId="121C113D" w14:textId="16BC9D28" w:rsidR="00FA6D41" w:rsidRPr="00EE0288" w:rsidRDefault="00FA6D41" w:rsidP="00752166">
            <w:pPr>
              <w:tabs>
                <w:tab w:val="decimal" w:pos="427"/>
              </w:tabs>
              <w:spacing w:before="120" w:after="120" w:line="240" w:lineRule="auto"/>
              <w:ind w:firstLine="0"/>
              <w:rPr>
                <w:color w:val="000000"/>
                <w:sz w:val="20"/>
                <w:szCs w:val="20"/>
              </w:rPr>
            </w:pPr>
            <w:r w:rsidRPr="00EE0288">
              <w:rPr>
                <w:color w:val="000000"/>
                <w:sz w:val="20"/>
                <w:szCs w:val="20"/>
              </w:rPr>
              <w:t>149</w:t>
            </w:r>
          </w:p>
        </w:tc>
        <w:tc>
          <w:tcPr>
            <w:tcW w:w="855" w:type="dxa"/>
          </w:tcPr>
          <w:p w14:paraId="223D6F2D" w14:textId="6CDE49F9" w:rsidR="00FA6D41" w:rsidRPr="00EE0288" w:rsidRDefault="00FE0637" w:rsidP="00752166">
            <w:pPr>
              <w:tabs>
                <w:tab w:val="decimal" w:pos="318"/>
              </w:tabs>
              <w:spacing w:before="120" w:after="120" w:line="240" w:lineRule="auto"/>
              <w:ind w:firstLine="0"/>
              <w:rPr>
                <w:color w:val="000000"/>
                <w:sz w:val="20"/>
                <w:szCs w:val="20"/>
              </w:rPr>
            </w:pPr>
            <w:r w:rsidRPr="00EE0288">
              <w:rPr>
                <w:color w:val="000000"/>
                <w:sz w:val="20"/>
                <w:szCs w:val="20"/>
              </w:rPr>
              <w:t>47.0</w:t>
            </w:r>
            <w:r w:rsidR="002A1B14" w:rsidRPr="00EE0288">
              <w:rPr>
                <w:color w:val="000000"/>
                <w:sz w:val="20"/>
                <w:szCs w:val="20"/>
              </w:rPr>
              <w:t>%</w:t>
            </w:r>
          </w:p>
        </w:tc>
        <w:tc>
          <w:tcPr>
            <w:tcW w:w="810" w:type="dxa"/>
          </w:tcPr>
          <w:p w14:paraId="4F25B2E2" w14:textId="2B0E722B" w:rsidR="00FA6D41" w:rsidRPr="00EE0288" w:rsidRDefault="00FA6D41" w:rsidP="00752166">
            <w:pPr>
              <w:tabs>
                <w:tab w:val="decimal" w:pos="362"/>
              </w:tabs>
              <w:spacing w:before="120" w:after="120" w:line="240" w:lineRule="auto"/>
              <w:ind w:firstLine="0"/>
              <w:rPr>
                <w:color w:val="000000"/>
                <w:sz w:val="20"/>
                <w:szCs w:val="20"/>
              </w:rPr>
            </w:pPr>
            <w:r w:rsidRPr="00EE0288">
              <w:rPr>
                <w:color w:val="000000"/>
                <w:sz w:val="20"/>
                <w:szCs w:val="20"/>
              </w:rPr>
              <w:t>10</w:t>
            </w:r>
          </w:p>
        </w:tc>
        <w:tc>
          <w:tcPr>
            <w:tcW w:w="810" w:type="dxa"/>
          </w:tcPr>
          <w:p w14:paraId="29DEDCCD" w14:textId="3BB78224" w:rsidR="00FA6D41" w:rsidRPr="00EE0288" w:rsidRDefault="00FE0637" w:rsidP="00752166">
            <w:pPr>
              <w:tabs>
                <w:tab w:val="decimal" w:pos="386"/>
              </w:tabs>
              <w:spacing w:before="120" w:after="120" w:line="240" w:lineRule="auto"/>
              <w:ind w:firstLine="0"/>
              <w:rPr>
                <w:color w:val="000000"/>
                <w:sz w:val="20"/>
                <w:szCs w:val="20"/>
              </w:rPr>
            </w:pPr>
            <w:r w:rsidRPr="00EE0288">
              <w:rPr>
                <w:color w:val="000000"/>
                <w:sz w:val="20"/>
                <w:szCs w:val="20"/>
              </w:rPr>
              <w:t>28.5</w:t>
            </w:r>
            <w:r w:rsidR="002A1B14" w:rsidRPr="00EE0288">
              <w:rPr>
                <w:color w:val="000000"/>
                <w:sz w:val="20"/>
                <w:szCs w:val="20"/>
              </w:rPr>
              <w:t>%</w:t>
            </w:r>
          </w:p>
        </w:tc>
        <w:tc>
          <w:tcPr>
            <w:tcW w:w="864" w:type="dxa"/>
          </w:tcPr>
          <w:p w14:paraId="2EF68341" w14:textId="325BF455" w:rsidR="00FA6D41" w:rsidRPr="00EE0288" w:rsidRDefault="00FA6D41" w:rsidP="00752166">
            <w:pPr>
              <w:tabs>
                <w:tab w:val="decimal" w:pos="417"/>
              </w:tabs>
              <w:spacing w:before="120" w:after="120" w:line="240" w:lineRule="auto"/>
              <w:ind w:firstLine="0"/>
              <w:rPr>
                <w:color w:val="000000"/>
                <w:sz w:val="20"/>
                <w:szCs w:val="20"/>
              </w:rPr>
            </w:pPr>
            <w:r w:rsidRPr="00EE0288">
              <w:rPr>
                <w:color w:val="000000"/>
                <w:sz w:val="20"/>
                <w:szCs w:val="20"/>
              </w:rPr>
              <w:t>1</w:t>
            </w:r>
          </w:p>
        </w:tc>
        <w:tc>
          <w:tcPr>
            <w:tcW w:w="864" w:type="dxa"/>
          </w:tcPr>
          <w:p w14:paraId="7D7E3A8D" w14:textId="5FD79C6F" w:rsidR="00FA6D41" w:rsidRPr="00EE0288" w:rsidRDefault="00FE0637" w:rsidP="00752166">
            <w:pPr>
              <w:tabs>
                <w:tab w:val="decimal" w:pos="324"/>
              </w:tabs>
              <w:spacing w:before="120" w:after="120" w:line="240" w:lineRule="auto"/>
              <w:ind w:firstLine="0"/>
              <w:rPr>
                <w:color w:val="000000"/>
                <w:sz w:val="20"/>
                <w:szCs w:val="20"/>
              </w:rPr>
            </w:pPr>
            <w:r w:rsidRPr="00EE0288">
              <w:rPr>
                <w:color w:val="000000"/>
                <w:sz w:val="20"/>
                <w:szCs w:val="20"/>
              </w:rPr>
              <w:t>12.5</w:t>
            </w:r>
            <w:r w:rsidR="002A1B14" w:rsidRPr="00EE0288">
              <w:rPr>
                <w:color w:val="000000"/>
                <w:sz w:val="20"/>
                <w:szCs w:val="20"/>
              </w:rPr>
              <w:t>%</w:t>
            </w:r>
          </w:p>
        </w:tc>
      </w:tr>
      <w:tr w:rsidR="00FA6D41" w:rsidRPr="00EE0288" w14:paraId="216B96C9" w14:textId="77777777" w:rsidTr="00FE0637">
        <w:tc>
          <w:tcPr>
            <w:tcW w:w="4518" w:type="dxa"/>
          </w:tcPr>
          <w:p w14:paraId="4C733E48" w14:textId="567EEE5E" w:rsidR="00FA6D41" w:rsidRPr="00EE0288" w:rsidRDefault="00FA6D41" w:rsidP="002A1B14">
            <w:pPr>
              <w:spacing w:before="120" w:after="120" w:line="240" w:lineRule="auto"/>
              <w:ind w:firstLine="0"/>
              <w:rPr>
                <w:color w:val="000000"/>
                <w:sz w:val="20"/>
                <w:szCs w:val="20"/>
              </w:rPr>
            </w:pPr>
            <w:r w:rsidRPr="00EE0288">
              <w:rPr>
                <w:color w:val="000000"/>
                <w:sz w:val="20"/>
                <w:szCs w:val="20"/>
              </w:rPr>
              <w:t>Other</w:t>
            </w:r>
          </w:p>
        </w:tc>
        <w:tc>
          <w:tcPr>
            <w:tcW w:w="855" w:type="dxa"/>
          </w:tcPr>
          <w:p w14:paraId="0F8C8919" w14:textId="5CE5B443" w:rsidR="00FA6D41" w:rsidRPr="00EE0288" w:rsidRDefault="00FA6D41" w:rsidP="00752166">
            <w:pPr>
              <w:tabs>
                <w:tab w:val="decimal" w:pos="427"/>
              </w:tabs>
              <w:spacing w:before="120" w:after="120" w:line="240" w:lineRule="auto"/>
              <w:ind w:firstLine="0"/>
              <w:rPr>
                <w:color w:val="000000"/>
                <w:sz w:val="20"/>
                <w:szCs w:val="20"/>
              </w:rPr>
            </w:pPr>
            <w:r w:rsidRPr="00EE0288">
              <w:rPr>
                <w:color w:val="000000"/>
                <w:sz w:val="20"/>
                <w:szCs w:val="20"/>
              </w:rPr>
              <w:t>58</w:t>
            </w:r>
          </w:p>
        </w:tc>
        <w:tc>
          <w:tcPr>
            <w:tcW w:w="855" w:type="dxa"/>
          </w:tcPr>
          <w:p w14:paraId="7C292B6A" w14:textId="26C8CD0B" w:rsidR="00FA6D41" w:rsidRPr="00EE0288" w:rsidRDefault="00FE0637" w:rsidP="00752166">
            <w:pPr>
              <w:tabs>
                <w:tab w:val="decimal" w:pos="318"/>
              </w:tabs>
              <w:spacing w:before="120" w:after="120" w:line="240" w:lineRule="auto"/>
              <w:ind w:firstLine="0"/>
              <w:rPr>
                <w:color w:val="000000"/>
                <w:sz w:val="20"/>
                <w:szCs w:val="20"/>
              </w:rPr>
            </w:pPr>
            <w:r w:rsidRPr="00EE0288">
              <w:rPr>
                <w:color w:val="000000"/>
                <w:sz w:val="20"/>
                <w:szCs w:val="20"/>
              </w:rPr>
              <w:t>18.3</w:t>
            </w:r>
            <w:r w:rsidR="002A1B14" w:rsidRPr="00EE0288">
              <w:rPr>
                <w:color w:val="000000"/>
                <w:sz w:val="20"/>
                <w:szCs w:val="20"/>
              </w:rPr>
              <w:t>%</w:t>
            </w:r>
          </w:p>
        </w:tc>
        <w:tc>
          <w:tcPr>
            <w:tcW w:w="810" w:type="dxa"/>
          </w:tcPr>
          <w:p w14:paraId="001823DE" w14:textId="643EADBE" w:rsidR="00FA6D41" w:rsidRPr="00EE0288" w:rsidRDefault="00FA6D41" w:rsidP="00752166">
            <w:pPr>
              <w:tabs>
                <w:tab w:val="decimal" w:pos="362"/>
              </w:tabs>
              <w:spacing w:before="120" w:after="120" w:line="240" w:lineRule="auto"/>
              <w:ind w:firstLine="0"/>
              <w:rPr>
                <w:color w:val="000000"/>
                <w:sz w:val="20"/>
                <w:szCs w:val="20"/>
              </w:rPr>
            </w:pPr>
            <w:r w:rsidRPr="00EE0288">
              <w:rPr>
                <w:color w:val="000000"/>
                <w:sz w:val="20"/>
                <w:szCs w:val="20"/>
              </w:rPr>
              <w:t>3</w:t>
            </w:r>
          </w:p>
        </w:tc>
        <w:tc>
          <w:tcPr>
            <w:tcW w:w="810" w:type="dxa"/>
          </w:tcPr>
          <w:p w14:paraId="52738ADA" w14:textId="0A086896" w:rsidR="00FA6D41" w:rsidRPr="00EE0288" w:rsidRDefault="00FE0637" w:rsidP="00752166">
            <w:pPr>
              <w:tabs>
                <w:tab w:val="decimal" w:pos="386"/>
              </w:tabs>
              <w:spacing w:before="120" w:after="120" w:line="240" w:lineRule="auto"/>
              <w:ind w:firstLine="0"/>
              <w:rPr>
                <w:color w:val="000000"/>
                <w:sz w:val="20"/>
                <w:szCs w:val="20"/>
              </w:rPr>
            </w:pPr>
            <w:r w:rsidRPr="00EE0288">
              <w:rPr>
                <w:color w:val="000000"/>
                <w:sz w:val="20"/>
                <w:szCs w:val="20"/>
              </w:rPr>
              <w:t>8.7</w:t>
            </w:r>
            <w:r w:rsidR="002A1B14" w:rsidRPr="00EE0288">
              <w:rPr>
                <w:color w:val="000000"/>
                <w:sz w:val="20"/>
                <w:szCs w:val="20"/>
              </w:rPr>
              <w:t>%</w:t>
            </w:r>
          </w:p>
        </w:tc>
        <w:tc>
          <w:tcPr>
            <w:tcW w:w="864" w:type="dxa"/>
          </w:tcPr>
          <w:p w14:paraId="6F8A0BA2" w14:textId="0CB923DE" w:rsidR="00FA6D41" w:rsidRPr="00EE0288" w:rsidRDefault="00FA6D41" w:rsidP="00752166">
            <w:pPr>
              <w:tabs>
                <w:tab w:val="decimal" w:pos="417"/>
              </w:tabs>
              <w:spacing w:before="120" w:after="120" w:line="240" w:lineRule="auto"/>
              <w:ind w:firstLine="0"/>
              <w:rPr>
                <w:color w:val="000000"/>
                <w:sz w:val="20"/>
                <w:szCs w:val="20"/>
              </w:rPr>
            </w:pPr>
            <w:r w:rsidRPr="00EE0288">
              <w:rPr>
                <w:color w:val="000000"/>
                <w:sz w:val="20"/>
                <w:szCs w:val="20"/>
              </w:rPr>
              <w:t>1</w:t>
            </w:r>
          </w:p>
        </w:tc>
        <w:tc>
          <w:tcPr>
            <w:tcW w:w="864" w:type="dxa"/>
          </w:tcPr>
          <w:p w14:paraId="3BA4194E" w14:textId="6D992D42" w:rsidR="00FA6D41" w:rsidRPr="00EE0288" w:rsidRDefault="00FE0637" w:rsidP="00752166">
            <w:pPr>
              <w:tabs>
                <w:tab w:val="decimal" w:pos="324"/>
              </w:tabs>
              <w:spacing w:before="120" w:after="120" w:line="240" w:lineRule="auto"/>
              <w:ind w:firstLine="0"/>
              <w:rPr>
                <w:color w:val="000000"/>
                <w:sz w:val="20"/>
                <w:szCs w:val="20"/>
              </w:rPr>
            </w:pPr>
            <w:r w:rsidRPr="00EE0288">
              <w:rPr>
                <w:color w:val="000000"/>
                <w:sz w:val="20"/>
                <w:szCs w:val="20"/>
              </w:rPr>
              <w:t>2.5</w:t>
            </w:r>
            <w:r w:rsidR="002A1B14" w:rsidRPr="00EE0288">
              <w:rPr>
                <w:color w:val="000000"/>
                <w:sz w:val="20"/>
                <w:szCs w:val="20"/>
              </w:rPr>
              <w:t>%</w:t>
            </w:r>
          </w:p>
        </w:tc>
      </w:tr>
      <w:tr w:rsidR="001D079C" w:rsidRPr="00EE0288" w14:paraId="72087D3A" w14:textId="77777777" w:rsidTr="00FE0637">
        <w:tc>
          <w:tcPr>
            <w:tcW w:w="9576" w:type="dxa"/>
            <w:gridSpan w:val="7"/>
            <w:tcBorders>
              <w:top w:val="single" w:sz="4" w:space="0" w:color="auto"/>
            </w:tcBorders>
          </w:tcPr>
          <w:p w14:paraId="0E6C7671" w14:textId="77777777" w:rsidR="001D079C" w:rsidRPr="00EE0288" w:rsidRDefault="001D079C" w:rsidP="002A1B14">
            <w:pPr>
              <w:spacing w:before="120" w:after="120" w:line="240" w:lineRule="auto"/>
              <w:ind w:firstLine="0"/>
              <w:rPr>
                <w:color w:val="000000"/>
              </w:rPr>
            </w:pPr>
          </w:p>
        </w:tc>
      </w:tr>
    </w:tbl>
    <w:p w14:paraId="6D132177" w14:textId="60F2DB4A" w:rsidR="006B1BDD" w:rsidRPr="00EE0288" w:rsidRDefault="006B1BDD" w:rsidP="006B1BD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25" w:lineRule="atLeast"/>
        <w:ind w:firstLine="0"/>
        <w:rPr>
          <w:rFonts w:ascii="Lucida Console" w:eastAsia="Times New Roman" w:hAnsi="Lucida Console" w:cs="Courier New"/>
          <w:color w:val="000000"/>
          <w:sz w:val="20"/>
          <w:szCs w:val="20"/>
        </w:rPr>
      </w:pPr>
    </w:p>
    <w:p w14:paraId="5FD39EF7" w14:textId="77777777" w:rsidR="00FE0637" w:rsidRPr="00EE0288" w:rsidRDefault="00FE0637" w:rsidP="006B1BD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25" w:lineRule="atLeast"/>
        <w:ind w:firstLine="0"/>
        <w:rPr>
          <w:rFonts w:ascii="Lucida Console" w:eastAsia="Times New Roman" w:hAnsi="Lucida Console" w:cs="Courier New"/>
          <w:color w:val="000000"/>
          <w:sz w:val="20"/>
          <w:szCs w:val="20"/>
        </w:rPr>
      </w:pPr>
    </w:p>
    <w:p w14:paraId="4BDDDAFC" w14:textId="77777777" w:rsidR="00EF1A30" w:rsidRPr="00EE0288" w:rsidRDefault="00EF1A30" w:rsidP="006B1BD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225" w:lineRule="atLeast"/>
        <w:ind w:firstLine="0"/>
        <w:rPr>
          <w:rFonts w:ascii="Lucida Console" w:eastAsia="Times New Roman" w:hAnsi="Lucida Console" w:cs="Courier New"/>
          <w:color w:val="000000"/>
          <w:sz w:val="20"/>
          <w:szCs w:val="20"/>
        </w:rPr>
      </w:pPr>
    </w:p>
    <w:p w14:paraId="1FC96A8B" w14:textId="5B4D7603" w:rsidR="00EF1A30" w:rsidRPr="00EE0288" w:rsidRDefault="00EF1A30" w:rsidP="00EF1A30">
      <w:pPr>
        <w:pStyle w:val="Caption"/>
        <w:keepNext/>
        <w:rPr>
          <w:color w:val="00000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5"/>
        <w:gridCol w:w="793"/>
        <w:gridCol w:w="1059"/>
        <w:gridCol w:w="1170"/>
        <w:gridCol w:w="1080"/>
        <w:gridCol w:w="1170"/>
        <w:gridCol w:w="990"/>
      </w:tblGrid>
      <w:tr w:rsidR="00937074" w:rsidRPr="00EE0288" w14:paraId="4B20759E" w14:textId="77777777" w:rsidTr="00C516EA">
        <w:trPr>
          <w:jc w:val="center"/>
        </w:trPr>
        <w:tc>
          <w:tcPr>
            <w:tcW w:w="8817" w:type="dxa"/>
            <w:gridSpan w:val="7"/>
            <w:tcBorders>
              <w:bottom w:val="single" w:sz="4" w:space="0" w:color="auto"/>
            </w:tcBorders>
          </w:tcPr>
          <w:p w14:paraId="47315897" w14:textId="6F8979BF" w:rsidR="00937074" w:rsidRPr="00EE0288" w:rsidRDefault="00937074" w:rsidP="00157E4D">
            <w:pPr>
              <w:pStyle w:val="TableText"/>
              <w:spacing w:beforeLines="20" w:before="48" w:afterLines="20" w:after="48"/>
              <w:rPr>
                <w:color w:val="000000"/>
              </w:rPr>
            </w:pPr>
            <w:r w:rsidRPr="00EE0288">
              <w:rPr>
                <w:color w:val="000000"/>
              </w:rPr>
              <w:t>Descriptive Statistics for Dissertations Subpopulation  (</w:t>
            </w:r>
            <w:r w:rsidR="00157E4D" w:rsidRPr="00EE0288">
              <w:rPr>
                <w:i/>
                <w:color w:val="000000"/>
              </w:rPr>
              <w:t>n</w:t>
            </w:r>
            <w:r w:rsidRPr="00EE0288">
              <w:rPr>
                <w:color w:val="000000"/>
              </w:rPr>
              <w:t>=360)</w:t>
            </w:r>
          </w:p>
        </w:tc>
      </w:tr>
      <w:tr w:rsidR="00937074" w:rsidRPr="00EE0288" w14:paraId="6F41ECF6" w14:textId="77777777" w:rsidTr="00C516EA">
        <w:trPr>
          <w:jc w:val="center"/>
        </w:trPr>
        <w:tc>
          <w:tcPr>
            <w:tcW w:w="2555" w:type="dxa"/>
            <w:tcBorders>
              <w:top w:val="single" w:sz="4" w:space="0" w:color="auto"/>
              <w:bottom w:val="single" w:sz="4" w:space="0" w:color="auto"/>
            </w:tcBorders>
          </w:tcPr>
          <w:p w14:paraId="08A0EA88" w14:textId="2CA37D30" w:rsidR="00937074" w:rsidRPr="00EE0288" w:rsidRDefault="00937074" w:rsidP="00B8098C">
            <w:pPr>
              <w:pStyle w:val="TableText"/>
              <w:spacing w:beforeLines="20" w:before="48" w:afterLines="20" w:after="48"/>
              <w:jc w:val="center"/>
              <w:rPr>
                <w:color w:val="000000"/>
              </w:rPr>
            </w:pPr>
            <w:r w:rsidRPr="00EE0288">
              <w:rPr>
                <w:color w:val="000000"/>
              </w:rPr>
              <w:t xml:space="preserve">Number of </w:t>
            </w:r>
            <w:r w:rsidRPr="00EE0288">
              <w:rPr>
                <w:noProof/>
                <w:color w:val="000000"/>
              </w:rPr>
              <w:t>Words</w:t>
            </w:r>
            <w:r w:rsidR="00DA35F2" w:rsidRPr="00EE0288">
              <w:rPr>
                <w:noProof/>
                <w:color w:val="000000"/>
                <w:vertAlign w:val="superscript"/>
              </w:rPr>
              <w:t>a</w:t>
            </w:r>
          </w:p>
        </w:tc>
        <w:tc>
          <w:tcPr>
            <w:tcW w:w="793" w:type="dxa"/>
            <w:tcBorders>
              <w:top w:val="single" w:sz="4" w:space="0" w:color="auto"/>
              <w:bottom w:val="single" w:sz="4" w:space="0" w:color="auto"/>
            </w:tcBorders>
            <w:vAlign w:val="center"/>
          </w:tcPr>
          <w:p w14:paraId="20522AAA" w14:textId="7845A444" w:rsidR="00937074" w:rsidRPr="00EE0288" w:rsidRDefault="00937074" w:rsidP="00B8098C">
            <w:pPr>
              <w:pStyle w:val="TableText"/>
              <w:spacing w:beforeLines="20" w:before="48" w:afterLines="20" w:after="48"/>
              <w:jc w:val="center"/>
              <w:rPr>
                <w:color w:val="000000"/>
              </w:rPr>
            </w:pPr>
            <w:r w:rsidRPr="00EE0288">
              <w:rPr>
                <w:color w:val="000000"/>
              </w:rPr>
              <w:t>Freq.</w:t>
            </w:r>
          </w:p>
        </w:tc>
        <w:tc>
          <w:tcPr>
            <w:tcW w:w="1059" w:type="dxa"/>
            <w:tcBorders>
              <w:top w:val="single" w:sz="4" w:space="0" w:color="auto"/>
              <w:bottom w:val="single" w:sz="4" w:space="0" w:color="auto"/>
            </w:tcBorders>
            <w:vAlign w:val="center"/>
          </w:tcPr>
          <w:p w14:paraId="0B3B8BA3" w14:textId="22BBAC68" w:rsidR="00937074" w:rsidRPr="00EE0288" w:rsidRDefault="00937074" w:rsidP="00B8098C">
            <w:pPr>
              <w:pStyle w:val="TableText"/>
              <w:spacing w:beforeLines="20" w:before="48" w:afterLines="20" w:after="48"/>
              <w:jc w:val="center"/>
              <w:rPr>
                <w:color w:val="000000"/>
              </w:rPr>
            </w:pPr>
            <w:r w:rsidRPr="00EE0288">
              <w:rPr>
                <w:color w:val="000000"/>
              </w:rPr>
              <w:t>Percent</w:t>
            </w:r>
          </w:p>
        </w:tc>
        <w:tc>
          <w:tcPr>
            <w:tcW w:w="1170" w:type="dxa"/>
            <w:tcBorders>
              <w:top w:val="single" w:sz="4" w:space="0" w:color="auto"/>
              <w:bottom w:val="single" w:sz="4" w:space="0" w:color="auto"/>
            </w:tcBorders>
            <w:vAlign w:val="center"/>
          </w:tcPr>
          <w:p w14:paraId="06689175" w14:textId="14D1D43F" w:rsidR="00937074" w:rsidRPr="00EE0288" w:rsidRDefault="00937074" w:rsidP="00B8098C">
            <w:pPr>
              <w:pStyle w:val="TableText"/>
              <w:spacing w:beforeLines="20" w:before="48" w:afterLines="20" w:after="48"/>
              <w:jc w:val="center"/>
              <w:rPr>
                <w:color w:val="000000"/>
              </w:rPr>
            </w:pPr>
            <w:proofErr w:type="spellStart"/>
            <w:r w:rsidRPr="00EE0288">
              <w:rPr>
                <w:color w:val="000000"/>
              </w:rPr>
              <w:t>aDSI</w:t>
            </w:r>
            <w:proofErr w:type="spellEnd"/>
          </w:p>
        </w:tc>
        <w:tc>
          <w:tcPr>
            <w:tcW w:w="1080" w:type="dxa"/>
            <w:tcBorders>
              <w:top w:val="single" w:sz="4" w:space="0" w:color="auto"/>
              <w:bottom w:val="single" w:sz="4" w:space="0" w:color="auto"/>
            </w:tcBorders>
            <w:vAlign w:val="center"/>
          </w:tcPr>
          <w:p w14:paraId="74A0F38B" w14:textId="50C82CC8" w:rsidR="00937074" w:rsidRPr="00EE0288" w:rsidRDefault="00937074" w:rsidP="00B8098C">
            <w:pPr>
              <w:pStyle w:val="TableText"/>
              <w:spacing w:beforeLines="20" w:before="48" w:afterLines="20" w:after="48"/>
              <w:jc w:val="center"/>
              <w:rPr>
                <w:color w:val="000000"/>
              </w:rPr>
            </w:pPr>
            <w:r w:rsidRPr="00EE0288">
              <w:rPr>
                <w:color w:val="000000"/>
              </w:rPr>
              <w:t>SD</w:t>
            </w:r>
          </w:p>
        </w:tc>
        <w:tc>
          <w:tcPr>
            <w:tcW w:w="1170" w:type="dxa"/>
            <w:tcBorders>
              <w:top w:val="single" w:sz="4" w:space="0" w:color="auto"/>
              <w:bottom w:val="single" w:sz="4" w:space="0" w:color="auto"/>
            </w:tcBorders>
            <w:vAlign w:val="center"/>
          </w:tcPr>
          <w:p w14:paraId="5DAC049E" w14:textId="2A6AE1D4" w:rsidR="00937074" w:rsidRPr="00EE0288" w:rsidRDefault="00937074" w:rsidP="00B8098C">
            <w:pPr>
              <w:pStyle w:val="TableText"/>
              <w:spacing w:beforeLines="20" w:before="48" w:afterLines="20" w:after="48"/>
              <w:jc w:val="center"/>
              <w:rPr>
                <w:color w:val="000000"/>
              </w:rPr>
            </w:pPr>
            <w:proofErr w:type="spellStart"/>
            <w:r w:rsidRPr="00EE0288">
              <w:rPr>
                <w:color w:val="000000"/>
              </w:rPr>
              <w:t>aDSW</w:t>
            </w:r>
            <w:proofErr w:type="spellEnd"/>
          </w:p>
        </w:tc>
        <w:tc>
          <w:tcPr>
            <w:tcW w:w="990" w:type="dxa"/>
            <w:tcBorders>
              <w:top w:val="single" w:sz="4" w:space="0" w:color="auto"/>
              <w:bottom w:val="single" w:sz="4" w:space="0" w:color="auto"/>
            </w:tcBorders>
            <w:vAlign w:val="center"/>
          </w:tcPr>
          <w:p w14:paraId="2B3A1B9C" w14:textId="61664E71" w:rsidR="00937074" w:rsidRPr="00EE0288" w:rsidRDefault="00937074" w:rsidP="00B8098C">
            <w:pPr>
              <w:pStyle w:val="TableText"/>
              <w:spacing w:beforeLines="20" w:before="48" w:afterLines="20" w:after="48"/>
              <w:jc w:val="center"/>
              <w:rPr>
                <w:color w:val="000000"/>
              </w:rPr>
            </w:pPr>
            <w:r w:rsidRPr="00EE0288">
              <w:rPr>
                <w:color w:val="000000"/>
              </w:rPr>
              <w:t>SD</w:t>
            </w:r>
          </w:p>
        </w:tc>
      </w:tr>
      <w:tr w:rsidR="00B8098C" w:rsidRPr="00EE0288" w14:paraId="1741633C" w14:textId="77777777" w:rsidTr="00C516EA">
        <w:trPr>
          <w:jc w:val="center"/>
        </w:trPr>
        <w:tc>
          <w:tcPr>
            <w:tcW w:w="2555" w:type="dxa"/>
            <w:tcBorders>
              <w:top w:val="single" w:sz="4" w:space="0" w:color="auto"/>
            </w:tcBorders>
          </w:tcPr>
          <w:p w14:paraId="665A793A" w14:textId="23E894DC" w:rsidR="00B8098C" w:rsidRPr="00EE0288" w:rsidRDefault="00B8098C" w:rsidP="00752166">
            <w:pPr>
              <w:pStyle w:val="TableText"/>
              <w:tabs>
                <w:tab w:val="decimal" w:pos="701"/>
              </w:tabs>
              <w:spacing w:beforeLines="20" w:before="48" w:afterLines="20" w:after="48"/>
              <w:rPr>
                <w:color w:val="000000"/>
              </w:rPr>
            </w:pPr>
            <w:r w:rsidRPr="00EE0288">
              <w:rPr>
                <w:color w:val="000000"/>
              </w:rPr>
              <w:t>10000</w:t>
            </w:r>
          </w:p>
        </w:tc>
        <w:tc>
          <w:tcPr>
            <w:tcW w:w="793" w:type="dxa"/>
            <w:tcBorders>
              <w:top w:val="single" w:sz="4" w:space="0" w:color="auto"/>
            </w:tcBorders>
          </w:tcPr>
          <w:p w14:paraId="15D9A86E" w14:textId="6CA361CE" w:rsidR="00B8098C" w:rsidRPr="00EE0288" w:rsidRDefault="00B8098C" w:rsidP="00752166">
            <w:pPr>
              <w:pStyle w:val="TableText"/>
              <w:tabs>
                <w:tab w:val="decimal" w:pos="362"/>
              </w:tabs>
              <w:spacing w:beforeLines="20" w:before="48" w:afterLines="20" w:after="48"/>
              <w:rPr>
                <w:color w:val="000000"/>
              </w:rPr>
            </w:pPr>
            <w:r w:rsidRPr="00EE0288">
              <w:rPr>
                <w:color w:val="000000"/>
              </w:rPr>
              <w:t>2</w:t>
            </w:r>
          </w:p>
        </w:tc>
        <w:tc>
          <w:tcPr>
            <w:tcW w:w="1059" w:type="dxa"/>
            <w:tcBorders>
              <w:top w:val="single" w:sz="4" w:space="0" w:color="auto"/>
            </w:tcBorders>
          </w:tcPr>
          <w:p w14:paraId="5A1F3676" w14:textId="6B9C9973" w:rsidR="00B8098C" w:rsidRPr="00EE0288" w:rsidRDefault="00C516EA" w:rsidP="00752166">
            <w:pPr>
              <w:pStyle w:val="TableText"/>
              <w:tabs>
                <w:tab w:val="decimal" w:pos="524"/>
              </w:tabs>
              <w:spacing w:beforeLines="20" w:before="48" w:afterLines="20" w:after="48"/>
              <w:rPr>
                <w:color w:val="000000"/>
              </w:rPr>
            </w:pPr>
            <w:r w:rsidRPr="00EE0288">
              <w:rPr>
                <w:color w:val="000000"/>
              </w:rPr>
              <w:t>1%</w:t>
            </w:r>
          </w:p>
        </w:tc>
        <w:tc>
          <w:tcPr>
            <w:tcW w:w="1170" w:type="dxa"/>
            <w:tcBorders>
              <w:top w:val="single" w:sz="4" w:space="0" w:color="auto"/>
            </w:tcBorders>
          </w:tcPr>
          <w:p w14:paraId="7C13BFF5" w14:textId="1FA55DF7" w:rsidR="00B8098C" w:rsidRPr="00EE0288" w:rsidRDefault="00B8098C" w:rsidP="00752166">
            <w:pPr>
              <w:pStyle w:val="TableText"/>
              <w:tabs>
                <w:tab w:val="decimal" w:pos="349"/>
              </w:tabs>
              <w:spacing w:beforeLines="20" w:before="48" w:afterLines="20" w:after="48"/>
              <w:rPr>
                <w:color w:val="000000"/>
              </w:rPr>
            </w:pPr>
            <w:r w:rsidRPr="00EE0288">
              <w:rPr>
                <w:color w:val="000000"/>
              </w:rPr>
              <w:t>.12</w:t>
            </w:r>
          </w:p>
        </w:tc>
        <w:tc>
          <w:tcPr>
            <w:tcW w:w="1080" w:type="dxa"/>
            <w:tcBorders>
              <w:top w:val="single" w:sz="4" w:space="0" w:color="auto"/>
            </w:tcBorders>
          </w:tcPr>
          <w:p w14:paraId="3DFEEE27" w14:textId="433C6893" w:rsidR="00B8098C" w:rsidRPr="00EE0288" w:rsidRDefault="00B8098C" w:rsidP="00752166">
            <w:pPr>
              <w:pStyle w:val="TableText"/>
              <w:spacing w:beforeLines="20" w:before="48" w:afterLines="20" w:after="48"/>
              <w:rPr>
                <w:color w:val="000000"/>
              </w:rPr>
            </w:pPr>
            <w:r w:rsidRPr="00EE0288">
              <w:rPr>
                <w:color w:val="000000"/>
              </w:rPr>
              <w:t>0</w:t>
            </w:r>
          </w:p>
        </w:tc>
        <w:tc>
          <w:tcPr>
            <w:tcW w:w="1170" w:type="dxa"/>
            <w:tcBorders>
              <w:top w:val="single" w:sz="4" w:space="0" w:color="auto"/>
            </w:tcBorders>
          </w:tcPr>
          <w:p w14:paraId="18332CA2" w14:textId="7109417E" w:rsidR="00B8098C" w:rsidRPr="00EE0288" w:rsidRDefault="00B8098C" w:rsidP="00752166">
            <w:pPr>
              <w:pStyle w:val="TableText"/>
              <w:spacing w:beforeLines="20" w:before="48" w:afterLines="20" w:after="48"/>
              <w:rPr>
                <w:color w:val="000000"/>
              </w:rPr>
            </w:pPr>
            <w:r w:rsidRPr="00EE0288">
              <w:rPr>
                <w:color w:val="000000"/>
              </w:rPr>
              <w:t>1687</w:t>
            </w:r>
          </w:p>
        </w:tc>
        <w:tc>
          <w:tcPr>
            <w:tcW w:w="990" w:type="dxa"/>
            <w:tcBorders>
              <w:top w:val="single" w:sz="4" w:space="0" w:color="auto"/>
            </w:tcBorders>
          </w:tcPr>
          <w:p w14:paraId="7A79370A" w14:textId="0B22729E" w:rsidR="00B8098C" w:rsidRPr="00EE0288" w:rsidRDefault="00B8098C" w:rsidP="00752166">
            <w:pPr>
              <w:pStyle w:val="TableText"/>
              <w:spacing w:beforeLines="20" w:before="48" w:afterLines="20" w:after="48"/>
              <w:rPr>
                <w:color w:val="000000"/>
              </w:rPr>
            </w:pPr>
            <w:r w:rsidRPr="00EE0288">
              <w:rPr>
                <w:color w:val="000000"/>
              </w:rPr>
              <w:t>152</w:t>
            </w:r>
          </w:p>
        </w:tc>
      </w:tr>
      <w:tr w:rsidR="00EF1A30" w:rsidRPr="00EE0288" w14:paraId="088F2737" w14:textId="77777777" w:rsidTr="00C516EA">
        <w:trPr>
          <w:jc w:val="center"/>
        </w:trPr>
        <w:tc>
          <w:tcPr>
            <w:tcW w:w="2555" w:type="dxa"/>
          </w:tcPr>
          <w:p w14:paraId="0BAB767E" w14:textId="3618EE4B" w:rsidR="00EF1A30" w:rsidRPr="00EE0288" w:rsidRDefault="00EF1A30" w:rsidP="00752166">
            <w:pPr>
              <w:pStyle w:val="TableText"/>
              <w:tabs>
                <w:tab w:val="decimal" w:pos="701"/>
              </w:tabs>
              <w:spacing w:beforeLines="20" w:before="48" w:afterLines="20" w:after="48"/>
              <w:rPr>
                <w:color w:val="000000"/>
              </w:rPr>
            </w:pPr>
            <w:r w:rsidRPr="00EE0288">
              <w:rPr>
                <w:color w:val="000000"/>
              </w:rPr>
              <w:t>20000</w:t>
            </w:r>
          </w:p>
        </w:tc>
        <w:tc>
          <w:tcPr>
            <w:tcW w:w="793" w:type="dxa"/>
          </w:tcPr>
          <w:p w14:paraId="71F4D2B1" w14:textId="2CCFA9A0" w:rsidR="00EF1A30" w:rsidRPr="00EE0288" w:rsidRDefault="00B8098C" w:rsidP="00752166">
            <w:pPr>
              <w:pStyle w:val="TableText"/>
              <w:tabs>
                <w:tab w:val="decimal" w:pos="362"/>
              </w:tabs>
              <w:spacing w:beforeLines="20" w:before="48" w:afterLines="20" w:after="48"/>
              <w:rPr>
                <w:color w:val="000000"/>
              </w:rPr>
            </w:pPr>
            <w:r w:rsidRPr="00EE0288">
              <w:rPr>
                <w:color w:val="000000"/>
              </w:rPr>
              <w:t>30</w:t>
            </w:r>
          </w:p>
        </w:tc>
        <w:tc>
          <w:tcPr>
            <w:tcW w:w="1059" w:type="dxa"/>
          </w:tcPr>
          <w:p w14:paraId="5843C56A" w14:textId="71B7B375" w:rsidR="00EF1A30" w:rsidRPr="00EE0288" w:rsidRDefault="00C516EA" w:rsidP="00752166">
            <w:pPr>
              <w:pStyle w:val="TableText"/>
              <w:tabs>
                <w:tab w:val="decimal" w:pos="524"/>
              </w:tabs>
              <w:spacing w:beforeLines="20" w:before="48" w:afterLines="20" w:after="48"/>
              <w:rPr>
                <w:color w:val="000000"/>
              </w:rPr>
            </w:pPr>
            <w:r w:rsidRPr="00EE0288">
              <w:rPr>
                <w:color w:val="000000"/>
              </w:rPr>
              <w:t>8%</w:t>
            </w:r>
          </w:p>
        </w:tc>
        <w:tc>
          <w:tcPr>
            <w:tcW w:w="1170" w:type="dxa"/>
          </w:tcPr>
          <w:p w14:paraId="5AE9B66B" w14:textId="35AB3AFD" w:rsidR="00EF1A30" w:rsidRPr="00EE0288" w:rsidRDefault="00B8098C" w:rsidP="00752166">
            <w:pPr>
              <w:pStyle w:val="TableText"/>
              <w:tabs>
                <w:tab w:val="decimal" w:pos="349"/>
              </w:tabs>
              <w:spacing w:beforeLines="20" w:before="48" w:afterLines="20" w:after="48"/>
              <w:rPr>
                <w:color w:val="000000"/>
              </w:rPr>
            </w:pPr>
            <w:r w:rsidRPr="00EE0288">
              <w:rPr>
                <w:color w:val="000000"/>
              </w:rPr>
              <w:t>.13</w:t>
            </w:r>
          </w:p>
        </w:tc>
        <w:tc>
          <w:tcPr>
            <w:tcW w:w="1080" w:type="dxa"/>
          </w:tcPr>
          <w:p w14:paraId="2D19E6BE" w14:textId="0502C9EA" w:rsidR="00EF1A30" w:rsidRPr="00EE0288" w:rsidRDefault="00B8098C" w:rsidP="00752166">
            <w:pPr>
              <w:pStyle w:val="TableText"/>
              <w:spacing w:beforeLines="20" w:before="48" w:afterLines="20" w:after="48"/>
              <w:rPr>
                <w:color w:val="000000"/>
              </w:rPr>
            </w:pPr>
            <w:r w:rsidRPr="00EE0288">
              <w:rPr>
                <w:color w:val="000000"/>
              </w:rPr>
              <w:t>7.2</w:t>
            </w:r>
          </w:p>
        </w:tc>
        <w:tc>
          <w:tcPr>
            <w:tcW w:w="1170" w:type="dxa"/>
          </w:tcPr>
          <w:p w14:paraId="0F9B8E35" w14:textId="5708CCDB" w:rsidR="00EF1A30" w:rsidRPr="00EE0288" w:rsidRDefault="00B8098C" w:rsidP="00752166">
            <w:pPr>
              <w:pStyle w:val="TableText"/>
              <w:spacing w:beforeLines="20" w:before="48" w:afterLines="20" w:after="48"/>
              <w:rPr>
                <w:color w:val="000000"/>
              </w:rPr>
            </w:pPr>
            <w:r w:rsidRPr="00EE0288">
              <w:rPr>
                <w:color w:val="000000"/>
              </w:rPr>
              <w:t>2850</w:t>
            </w:r>
          </w:p>
        </w:tc>
        <w:tc>
          <w:tcPr>
            <w:tcW w:w="990" w:type="dxa"/>
          </w:tcPr>
          <w:p w14:paraId="3AF949C0" w14:textId="07A7C5E7" w:rsidR="00EF1A30" w:rsidRPr="00EE0288" w:rsidRDefault="00B8098C" w:rsidP="00752166">
            <w:pPr>
              <w:pStyle w:val="TableText"/>
              <w:spacing w:beforeLines="20" w:before="48" w:afterLines="20" w:after="48"/>
              <w:rPr>
                <w:color w:val="000000"/>
              </w:rPr>
            </w:pPr>
            <w:r w:rsidRPr="00EE0288">
              <w:rPr>
                <w:color w:val="000000"/>
              </w:rPr>
              <w:t>1635</w:t>
            </w:r>
          </w:p>
        </w:tc>
      </w:tr>
      <w:tr w:rsidR="00EF1A30" w:rsidRPr="00EE0288" w14:paraId="28775A3F" w14:textId="77777777" w:rsidTr="00C516EA">
        <w:trPr>
          <w:jc w:val="center"/>
        </w:trPr>
        <w:tc>
          <w:tcPr>
            <w:tcW w:w="2555" w:type="dxa"/>
          </w:tcPr>
          <w:p w14:paraId="79D19065" w14:textId="757A87C3" w:rsidR="00EF1A30" w:rsidRPr="00EE0288" w:rsidRDefault="00EF1A30" w:rsidP="00752166">
            <w:pPr>
              <w:pStyle w:val="TableText"/>
              <w:tabs>
                <w:tab w:val="decimal" w:pos="701"/>
              </w:tabs>
              <w:spacing w:beforeLines="20" w:before="48" w:afterLines="20" w:after="48"/>
              <w:rPr>
                <w:color w:val="000000"/>
              </w:rPr>
            </w:pPr>
            <w:r w:rsidRPr="00EE0288">
              <w:rPr>
                <w:color w:val="000000"/>
              </w:rPr>
              <w:t>30000</w:t>
            </w:r>
          </w:p>
        </w:tc>
        <w:tc>
          <w:tcPr>
            <w:tcW w:w="793" w:type="dxa"/>
          </w:tcPr>
          <w:p w14:paraId="6D229A63" w14:textId="4A5FE850" w:rsidR="00EF1A30" w:rsidRPr="00EE0288" w:rsidRDefault="00B8098C" w:rsidP="00752166">
            <w:pPr>
              <w:pStyle w:val="TableText"/>
              <w:tabs>
                <w:tab w:val="decimal" w:pos="362"/>
              </w:tabs>
              <w:spacing w:beforeLines="20" w:before="48" w:afterLines="20" w:after="48"/>
              <w:rPr>
                <w:color w:val="000000"/>
              </w:rPr>
            </w:pPr>
            <w:r w:rsidRPr="00EE0288">
              <w:rPr>
                <w:color w:val="000000"/>
              </w:rPr>
              <w:t>82</w:t>
            </w:r>
          </w:p>
        </w:tc>
        <w:tc>
          <w:tcPr>
            <w:tcW w:w="1059" w:type="dxa"/>
          </w:tcPr>
          <w:p w14:paraId="6389AEFD" w14:textId="2F6C71E3" w:rsidR="00EF1A30" w:rsidRPr="00EE0288" w:rsidRDefault="00C516EA" w:rsidP="00752166">
            <w:pPr>
              <w:pStyle w:val="TableText"/>
              <w:tabs>
                <w:tab w:val="decimal" w:pos="524"/>
              </w:tabs>
              <w:spacing w:beforeLines="20" w:before="48" w:afterLines="20" w:after="48"/>
              <w:rPr>
                <w:color w:val="000000"/>
              </w:rPr>
            </w:pPr>
            <w:r w:rsidRPr="00EE0288">
              <w:rPr>
                <w:color w:val="000000"/>
              </w:rPr>
              <w:t>23%</w:t>
            </w:r>
          </w:p>
        </w:tc>
        <w:tc>
          <w:tcPr>
            <w:tcW w:w="1170" w:type="dxa"/>
          </w:tcPr>
          <w:p w14:paraId="79B9021E" w14:textId="5C602425" w:rsidR="00EF1A30" w:rsidRPr="00EE0288" w:rsidRDefault="00B8098C" w:rsidP="00752166">
            <w:pPr>
              <w:pStyle w:val="TableText"/>
              <w:tabs>
                <w:tab w:val="decimal" w:pos="349"/>
              </w:tabs>
              <w:spacing w:beforeLines="20" w:before="48" w:afterLines="20" w:after="48"/>
              <w:rPr>
                <w:color w:val="000000"/>
              </w:rPr>
            </w:pPr>
            <w:r w:rsidRPr="00EE0288">
              <w:rPr>
                <w:color w:val="000000"/>
              </w:rPr>
              <w:t>.10</w:t>
            </w:r>
          </w:p>
        </w:tc>
        <w:tc>
          <w:tcPr>
            <w:tcW w:w="1080" w:type="dxa"/>
          </w:tcPr>
          <w:p w14:paraId="3ADFAE38" w14:textId="6F578C89" w:rsidR="00EF1A30" w:rsidRPr="00EE0288" w:rsidRDefault="00B8098C" w:rsidP="00752166">
            <w:pPr>
              <w:pStyle w:val="TableText"/>
              <w:spacing w:beforeLines="20" w:before="48" w:afterLines="20" w:after="48"/>
              <w:rPr>
                <w:color w:val="000000"/>
              </w:rPr>
            </w:pPr>
            <w:r w:rsidRPr="00EE0288">
              <w:rPr>
                <w:color w:val="000000"/>
              </w:rPr>
              <w:t>.7</w:t>
            </w:r>
          </w:p>
        </w:tc>
        <w:tc>
          <w:tcPr>
            <w:tcW w:w="1170" w:type="dxa"/>
          </w:tcPr>
          <w:p w14:paraId="10B33EAC" w14:textId="0CB74F98" w:rsidR="00EF1A30" w:rsidRPr="00EE0288" w:rsidRDefault="00B8098C" w:rsidP="00752166">
            <w:pPr>
              <w:pStyle w:val="TableText"/>
              <w:spacing w:beforeLines="20" w:before="48" w:afterLines="20" w:after="48"/>
              <w:rPr>
                <w:color w:val="000000"/>
              </w:rPr>
            </w:pPr>
            <w:r w:rsidRPr="00EE0288">
              <w:rPr>
                <w:color w:val="000000"/>
              </w:rPr>
              <w:t>2945</w:t>
            </w:r>
          </w:p>
        </w:tc>
        <w:tc>
          <w:tcPr>
            <w:tcW w:w="990" w:type="dxa"/>
          </w:tcPr>
          <w:p w14:paraId="340B16D3" w14:textId="6F753C61" w:rsidR="00EF1A30" w:rsidRPr="00EE0288" w:rsidRDefault="00B8098C" w:rsidP="00752166">
            <w:pPr>
              <w:pStyle w:val="TableText"/>
              <w:spacing w:beforeLines="20" w:before="48" w:afterLines="20" w:after="48"/>
              <w:rPr>
                <w:color w:val="000000"/>
              </w:rPr>
            </w:pPr>
            <w:r w:rsidRPr="00EE0288">
              <w:rPr>
                <w:color w:val="000000"/>
              </w:rPr>
              <w:t>2114</w:t>
            </w:r>
          </w:p>
        </w:tc>
      </w:tr>
      <w:tr w:rsidR="00EF1A30" w:rsidRPr="00EE0288" w14:paraId="710040BB" w14:textId="77777777" w:rsidTr="00C516EA">
        <w:trPr>
          <w:jc w:val="center"/>
        </w:trPr>
        <w:tc>
          <w:tcPr>
            <w:tcW w:w="2555" w:type="dxa"/>
          </w:tcPr>
          <w:p w14:paraId="65AB0051" w14:textId="78B73FD8" w:rsidR="00EF1A30" w:rsidRPr="00EE0288" w:rsidRDefault="00EF1A30" w:rsidP="00752166">
            <w:pPr>
              <w:pStyle w:val="TableText"/>
              <w:tabs>
                <w:tab w:val="decimal" w:pos="701"/>
              </w:tabs>
              <w:spacing w:beforeLines="20" w:before="48" w:afterLines="20" w:after="48"/>
              <w:rPr>
                <w:color w:val="000000"/>
              </w:rPr>
            </w:pPr>
            <w:r w:rsidRPr="00EE0288">
              <w:rPr>
                <w:color w:val="000000"/>
              </w:rPr>
              <w:t>40000</w:t>
            </w:r>
          </w:p>
        </w:tc>
        <w:tc>
          <w:tcPr>
            <w:tcW w:w="793" w:type="dxa"/>
          </w:tcPr>
          <w:p w14:paraId="40262FE3" w14:textId="7F9A3DFC" w:rsidR="00EF1A30" w:rsidRPr="00EE0288" w:rsidRDefault="00B8098C" w:rsidP="00752166">
            <w:pPr>
              <w:pStyle w:val="TableText"/>
              <w:tabs>
                <w:tab w:val="decimal" w:pos="362"/>
              </w:tabs>
              <w:spacing w:beforeLines="20" w:before="48" w:afterLines="20" w:after="48"/>
              <w:rPr>
                <w:color w:val="000000"/>
              </w:rPr>
            </w:pPr>
            <w:r w:rsidRPr="00EE0288">
              <w:rPr>
                <w:color w:val="000000"/>
              </w:rPr>
              <w:t>77</w:t>
            </w:r>
          </w:p>
        </w:tc>
        <w:tc>
          <w:tcPr>
            <w:tcW w:w="1059" w:type="dxa"/>
          </w:tcPr>
          <w:p w14:paraId="1407E11F" w14:textId="6E59D7F8" w:rsidR="00EF1A30" w:rsidRPr="00EE0288" w:rsidRDefault="00C516EA" w:rsidP="00752166">
            <w:pPr>
              <w:pStyle w:val="TableText"/>
              <w:tabs>
                <w:tab w:val="decimal" w:pos="524"/>
              </w:tabs>
              <w:spacing w:beforeLines="20" w:before="48" w:afterLines="20" w:after="48"/>
              <w:rPr>
                <w:color w:val="000000"/>
              </w:rPr>
            </w:pPr>
            <w:r w:rsidRPr="00EE0288">
              <w:rPr>
                <w:color w:val="000000"/>
              </w:rPr>
              <w:t>21%</w:t>
            </w:r>
          </w:p>
        </w:tc>
        <w:tc>
          <w:tcPr>
            <w:tcW w:w="1170" w:type="dxa"/>
          </w:tcPr>
          <w:p w14:paraId="2C9B734E" w14:textId="12177CFE" w:rsidR="00EF1A30" w:rsidRPr="00EE0288" w:rsidRDefault="00B8098C" w:rsidP="00752166">
            <w:pPr>
              <w:pStyle w:val="TableText"/>
              <w:tabs>
                <w:tab w:val="decimal" w:pos="349"/>
              </w:tabs>
              <w:spacing w:beforeLines="20" w:before="48" w:afterLines="20" w:after="48"/>
              <w:rPr>
                <w:color w:val="000000"/>
              </w:rPr>
            </w:pPr>
            <w:r w:rsidRPr="00EE0288">
              <w:rPr>
                <w:color w:val="000000"/>
              </w:rPr>
              <w:t>.09</w:t>
            </w:r>
          </w:p>
        </w:tc>
        <w:tc>
          <w:tcPr>
            <w:tcW w:w="1080" w:type="dxa"/>
          </w:tcPr>
          <w:p w14:paraId="48CCF878" w14:textId="25503BEB" w:rsidR="00EF1A30" w:rsidRPr="00EE0288" w:rsidRDefault="00B8098C" w:rsidP="00752166">
            <w:pPr>
              <w:pStyle w:val="TableText"/>
              <w:spacing w:beforeLines="20" w:before="48" w:afterLines="20" w:after="48"/>
              <w:rPr>
                <w:color w:val="000000"/>
              </w:rPr>
            </w:pPr>
            <w:r w:rsidRPr="00EE0288">
              <w:rPr>
                <w:color w:val="000000"/>
              </w:rPr>
              <w:t>.05</w:t>
            </w:r>
          </w:p>
        </w:tc>
        <w:tc>
          <w:tcPr>
            <w:tcW w:w="1170" w:type="dxa"/>
          </w:tcPr>
          <w:p w14:paraId="63807C92" w14:textId="6ED587EA" w:rsidR="00EF1A30" w:rsidRPr="00EE0288" w:rsidRDefault="00B8098C" w:rsidP="00752166">
            <w:pPr>
              <w:pStyle w:val="TableText"/>
              <w:spacing w:beforeLines="20" w:before="48" w:afterLines="20" w:after="48"/>
              <w:rPr>
                <w:color w:val="000000"/>
              </w:rPr>
            </w:pPr>
            <w:r w:rsidRPr="00EE0288">
              <w:rPr>
                <w:color w:val="000000"/>
              </w:rPr>
              <w:t>3640</w:t>
            </w:r>
          </w:p>
        </w:tc>
        <w:tc>
          <w:tcPr>
            <w:tcW w:w="990" w:type="dxa"/>
          </w:tcPr>
          <w:p w14:paraId="0D542AF2" w14:textId="10CC1206" w:rsidR="00EF1A30" w:rsidRPr="00EE0288" w:rsidRDefault="00B8098C" w:rsidP="00752166">
            <w:pPr>
              <w:pStyle w:val="TableText"/>
              <w:spacing w:beforeLines="20" w:before="48" w:afterLines="20" w:after="48"/>
              <w:rPr>
                <w:color w:val="000000"/>
              </w:rPr>
            </w:pPr>
            <w:r w:rsidRPr="00EE0288">
              <w:rPr>
                <w:color w:val="000000"/>
              </w:rPr>
              <w:t>2141</w:t>
            </w:r>
          </w:p>
        </w:tc>
      </w:tr>
      <w:tr w:rsidR="00EF1A30" w:rsidRPr="00EE0288" w14:paraId="5B0EA87C" w14:textId="77777777" w:rsidTr="00C516EA">
        <w:trPr>
          <w:jc w:val="center"/>
        </w:trPr>
        <w:tc>
          <w:tcPr>
            <w:tcW w:w="2555" w:type="dxa"/>
          </w:tcPr>
          <w:p w14:paraId="02625206" w14:textId="291932FD" w:rsidR="00EF1A30" w:rsidRPr="00EE0288" w:rsidRDefault="00EF1A30" w:rsidP="00752166">
            <w:pPr>
              <w:pStyle w:val="TableText"/>
              <w:tabs>
                <w:tab w:val="decimal" w:pos="701"/>
              </w:tabs>
              <w:spacing w:beforeLines="20" w:before="48" w:afterLines="20" w:after="48"/>
              <w:rPr>
                <w:color w:val="000000"/>
              </w:rPr>
            </w:pPr>
            <w:r w:rsidRPr="00EE0288">
              <w:rPr>
                <w:color w:val="000000"/>
              </w:rPr>
              <w:t>50000</w:t>
            </w:r>
          </w:p>
        </w:tc>
        <w:tc>
          <w:tcPr>
            <w:tcW w:w="793" w:type="dxa"/>
          </w:tcPr>
          <w:p w14:paraId="163B84B6" w14:textId="7FDC26F3" w:rsidR="00EF1A30" w:rsidRPr="00EE0288" w:rsidRDefault="00B8098C" w:rsidP="00752166">
            <w:pPr>
              <w:pStyle w:val="TableText"/>
              <w:tabs>
                <w:tab w:val="decimal" w:pos="362"/>
              </w:tabs>
              <w:spacing w:beforeLines="20" w:before="48" w:afterLines="20" w:after="48"/>
              <w:rPr>
                <w:color w:val="000000"/>
              </w:rPr>
            </w:pPr>
            <w:r w:rsidRPr="00EE0288">
              <w:rPr>
                <w:color w:val="000000"/>
              </w:rPr>
              <w:t>60</w:t>
            </w:r>
          </w:p>
        </w:tc>
        <w:tc>
          <w:tcPr>
            <w:tcW w:w="1059" w:type="dxa"/>
          </w:tcPr>
          <w:p w14:paraId="045EEF78" w14:textId="07BF4261" w:rsidR="00EF1A30" w:rsidRPr="00EE0288" w:rsidRDefault="00C516EA" w:rsidP="00752166">
            <w:pPr>
              <w:pStyle w:val="TableText"/>
              <w:tabs>
                <w:tab w:val="decimal" w:pos="524"/>
              </w:tabs>
              <w:spacing w:beforeLines="20" w:before="48" w:afterLines="20" w:after="48"/>
              <w:rPr>
                <w:color w:val="000000"/>
              </w:rPr>
            </w:pPr>
            <w:r w:rsidRPr="00EE0288">
              <w:rPr>
                <w:color w:val="000000"/>
              </w:rPr>
              <w:t>17%</w:t>
            </w:r>
          </w:p>
        </w:tc>
        <w:tc>
          <w:tcPr>
            <w:tcW w:w="1170" w:type="dxa"/>
          </w:tcPr>
          <w:p w14:paraId="2BC4BBAC" w14:textId="3BCF3003" w:rsidR="00EF1A30" w:rsidRPr="00EE0288" w:rsidRDefault="00B8098C" w:rsidP="00752166">
            <w:pPr>
              <w:pStyle w:val="TableText"/>
              <w:tabs>
                <w:tab w:val="decimal" w:pos="349"/>
              </w:tabs>
              <w:spacing w:beforeLines="20" w:before="48" w:afterLines="20" w:after="48"/>
              <w:rPr>
                <w:color w:val="000000"/>
              </w:rPr>
            </w:pPr>
            <w:r w:rsidRPr="00EE0288">
              <w:rPr>
                <w:color w:val="000000"/>
              </w:rPr>
              <w:t>.09</w:t>
            </w:r>
          </w:p>
        </w:tc>
        <w:tc>
          <w:tcPr>
            <w:tcW w:w="1080" w:type="dxa"/>
          </w:tcPr>
          <w:p w14:paraId="0D9C4580" w14:textId="1E97DAE0" w:rsidR="00EF1A30" w:rsidRPr="00EE0288" w:rsidRDefault="00B8098C" w:rsidP="00752166">
            <w:pPr>
              <w:pStyle w:val="TableText"/>
              <w:spacing w:beforeLines="20" w:before="48" w:afterLines="20" w:after="48"/>
              <w:rPr>
                <w:color w:val="000000"/>
              </w:rPr>
            </w:pPr>
            <w:r w:rsidRPr="00EE0288">
              <w:rPr>
                <w:color w:val="000000"/>
              </w:rPr>
              <w:t>.05</w:t>
            </w:r>
          </w:p>
        </w:tc>
        <w:tc>
          <w:tcPr>
            <w:tcW w:w="1170" w:type="dxa"/>
          </w:tcPr>
          <w:p w14:paraId="1EBB6D11" w14:textId="42B477D3" w:rsidR="00EF1A30" w:rsidRPr="00EE0288" w:rsidRDefault="00B8098C" w:rsidP="00752166">
            <w:pPr>
              <w:pStyle w:val="TableText"/>
              <w:spacing w:beforeLines="20" w:before="48" w:afterLines="20" w:after="48"/>
              <w:rPr>
                <w:color w:val="000000"/>
              </w:rPr>
            </w:pPr>
            <w:r w:rsidRPr="00EE0288">
              <w:rPr>
                <w:color w:val="000000"/>
              </w:rPr>
              <w:t>4330</w:t>
            </w:r>
          </w:p>
        </w:tc>
        <w:tc>
          <w:tcPr>
            <w:tcW w:w="990" w:type="dxa"/>
          </w:tcPr>
          <w:p w14:paraId="49158EA8" w14:textId="2065B930" w:rsidR="00EF1A30" w:rsidRPr="00EE0288" w:rsidRDefault="00B8098C" w:rsidP="00752166">
            <w:pPr>
              <w:pStyle w:val="TableText"/>
              <w:spacing w:beforeLines="20" w:before="48" w:afterLines="20" w:after="48"/>
              <w:rPr>
                <w:color w:val="000000"/>
              </w:rPr>
            </w:pPr>
            <w:r w:rsidRPr="00EE0288">
              <w:rPr>
                <w:color w:val="000000"/>
              </w:rPr>
              <w:t>2929</w:t>
            </w:r>
          </w:p>
        </w:tc>
      </w:tr>
      <w:tr w:rsidR="00EF1A30" w:rsidRPr="00EE0288" w14:paraId="4A0D4F58" w14:textId="77777777" w:rsidTr="00C516EA">
        <w:trPr>
          <w:jc w:val="center"/>
        </w:trPr>
        <w:tc>
          <w:tcPr>
            <w:tcW w:w="2555" w:type="dxa"/>
          </w:tcPr>
          <w:p w14:paraId="6F8556BF" w14:textId="3E0FFEF4" w:rsidR="00EF1A30" w:rsidRPr="00EE0288" w:rsidRDefault="00EF1A30" w:rsidP="00752166">
            <w:pPr>
              <w:pStyle w:val="TableText"/>
              <w:tabs>
                <w:tab w:val="decimal" w:pos="701"/>
              </w:tabs>
              <w:spacing w:beforeLines="20" w:before="48" w:afterLines="20" w:after="48"/>
              <w:rPr>
                <w:color w:val="000000"/>
              </w:rPr>
            </w:pPr>
            <w:r w:rsidRPr="00EE0288">
              <w:rPr>
                <w:color w:val="000000"/>
              </w:rPr>
              <w:t>60000</w:t>
            </w:r>
          </w:p>
        </w:tc>
        <w:tc>
          <w:tcPr>
            <w:tcW w:w="793" w:type="dxa"/>
          </w:tcPr>
          <w:p w14:paraId="5158582F" w14:textId="797E309D" w:rsidR="00EF1A30" w:rsidRPr="00EE0288" w:rsidRDefault="00B8098C" w:rsidP="00752166">
            <w:pPr>
              <w:pStyle w:val="TableText"/>
              <w:tabs>
                <w:tab w:val="decimal" w:pos="362"/>
              </w:tabs>
              <w:spacing w:beforeLines="20" w:before="48" w:afterLines="20" w:after="48"/>
              <w:rPr>
                <w:color w:val="000000"/>
              </w:rPr>
            </w:pPr>
            <w:r w:rsidRPr="00EE0288">
              <w:rPr>
                <w:color w:val="000000"/>
              </w:rPr>
              <w:t>37</w:t>
            </w:r>
          </w:p>
        </w:tc>
        <w:tc>
          <w:tcPr>
            <w:tcW w:w="1059" w:type="dxa"/>
          </w:tcPr>
          <w:p w14:paraId="453BEE39" w14:textId="4F622B53" w:rsidR="00EF1A30" w:rsidRPr="00EE0288" w:rsidRDefault="00C516EA" w:rsidP="00752166">
            <w:pPr>
              <w:pStyle w:val="TableText"/>
              <w:tabs>
                <w:tab w:val="decimal" w:pos="524"/>
              </w:tabs>
              <w:spacing w:beforeLines="20" w:before="48" w:afterLines="20" w:after="48"/>
              <w:rPr>
                <w:color w:val="000000"/>
              </w:rPr>
            </w:pPr>
            <w:r w:rsidRPr="00EE0288">
              <w:rPr>
                <w:color w:val="000000"/>
              </w:rPr>
              <w:t>10%</w:t>
            </w:r>
          </w:p>
        </w:tc>
        <w:tc>
          <w:tcPr>
            <w:tcW w:w="1170" w:type="dxa"/>
          </w:tcPr>
          <w:p w14:paraId="5139B96C" w14:textId="791BF07E" w:rsidR="00EF1A30" w:rsidRPr="00EE0288" w:rsidRDefault="00B8098C" w:rsidP="00752166">
            <w:pPr>
              <w:pStyle w:val="TableText"/>
              <w:tabs>
                <w:tab w:val="decimal" w:pos="349"/>
              </w:tabs>
              <w:spacing w:beforeLines="20" w:before="48" w:afterLines="20" w:after="48"/>
              <w:rPr>
                <w:color w:val="000000"/>
              </w:rPr>
            </w:pPr>
            <w:r w:rsidRPr="00EE0288">
              <w:rPr>
                <w:color w:val="000000"/>
              </w:rPr>
              <w:t>.05</w:t>
            </w:r>
          </w:p>
        </w:tc>
        <w:tc>
          <w:tcPr>
            <w:tcW w:w="1080" w:type="dxa"/>
          </w:tcPr>
          <w:p w14:paraId="396BC287" w14:textId="3FE5FC8C" w:rsidR="00EF1A30" w:rsidRPr="00EE0288" w:rsidRDefault="00B8098C" w:rsidP="00752166">
            <w:pPr>
              <w:pStyle w:val="TableText"/>
              <w:spacing w:beforeLines="20" w:before="48" w:afterLines="20" w:after="48"/>
              <w:rPr>
                <w:color w:val="000000"/>
              </w:rPr>
            </w:pPr>
            <w:r w:rsidRPr="00EE0288">
              <w:rPr>
                <w:color w:val="000000"/>
              </w:rPr>
              <w:t>3.8</w:t>
            </w:r>
          </w:p>
        </w:tc>
        <w:tc>
          <w:tcPr>
            <w:tcW w:w="1170" w:type="dxa"/>
          </w:tcPr>
          <w:p w14:paraId="08EFF638" w14:textId="75165A8D" w:rsidR="00EF1A30" w:rsidRPr="00EE0288" w:rsidRDefault="00B8098C" w:rsidP="00752166">
            <w:pPr>
              <w:pStyle w:val="TableText"/>
              <w:spacing w:beforeLines="20" w:before="48" w:afterLines="20" w:after="48"/>
              <w:rPr>
                <w:color w:val="000000"/>
              </w:rPr>
            </w:pPr>
            <w:r w:rsidRPr="00EE0288">
              <w:rPr>
                <w:color w:val="000000"/>
              </w:rPr>
              <w:t>3167</w:t>
            </w:r>
          </w:p>
        </w:tc>
        <w:tc>
          <w:tcPr>
            <w:tcW w:w="990" w:type="dxa"/>
          </w:tcPr>
          <w:p w14:paraId="272ED0CF" w14:textId="759CCF4D" w:rsidR="00EF1A30" w:rsidRPr="00EE0288" w:rsidRDefault="00B8098C" w:rsidP="00752166">
            <w:pPr>
              <w:pStyle w:val="TableText"/>
              <w:spacing w:beforeLines="20" w:before="48" w:afterLines="20" w:after="48"/>
              <w:rPr>
                <w:color w:val="000000"/>
              </w:rPr>
            </w:pPr>
            <w:r w:rsidRPr="00EE0288">
              <w:rPr>
                <w:color w:val="000000"/>
              </w:rPr>
              <w:t>2161</w:t>
            </w:r>
          </w:p>
        </w:tc>
      </w:tr>
      <w:tr w:rsidR="00EF1A30" w:rsidRPr="00EE0288" w14:paraId="4B4E8C0F" w14:textId="77777777" w:rsidTr="00C516EA">
        <w:trPr>
          <w:jc w:val="center"/>
        </w:trPr>
        <w:tc>
          <w:tcPr>
            <w:tcW w:w="2555" w:type="dxa"/>
          </w:tcPr>
          <w:p w14:paraId="20DC1F4B" w14:textId="06B4B37B" w:rsidR="00EF1A30" w:rsidRPr="00EE0288" w:rsidRDefault="00EF1A30" w:rsidP="00752166">
            <w:pPr>
              <w:pStyle w:val="TableText"/>
              <w:tabs>
                <w:tab w:val="decimal" w:pos="701"/>
              </w:tabs>
              <w:spacing w:beforeLines="20" w:before="48" w:afterLines="20" w:after="48"/>
              <w:rPr>
                <w:color w:val="000000"/>
              </w:rPr>
            </w:pPr>
            <w:r w:rsidRPr="00EE0288">
              <w:rPr>
                <w:color w:val="000000"/>
              </w:rPr>
              <w:t>70000</w:t>
            </w:r>
          </w:p>
        </w:tc>
        <w:tc>
          <w:tcPr>
            <w:tcW w:w="793" w:type="dxa"/>
          </w:tcPr>
          <w:p w14:paraId="75F4DB0B" w14:textId="1BC9B563" w:rsidR="00EF1A30" w:rsidRPr="00EE0288" w:rsidRDefault="00B8098C" w:rsidP="00752166">
            <w:pPr>
              <w:pStyle w:val="TableText"/>
              <w:tabs>
                <w:tab w:val="decimal" w:pos="362"/>
              </w:tabs>
              <w:spacing w:beforeLines="20" w:before="48" w:afterLines="20" w:after="48"/>
              <w:rPr>
                <w:color w:val="000000"/>
              </w:rPr>
            </w:pPr>
            <w:r w:rsidRPr="00EE0288">
              <w:rPr>
                <w:color w:val="000000"/>
              </w:rPr>
              <w:t>27</w:t>
            </w:r>
          </w:p>
        </w:tc>
        <w:tc>
          <w:tcPr>
            <w:tcW w:w="1059" w:type="dxa"/>
          </w:tcPr>
          <w:p w14:paraId="4D841FC5" w14:textId="0424EFD0" w:rsidR="00EF1A30" w:rsidRPr="00EE0288" w:rsidRDefault="00C516EA" w:rsidP="00752166">
            <w:pPr>
              <w:pStyle w:val="TableText"/>
              <w:tabs>
                <w:tab w:val="decimal" w:pos="524"/>
              </w:tabs>
              <w:spacing w:beforeLines="20" w:before="48" w:afterLines="20" w:after="48"/>
              <w:rPr>
                <w:color w:val="000000"/>
              </w:rPr>
            </w:pPr>
            <w:r w:rsidRPr="00EE0288">
              <w:rPr>
                <w:color w:val="000000"/>
              </w:rPr>
              <w:t>8%</w:t>
            </w:r>
          </w:p>
        </w:tc>
        <w:tc>
          <w:tcPr>
            <w:tcW w:w="1170" w:type="dxa"/>
          </w:tcPr>
          <w:p w14:paraId="311536D7" w14:textId="1C45EA49" w:rsidR="00EF1A30" w:rsidRPr="00EE0288" w:rsidRDefault="00B8098C" w:rsidP="00752166">
            <w:pPr>
              <w:pStyle w:val="TableText"/>
              <w:tabs>
                <w:tab w:val="decimal" w:pos="349"/>
              </w:tabs>
              <w:spacing w:beforeLines="20" w:before="48" w:afterLines="20" w:after="48"/>
              <w:rPr>
                <w:color w:val="000000"/>
              </w:rPr>
            </w:pPr>
            <w:r w:rsidRPr="00EE0288">
              <w:rPr>
                <w:color w:val="000000"/>
              </w:rPr>
              <w:t>.07</w:t>
            </w:r>
          </w:p>
        </w:tc>
        <w:tc>
          <w:tcPr>
            <w:tcW w:w="1080" w:type="dxa"/>
          </w:tcPr>
          <w:p w14:paraId="42C67157" w14:textId="4139AD43" w:rsidR="00EF1A30" w:rsidRPr="00EE0288" w:rsidRDefault="00B8098C" w:rsidP="00752166">
            <w:pPr>
              <w:pStyle w:val="TableText"/>
              <w:spacing w:beforeLines="20" w:before="48" w:afterLines="20" w:after="48"/>
              <w:rPr>
                <w:color w:val="000000"/>
              </w:rPr>
            </w:pPr>
            <w:r w:rsidRPr="00EE0288">
              <w:rPr>
                <w:color w:val="000000"/>
              </w:rPr>
              <w:t>.05</w:t>
            </w:r>
          </w:p>
        </w:tc>
        <w:tc>
          <w:tcPr>
            <w:tcW w:w="1170" w:type="dxa"/>
          </w:tcPr>
          <w:p w14:paraId="4BEF37D2" w14:textId="5CB8CCC3" w:rsidR="00EF1A30" w:rsidRPr="00EE0288" w:rsidRDefault="00B8098C" w:rsidP="00752166">
            <w:pPr>
              <w:pStyle w:val="TableText"/>
              <w:spacing w:beforeLines="20" w:before="48" w:afterLines="20" w:after="48"/>
              <w:rPr>
                <w:color w:val="000000"/>
              </w:rPr>
            </w:pPr>
            <w:r w:rsidRPr="00EE0288">
              <w:rPr>
                <w:color w:val="000000"/>
              </w:rPr>
              <w:t>4737</w:t>
            </w:r>
          </w:p>
        </w:tc>
        <w:tc>
          <w:tcPr>
            <w:tcW w:w="990" w:type="dxa"/>
          </w:tcPr>
          <w:p w14:paraId="60C39C42" w14:textId="3894447C" w:rsidR="00EF1A30" w:rsidRPr="00EE0288" w:rsidRDefault="00B8098C" w:rsidP="00752166">
            <w:pPr>
              <w:pStyle w:val="TableText"/>
              <w:spacing w:beforeLines="20" w:before="48" w:afterLines="20" w:after="48"/>
              <w:rPr>
                <w:color w:val="000000"/>
              </w:rPr>
            </w:pPr>
            <w:r w:rsidRPr="00EE0288">
              <w:rPr>
                <w:color w:val="000000"/>
              </w:rPr>
              <w:t>3796</w:t>
            </w:r>
          </w:p>
        </w:tc>
      </w:tr>
      <w:tr w:rsidR="00EF1A30" w:rsidRPr="00EE0288" w14:paraId="71344BD3" w14:textId="77777777" w:rsidTr="00C516EA">
        <w:trPr>
          <w:jc w:val="center"/>
        </w:trPr>
        <w:tc>
          <w:tcPr>
            <w:tcW w:w="2555" w:type="dxa"/>
          </w:tcPr>
          <w:p w14:paraId="7A15343D" w14:textId="5D562B2E" w:rsidR="00EF1A30" w:rsidRPr="00EE0288" w:rsidRDefault="00EF1A30" w:rsidP="00752166">
            <w:pPr>
              <w:pStyle w:val="TableText"/>
              <w:tabs>
                <w:tab w:val="decimal" w:pos="701"/>
              </w:tabs>
              <w:spacing w:beforeLines="20" w:before="48" w:afterLines="20" w:after="48"/>
              <w:rPr>
                <w:color w:val="000000"/>
              </w:rPr>
            </w:pPr>
            <w:r w:rsidRPr="00EE0288">
              <w:rPr>
                <w:color w:val="000000"/>
              </w:rPr>
              <w:t>80000</w:t>
            </w:r>
          </w:p>
        </w:tc>
        <w:tc>
          <w:tcPr>
            <w:tcW w:w="793" w:type="dxa"/>
          </w:tcPr>
          <w:p w14:paraId="0A22E28D" w14:textId="2B141540" w:rsidR="00EF1A30" w:rsidRPr="00EE0288" w:rsidRDefault="00B8098C" w:rsidP="00752166">
            <w:pPr>
              <w:pStyle w:val="TableText"/>
              <w:tabs>
                <w:tab w:val="decimal" w:pos="362"/>
              </w:tabs>
              <w:spacing w:beforeLines="20" w:before="48" w:afterLines="20" w:after="48"/>
              <w:rPr>
                <w:color w:val="000000"/>
              </w:rPr>
            </w:pPr>
            <w:r w:rsidRPr="00EE0288">
              <w:rPr>
                <w:color w:val="000000"/>
              </w:rPr>
              <w:t>18</w:t>
            </w:r>
          </w:p>
        </w:tc>
        <w:tc>
          <w:tcPr>
            <w:tcW w:w="1059" w:type="dxa"/>
          </w:tcPr>
          <w:p w14:paraId="7759FCDB" w14:textId="1810BE2E" w:rsidR="00EF1A30" w:rsidRPr="00EE0288" w:rsidRDefault="00C516EA" w:rsidP="00752166">
            <w:pPr>
              <w:pStyle w:val="TableText"/>
              <w:tabs>
                <w:tab w:val="decimal" w:pos="524"/>
              </w:tabs>
              <w:spacing w:beforeLines="20" w:before="48" w:afterLines="20" w:after="48"/>
              <w:rPr>
                <w:color w:val="000000"/>
              </w:rPr>
            </w:pPr>
            <w:r w:rsidRPr="00EE0288">
              <w:rPr>
                <w:color w:val="000000"/>
              </w:rPr>
              <w:t>5%</w:t>
            </w:r>
          </w:p>
        </w:tc>
        <w:tc>
          <w:tcPr>
            <w:tcW w:w="1170" w:type="dxa"/>
          </w:tcPr>
          <w:p w14:paraId="255FA253" w14:textId="3C8007AD" w:rsidR="00EF1A30" w:rsidRPr="00EE0288" w:rsidRDefault="00B8098C" w:rsidP="00752166">
            <w:pPr>
              <w:pStyle w:val="TableText"/>
              <w:tabs>
                <w:tab w:val="decimal" w:pos="349"/>
              </w:tabs>
              <w:spacing w:beforeLines="20" w:before="48" w:afterLines="20" w:after="48"/>
              <w:rPr>
                <w:color w:val="000000"/>
              </w:rPr>
            </w:pPr>
            <w:r w:rsidRPr="00EE0288">
              <w:rPr>
                <w:color w:val="000000"/>
              </w:rPr>
              <w:t>.07</w:t>
            </w:r>
          </w:p>
        </w:tc>
        <w:tc>
          <w:tcPr>
            <w:tcW w:w="1080" w:type="dxa"/>
          </w:tcPr>
          <w:p w14:paraId="098A160E" w14:textId="16B34002" w:rsidR="00EF1A30" w:rsidRPr="00EE0288" w:rsidRDefault="00B8098C" w:rsidP="00752166">
            <w:pPr>
              <w:pStyle w:val="TableText"/>
              <w:spacing w:beforeLines="20" w:before="48" w:afterLines="20" w:after="48"/>
              <w:rPr>
                <w:color w:val="000000"/>
              </w:rPr>
            </w:pPr>
            <w:r w:rsidRPr="00EE0288">
              <w:rPr>
                <w:color w:val="000000"/>
              </w:rPr>
              <w:t>.06</w:t>
            </w:r>
          </w:p>
        </w:tc>
        <w:tc>
          <w:tcPr>
            <w:tcW w:w="1170" w:type="dxa"/>
          </w:tcPr>
          <w:p w14:paraId="524EB674" w14:textId="75AB3D21" w:rsidR="00EF1A30" w:rsidRPr="00EE0288" w:rsidRDefault="00B8098C" w:rsidP="00752166">
            <w:pPr>
              <w:pStyle w:val="TableText"/>
              <w:spacing w:beforeLines="20" w:before="48" w:afterLines="20" w:after="48"/>
              <w:rPr>
                <w:color w:val="000000"/>
              </w:rPr>
            </w:pPr>
            <w:r w:rsidRPr="00EE0288">
              <w:rPr>
                <w:color w:val="000000"/>
              </w:rPr>
              <w:t>5929</w:t>
            </w:r>
          </w:p>
        </w:tc>
        <w:tc>
          <w:tcPr>
            <w:tcW w:w="990" w:type="dxa"/>
          </w:tcPr>
          <w:p w14:paraId="52466241" w14:textId="455501DD" w:rsidR="00EF1A30" w:rsidRPr="00EE0288" w:rsidRDefault="00B8098C" w:rsidP="00752166">
            <w:pPr>
              <w:pStyle w:val="TableText"/>
              <w:spacing w:beforeLines="20" w:before="48" w:afterLines="20" w:after="48"/>
              <w:rPr>
                <w:color w:val="000000"/>
              </w:rPr>
            </w:pPr>
            <w:r w:rsidRPr="00EE0288">
              <w:rPr>
                <w:color w:val="000000"/>
              </w:rPr>
              <w:t>4797</w:t>
            </w:r>
          </w:p>
        </w:tc>
      </w:tr>
      <w:tr w:rsidR="00EF1A30" w:rsidRPr="00EE0288" w14:paraId="23FEA38C" w14:textId="77777777" w:rsidTr="00C516EA">
        <w:trPr>
          <w:jc w:val="center"/>
        </w:trPr>
        <w:tc>
          <w:tcPr>
            <w:tcW w:w="2555" w:type="dxa"/>
          </w:tcPr>
          <w:p w14:paraId="107451E3" w14:textId="4DC37813" w:rsidR="00EF1A30" w:rsidRPr="00EE0288" w:rsidRDefault="00EF1A30" w:rsidP="00752166">
            <w:pPr>
              <w:pStyle w:val="TableText"/>
              <w:tabs>
                <w:tab w:val="decimal" w:pos="701"/>
              </w:tabs>
              <w:spacing w:beforeLines="20" w:before="48" w:afterLines="20" w:after="48"/>
              <w:rPr>
                <w:color w:val="000000"/>
              </w:rPr>
            </w:pPr>
            <w:r w:rsidRPr="00EE0288">
              <w:rPr>
                <w:color w:val="000000"/>
              </w:rPr>
              <w:t>90000</w:t>
            </w:r>
          </w:p>
        </w:tc>
        <w:tc>
          <w:tcPr>
            <w:tcW w:w="793" w:type="dxa"/>
          </w:tcPr>
          <w:p w14:paraId="25377A6E" w14:textId="69356442" w:rsidR="00EF1A30" w:rsidRPr="00EE0288" w:rsidRDefault="00B8098C" w:rsidP="00752166">
            <w:pPr>
              <w:pStyle w:val="TableText"/>
              <w:tabs>
                <w:tab w:val="decimal" w:pos="362"/>
              </w:tabs>
              <w:spacing w:beforeLines="20" w:before="48" w:afterLines="20" w:after="48"/>
              <w:rPr>
                <w:color w:val="000000"/>
              </w:rPr>
            </w:pPr>
            <w:r w:rsidRPr="00EE0288">
              <w:rPr>
                <w:color w:val="000000"/>
              </w:rPr>
              <w:t>9</w:t>
            </w:r>
          </w:p>
        </w:tc>
        <w:tc>
          <w:tcPr>
            <w:tcW w:w="1059" w:type="dxa"/>
          </w:tcPr>
          <w:p w14:paraId="5C609BA9" w14:textId="555CA65A" w:rsidR="00EF1A30" w:rsidRPr="00EE0288" w:rsidRDefault="00C516EA" w:rsidP="00752166">
            <w:pPr>
              <w:pStyle w:val="TableText"/>
              <w:tabs>
                <w:tab w:val="decimal" w:pos="524"/>
              </w:tabs>
              <w:spacing w:beforeLines="20" w:before="48" w:afterLines="20" w:after="48"/>
              <w:rPr>
                <w:color w:val="000000"/>
              </w:rPr>
            </w:pPr>
            <w:r w:rsidRPr="00EE0288">
              <w:rPr>
                <w:color w:val="000000"/>
              </w:rPr>
              <w:t>3%</w:t>
            </w:r>
          </w:p>
        </w:tc>
        <w:tc>
          <w:tcPr>
            <w:tcW w:w="1170" w:type="dxa"/>
          </w:tcPr>
          <w:p w14:paraId="014262FB" w14:textId="41DC650A" w:rsidR="00EF1A30" w:rsidRPr="00EE0288" w:rsidRDefault="00DA35F2" w:rsidP="00752166">
            <w:pPr>
              <w:pStyle w:val="TableText"/>
              <w:tabs>
                <w:tab w:val="decimal" w:pos="349"/>
              </w:tabs>
              <w:spacing w:beforeLines="20" w:before="48" w:afterLines="20" w:after="48"/>
              <w:rPr>
                <w:color w:val="000000"/>
              </w:rPr>
            </w:pPr>
            <w:r w:rsidRPr="00EE0288">
              <w:rPr>
                <w:color w:val="000000"/>
              </w:rPr>
              <w:t>.05</w:t>
            </w:r>
          </w:p>
        </w:tc>
        <w:tc>
          <w:tcPr>
            <w:tcW w:w="1080" w:type="dxa"/>
          </w:tcPr>
          <w:p w14:paraId="7C317F72" w14:textId="3F1D1869" w:rsidR="00EF1A30" w:rsidRPr="00EE0288" w:rsidRDefault="00DA35F2" w:rsidP="00752166">
            <w:pPr>
              <w:pStyle w:val="TableText"/>
              <w:spacing w:beforeLines="20" w:before="48" w:afterLines="20" w:after="48"/>
              <w:rPr>
                <w:color w:val="000000"/>
              </w:rPr>
            </w:pPr>
            <w:r w:rsidRPr="00EE0288">
              <w:rPr>
                <w:color w:val="000000"/>
              </w:rPr>
              <w:t>.03</w:t>
            </w:r>
          </w:p>
        </w:tc>
        <w:tc>
          <w:tcPr>
            <w:tcW w:w="1170" w:type="dxa"/>
          </w:tcPr>
          <w:p w14:paraId="77238EF9" w14:textId="5A3E3D93" w:rsidR="00EF1A30" w:rsidRPr="00EE0288" w:rsidRDefault="00DA35F2" w:rsidP="00752166">
            <w:pPr>
              <w:pStyle w:val="TableText"/>
              <w:spacing w:beforeLines="20" w:before="48" w:afterLines="20" w:after="48"/>
              <w:rPr>
                <w:color w:val="000000"/>
              </w:rPr>
            </w:pPr>
            <w:r w:rsidRPr="00EE0288">
              <w:rPr>
                <w:color w:val="000000"/>
              </w:rPr>
              <w:t>4769</w:t>
            </w:r>
          </w:p>
        </w:tc>
        <w:tc>
          <w:tcPr>
            <w:tcW w:w="990" w:type="dxa"/>
          </w:tcPr>
          <w:p w14:paraId="01408A19" w14:textId="20CD0A8B" w:rsidR="00EF1A30" w:rsidRPr="00EE0288" w:rsidRDefault="00DA35F2" w:rsidP="00752166">
            <w:pPr>
              <w:pStyle w:val="TableText"/>
              <w:spacing w:beforeLines="20" w:before="48" w:afterLines="20" w:after="48"/>
              <w:rPr>
                <w:color w:val="000000"/>
              </w:rPr>
            </w:pPr>
            <w:r w:rsidRPr="00EE0288">
              <w:rPr>
                <w:color w:val="000000"/>
              </w:rPr>
              <w:t>3052</w:t>
            </w:r>
          </w:p>
        </w:tc>
      </w:tr>
      <w:tr w:rsidR="00EF1A30" w:rsidRPr="00EE0288" w14:paraId="2EC8370D" w14:textId="77777777" w:rsidTr="00C516EA">
        <w:trPr>
          <w:jc w:val="center"/>
        </w:trPr>
        <w:tc>
          <w:tcPr>
            <w:tcW w:w="2555" w:type="dxa"/>
          </w:tcPr>
          <w:p w14:paraId="114874A0" w14:textId="5EE24E1D" w:rsidR="00EF1A30" w:rsidRPr="00EE0288" w:rsidRDefault="00EF1A30" w:rsidP="00752166">
            <w:pPr>
              <w:pStyle w:val="TableText"/>
              <w:tabs>
                <w:tab w:val="decimal" w:pos="701"/>
              </w:tabs>
              <w:spacing w:beforeLines="20" w:before="48" w:afterLines="20" w:after="48"/>
              <w:rPr>
                <w:color w:val="000000"/>
              </w:rPr>
            </w:pPr>
            <w:r w:rsidRPr="00EE0288">
              <w:rPr>
                <w:color w:val="000000"/>
              </w:rPr>
              <w:t>100000</w:t>
            </w:r>
          </w:p>
        </w:tc>
        <w:tc>
          <w:tcPr>
            <w:tcW w:w="793" w:type="dxa"/>
          </w:tcPr>
          <w:p w14:paraId="059A67E3" w14:textId="751A3DAD" w:rsidR="00EF1A30" w:rsidRPr="00EE0288" w:rsidRDefault="00DA35F2" w:rsidP="00752166">
            <w:pPr>
              <w:pStyle w:val="TableText"/>
              <w:tabs>
                <w:tab w:val="decimal" w:pos="362"/>
              </w:tabs>
              <w:spacing w:beforeLines="20" w:before="48" w:afterLines="20" w:after="48"/>
              <w:rPr>
                <w:color w:val="000000"/>
              </w:rPr>
            </w:pPr>
            <w:r w:rsidRPr="00EE0288">
              <w:rPr>
                <w:color w:val="000000"/>
              </w:rPr>
              <w:t>6</w:t>
            </w:r>
          </w:p>
        </w:tc>
        <w:tc>
          <w:tcPr>
            <w:tcW w:w="1059" w:type="dxa"/>
          </w:tcPr>
          <w:p w14:paraId="0F9025B7" w14:textId="5E66BB03" w:rsidR="00EF1A30" w:rsidRPr="00EE0288" w:rsidRDefault="00C516EA" w:rsidP="00752166">
            <w:pPr>
              <w:pStyle w:val="TableText"/>
              <w:tabs>
                <w:tab w:val="decimal" w:pos="524"/>
              </w:tabs>
              <w:spacing w:beforeLines="20" w:before="48" w:afterLines="20" w:after="48"/>
              <w:rPr>
                <w:color w:val="000000"/>
              </w:rPr>
            </w:pPr>
            <w:r w:rsidRPr="00EE0288">
              <w:rPr>
                <w:color w:val="000000"/>
              </w:rPr>
              <w:t>2%</w:t>
            </w:r>
          </w:p>
        </w:tc>
        <w:tc>
          <w:tcPr>
            <w:tcW w:w="1170" w:type="dxa"/>
          </w:tcPr>
          <w:p w14:paraId="11338DAB" w14:textId="0ABD051F" w:rsidR="00EF1A30" w:rsidRPr="00EE0288" w:rsidRDefault="00DA35F2" w:rsidP="00752166">
            <w:pPr>
              <w:pStyle w:val="TableText"/>
              <w:tabs>
                <w:tab w:val="decimal" w:pos="349"/>
              </w:tabs>
              <w:spacing w:beforeLines="20" w:before="48" w:afterLines="20" w:after="48"/>
              <w:rPr>
                <w:color w:val="000000"/>
              </w:rPr>
            </w:pPr>
            <w:r w:rsidRPr="00EE0288">
              <w:rPr>
                <w:color w:val="000000"/>
              </w:rPr>
              <w:t>.06</w:t>
            </w:r>
          </w:p>
        </w:tc>
        <w:tc>
          <w:tcPr>
            <w:tcW w:w="1080" w:type="dxa"/>
          </w:tcPr>
          <w:p w14:paraId="3A3A5DDF" w14:textId="107A1FB3" w:rsidR="00EF1A30" w:rsidRPr="00EE0288" w:rsidRDefault="00DA35F2" w:rsidP="00752166">
            <w:pPr>
              <w:pStyle w:val="TableText"/>
              <w:spacing w:beforeLines="20" w:before="48" w:afterLines="20" w:after="48"/>
              <w:rPr>
                <w:color w:val="000000"/>
              </w:rPr>
            </w:pPr>
            <w:r w:rsidRPr="00EE0288">
              <w:rPr>
                <w:color w:val="000000"/>
              </w:rPr>
              <w:t>.05</w:t>
            </w:r>
          </w:p>
        </w:tc>
        <w:tc>
          <w:tcPr>
            <w:tcW w:w="1170" w:type="dxa"/>
          </w:tcPr>
          <w:p w14:paraId="325B2424" w14:textId="4B0A5F84" w:rsidR="00EF1A30" w:rsidRPr="00EE0288" w:rsidRDefault="00DA35F2" w:rsidP="00752166">
            <w:pPr>
              <w:pStyle w:val="TableText"/>
              <w:spacing w:beforeLines="20" w:before="48" w:afterLines="20" w:after="48"/>
              <w:rPr>
                <w:color w:val="000000"/>
              </w:rPr>
            </w:pPr>
            <w:r w:rsidRPr="00EE0288">
              <w:rPr>
                <w:color w:val="000000"/>
              </w:rPr>
              <w:t>6273</w:t>
            </w:r>
          </w:p>
        </w:tc>
        <w:tc>
          <w:tcPr>
            <w:tcW w:w="990" w:type="dxa"/>
          </w:tcPr>
          <w:p w14:paraId="2803A470" w14:textId="67FF1701" w:rsidR="00EF1A30" w:rsidRPr="00EE0288" w:rsidRDefault="00DA35F2" w:rsidP="00752166">
            <w:pPr>
              <w:pStyle w:val="TableText"/>
              <w:spacing w:beforeLines="20" w:before="48" w:afterLines="20" w:after="48"/>
              <w:rPr>
                <w:color w:val="000000"/>
              </w:rPr>
            </w:pPr>
            <w:r w:rsidRPr="00EE0288">
              <w:rPr>
                <w:color w:val="000000"/>
              </w:rPr>
              <w:t>4584</w:t>
            </w:r>
          </w:p>
        </w:tc>
      </w:tr>
      <w:tr w:rsidR="00EF1A30" w:rsidRPr="00EE0288" w14:paraId="58FB4315" w14:textId="77777777" w:rsidTr="00C516EA">
        <w:trPr>
          <w:jc w:val="center"/>
        </w:trPr>
        <w:tc>
          <w:tcPr>
            <w:tcW w:w="2555" w:type="dxa"/>
          </w:tcPr>
          <w:p w14:paraId="2F624C83" w14:textId="2ADB86E1" w:rsidR="00EF1A30" w:rsidRPr="00EE0288" w:rsidRDefault="00EF1A30" w:rsidP="00752166">
            <w:pPr>
              <w:pStyle w:val="TableText"/>
              <w:tabs>
                <w:tab w:val="decimal" w:pos="701"/>
              </w:tabs>
              <w:spacing w:beforeLines="20" w:before="48" w:afterLines="20" w:after="48"/>
              <w:rPr>
                <w:color w:val="000000"/>
              </w:rPr>
            </w:pPr>
            <w:r w:rsidRPr="00EE0288">
              <w:rPr>
                <w:color w:val="000000"/>
              </w:rPr>
              <w:t>110000</w:t>
            </w:r>
          </w:p>
        </w:tc>
        <w:tc>
          <w:tcPr>
            <w:tcW w:w="793" w:type="dxa"/>
          </w:tcPr>
          <w:p w14:paraId="40703FE9" w14:textId="40226937" w:rsidR="00EF1A30" w:rsidRPr="00EE0288" w:rsidRDefault="00DA35F2" w:rsidP="00752166">
            <w:pPr>
              <w:pStyle w:val="TableText"/>
              <w:tabs>
                <w:tab w:val="decimal" w:pos="362"/>
              </w:tabs>
              <w:spacing w:beforeLines="20" w:before="48" w:afterLines="20" w:after="48"/>
              <w:rPr>
                <w:color w:val="000000"/>
              </w:rPr>
            </w:pPr>
            <w:r w:rsidRPr="00EE0288">
              <w:rPr>
                <w:color w:val="000000"/>
              </w:rPr>
              <w:t>6</w:t>
            </w:r>
          </w:p>
        </w:tc>
        <w:tc>
          <w:tcPr>
            <w:tcW w:w="1059" w:type="dxa"/>
          </w:tcPr>
          <w:p w14:paraId="2D50B3EC" w14:textId="262146A5" w:rsidR="00EF1A30" w:rsidRPr="00EE0288" w:rsidRDefault="00C516EA" w:rsidP="00752166">
            <w:pPr>
              <w:pStyle w:val="TableText"/>
              <w:tabs>
                <w:tab w:val="decimal" w:pos="524"/>
              </w:tabs>
              <w:spacing w:beforeLines="20" w:before="48" w:afterLines="20" w:after="48"/>
              <w:rPr>
                <w:color w:val="000000"/>
              </w:rPr>
            </w:pPr>
            <w:r w:rsidRPr="00EE0288">
              <w:rPr>
                <w:color w:val="000000"/>
              </w:rPr>
              <w:t>2%</w:t>
            </w:r>
          </w:p>
        </w:tc>
        <w:tc>
          <w:tcPr>
            <w:tcW w:w="1170" w:type="dxa"/>
          </w:tcPr>
          <w:p w14:paraId="6AA16A83" w14:textId="032B3362" w:rsidR="00EF1A30" w:rsidRPr="00EE0288" w:rsidRDefault="00DA35F2" w:rsidP="00752166">
            <w:pPr>
              <w:pStyle w:val="TableText"/>
              <w:tabs>
                <w:tab w:val="decimal" w:pos="349"/>
              </w:tabs>
              <w:spacing w:beforeLines="20" w:before="48" w:afterLines="20" w:after="48"/>
              <w:rPr>
                <w:color w:val="000000"/>
              </w:rPr>
            </w:pPr>
            <w:r w:rsidRPr="00EE0288">
              <w:rPr>
                <w:color w:val="000000"/>
              </w:rPr>
              <w:t>.07</w:t>
            </w:r>
          </w:p>
        </w:tc>
        <w:tc>
          <w:tcPr>
            <w:tcW w:w="1080" w:type="dxa"/>
          </w:tcPr>
          <w:p w14:paraId="0928E609" w14:textId="2B5EE642" w:rsidR="00EF1A30" w:rsidRPr="00EE0288" w:rsidRDefault="00DA35F2" w:rsidP="00752166">
            <w:pPr>
              <w:pStyle w:val="TableText"/>
              <w:spacing w:beforeLines="20" w:before="48" w:afterLines="20" w:after="48"/>
              <w:rPr>
                <w:color w:val="000000"/>
              </w:rPr>
            </w:pPr>
            <w:r w:rsidRPr="00EE0288">
              <w:rPr>
                <w:color w:val="000000"/>
              </w:rPr>
              <w:t>.05</w:t>
            </w:r>
          </w:p>
        </w:tc>
        <w:tc>
          <w:tcPr>
            <w:tcW w:w="1170" w:type="dxa"/>
          </w:tcPr>
          <w:p w14:paraId="537B8650" w14:textId="72B43988" w:rsidR="00EF1A30" w:rsidRPr="00EE0288" w:rsidRDefault="00DA35F2" w:rsidP="00752166">
            <w:pPr>
              <w:pStyle w:val="TableText"/>
              <w:spacing w:beforeLines="20" w:before="48" w:afterLines="20" w:after="48"/>
              <w:rPr>
                <w:color w:val="000000"/>
              </w:rPr>
            </w:pPr>
            <w:r w:rsidRPr="00EE0288">
              <w:rPr>
                <w:color w:val="000000"/>
              </w:rPr>
              <w:t>7663</w:t>
            </w:r>
          </w:p>
        </w:tc>
        <w:tc>
          <w:tcPr>
            <w:tcW w:w="990" w:type="dxa"/>
          </w:tcPr>
          <w:p w14:paraId="0C133C41" w14:textId="07101929" w:rsidR="00EF1A30" w:rsidRPr="00EE0288" w:rsidRDefault="00DA35F2" w:rsidP="00752166">
            <w:pPr>
              <w:pStyle w:val="TableText"/>
              <w:spacing w:beforeLines="20" w:before="48" w:afterLines="20" w:after="48"/>
              <w:rPr>
                <w:color w:val="000000"/>
              </w:rPr>
            </w:pPr>
            <w:r w:rsidRPr="00EE0288">
              <w:rPr>
                <w:color w:val="000000"/>
              </w:rPr>
              <w:t>5119</w:t>
            </w:r>
          </w:p>
        </w:tc>
      </w:tr>
      <w:tr w:rsidR="00EF1A30" w:rsidRPr="00EE0288" w14:paraId="76BD6D0E" w14:textId="77777777" w:rsidTr="00C516EA">
        <w:trPr>
          <w:jc w:val="center"/>
        </w:trPr>
        <w:tc>
          <w:tcPr>
            <w:tcW w:w="2555" w:type="dxa"/>
          </w:tcPr>
          <w:p w14:paraId="056DBBDA" w14:textId="42D21F22" w:rsidR="00EF1A30" w:rsidRPr="00EE0288" w:rsidRDefault="00EF1A30" w:rsidP="00752166">
            <w:pPr>
              <w:pStyle w:val="TableText"/>
              <w:tabs>
                <w:tab w:val="decimal" w:pos="701"/>
              </w:tabs>
              <w:spacing w:beforeLines="20" w:before="48" w:afterLines="20" w:after="48"/>
              <w:rPr>
                <w:color w:val="000000"/>
              </w:rPr>
            </w:pPr>
            <w:r w:rsidRPr="00EE0288">
              <w:rPr>
                <w:color w:val="000000"/>
              </w:rPr>
              <w:t>120000</w:t>
            </w:r>
          </w:p>
        </w:tc>
        <w:tc>
          <w:tcPr>
            <w:tcW w:w="793" w:type="dxa"/>
          </w:tcPr>
          <w:p w14:paraId="029E67B8" w14:textId="0FA1EC06" w:rsidR="00EF1A30" w:rsidRPr="00EE0288" w:rsidRDefault="00DA35F2" w:rsidP="00752166">
            <w:pPr>
              <w:pStyle w:val="TableText"/>
              <w:tabs>
                <w:tab w:val="decimal" w:pos="362"/>
              </w:tabs>
              <w:spacing w:beforeLines="20" w:before="48" w:afterLines="20" w:after="48"/>
              <w:rPr>
                <w:color w:val="000000"/>
              </w:rPr>
            </w:pPr>
            <w:r w:rsidRPr="00EE0288">
              <w:rPr>
                <w:color w:val="000000"/>
              </w:rPr>
              <w:t>2</w:t>
            </w:r>
          </w:p>
        </w:tc>
        <w:tc>
          <w:tcPr>
            <w:tcW w:w="1059" w:type="dxa"/>
          </w:tcPr>
          <w:p w14:paraId="11FDB6F1" w14:textId="659FF8A3" w:rsidR="00EF1A30" w:rsidRPr="00EE0288" w:rsidRDefault="00C516EA" w:rsidP="00752166">
            <w:pPr>
              <w:pStyle w:val="TableText"/>
              <w:tabs>
                <w:tab w:val="decimal" w:pos="524"/>
              </w:tabs>
              <w:spacing w:beforeLines="20" w:before="48" w:afterLines="20" w:after="48"/>
              <w:rPr>
                <w:color w:val="000000"/>
              </w:rPr>
            </w:pPr>
            <w:r w:rsidRPr="00EE0288">
              <w:rPr>
                <w:color w:val="000000"/>
              </w:rPr>
              <w:t>1%</w:t>
            </w:r>
          </w:p>
        </w:tc>
        <w:tc>
          <w:tcPr>
            <w:tcW w:w="1170" w:type="dxa"/>
          </w:tcPr>
          <w:p w14:paraId="45FBA1AA" w14:textId="51E86983" w:rsidR="00EF1A30" w:rsidRPr="00EE0288" w:rsidRDefault="00DA35F2" w:rsidP="00752166">
            <w:pPr>
              <w:pStyle w:val="TableText"/>
              <w:tabs>
                <w:tab w:val="decimal" w:pos="349"/>
              </w:tabs>
              <w:spacing w:beforeLines="20" w:before="48" w:afterLines="20" w:after="48"/>
              <w:rPr>
                <w:color w:val="000000"/>
              </w:rPr>
            </w:pPr>
            <w:r w:rsidRPr="00EE0288">
              <w:rPr>
                <w:color w:val="000000"/>
              </w:rPr>
              <w:t>.02</w:t>
            </w:r>
          </w:p>
        </w:tc>
        <w:tc>
          <w:tcPr>
            <w:tcW w:w="1080" w:type="dxa"/>
          </w:tcPr>
          <w:p w14:paraId="045D8763" w14:textId="5C249D6E" w:rsidR="00EF1A30" w:rsidRPr="00EE0288" w:rsidRDefault="00DA35F2" w:rsidP="00752166">
            <w:pPr>
              <w:pStyle w:val="TableText"/>
              <w:spacing w:beforeLines="20" w:before="48" w:afterLines="20" w:after="48"/>
              <w:rPr>
                <w:color w:val="000000"/>
              </w:rPr>
            </w:pPr>
            <w:r w:rsidRPr="00EE0288">
              <w:rPr>
                <w:color w:val="000000"/>
              </w:rPr>
              <w:t>.03</w:t>
            </w:r>
          </w:p>
        </w:tc>
        <w:tc>
          <w:tcPr>
            <w:tcW w:w="1170" w:type="dxa"/>
          </w:tcPr>
          <w:p w14:paraId="5ADDA3D9" w14:textId="56192D9D" w:rsidR="00EF1A30" w:rsidRPr="00EE0288" w:rsidRDefault="00DA35F2" w:rsidP="00752166">
            <w:pPr>
              <w:pStyle w:val="TableText"/>
              <w:spacing w:beforeLines="20" w:before="48" w:afterLines="20" w:after="48"/>
              <w:rPr>
                <w:color w:val="000000"/>
              </w:rPr>
            </w:pPr>
            <w:r w:rsidRPr="00EE0288">
              <w:rPr>
                <w:color w:val="000000"/>
              </w:rPr>
              <w:t>4875</w:t>
            </w:r>
          </w:p>
        </w:tc>
        <w:tc>
          <w:tcPr>
            <w:tcW w:w="990" w:type="dxa"/>
          </w:tcPr>
          <w:p w14:paraId="4D5FFEC3" w14:textId="1EF7C5A4" w:rsidR="00EF1A30" w:rsidRPr="00EE0288" w:rsidRDefault="00DA35F2" w:rsidP="00752166">
            <w:pPr>
              <w:pStyle w:val="TableText"/>
              <w:spacing w:beforeLines="20" w:before="48" w:afterLines="20" w:after="48"/>
              <w:rPr>
                <w:color w:val="000000"/>
              </w:rPr>
            </w:pPr>
            <w:r w:rsidRPr="00EE0288">
              <w:rPr>
                <w:color w:val="000000"/>
              </w:rPr>
              <w:t>2438</w:t>
            </w:r>
          </w:p>
        </w:tc>
      </w:tr>
      <w:tr w:rsidR="00EF1A30" w:rsidRPr="00EE0288" w14:paraId="5100ADBF" w14:textId="77777777" w:rsidTr="00C516EA">
        <w:trPr>
          <w:jc w:val="center"/>
        </w:trPr>
        <w:tc>
          <w:tcPr>
            <w:tcW w:w="2555" w:type="dxa"/>
          </w:tcPr>
          <w:p w14:paraId="2A11E9FD" w14:textId="12013A70" w:rsidR="00EF1A30" w:rsidRPr="00EE0288" w:rsidRDefault="00EF1A30" w:rsidP="00752166">
            <w:pPr>
              <w:pStyle w:val="TableText"/>
              <w:tabs>
                <w:tab w:val="decimal" w:pos="701"/>
              </w:tabs>
              <w:spacing w:beforeLines="20" w:before="48" w:afterLines="20" w:after="48"/>
              <w:rPr>
                <w:color w:val="000000"/>
              </w:rPr>
            </w:pPr>
            <w:r w:rsidRPr="00EE0288">
              <w:rPr>
                <w:color w:val="000000"/>
              </w:rPr>
              <w:t>130000</w:t>
            </w:r>
          </w:p>
        </w:tc>
        <w:tc>
          <w:tcPr>
            <w:tcW w:w="793" w:type="dxa"/>
          </w:tcPr>
          <w:p w14:paraId="1D4E032D" w14:textId="2265E3BF" w:rsidR="00EF1A30" w:rsidRPr="00EE0288" w:rsidRDefault="00DA35F2" w:rsidP="00752166">
            <w:pPr>
              <w:pStyle w:val="TableText"/>
              <w:tabs>
                <w:tab w:val="decimal" w:pos="362"/>
              </w:tabs>
              <w:spacing w:beforeLines="20" w:before="48" w:afterLines="20" w:after="48"/>
              <w:rPr>
                <w:color w:val="000000"/>
              </w:rPr>
            </w:pPr>
            <w:r w:rsidRPr="00EE0288">
              <w:rPr>
                <w:color w:val="000000"/>
              </w:rPr>
              <w:t>3</w:t>
            </w:r>
          </w:p>
        </w:tc>
        <w:tc>
          <w:tcPr>
            <w:tcW w:w="1059" w:type="dxa"/>
          </w:tcPr>
          <w:p w14:paraId="54DC8CCB" w14:textId="4512771B" w:rsidR="00EF1A30" w:rsidRPr="00EE0288" w:rsidRDefault="00C516EA" w:rsidP="00752166">
            <w:pPr>
              <w:pStyle w:val="TableText"/>
              <w:tabs>
                <w:tab w:val="decimal" w:pos="524"/>
              </w:tabs>
              <w:spacing w:beforeLines="20" w:before="48" w:afterLines="20" w:after="48"/>
              <w:rPr>
                <w:color w:val="000000"/>
              </w:rPr>
            </w:pPr>
            <w:r w:rsidRPr="00EE0288">
              <w:rPr>
                <w:color w:val="000000"/>
              </w:rPr>
              <w:t>1%</w:t>
            </w:r>
          </w:p>
        </w:tc>
        <w:tc>
          <w:tcPr>
            <w:tcW w:w="1170" w:type="dxa"/>
          </w:tcPr>
          <w:p w14:paraId="0120A020" w14:textId="7E0D0E5F" w:rsidR="00EF1A30" w:rsidRPr="00EE0288" w:rsidRDefault="00DA35F2" w:rsidP="00752166">
            <w:pPr>
              <w:pStyle w:val="TableText"/>
              <w:tabs>
                <w:tab w:val="decimal" w:pos="349"/>
              </w:tabs>
              <w:spacing w:beforeLines="20" w:before="48" w:afterLines="20" w:after="48"/>
              <w:rPr>
                <w:color w:val="000000"/>
              </w:rPr>
            </w:pPr>
            <w:r w:rsidRPr="00EE0288">
              <w:rPr>
                <w:color w:val="000000"/>
              </w:rPr>
              <w:t>.05</w:t>
            </w:r>
          </w:p>
        </w:tc>
        <w:tc>
          <w:tcPr>
            <w:tcW w:w="1080" w:type="dxa"/>
          </w:tcPr>
          <w:p w14:paraId="3D8E9038" w14:textId="33A80CCF" w:rsidR="00EF1A30" w:rsidRPr="00EE0288" w:rsidRDefault="00DA35F2" w:rsidP="00752166">
            <w:pPr>
              <w:pStyle w:val="TableText"/>
              <w:spacing w:beforeLines="20" w:before="48" w:afterLines="20" w:after="48"/>
              <w:rPr>
                <w:color w:val="000000"/>
              </w:rPr>
            </w:pPr>
            <w:r w:rsidRPr="00EE0288">
              <w:rPr>
                <w:color w:val="000000"/>
              </w:rPr>
              <w:t>.02</w:t>
            </w:r>
          </w:p>
        </w:tc>
        <w:tc>
          <w:tcPr>
            <w:tcW w:w="1170" w:type="dxa"/>
          </w:tcPr>
          <w:p w14:paraId="4E1CABB5" w14:textId="51004381" w:rsidR="00EF1A30" w:rsidRPr="00EE0288" w:rsidRDefault="00DA35F2" w:rsidP="00752166">
            <w:pPr>
              <w:pStyle w:val="TableText"/>
              <w:spacing w:beforeLines="20" w:before="48" w:afterLines="20" w:after="48"/>
              <w:rPr>
                <w:color w:val="000000"/>
              </w:rPr>
            </w:pPr>
            <w:r w:rsidRPr="00EE0288">
              <w:rPr>
                <w:color w:val="000000"/>
              </w:rPr>
              <w:t>7225</w:t>
            </w:r>
          </w:p>
        </w:tc>
        <w:tc>
          <w:tcPr>
            <w:tcW w:w="990" w:type="dxa"/>
          </w:tcPr>
          <w:p w14:paraId="2C123179" w14:textId="122A91B2" w:rsidR="00EF1A30" w:rsidRPr="00EE0288" w:rsidRDefault="00DA35F2" w:rsidP="00752166">
            <w:pPr>
              <w:pStyle w:val="TableText"/>
              <w:spacing w:beforeLines="20" w:before="48" w:afterLines="20" w:after="48"/>
              <w:rPr>
                <w:color w:val="000000"/>
              </w:rPr>
            </w:pPr>
            <w:r w:rsidRPr="00EE0288">
              <w:rPr>
                <w:color w:val="000000"/>
              </w:rPr>
              <w:t>2886</w:t>
            </w:r>
          </w:p>
        </w:tc>
      </w:tr>
      <w:tr w:rsidR="00EF1A30" w:rsidRPr="00EE0288" w14:paraId="1E81D19D" w14:textId="77777777" w:rsidTr="00C516EA">
        <w:trPr>
          <w:jc w:val="center"/>
        </w:trPr>
        <w:tc>
          <w:tcPr>
            <w:tcW w:w="2555" w:type="dxa"/>
          </w:tcPr>
          <w:p w14:paraId="09CB2C27" w14:textId="542BA16B" w:rsidR="00EF1A30" w:rsidRPr="00EE0288" w:rsidRDefault="00EF1A30" w:rsidP="00752166">
            <w:pPr>
              <w:pStyle w:val="TableText"/>
              <w:tabs>
                <w:tab w:val="decimal" w:pos="701"/>
              </w:tabs>
              <w:spacing w:beforeLines="20" w:before="48" w:afterLines="20" w:after="48"/>
              <w:rPr>
                <w:color w:val="000000"/>
              </w:rPr>
            </w:pPr>
            <w:r w:rsidRPr="00EE0288">
              <w:rPr>
                <w:color w:val="000000"/>
              </w:rPr>
              <w:t>140000</w:t>
            </w:r>
          </w:p>
        </w:tc>
        <w:tc>
          <w:tcPr>
            <w:tcW w:w="793" w:type="dxa"/>
          </w:tcPr>
          <w:p w14:paraId="3779C01D" w14:textId="25DD7DB1" w:rsidR="00EF1A30" w:rsidRPr="00EE0288" w:rsidRDefault="00DA35F2" w:rsidP="00752166">
            <w:pPr>
              <w:pStyle w:val="TableText"/>
              <w:tabs>
                <w:tab w:val="decimal" w:pos="362"/>
              </w:tabs>
              <w:spacing w:beforeLines="20" w:before="48" w:afterLines="20" w:after="48"/>
              <w:rPr>
                <w:color w:val="000000"/>
              </w:rPr>
            </w:pPr>
            <w:r w:rsidRPr="00EE0288">
              <w:rPr>
                <w:color w:val="000000"/>
              </w:rPr>
              <w:t>0</w:t>
            </w:r>
          </w:p>
        </w:tc>
        <w:tc>
          <w:tcPr>
            <w:tcW w:w="1059" w:type="dxa"/>
          </w:tcPr>
          <w:p w14:paraId="54CBD766" w14:textId="7070243E" w:rsidR="00EF1A30" w:rsidRPr="00EE0288" w:rsidRDefault="00C516EA" w:rsidP="00752166">
            <w:pPr>
              <w:pStyle w:val="TableText"/>
              <w:tabs>
                <w:tab w:val="decimal" w:pos="524"/>
              </w:tabs>
              <w:spacing w:beforeLines="20" w:before="48" w:afterLines="20" w:after="48"/>
              <w:rPr>
                <w:color w:val="000000"/>
              </w:rPr>
            </w:pPr>
            <w:r w:rsidRPr="00EE0288">
              <w:rPr>
                <w:color w:val="000000"/>
              </w:rPr>
              <w:t>0</w:t>
            </w:r>
          </w:p>
        </w:tc>
        <w:tc>
          <w:tcPr>
            <w:tcW w:w="1170" w:type="dxa"/>
          </w:tcPr>
          <w:p w14:paraId="646D7E50" w14:textId="03E1F919" w:rsidR="00EF1A30" w:rsidRPr="00EE0288" w:rsidRDefault="00752166" w:rsidP="00752166">
            <w:pPr>
              <w:pStyle w:val="TableText"/>
              <w:tabs>
                <w:tab w:val="decimal" w:pos="349"/>
              </w:tabs>
              <w:spacing w:beforeLines="20" w:before="48" w:afterLines="20" w:after="48"/>
              <w:rPr>
                <w:color w:val="000000"/>
              </w:rPr>
            </w:pPr>
            <w:r>
              <w:rPr>
                <w:color w:val="000000"/>
              </w:rPr>
              <w:t>.0</w:t>
            </w:r>
            <w:r w:rsidR="00DA35F2" w:rsidRPr="00EE0288">
              <w:rPr>
                <w:color w:val="000000"/>
              </w:rPr>
              <w:t>0</w:t>
            </w:r>
          </w:p>
        </w:tc>
        <w:tc>
          <w:tcPr>
            <w:tcW w:w="1080" w:type="dxa"/>
          </w:tcPr>
          <w:p w14:paraId="1F3AAF6B" w14:textId="12494D00" w:rsidR="00EF1A30" w:rsidRPr="00EE0288" w:rsidRDefault="00DA35F2" w:rsidP="00752166">
            <w:pPr>
              <w:pStyle w:val="TableText"/>
              <w:spacing w:beforeLines="20" w:before="48" w:afterLines="20" w:after="48"/>
              <w:rPr>
                <w:color w:val="000000"/>
              </w:rPr>
            </w:pPr>
            <w:r w:rsidRPr="00EE0288">
              <w:rPr>
                <w:color w:val="000000"/>
              </w:rPr>
              <w:t>0</w:t>
            </w:r>
          </w:p>
        </w:tc>
        <w:tc>
          <w:tcPr>
            <w:tcW w:w="1170" w:type="dxa"/>
          </w:tcPr>
          <w:p w14:paraId="7A521D0B" w14:textId="211BB685" w:rsidR="00EF1A30" w:rsidRPr="00EE0288" w:rsidRDefault="00DA35F2" w:rsidP="00752166">
            <w:pPr>
              <w:pStyle w:val="TableText"/>
              <w:spacing w:beforeLines="20" w:before="48" w:afterLines="20" w:after="48"/>
              <w:rPr>
                <w:color w:val="000000"/>
              </w:rPr>
            </w:pPr>
            <w:r w:rsidRPr="00EE0288">
              <w:rPr>
                <w:color w:val="000000"/>
              </w:rPr>
              <w:t>0</w:t>
            </w:r>
          </w:p>
        </w:tc>
        <w:tc>
          <w:tcPr>
            <w:tcW w:w="990" w:type="dxa"/>
          </w:tcPr>
          <w:p w14:paraId="2B134D1B" w14:textId="3F35C4AA" w:rsidR="00EF1A30" w:rsidRPr="00EE0288" w:rsidRDefault="00DA35F2" w:rsidP="00752166">
            <w:pPr>
              <w:pStyle w:val="TableText"/>
              <w:spacing w:beforeLines="20" w:before="48" w:afterLines="20" w:after="48"/>
              <w:rPr>
                <w:color w:val="000000"/>
              </w:rPr>
            </w:pPr>
            <w:r w:rsidRPr="00EE0288">
              <w:rPr>
                <w:color w:val="000000"/>
              </w:rPr>
              <w:t>0</w:t>
            </w:r>
          </w:p>
        </w:tc>
      </w:tr>
      <w:tr w:rsidR="00EF1A30" w:rsidRPr="00EE0288" w14:paraId="2034778F" w14:textId="77777777" w:rsidTr="00C516EA">
        <w:trPr>
          <w:jc w:val="center"/>
        </w:trPr>
        <w:tc>
          <w:tcPr>
            <w:tcW w:w="2555" w:type="dxa"/>
          </w:tcPr>
          <w:p w14:paraId="7ADE1B99" w14:textId="0DD221A8" w:rsidR="00EF1A30" w:rsidRPr="00EE0288" w:rsidRDefault="00EF1A30" w:rsidP="00752166">
            <w:pPr>
              <w:pStyle w:val="TableText"/>
              <w:tabs>
                <w:tab w:val="decimal" w:pos="701"/>
              </w:tabs>
              <w:spacing w:beforeLines="20" w:before="48" w:afterLines="20" w:after="48"/>
              <w:rPr>
                <w:color w:val="000000"/>
              </w:rPr>
            </w:pPr>
            <w:r w:rsidRPr="00EE0288">
              <w:rPr>
                <w:color w:val="000000"/>
              </w:rPr>
              <w:t>1</w:t>
            </w:r>
            <w:r w:rsidR="00937074" w:rsidRPr="00EE0288">
              <w:rPr>
                <w:color w:val="000000"/>
              </w:rPr>
              <w:t>5</w:t>
            </w:r>
            <w:r w:rsidRPr="00EE0288">
              <w:rPr>
                <w:color w:val="000000"/>
              </w:rPr>
              <w:t>0000</w:t>
            </w:r>
          </w:p>
        </w:tc>
        <w:tc>
          <w:tcPr>
            <w:tcW w:w="793" w:type="dxa"/>
          </w:tcPr>
          <w:p w14:paraId="616AF75A" w14:textId="3D2BBDAD" w:rsidR="00EF1A30" w:rsidRPr="00EE0288" w:rsidRDefault="00DA35F2" w:rsidP="00752166">
            <w:pPr>
              <w:pStyle w:val="TableText"/>
              <w:tabs>
                <w:tab w:val="decimal" w:pos="362"/>
              </w:tabs>
              <w:spacing w:beforeLines="20" w:before="48" w:afterLines="20" w:after="48"/>
              <w:rPr>
                <w:color w:val="000000"/>
              </w:rPr>
            </w:pPr>
            <w:r w:rsidRPr="00EE0288">
              <w:rPr>
                <w:color w:val="000000"/>
              </w:rPr>
              <w:t>0</w:t>
            </w:r>
          </w:p>
        </w:tc>
        <w:tc>
          <w:tcPr>
            <w:tcW w:w="1059" w:type="dxa"/>
          </w:tcPr>
          <w:p w14:paraId="5FA01FD8" w14:textId="192B4BC6" w:rsidR="00EF1A30" w:rsidRPr="00EE0288" w:rsidRDefault="00C516EA" w:rsidP="00752166">
            <w:pPr>
              <w:pStyle w:val="TableText"/>
              <w:tabs>
                <w:tab w:val="decimal" w:pos="524"/>
              </w:tabs>
              <w:spacing w:beforeLines="20" w:before="48" w:afterLines="20" w:after="48"/>
              <w:rPr>
                <w:color w:val="000000"/>
              </w:rPr>
            </w:pPr>
            <w:r w:rsidRPr="00EE0288">
              <w:rPr>
                <w:color w:val="000000"/>
              </w:rPr>
              <w:t>0</w:t>
            </w:r>
          </w:p>
        </w:tc>
        <w:tc>
          <w:tcPr>
            <w:tcW w:w="1170" w:type="dxa"/>
          </w:tcPr>
          <w:p w14:paraId="5610CEEA" w14:textId="0F1DDF8B" w:rsidR="00EF1A30" w:rsidRPr="00EE0288" w:rsidRDefault="00752166" w:rsidP="00752166">
            <w:pPr>
              <w:pStyle w:val="TableText"/>
              <w:tabs>
                <w:tab w:val="decimal" w:pos="349"/>
              </w:tabs>
              <w:spacing w:beforeLines="20" w:before="48" w:afterLines="20" w:after="48"/>
              <w:rPr>
                <w:color w:val="000000"/>
              </w:rPr>
            </w:pPr>
            <w:r>
              <w:rPr>
                <w:color w:val="000000"/>
              </w:rPr>
              <w:t>.0</w:t>
            </w:r>
            <w:r w:rsidR="00DA35F2" w:rsidRPr="00EE0288">
              <w:rPr>
                <w:color w:val="000000"/>
              </w:rPr>
              <w:t>0</w:t>
            </w:r>
          </w:p>
        </w:tc>
        <w:tc>
          <w:tcPr>
            <w:tcW w:w="1080" w:type="dxa"/>
          </w:tcPr>
          <w:p w14:paraId="2536D2C9" w14:textId="7EC1EFBE" w:rsidR="00EF1A30" w:rsidRPr="00EE0288" w:rsidRDefault="00DA35F2" w:rsidP="00752166">
            <w:pPr>
              <w:pStyle w:val="TableText"/>
              <w:spacing w:beforeLines="20" w:before="48" w:afterLines="20" w:after="48"/>
              <w:rPr>
                <w:color w:val="000000"/>
              </w:rPr>
            </w:pPr>
            <w:r w:rsidRPr="00EE0288">
              <w:rPr>
                <w:color w:val="000000"/>
              </w:rPr>
              <w:t>0</w:t>
            </w:r>
          </w:p>
        </w:tc>
        <w:tc>
          <w:tcPr>
            <w:tcW w:w="1170" w:type="dxa"/>
          </w:tcPr>
          <w:p w14:paraId="696B0395" w14:textId="34F6E528" w:rsidR="00EF1A30" w:rsidRPr="00EE0288" w:rsidRDefault="00DA35F2" w:rsidP="00752166">
            <w:pPr>
              <w:pStyle w:val="TableText"/>
              <w:spacing w:beforeLines="20" w:before="48" w:afterLines="20" w:after="48"/>
              <w:rPr>
                <w:color w:val="000000"/>
              </w:rPr>
            </w:pPr>
            <w:r w:rsidRPr="00EE0288">
              <w:rPr>
                <w:color w:val="000000"/>
              </w:rPr>
              <w:t>0</w:t>
            </w:r>
          </w:p>
        </w:tc>
        <w:tc>
          <w:tcPr>
            <w:tcW w:w="990" w:type="dxa"/>
          </w:tcPr>
          <w:p w14:paraId="1CF28DBE" w14:textId="0CC67804" w:rsidR="00EF1A30" w:rsidRPr="00EE0288" w:rsidRDefault="00DA35F2" w:rsidP="00752166">
            <w:pPr>
              <w:pStyle w:val="TableText"/>
              <w:spacing w:beforeLines="20" w:before="48" w:afterLines="20" w:after="48"/>
              <w:rPr>
                <w:color w:val="000000"/>
              </w:rPr>
            </w:pPr>
            <w:r w:rsidRPr="00EE0288">
              <w:rPr>
                <w:color w:val="000000"/>
              </w:rPr>
              <w:t>0</w:t>
            </w:r>
          </w:p>
        </w:tc>
      </w:tr>
      <w:tr w:rsidR="00EF1A30" w:rsidRPr="00EE0288" w14:paraId="47201C84" w14:textId="77777777" w:rsidTr="00C516EA">
        <w:trPr>
          <w:jc w:val="center"/>
        </w:trPr>
        <w:tc>
          <w:tcPr>
            <w:tcW w:w="2555" w:type="dxa"/>
            <w:tcBorders>
              <w:bottom w:val="single" w:sz="4" w:space="0" w:color="auto"/>
            </w:tcBorders>
          </w:tcPr>
          <w:p w14:paraId="7D71D6F7" w14:textId="5161DC02" w:rsidR="00EF1A30" w:rsidRPr="00EE0288" w:rsidRDefault="00937074" w:rsidP="00752166">
            <w:pPr>
              <w:pStyle w:val="TableText"/>
              <w:tabs>
                <w:tab w:val="decimal" w:pos="701"/>
              </w:tabs>
              <w:spacing w:beforeLines="20" w:before="48" w:afterLines="20" w:after="48"/>
              <w:rPr>
                <w:color w:val="000000"/>
              </w:rPr>
            </w:pPr>
            <w:r w:rsidRPr="00EE0288">
              <w:rPr>
                <w:color w:val="000000"/>
              </w:rPr>
              <w:t>160000</w:t>
            </w:r>
          </w:p>
        </w:tc>
        <w:tc>
          <w:tcPr>
            <w:tcW w:w="793" w:type="dxa"/>
            <w:tcBorders>
              <w:bottom w:val="single" w:sz="4" w:space="0" w:color="auto"/>
            </w:tcBorders>
          </w:tcPr>
          <w:p w14:paraId="1D96EF47" w14:textId="2F3B99B6" w:rsidR="00EF1A30" w:rsidRPr="00EE0288" w:rsidRDefault="00DA35F2" w:rsidP="00752166">
            <w:pPr>
              <w:pStyle w:val="TableText"/>
              <w:tabs>
                <w:tab w:val="decimal" w:pos="362"/>
              </w:tabs>
              <w:spacing w:beforeLines="20" w:before="48" w:afterLines="20" w:after="48"/>
              <w:rPr>
                <w:color w:val="000000"/>
              </w:rPr>
            </w:pPr>
            <w:r w:rsidRPr="00EE0288">
              <w:rPr>
                <w:color w:val="000000"/>
              </w:rPr>
              <w:t>1</w:t>
            </w:r>
          </w:p>
        </w:tc>
        <w:tc>
          <w:tcPr>
            <w:tcW w:w="1059" w:type="dxa"/>
            <w:tcBorders>
              <w:bottom w:val="single" w:sz="4" w:space="0" w:color="auto"/>
            </w:tcBorders>
          </w:tcPr>
          <w:p w14:paraId="4266429F" w14:textId="30E2D991" w:rsidR="00EF1A30" w:rsidRPr="00EE0288" w:rsidRDefault="00EC1BBD" w:rsidP="00752166">
            <w:pPr>
              <w:pStyle w:val="TableText"/>
              <w:tabs>
                <w:tab w:val="decimal" w:pos="524"/>
              </w:tabs>
              <w:spacing w:beforeLines="20" w:before="48" w:afterLines="20" w:after="48"/>
              <w:rPr>
                <w:color w:val="000000"/>
              </w:rPr>
            </w:pPr>
            <w:r w:rsidRPr="00EE0288">
              <w:rPr>
                <w:color w:val="000000"/>
              </w:rPr>
              <w:t>&lt;1%</w:t>
            </w:r>
          </w:p>
        </w:tc>
        <w:tc>
          <w:tcPr>
            <w:tcW w:w="1170" w:type="dxa"/>
            <w:tcBorders>
              <w:bottom w:val="single" w:sz="4" w:space="0" w:color="auto"/>
            </w:tcBorders>
          </w:tcPr>
          <w:p w14:paraId="483F77FC" w14:textId="0E7BC4DF" w:rsidR="00EF1A30" w:rsidRPr="00EE0288" w:rsidRDefault="00DA35F2" w:rsidP="00752166">
            <w:pPr>
              <w:pStyle w:val="TableText"/>
              <w:tabs>
                <w:tab w:val="decimal" w:pos="349"/>
              </w:tabs>
              <w:spacing w:beforeLines="20" w:before="48" w:afterLines="20" w:after="48"/>
              <w:rPr>
                <w:color w:val="000000"/>
              </w:rPr>
            </w:pPr>
            <w:r w:rsidRPr="00EE0288">
              <w:rPr>
                <w:color w:val="000000"/>
              </w:rPr>
              <w:t>.03</w:t>
            </w:r>
          </w:p>
        </w:tc>
        <w:tc>
          <w:tcPr>
            <w:tcW w:w="1080" w:type="dxa"/>
            <w:tcBorders>
              <w:bottom w:val="single" w:sz="4" w:space="0" w:color="auto"/>
            </w:tcBorders>
          </w:tcPr>
          <w:p w14:paraId="3744BF66" w14:textId="3D3C5A48" w:rsidR="00EF1A30" w:rsidRPr="00EE0288" w:rsidRDefault="00DA35F2" w:rsidP="00752166">
            <w:pPr>
              <w:pStyle w:val="TableText"/>
              <w:spacing w:beforeLines="20" w:before="48" w:afterLines="20" w:after="48"/>
              <w:rPr>
                <w:color w:val="000000"/>
              </w:rPr>
            </w:pPr>
            <w:r w:rsidRPr="00EE0288">
              <w:rPr>
                <w:color w:val="000000"/>
              </w:rPr>
              <w:t>0.0</w:t>
            </w:r>
          </w:p>
        </w:tc>
        <w:tc>
          <w:tcPr>
            <w:tcW w:w="1170" w:type="dxa"/>
            <w:tcBorders>
              <w:bottom w:val="single" w:sz="4" w:space="0" w:color="auto"/>
            </w:tcBorders>
          </w:tcPr>
          <w:p w14:paraId="35703269" w14:textId="4F6049A2" w:rsidR="00EF1A30" w:rsidRPr="00EE0288" w:rsidRDefault="00DA35F2" w:rsidP="00752166">
            <w:pPr>
              <w:pStyle w:val="TableText"/>
              <w:spacing w:beforeLines="20" w:before="48" w:afterLines="20" w:after="48"/>
              <w:rPr>
                <w:color w:val="000000"/>
              </w:rPr>
            </w:pPr>
            <w:r w:rsidRPr="00EE0288">
              <w:rPr>
                <w:color w:val="000000"/>
              </w:rPr>
              <w:t>4662</w:t>
            </w:r>
          </w:p>
        </w:tc>
        <w:tc>
          <w:tcPr>
            <w:tcW w:w="990" w:type="dxa"/>
            <w:tcBorders>
              <w:bottom w:val="single" w:sz="4" w:space="0" w:color="auto"/>
            </w:tcBorders>
          </w:tcPr>
          <w:p w14:paraId="6816A0B5" w14:textId="3BF59EA6" w:rsidR="00EF1A30" w:rsidRPr="00EE0288" w:rsidRDefault="00DA35F2" w:rsidP="00752166">
            <w:pPr>
              <w:pStyle w:val="TableText"/>
              <w:spacing w:beforeLines="20" w:before="48" w:afterLines="20" w:after="48"/>
              <w:rPr>
                <w:color w:val="000000"/>
              </w:rPr>
            </w:pPr>
            <w:r w:rsidRPr="00EE0288">
              <w:rPr>
                <w:color w:val="000000"/>
              </w:rPr>
              <w:t>4662</w:t>
            </w:r>
          </w:p>
        </w:tc>
      </w:tr>
      <w:tr w:rsidR="00937074" w:rsidRPr="00EE0288" w14:paraId="582FEC8A" w14:textId="77777777" w:rsidTr="00C516EA">
        <w:trPr>
          <w:jc w:val="center"/>
        </w:trPr>
        <w:tc>
          <w:tcPr>
            <w:tcW w:w="8817" w:type="dxa"/>
            <w:gridSpan w:val="7"/>
            <w:tcBorders>
              <w:top w:val="single" w:sz="4" w:space="0" w:color="auto"/>
            </w:tcBorders>
          </w:tcPr>
          <w:p w14:paraId="5E0DF2FE" w14:textId="3160F7ED" w:rsidR="00937074" w:rsidRPr="00EE0288" w:rsidRDefault="00DA35F2" w:rsidP="007F2B71">
            <w:pPr>
              <w:pStyle w:val="TableText"/>
              <w:spacing w:beforeLines="20" w:before="48" w:afterLines="20" w:after="48"/>
              <w:rPr>
                <w:color w:val="000000"/>
              </w:rPr>
            </w:pPr>
            <w:proofErr w:type="spellStart"/>
            <w:proofErr w:type="gramStart"/>
            <w:r w:rsidRPr="00EE0288">
              <w:rPr>
                <w:color w:val="000000"/>
                <w:vertAlign w:val="superscript"/>
              </w:rPr>
              <w:t>a</w:t>
            </w:r>
            <w:r w:rsidRPr="00EE0288">
              <w:rPr>
                <w:color w:val="000000"/>
              </w:rPr>
              <w:t>The</w:t>
            </w:r>
            <w:proofErr w:type="spellEnd"/>
            <w:proofErr w:type="gramEnd"/>
            <w:r w:rsidRPr="00EE0288">
              <w:rPr>
                <w:color w:val="000000"/>
              </w:rPr>
              <w:t xml:space="preserve"> document word counts </w:t>
            </w:r>
            <w:r w:rsidRPr="00EE0288">
              <w:rPr>
                <w:noProof/>
                <w:color w:val="000000"/>
              </w:rPr>
              <w:t>were rounded</w:t>
            </w:r>
            <w:r w:rsidRPr="00EE0288">
              <w:rPr>
                <w:color w:val="000000"/>
              </w:rPr>
              <w:t xml:space="preserve"> to the nearest ten thousand.</w:t>
            </w:r>
          </w:p>
        </w:tc>
      </w:tr>
    </w:tbl>
    <w:p w14:paraId="1926DC5A" w14:textId="77777777" w:rsidR="00EF1A30" w:rsidRPr="00EE0288" w:rsidRDefault="00EF1A30" w:rsidP="00B8098C">
      <w:pPr>
        <w:pStyle w:val="TableText"/>
        <w:spacing w:beforeLines="20" w:before="48" w:afterLines="20" w:after="48"/>
        <w:rPr>
          <w:color w:val="000000"/>
        </w:rPr>
      </w:pPr>
    </w:p>
    <w:p w14:paraId="1E8FA719" w14:textId="77777777" w:rsidR="00572E7D" w:rsidRPr="00EE0288" w:rsidRDefault="00572E7D" w:rsidP="001169CC">
      <w:pPr>
        <w:spacing w:after="200" w:line="276" w:lineRule="auto"/>
        <w:ind w:firstLine="0"/>
        <w:rPr>
          <w:color w:val="000000"/>
        </w:rPr>
      </w:pPr>
    </w:p>
    <w:p w14:paraId="59B8C148" w14:textId="49DB79F9" w:rsidR="00572E7D" w:rsidRPr="00EE0288" w:rsidRDefault="00572E7D" w:rsidP="00C516EA">
      <w:pPr>
        <w:pStyle w:val="Caption"/>
        <w:keepNext/>
        <w:ind w:firstLine="0"/>
        <w:rPr>
          <w:color w:val="000000"/>
        </w:rPr>
      </w:pPr>
    </w:p>
    <w:p w14:paraId="03E3304F" w14:textId="77777777" w:rsidR="00C516EA" w:rsidRPr="00EE0288" w:rsidRDefault="00C516EA" w:rsidP="00C516EA">
      <w:pPr>
        <w:rPr>
          <w:color w:val="00000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5"/>
        <w:gridCol w:w="793"/>
        <w:gridCol w:w="1059"/>
        <w:gridCol w:w="1170"/>
        <w:gridCol w:w="1080"/>
        <w:gridCol w:w="1170"/>
        <w:gridCol w:w="990"/>
      </w:tblGrid>
      <w:tr w:rsidR="00572E7D" w:rsidRPr="00EE0288" w14:paraId="0B4738A5" w14:textId="77777777" w:rsidTr="00C516EA">
        <w:trPr>
          <w:jc w:val="center"/>
        </w:trPr>
        <w:tc>
          <w:tcPr>
            <w:tcW w:w="8817" w:type="dxa"/>
            <w:gridSpan w:val="7"/>
            <w:tcBorders>
              <w:bottom w:val="single" w:sz="4" w:space="0" w:color="auto"/>
            </w:tcBorders>
          </w:tcPr>
          <w:p w14:paraId="080A395C" w14:textId="7FC22F5B" w:rsidR="00572E7D" w:rsidRPr="00EE0288" w:rsidRDefault="00572E7D" w:rsidP="00157E4D">
            <w:pPr>
              <w:pStyle w:val="TableText"/>
              <w:spacing w:beforeLines="20" w:before="48" w:afterLines="20" w:after="48"/>
              <w:rPr>
                <w:color w:val="000000"/>
              </w:rPr>
            </w:pPr>
            <w:r w:rsidRPr="00EE0288">
              <w:rPr>
                <w:color w:val="000000"/>
              </w:rPr>
              <w:t>Descriptive Statistics for Published Articles Subpopulation  (</w:t>
            </w:r>
            <w:r w:rsidR="00157E4D" w:rsidRPr="00EE0288">
              <w:rPr>
                <w:i/>
                <w:color w:val="000000"/>
              </w:rPr>
              <w:t>n</w:t>
            </w:r>
            <w:r w:rsidRPr="00EE0288">
              <w:rPr>
                <w:color w:val="000000"/>
              </w:rPr>
              <w:t>=360)</w:t>
            </w:r>
          </w:p>
        </w:tc>
      </w:tr>
      <w:tr w:rsidR="00572E7D" w:rsidRPr="00EE0288" w14:paraId="5B89FFE0" w14:textId="77777777" w:rsidTr="00C516EA">
        <w:trPr>
          <w:jc w:val="center"/>
        </w:trPr>
        <w:tc>
          <w:tcPr>
            <w:tcW w:w="2555" w:type="dxa"/>
            <w:tcBorders>
              <w:top w:val="single" w:sz="4" w:space="0" w:color="auto"/>
              <w:bottom w:val="single" w:sz="4" w:space="0" w:color="auto"/>
            </w:tcBorders>
          </w:tcPr>
          <w:p w14:paraId="4654CA96" w14:textId="77777777" w:rsidR="00572E7D" w:rsidRPr="00EE0288" w:rsidRDefault="00572E7D" w:rsidP="00572E7D">
            <w:pPr>
              <w:pStyle w:val="TableText"/>
              <w:spacing w:beforeLines="20" w:before="48" w:afterLines="20" w:after="48"/>
              <w:jc w:val="center"/>
              <w:rPr>
                <w:color w:val="000000"/>
              </w:rPr>
            </w:pPr>
            <w:r w:rsidRPr="00EE0288">
              <w:rPr>
                <w:color w:val="000000"/>
              </w:rPr>
              <w:t xml:space="preserve">Number of </w:t>
            </w:r>
            <w:r w:rsidRPr="00EE0288">
              <w:rPr>
                <w:noProof/>
                <w:color w:val="000000"/>
              </w:rPr>
              <w:t>References</w:t>
            </w:r>
            <w:r w:rsidRPr="00EE0288">
              <w:rPr>
                <w:noProof/>
                <w:color w:val="000000"/>
                <w:vertAlign w:val="superscript"/>
              </w:rPr>
              <w:t>a</w:t>
            </w:r>
          </w:p>
        </w:tc>
        <w:tc>
          <w:tcPr>
            <w:tcW w:w="793" w:type="dxa"/>
            <w:tcBorders>
              <w:top w:val="single" w:sz="4" w:space="0" w:color="auto"/>
              <w:bottom w:val="single" w:sz="4" w:space="0" w:color="auto"/>
            </w:tcBorders>
            <w:vAlign w:val="center"/>
          </w:tcPr>
          <w:p w14:paraId="3DECC29F" w14:textId="77777777" w:rsidR="00572E7D" w:rsidRPr="00EE0288" w:rsidRDefault="00572E7D" w:rsidP="00572E7D">
            <w:pPr>
              <w:pStyle w:val="TableText"/>
              <w:spacing w:beforeLines="20" w:before="48" w:afterLines="20" w:after="48"/>
              <w:jc w:val="center"/>
              <w:rPr>
                <w:color w:val="000000"/>
              </w:rPr>
            </w:pPr>
            <w:r w:rsidRPr="00EE0288">
              <w:rPr>
                <w:color w:val="000000"/>
              </w:rPr>
              <w:t>Freq.</w:t>
            </w:r>
          </w:p>
        </w:tc>
        <w:tc>
          <w:tcPr>
            <w:tcW w:w="1059" w:type="dxa"/>
            <w:tcBorders>
              <w:top w:val="single" w:sz="4" w:space="0" w:color="auto"/>
              <w:bottom w:val="single" w:sz="4" w:space="0" w:color="auto"/>
            </w:tcBorders>
            <w:vAlign w:val="center"/>
          </w:tcPr>
          <w:p w14:paraId="3EF31757" w14:textId="77777777" w:rsidR="00572E7D" w:rsidRPr="00EE0288" w:rsidRDefault="00572E7D" w:rsidP="00572E7D">
            <w:pPr>
              <w:pStyle w:val="TableText"/>
              <w:spacing w:beforeLines="20" w:before="48" w:afterLines="20" w:after="48"/>
              <w:jc w:val="center"/>
              <w:rPr>
                <w:color w:val="000000"/>
              </w:rPr>
            </w:pPr>
            <w:r w:rsidRPr="00EE0288">
              <w:rPr>
                <w:color w:val="000000"/>
              </w:rPr>
              <w:t>Percent</w:t>
            </w:r>
          </w:p>
        </w:tc>
        <w:tc>
          <w:tcPr>
            <w:tcW w:w="1170" w:type="dxa"/>
            <w:tcBorders>
              <w:top w:val="single" w:sz="4" w:space="0" w:color="auto"/>
              <w:bottom w:val="single" w:sz="4" w:space="0" w:color="auto"/>
            </w:tcBorders>
            <w:vAlign w:val="center"/>
          </w:tcPr>
          <w:p w14:paraId="0ED34CAF" w14:textId="77777777" w:rsidR="00572E7D" w:rsidRPr="00EE0288" w:rsidRDefault="00572E7D" w:rsidP="00572E7D">
            <w:pPr>
              <w:pStyle w:val="TableText"/>
              <w:spacing w:beforeLines="20" w:before="48" w:afterLines="20" w:after="48"/>
              <w:jc w:val="center"/>
              <w:rPr>
                <w:color w:val="000000"/>
              </w:rPr>
            </w:pPr>
            <w:proofErr w:type="spellStart"/>
            <w:r w:rsidRPr="00EE0288">
              <w:rPr>
                <w:color w:val="000000"/>
              </w:rPr>
              <w:t>aDSI</w:t>
            </w:r>
            <w:proofErr w:type="spellEnd"/>
          </w:p>
        </w:tc>
        <w:tc>
          <w:tcPr>
            <w:tcW w:w="1080" w:type="dxa"/>
            <w:tcBorders>
              <w:top w:val="single" w:sz="4" w:space="0" w:color="auto"/>
              <w:bottom w:val="single" w:sz="4" w:space="0" w:color="auto"/>
            </w:tcBorders>
            <w:vAlign w:val="center"/>
          </w:tcPr>
          <w:p w14:paraId="5B319483" w14:textId="77777777" w:rsidR="00572E7D" w:rsidRPr="00EE0288" w:rsidRDefault="00572E7D" w:rsidP="00572E7D">
            <w:pPr>
              <w:pStyle w:val="TableText"/>
              <w:spacing w:beforeLines="20" w:before="48" w:afterLines="20" w:after="48"/>
              <w:jc w:val="center"/>
              <w:rPr>
                <w:color w:val="000000"/>
              </w:rPr>
            </w:pPr>
            <w:r w:rsidRPr="00EE0288">
              <w:rPr>
                <w:color w:val="000000"/>
              </w:rPr>
              <w:t>SD</w:t>
            </w:r>
          </w:p>
        </w:tc>
        <w:tc>
          <w:tcPr>
            <w:tcW w:w="1170" w:type="dxa"/>
            <w:tcBorders>
              <w:top w:val="single" w:sz="4" w:space="0" w:color="auto"/>
              <w:bottom w:val="single" w:sz="4" w:space="0" w:color="auto"/>
            </w:tcBorders>
            <w:vAlign w:val="center"/>
          </w:tcPr>
          <w:p w14:paraId="181B559C" w14:textId="77777777" w:rsidR="00572E7D" w:rsidRPr="00EE0288" w:rsidRDefault="00572E7D" w:rsidP="00572E7D">
            <w:pPr>
              <w:pStyle w:val="TableText"/>
              <w:spacing w:beforeLines="20" w:before="48" w:afterLines="20" w:after="48"/>
              <w:jc w:val="center"/>
              <w:rPr>
                <w:color w:val="000000"/>
              </w:rPr>
            </w:pPr>
            <w:proofErr w:type="spellStart"/>
            <w:r w:rsidRPr="00EE0288">
              <w:rPr>
                <w:color w:val="000000"/>
              </w:rPr>
              <w:t>aDSW</w:t>
            </w:r>
            <w:proofErr w:type="spellEnd"/>
          </w:p>
        </w:tc>
        <w:tc>
          <w:tcPr>
            <w:tcW w:w="990" w:type="dxa"/>
            <w:tcBorders>
              <w:top w:val="single" w:sz="4" w:space="0" w:color="auto"/>
              <w:bottom w:val="single" w:sz="4" w:space="0" w:color="auto"/>
            </w:tcBorders>
            <w:vAlign w:val="center"/>
          </w:tcPr>
          <w:p w14:paraId="6BB00A5A" w14:textId="77777777" w:rsidR="00572E7D" w:rsidRPr="00EE0288" w:rsidRDefault="00572E7D" w:rsidP="00572E7D">
            <w:pPr>
              <w:pStyle w:val="TableText"/>
              <w:spacing w:beforeLines="20" w:before="48" w:afterLines="20" w:after="48"/>
              <w:jc w:val="center"/>
              <w:rPr>
                <w:color w:val="000000"/>
              </w:rPr>
            </w:pPr>
            <w:r w:rsidRPr="00EE0288">
              <w:rPr>
                <w:color w:val="000000"/>
              </w:rPr>
              <w:t>SD</w:t>
            </w:r>
          </w:p>
        </w:tc>
      </w:tr>
      <w:tr w:rsidR="00572E7D" w:rsidRPr="00EE0288" w14:paraId="06C44FB3" w14:textId="77777777" w:rsidTr="00C516EA">
        <w:trPr>
          <w:jc w:val="center"/>
        </w:trPr>
        <w:tc>
          <w:tcPr>
            <w:tcW w:w="2555" w:type="dxa"/>
            <w:tcBorders>
              <w:top w:val="single" w:sz="4" w:space="0" w:color="auto"/>
            </w:tcBorders>
          </w:tcPr>
          <w:p w14:paraId="582A24D7" w14:textId="77777777" w:rsidR="00572E7D" w:rsidRPr="00EE0288" w:rsidRDefault="00572E7D" w:rsidP="00752166">
            <w:pPr>
              <w:pStyle w:val="TableText"/>
              <w:tabs>
                <w:tab w:val="decimal" w:pos="521"/>
              </w:tabs>
              <w:spacing w:beforeLines="20" w:before="48" w:afterLines="20" w:after="48"/>
              <w:rPr>
                <w:color w:val="000000"/>
              </w:rPr>
            </w:pPr>
            <w:r w:rsidRPr="00EE0288">
              <w:rPr>
                <w:color w:val="000000"/>
              </w:rPr>
              <w:t>50</w:t>
            </w:r>
          </w:p>
        </w:tc>
        <w:tc>
          <w:tcPr>
            <w:tcW w:w="793" w:type="dxa"/>
            <w:tcBorders>
              <w:top w:val="single" w:sz="4" w:space="0" w:color="auto"/>
            </w:tcBorders>
          </w:tcPr>
          <w:p w14:paraId="63D43E98" w14:textId="77777777" w:rsidR="00572E7D" w:rsidRPr="00EE0288" w:rsidRDefault="00572E7D" w:rsidP="00752166">
            <w:pPr>
              <w:pStyle w:val="TableText"/>
              <w:tabs>
                <w:tab w:val="decimal" w:pos="396"/>
              </w:tabs>
              <w:spacing w:beforeLines="20" w:before="48" w:afterLines="20" w:after="48"/>
              <w:rPr>
                <w:color w:val="000000"/>
              </w:rPr>
            </w:pPr>
            <w:r w:rsidRPr="00EE0288">
              <w:rPr>
                <w:color w:val="000000"/>
              </w:rPr>
              <w:t>62</w:t>
            </w:r>
          </w:p>
        </w:tc>
        <w:tc>
          <w:tcPr>
            <w:tcW w:w="1059" w:type="dxa"/>
            <w:tcBorders>
              <w:top w:val="single" w:sz="4" w:space="0" w:color="auto"/>
            </w:tcBorders>
          </w:tcPr>
          <w:p w14:paraId="60723C09" w14:textId="4E16F2B8" w:rsidR="00572E7D" w:rsidRPr="00EE0288" w:rsidRDefault="00EC1BBD" w:rsidP="00752166">
            <w:pPr>
              <w:pStyle w:val="TableText"/>
              <w:tabs>
                <w:tab w:val="decimal" w:pos="503"/>
              </w:tabs>
              <w:spacing w:beforeLines="20" w:before="48" w:afterLines="20" w:after="48"/>
              <w:rPr>
                <w:color w:val="000000"/>
              </w:rPr>
            </w:pPr>
            <w:r w:rsidRPr="00EE0288">
              <w:rPr>
                <w:color w:val="000000"/>
              </w:rPr>
              <w:t>17%</w:t>
            </w:r>
          </w:p>
        </w:tc>
        <w:tc>
          <w:tcPr>
            <w:tcW w:w="1170" w:type="dxa"/>
            <w:tcBorders>
              <w:top w:val="single" w:sz="4" w:space="0" w:color="auto"/>
            </w:tcBorders>
          </w:tcPr>
          <w:p w14:paraId="197617EA" w14:textId="77777777" w:rsidR="00572E7D" w:rsidRPr="00EE0288" w:rsidRDefault="00572E7D" w:rsidP="00752166">
            <w:pPr>
              <w:pStyle w:val="TableText"/>
              <w:tabs>
                <w:tab w:val="decimal" w:pos="254"/>
              </w:tabs>
              <w:spacing w:beforeLines="20" w:before="48" w:afterLines="20" w:after="48"/>
              <w:rPr>
                <w:color w:val="000000"/>
              </w:rPr>
            </w:pPr>
            <w:r w:rsidRPr="00EE0288">
              <w:rPr>
                <w:color w:val="000000"/>
              </w:rPr>
              <w:t>.08</w:t>
            </w:r>
          </w:p>
        </w:tc>
        <w:tc>
          <w:tcPr>
            <w:tcW w:w="1080" w:type="dxa"/>
            <w:tcBorders>
              <w:top w:val="single" w:sz="4" w:space="0" w:color="auto"/>
            </w:tcBorders>
          </w:tcPr>
          <w:p w14:paraId="62801C09" w14:textId="77777777" w:rsidR="00572E7D" w:rsidRPr="00EE0288" w:rsidRDefault="00572E7D" w:rsidP="00752166">
            <w:pPr>
              <w:pStyle w:val="TableText"/>
              <w:tabs>
                <w:tab w:val="decimal" w:pos="254"/>
              </w:tabs>
              <w:spacing w:beforeLines="20" w:before="48" w:afterLines="20" w:after="48"/>
              <w:rPr>
                <w:color w:val="000000"/>
              </w:rPr>
            </w:pPr>
            <w:r w:rsidRPr="00EE0288">
              <w:rPr>
                <w:color w:val="000000"/>
              </w:rPr>
              <w:t>.07</w:t>
            </w:r>
          </w:p>
        </w:tc>
        <w:tc>
          <w:tcPr>
            <w:tcW w:w="1170" w:type="dxa"/>
            <w:tcBorders>
              <w:top w:val="single" w:sz="4" w:space="0" w:color="auto"/>
            </w:tcBorders>
          </w:tcPr>
          <w:p w14:paraId="67C06FAA" w14:textId="77777777" w:rsidR="00572E7D" w:rsidRPr="00EE0288" w:rsidRDefault="00572E7D" w:rsidP="00752166">
            <w:pPr>
              <w:pStyle w:val="TableText"/>
              <w:tabs>
                <w:tab w:val="decimal" w:pos="693"/>
              </w:tabs>
              <w:spacing w:beforeLines="20" w:before="48" w:afterLines="20" w:after="48"/>
              <w:rPr>
                <w:color w:val="000000"/>
              </w:rPr>
            </w:pPr>
            <w:r w:rsidRPr="00EE0288">
              <w:rPr>
                <w:color w:val="000000"/>
              </w:rPr>
              <w:t>2778</w:t>
            </w:r>
          </w:p>
        </w:tc>
        <w:tc>
          <w:tcPr>
            <w:tcW w:w="990" w:type="dxa"/>
            <w:tcBorders>
              <w:top w:val="single" w:sz="4" w:space="0" w:color="auto"/>
            </w:tcBorders>
          </w:tcPr>
          <w:p w14:paraId="5C88CA43" w14:textId="77777777" w:rsidR="00572E7D" w:rsidRPr="00EE0288" w:rsidRDefault="00572E7D" w:rsidP="00752166">
            <w:pPr>
              <w:pStyle w:val="TableText"/>
              <w:tabs>
                <w:tab w:val="decimal" w:pos="614"/>
              </w:tabs>
              <w:spacing w:beforeLines="20" w:before="48" w:afterLines="20" w:after="48"/>
              <w:rPr>
                <w:color w:val="000000"/>
              </w:rPr>
            </w:pPr>
            <w:r w:rsidRPr="00EE0288">
              <w:rPr>
                <w:color w:val="000000"/>
              </w:rPr>
              <w:t>2420</w:t>
            </w:r>
          </w:p>
        </w:tc>
      </w:tr>
      <w:tr w:rsidR="00572E7D" w:rsidRPr="00EE0288" w14:paraId="5F5E5828" w14:textId="77777777" w:rsidTr="00C516EA">
        <w:trPr>
          <w:jc w:val="center"/>
        </w:trPr>
        <w:tc>
          <w:tcPr>
            <w:tcW w:w="2555" w:type="dxa"/>
          </w:tcPr>
          <w:p w14:paraId="343233F6" w14:textId="77777777" w:rsidR="00572E7D" w:rsidRPr="00EE0288" w:rsidRDefault="00572E7D" w:rsidP="00752166">
            <w:pPr>
              <w:pStyle w:val="TableText"/>
              <w:tabs>
                <w:tab w:val="decimal" w:pos="521"/>
              </w:tabs>
              <w:spacing w:beforeLines="20" w:before="48" w:afterLines="20" w:after="48"/>
              <w:rPr>
                <w:color w:val="000000"/>
              </w:rPr>
            </w:pPr>
            <w:r w:rsidRPr="00EE0288">
              <w:rPr>
                <w:color w:val="000000"/>
              </w:rPr>
              <w:t>100</w:t>
            </w:r>
          </w:p>
        </w:tc>
        <w:tc>
          <w:tcPr>
            <w:tcW w:w="793" w:type="dxa"/>
          </w:tcPr>
          <w:p w14:paraId="0500251C" w14:textId="77777777" w:rsidR="00572E7D" w:rsidRPr="00EE0288" w:rsidRDefault="00572E7D" w:rsidP="00752166">
            <w:pPr>
              <w:pStyle w:val="TableText"/>
              <w:tabs>
                <w:tab w:val="decimal" w:pos="396"/>
              </w:tabs>
              <w:spacing w:beforeLines="20" w:before="48" w:afterLines="20" w:after="48"/>
              <w:rPr>
                <w:color w:val="000000"/>
              </w:rPr>
            </w:pPr>
            <w:r w:rsidRPr="00EE0288">
              <w:rPr>
                <w:color w:val="000000"/>
              </w:rPr>
              <w:t>116</w:t>
            </w:r>
          </w:p>
        </w:tc>
        <w:tc>
          <w:tcPr>
            <w:tcW w:w="1059" w:type="dxa"/>
          </w:tcPr>
          <w:p w14:paraId="719C543F" w14:textId="616A5FD3" w:rsidR="00572E7D" w:rsidRPr="00EE0288" w:rsidRDefault="00EC1BBD" w:rsidP="00752166">
            <w:pPr>
              <w:pStyle w:val="TableText"/>
              <w:tabs>
                <w:tab w:val="decimal" w:pos="503"/>
              </w:tabs>
              <w:spacing w:beforeLines="20" w:before="48" w:afterLines="20" w:after="48"/>
              <w:rPr>
                <w:color w:val="000000"/>
              </w:rPr>
            </w:pPr>
            <w:r w:rsidRPr="00EE0288">
              <w:rPr>
                <w:color w:val="000000"/>
              </w:rPr>
              <w:t>32%</w:t>
            </w:r>
          </w:p>
        </w:tc>
        <w:tc>
          <w:tcPr>
            <w:tcW w:w="1170" w:type="dxa"/>
          </w:tcPr>
          <w:p w14:paraId="1558F41E" w14:textId="77777777" w:rsidR="00572E7D" w:rsidRPr="00EE0288" w:rsidRDefault="00572E7D" w:rsidP="00752166">
            <w:pPr>
              <w:pStyle w:val="TableText"/>
              <w:tabs>
                <w:tab w:val="decimal" w:pos="254"/>
              </w:tabs>
              <w:spacing w:beforeLines="20" w:before="48" w:afterLines="20" w:after="48"/>
              <w:rPr>
                <w:color w:val="000000"/>
              </w:rPr>
            </w:pPr>
            <w:r w:rsidRPr="00EE0288">
              <w:rPr>
                <w:color w:val="000000"/>
              </w:rPr>
              <w:t>.09</w:t>
            </w:r>
          </w:p>
        </w:tc>
        <w:tc>
          <w:tcPr>
            <w:tcW w:w="1080" w:type="dxa"/>
          </w:tcPr>
          <w:p w14:paraId="1099E6DD" w14:textId="77777777" w:rsidR="00572E7D" w:rsidRPr="00EE0288" w:rsidRDefault="00572E7D" w:rsidP="00752166">
            <w:pPr>
              <w:pStyle w:val="TableText"/>
              <w:tabs>
                <w:tab w:val="decimal" w:pos="254"/>
              </w:tabs>
              <w:spacing w:beforeLines="20" w:before="48" w:afterLines="20" w:after="48"/>
              <w:rPr>
                <w:color w:val="000000"/>
              </w:rPr>
            </w:pPr>
            <w:r w:rsidRPr="00EE0288">
              <w:rPr>
                <w:color w:val="000000"/>
              </w:rPr>
              <w:t>.05</w:t>
            </w:r>
          </w:p>
        </w:tc>
        <w:tc>
          <w:tcPr>
            <w:tcW w:w="1170" w:type="dxa"/>
          </w:tcPr>
          <w:p w14:paraId="7B3A5618" w14:textId="77777777" w:rsidR="00572E7D" w:rsidRPr="00EE0288" w:rsidRDefault="00572E7D" w:rsidP="00752166">
            <w:pPr>
              <w:pStyle w:val="TableText"/>
              <w:tabs>
                <w:tab w:val="decimal" w:pos="693"/>
              </w:tabs>
              <w:spacing w:beforeLines="20" w:before="48" w:afterLines="20" w:after="48"/>
              <w:rPr>
                <w:color w:val="000000"/>
              </w:rPr>
            </w:pPr>
            <w:r w:rsidRPr="00EE0288">
              <w:rPr>
                <w:color w:val="000000"/>
              </w:rPr>
              <w:t>3330</w:t>
            </w:r>
          </w:p>
        </w:tc>
        <w:tc>
          <w:tcPr>
            <w:tcW w:w="990" w:type="dxa"/>
          </w:tcPr>
          <w:p w14:paraId="0805BE33" w14:textId="77777777" w:rsidR="00572E7D" w:rsidRPr="00EE0288" w:rsidRDefault="00572E7D" w:rsidP="00752166">
            <w:pPr>
              <w:pStyle w:val="TableText"/>
              <w:tabs>
                <w:tab w:val="decimal" w:pos="614"/>
              </w:tabs>
              <w:spacing w:beforeLines="20" w:before="48" w:afterLines="20" w:after="48"/>
              <w:rPr>
                <w:color w:val="000000"/>
              </w:rPr>
            </w:pPr>
            <w:r w:rsidRPr="00EE0288">
              <w:rPr>
                <w:color w:val="000000"/>
              </w:rPr>
              <w:t>1927</w:t>
            </w:r>
          </w:p>
        </w:tc>
      </w:tr>
      <w:tr w:rsidR="00572E7D" w:rsidRPr="00EE0288" w14:paraId="794DB5C3" w14:textId="77777777" w:rsidTr="00C516EA">
        <w:trPr>
          <w:jc w:val="center"/>
        </w:trPr>
        <w:tc>
          <w:tcPr>
            <w:tcW w:w="2555" w:type="dxa"/>
          </w:tcPr>
          <w:p w14:paraId="4168E81F" w14:textId="77777777" w:rsidR="00572E7D" w:rsidRPr="00EE0288" w:rsidRDefault="00572E7D" w:rsidP="00752166">
            <w:pPr>
              <w:pStyle w:val="TableText"/>
              <w:tabs>
                <w:tab w:val="decimal" w:pos="521"/>
              </w:tabs>
              <w:spacing w:beforeLines="20" w:before="48" w:afterLines="20" w:after="48"/>
              <w:rPr>
                <w:color w:val="000000"/>
              </w:rPr>
            </w:pPr>
            <w:r w:rsidRPr="00EE0288">
              <w:rPr>
                <w:color w:val="000000"/>
              </w:rPr>
              <w:t>150</w:t>
            </w:r>
          </w:p>
        </w:tc>
        <w:tc>
          <w:tcPr>
            <w:tcW w:w="793" w:type="dxa"/>
          </w:tcPr>
          <w:p w14:paraId="709DD52F" w14:textId="77777777" w:rsidR="00572E7D" w:rsidRPr="00EE0288" w:rsidRDefault="00572E7D" w:rsidP="00752166">
            <w:pPr>
              <w:pStyle w:val="TableText"/>
              <w:tabs>
                <w:tab w:val="decimal" w:pos="396"/>
              </w:tabs>
              <w:spacing w:beforeLines="20" w:before="48" w:afterLines="20" w:after="48"/>
              <w:rPr>
                <w:color w:val="000000"/>
              </w:rPr>
            </w:pPr>
            <w:r w:rsidRPr="00EE0288">
              <w:rPr>
                <w:color w:val="000000"/>
              </w:rPr>
              <w:t>93</w:t>
            </w:r>
          </w:p>
        </w:tc>
        <w:tc>
          <w:tcPr>
            <w:tcW w:w="1059" w:type="dxa"/>
          </w:tcPr>
          <w:p w14:paraId="720869CD" w14:textId="48EAF978" w:rsidR="00572E7D" w:rsidRPr="00EE0288" w:rsidRDefault="00EC1BBD" w:rsidP="00752166">
            <w:pPr>
              <w:pStyle w:val="TableText"/>
              <w:tabs>
                <w:tab w:val="decimal" w:pos="503"/>
              </w:tabs>
              <w:spacing w:beforeLines="20" w:before="48" w:afterLines="20" w:after="48"/>
              <w:rPr>
                <w:color w:val="000000"/>
              </w:rPr>
            </w:pPr>
            <w:r w:rsidRPr="00EE0288">
              <w:rPr>
                <w:color w:val="000000"/>
              </w:rPr>
              <w:t>26%</w:t>
            </w:r>
          </w:p>
        </w:tc>
        <w:tc>
          <w:tcPr>
            <w:tcW w:w="1170" w:type="dxa"/>
          </w:tcPr>
          <w:p w14:paraId="47CFD5E2" w14:textId="77777777" w:rsidR="00572E7D" w:rsidRPr="00EE0288" w:rsidRDefault="00572E7D" w:rsidP="00752166">
            <w:pPr>
              <w:pStyle w:val="TableText"/>
              <w:tabs>
                <w:tab w:val="decimal" w:pos="254"/>
              </w:tabs>
              <w:spacing w:beforeLines="20" w:before="48" w:afterLines="20" w:after="48"/>
              <w:rPr>
                <w:color w:val="000000"/>
              </w:rPr>
            </w:pPr>
            <w:r w:rsidRPr="00EE0288">
              <w:rPr>
                <w:color w:val="000000"/>
              </w:rPr>
              <w:t>.08</w:t>
            </w:r>
          </w:p>
        </w:tc>
        <w:tc>
          <w:tcPr>
            <w:tcW w:w="1080" w:type="dxa"/>
          </w:tcPr>
          <w:p w14:paraId="0B4D150C" w14:textId="77777777" w:rsidR="00572E7D" w:rsidRPr="00EE0288" w:rsidRDefault="00572E7D" w:rsidP="00752166">
            <w:pPr>
              <w:pStyle w:val="TableText"/>
              <w:tabs>
                <w:tab w:val="decimal" w:pos="254"/>
              </w:tabs>
              <w:spacing w:beforeLines="20" w:before="48" w:afterLines="20" w:after="48"/>
              <w:rPr>
                <w:color w:val="000000"/>
              </w:rPr>
            </w:pPr>
            <w:r w:rsidRPr="00EE0288">
              <w:rPr>
                <w:color w:val="000000"/>
              </w:rPr>
              <w:t>.06</w:t>
            </w:r>
          </w:p>
        </w:tc>
        <w:tc>
          <w:tcPr>
            <w:tcW w:w="1170" w:type="dxa"/>
          </w:tcPr>
          <w:p w14:paraId="272D2DF3" w14:textId="77777777" w:rsidR="00572E7D" w:rsidRPr="00EE0288" w:rsidRDefault="00572E7D" w:rsidP="00752166">
            <w:pPr>
              <w:pStyle w:val="TableText"/>
              <w:tabs>
                <w:tab w:val="decimal" w:pos="693"/>
              </w:tabs>
              <w:spacing w:beforeLines="20" w:before="48" w:afterLines="20" w:after="48"/>
              <w:rPr>
                <w:color w:val="000000"/>
              </w:rPr>
            </w:pPr>
            <w:r w:rsidRPr="00EE0288">
              <w:rPr>
                <w:color w:val="000000"/>
              </w:rPr>
              <w:t>3690</w:t>
            </w:r>
          </w:p>
        </w:tc>
        <w:tc>
          <w:tcPr>
            <w:tcW w:w="990" w:type="dxa"/>
          </w:tcPr>
          <w:p w14:paraId="0B488CC9" w14:textId="77777777" w:rsidR="00572E7D" w:rsidRPr="00EE0288" w:rsidRDefault="00572E7D" w:rsidP="00752166">
            <w:pPr>
              <w:pStyle w:val="TableText"/>
              <w:tabs>
                <w:tab w:val="decimal" w:pos="614"/>
              </w:tabs>
              <w:spacing w:beforeLines="20" w:before="48" w:afterLines="20" w:after="48"/>
              <w:rPr>
                <w:color w:val="000000"/>
              </w:rPr>
            </w:pPr>
            <w:r w:rsidRPr="00EE0288">
              <w:rPr>
                <w:color w:val="000000"/>
              </w:rPr>
              <w:t>2512</w:t>
            </w:r>
          </w:p>
        </w:tc>
      </w:tr>
      <w:tr w:rsidR="00572E7D" w:rsidRPr="00EE0288" w14:paraId="07DBE40C" w14:textId="77777777" w:rsidTr="00C516EA">
        <w:trPr>
          <w:jc w:val="center"/>
        </w:trPr>
        <w:tc>
          <w:tcPr>
            <w:tcW w:w="2555" w:type="dxa"/>
          </w:tcPr>
          <w:p w14:paraId="3542E344" w14:textId="77777777" w:rsidR="00572E7D" w:rsidRPr="00EE0288" w:rsidRDefault="00572E7D" w:rsidP="00752166">
            <w:pPr>
              <w:pStyle w:val="TableText"/>
              <w:tabs>
                <w:tab w:val="decimal" w:pos="521"/>
              </w:tabs>
              <w:spacing w:beforeLines="20" w:before="48" w:afterLines="20" w:after="48"/>
              <w:rPr>
                <w:color w:val="000000"/>
              </w:rPr>
            </w:pPr>
            <w:r w:rsidRPr="00EE0288">
              <w:rPr>
                <w:color w:val="000000"/>
              </w:rPr>
              <w:t>200</w:t>
            </w:r>
          </w:p>
        </w:tc>
        <w:tc>
          <w:tcPr>
            <w:tcW w:w="793" w:type="dxa"/>
          </w:tcPr>
          <w:p w14:paraId="6215710E" w14:textId="77777777" w:rsidR="00572E7D" w:rsidRPr="00EE0288" w:rsidRDefault="00572E7D" w:rsidP="00752166">
            <w:pPr>
              <w:pStyle w:val="TableText"/>
              <w:tabs>
                <w:tab w:val="decimal" w:pos="396"/>
              </w:tabs>
              <w:spacing w:beforeLines="20" w:before="48" w:afterLines="20" w:after="48"/>
              <w:rPr>
                <w:color w:val="000000"/>
              </w:rPr>
            </w:pPr>
            <w:r w:rsidRPr="00EE0288">
              <w:rPr>
                <w:color w:val="000000"/>
              </w:rPr>
              <w:t>51</w:t>
            </w:r>
          </w:p>
        </w:tc>
        <w:tc>
          <w:tcPr>
            <w:tcW w:w="1059" w:type="dxa"/>
          </w:tcPr>
          <w:p w14:paraId="6B9F1F9E" w14:textId="797145EF" w:rsidR="00572E7D" w:rsidRPr="00EE0288" w:rsidRDefault="00EC1BBD" w:rsidP="00752166">
            <w:pPr>
              <w:pStyle w:val="TableText"/>
              <w:tabs>
                <w:tab w:val="decimal" w:pos="503"/>
              </w:tabs>
              <w:spacing w:beforeLines="20" w:before="48" w:afterLines="20" w:after="48"/>
              <w:rPr>
                <w:color w:val="000000"/>
              </w:rPr>
            </w:pPr>
            <w:r w:rsidRPr="00EE0288">
              <w:rPr>
                <w:color w:val="000000"/>
              </w:rPr>
              <w:t>14%</w:t>
            </w:r>
          </w:p>
        </w:tc>
        <w:tc>
          <w:tcPr>
            <w:tcW w:w="1170" w:type="dxa"/>
          </w:tcPr>
          <w:p w14:paraId="528CE210" w14:textId="77777777" w:rsidR="00572E7D" w:rsidRPr="00EE0288" w:rsidRDefault="00572E7D" w:rsidP="00752166">
            <w:pPr>
              <w:pStyle w:val="TableText"/>
              <w:tabs>
                <w:tab w:val="decimal" w:pos="254"/>
              </w:tabs>
              <w:spacing w:beforeLines="20" w:before="48" w:afterLines="20" w:after="48"/>
              <w:rPr>
                <w:color w:val="000000"/>
              </w:rPr>
            </w:pPr>
            <w:r w:rsidRPr="00EE0288">
              <w:rPr>
                <w:color w:val="000000"/>
              </w:rPr>
              <w:t>.10</w:t>
            </w:r>
          </w:p>
        </w:tc>
        <w:tc>
          <w:tcPr>
            <w:tcW w:w="1080" w:type="dxa"/>
          </w:tcPr>
          <w:p w14:paraId="01C96EC9" w14:textId="77777777" w:rsidR="00572E7D" w:rsidRPr="00EE0288" w:rsidRDefault="00572E7D" w:rsidP="00752166">
            <w:pPr>
              <w:pStyle w:val="TableText"/>
              <w:tabs>
                <w:tab w:val="decimal" w:pos="254"/>
              </w:tabs>
              <w:spacing w:beforeLines="20" w:before="48" w:afterLines="20" w:after="48"/>
              <w:rPr>
                <w:color w:val="000000"/>
              </w:rPr>
            </w:pPr>
            <w:r w:rsidRPr="00EE0288">
              <w:rPr>
                <w:color w:val="000000"/>
              </w:rPr>
              <w:t>.07</w:t>
            </w:r>
          </w:p>
        </w:tc>
        <w:tc>
          <w:tcPr>
            <w:tcW w:w="1170" w:type="dxa"/>
          </w:tcPr>
          <w:p w14:paraId="27ABC8DF" w14:textId="77777777" w:rsidR="00572E7D" w:rsidRPr="00EE0288" w:rsidRDefault="00572E7D" w:rsidP="00752166">
            <w:pPr>
              <w:pStyle w:val="TableText"/>
              <w:tabs>
                <w:tab w:val="decimal" w:pos="693"/>
              </w:tabs>
              <w:spacing w:beforeLines="20" w:before="48" w:afterLines="20" w:after="48"/>
              <w:rPr>
                <w:color w:val="000000"/>
              </w:rPr>
            </w:pPr>
            <w:r w:rsidRPr="00EE0288">
              <w:rPr>
                <w:color w:val="000000"/>
              </w:rPr>
              <w:t>4917</w:t>
            </w:r>
          </w:p>
        </w:tc>
        <w:tc>
          <w:tcPr>
            <w:tcW w:w="990" w:type="dxa"/>
          </w:tcPr>
          <w:p w14:paraId="0445E12B" w14:textId="77777777" w:rsidR="00572E7D" w:rsidRPr="00EE0288" w:rsidRDefault="00572E7D" w:rsidP="00752166">
            <w:pPr>
              <w:pStyle w:val="TableText"/>
              <w:tabs>
                <w:tab w:val="decimal" w:pos="614"/>
              </w:tabs>
              <w:spacing w:beforeLines="20" w:before="48" w:afterLines="20" w:after="48"/>
              <w:rPr>
                <w:color w:val="000000"/>
              </w:rPr>
            </w:pPr>
            <w:r w:rsidRPr="00EE0288">
              <w:rPr>
                <w:color w:val="000000"/>
              </w:rPr>
              <w:t>3265</w:t>
            </w:r>
          </w:p>
        </w:tc>
      </w:tr>
      <w:tr w:rsidR="00572E7D" w:rsidRPr="00EE0288" w14:paraId="013C44D7" w14:textId="77777777" w:rsidTr="00C516EA">
        <w:trPr>
          <w:jc w:val="center"/>
        </w:trPr>
        <w:tc>
          <w:tcPr>
            <w:tcW w:w="2555" w:type="dxa"/>
          </w:tcPr>
          <w:p w14:paraId="19C86765" w14:textId="77777777" w:rsidR="00572E7D" w:rsidRPr="00EE0288" w:rsidRDefault="00572E7D" w:rsidP="00752166">
            <w:pPr>
              <w:pStyle w:val="TableText"/>
              <w:tabs>
                <w:tab w:val="decimal" w:pos="521"/>
              </w:tabs>
              <w:spacing w:beforeLines="20" w:before="48" w:afterLines="20" w:after="48"/>
              <w:rPr>
                <w:color w:val="000000"/>
              </w:rPr>
            </w:pPr>
            <w:r w:rsidRPr="00EE0288">
              <w:rPr>
                <w:color w:val="000000"/>
              </w:rPr>
              <w:t>250</w:t>
            </w:r>
          </w:p>
        </w:tc>
        <w:tc>
          <w:tcPr>
            <w:tcW w:w="793" w:type="dxa"/>
          </w:tcPr>
          <w:p w14:paraId="383348A9" w14:textId="77777777" w:rsidR="00572E7D" w:rsidRPr="00EE0288" w:rsidRDefault="00572E7D" w:rsidP="00752166">
            <w:pPr>
              <w:pStyle w:val="TableText"/>
              <w:tabs>
                <w:tab w:val="decimal" w:pos="396"/>
              </w:tabs>
              <w:spacing w:beforeLines="20" w:before="48" w:afterLines="20" w:after="48"/>
              <w:rPr>
                <w:color w:val="000000"/>
              </w:rPr>
            </w:pPr>
            <w:r w:rsidRPr="00EE0288">
              <w:rPr>
                <w:color w:val="000000"/>
              </w:rPr>
              <w:t>18</w:t>
            </w:r>
          </w:p>
        </w:tc>
        <w:tc>
          <w:tcPr>
            <w:tcW w:w="1059" w:type="dxa"/>
          </w:tcPr>
          <w:p w14:paraId="2277535D" w14:textId="0994DDC2" w:rsidR="00572E7D" w:rsidRPr="00EE0288" w:rsidRDefault="00EC1BBD" w:rsidP="00752166">
            <w:pPr>
              <w:pStyle w:val="TableText"/>
              <w:tabs>
                <w:tab w:val="decimal" w:pos="503"/>
              </w:tabs>
              <w:spacing w:beforeLines="20" w:before="48" w:afterLines="20" w:after="48"/>
              <w:rPr>
                <w:color w:val="000000"/>
              </w:rPr>
            </w:pPr>
            <w:r w:rsidRPr="00EE0288">
              <w:rPr>
                <w:color w:val="000000"/>
              </w:rPr>
              <w:t>5%</w:t>
            </w:r>
          </w:p>
        </w:tc>
        <w:tc>
          <w:tcPr>
            <w:tcW w:w="1170" w:type="dxa"/>
          </w:tcPr>
          <w:p w14:paraId="56C5D3B3" w14:textId="77777777" w:rsidR="00572E7D" w:rsidRPr="00EE0288" w:rsidRDefault="00572E7D" w:rsidP="00752166">
            <w:pPr>
              <w:pStyle w:val="TableText"/>
              <w:tabs>
                <w:tab w:val="decimal" w:pos="254"/>
              </w:tabs>
              <w:spacing w:beforeLines="20" w:before="48" w:afterLines="20" w:after="48"/>
              <w:rPr>
                <w:color w:val="000000"/>
              </w:rPr>
            </w:pPr>
            <w:r w:rsidRPr="00EE0288">
              <w:rPr>
                <w:color w:val="000000"/>
              </w:rPr>
              <w:t>.09</w:t>
            </w:r>
          </w:p>
        </w:tc>
        <w:tc>
          <w:tcPr>
            <w:tcW w:w="1080" w:type="dxa"/>
          </w:tcPr>
          <w:p w14:paraId="7E576DB7" w14:textId="77777777" w:rsidR="00572E7D" w:rsidRPr="00EE0288" w:rsidRDefault="00572E7D" w:rsidP="00752166">
            <w:pPr>
              <w:pStyle w:val="TableText"/>
              <w:tabs>
                <w:tab w:val="decimal" w:pos="254"/>
              </w:tabs>
              <w:spacing w:beforeLines="20" w:before="48" w:afterLines="20" w:after="48"/>
              <w:rPr>
                <w:color w:val="000000"/>
              </w:rPr>
            </w:pPr>
            <w:r w:rsidRPr="00EE0288">
              <w:rPr>
                <w:color w:val="000000"/>
              </w:rPr>
              <w:t>.06</w:t>
            </w:r>
          </w:p>
        </w:tc>
        <w:tc>
          <w:tcPr>
            <w:tcW w:w="1170" w:type="dxa"/>
          </w:tcPr>
          <w:p w14:paraId="7B18F0B3" w14:textId="77777777" w:rsidR="00572E7D" w:rsidRPr="00EE0288" w:rsidRDefault="00572E7D" w:rsidP="00752166">
            <w:pPr>
              <w:pStyle w:val="TableText"/>
              <w:tabs>
                <w:tab w:val="decimal" w:pos="693"/>
              </w:tabs>
              <w:spacing w:beforeLines="20" w:before="48" w:afterLines="20" w:after="48"/>
              <w:rPr>
                <w:color w:val="000000"/>
              </w:rPr>
            </w:pPr>
            <w:r w:rsidRPr="00EE0288">
              <w:rPr>
                <w:color w:val="000000"/>
              </w:rPr>
              <w:t>5024</w:t>
            </w:r>
          </w:p>
        </w:tc>
        <w:tc>
          <w:tcPr>
            <w:tcW w:w="990" w:type="dxa"/>
          </w:tcPr>
          <w:p w14:paraId="06D70089" w14:textId="77777777" w:rsidR="00572E7D" w:rsidRPr="00EE0288" w:rsidRDefault="00572E7D" w:rsidP="00752166">
            <w:pPr>
              <w:pStyle w:val="TableText"/>
              <w:tabs>
                <w:tab w:val="decimal" w:pos="614"/>
              </w:tabs>
              <w:spacing w:beforeLines="20" w:before="48" w:afterLines="20" w:after="48"/>
              <w:rPr>
                <w:color w:val="000000"/>
              </w:rPr>
            </w:pPr>
            <w:r w:rsidRPr="00EE0288">
              <w:rPr>
                <w:color w:val="000000"/>
              </w:rPr>
              <w:t>3228</w:t>
            </w:r>
          </w:p>
        </w:tc>
      </w:tr>
      <w:tr w:rsidR="009B658B" w:rsidRPr="00EE0288" w14:paraId="7023CBA1" w14:textId="77777777" w:rsidTr="00C516EA">
        <w:trPr>
          <w:jc w:val="center"/>
        </w:trPr>
        <w:tc>
          <w:tcPr>
            <w:tcW w:w="2555" w:type="dxa"/>
          </w:tcPr>
          <w:p w14:paraId="4577818C" w14:textId="5CE1124A" w:rsidR="009B658B" w:rsidRPr="00EE0288" w:rsidRDefault="009A2B47" w:rsidP="00752166">
            <w:pPr>
              <w:pStyle w:val="TableText"/>
              <w:tabs>
                <w:tab w:val="decimal" w:pos="521"/>
              </w:tabs>
              <w:spacing w:beforeLines="20" w:before="48" w:afterLines="20" w:after="48"/>
              <w:rPr>
                <w:color w:val="000000"/>
              </w:rPr>
            </w:pPr>
            <w:r w:rsidRPr="00EE0288">
              <w:rPr>
                <w:color w:val="000000"/>
              </w:rPr>
              <w:t>300</w:t>
            </w:r>
          </w:p>
        </w:tc>
        <w:tc>
          <w:tcPr>
            <w:tcW w:w="793" w:type="dxa"/>
          </w:tcPr>
          <w:p w14:paraId="14B1A856" w14:textId="0408B3A9" w:rsidR="009B658B" w:rsidRPr="00EE0288" w:rsidRDefault="009A2B47" w:rsidP="00752166">
            <w:pPr>
              <w:pStyle w:val="TableText"/>
              <w:tabs>
                <w:tab w:val="decimal" w:pos="396"/>
              </w:tabs>
              <w:spacing w:beforeLines="20" w:before="48" w:afterLines="20" w:after="48"/>
              <w:rPr>
                <w:color w:val="000000"/>
              </w:rPr>
            </w:pPr>
            <w:r w:rsidRPr="00EE0288">
              <w:rPr>
                <w:color w:val="000000"/>
              </w:rPr>
              <w:t>9</w:t>
            </w:r>
          </w:p>
        </w:tc>
        <w:tc>
          <w:tcPr>
            <w:tcW w:w="1059" w:type="dxa"/>
          </w:tcPr>
          <w:p w14:paraId="7E93A1DD" w14:textId="2F0C1FBD" w:rsidR="009B658B" w:rsidRPr="00EE0288" w:rsidRDefault="00EC1BBD" w:rsidP="00752166">
            <w:pPr>
              <w:pStyle w:val="TableText"/>
              <w:tabs>
                <w:tab w:val="decimal" w:pos="503"/>
              </w:tabs>
              <w:spacing w:beforeLines="20" w:before="48" w:afterLines="20" w:after="48"/>
              <w:rPr>
                <w:color w:val="000000"/>
              </w:rPr>
            </w:pPr>
            <w:r w:rsidRPr="00EE0288">
              <w:rPr>
                <w:color w:val="000000"/>
              </w:rPr>
              <w:t>3%</w:t>
            </w:r>
          </w:p>
        </w:tc>
        <w:tc>
          <w:tcPr>
            <w:tcW w:w="1170" w:type="dxa"/>
          </w:tcPr>
          <w:p w14:paraId="00B58517" w14:textId="083CB53C" w:rsidR="009B658B" w:rsidRPr="00EE0288" w:rsidRDefault="009A2B47" w:rsidP="00752166">
            <w:pPr>
              <w:pStyle w:val="TableText"/>
              <w:tabs>
                <w:tab w:val="decimal" w:pos="254"/>
              </w:tabs>
              <w:spacing w:beforeLines="20" w:before="48" w:afterLines="20" w:after="48"/>
              <w:rPr>
                <w:color w:val="000000"/>
              </w:rPr>
            </w:pPr>
            <w:r w:rsidRPr="00EE0288">
              <w:rPr>
                <w:color w:val="000000"/>
              </w:rPr>
              <w:t>.07</w:t>
            </w:r>
          </w:p>
        </w:tc>
        <w:tc>
          <w:tcPr>
            <w:tcW w:w="1080" w:type="dxa"/>
          </w:tcPr>
          <w:p w14:paraId="4EBF62C0" w14:textId="1C016DA2" w:rsidR="009B658B" w:rsidRPr="00EE0288" w:rsidRDefault="009A2B47" w:rsidP="00752166">
            <w:pPr>
              <w:pStyle w:val="TableText"/>
              <w:tabs>
                <w:tab w:val="decimal" w:pos="254"/>
              </w:tabs>
              <w:spacing w:beforeLines="20" w:before="48" w:afterLines="20" w:after="48"/>
              <w:rPr>
                <w:color w:val="000000"/>
              </w:rPr>
            </w:pPr>
            <w:r w:rsidRPr="00EE0288">
              <w:rPr>
                <w:color w:val="000000"/>
              </w:rPr>
              <w:t>.05</w:t>
            </w:r>
          </w:p>
        </w:tc>
        <w:tc>
          <w:tcPr>
            <w:tcW w:w="1170" w:type="dxa"/>
          </w:tcPr>
          <w:p w14:paraId="1F3C3DB7" w14:textId="7DD7981C" w:rsidR="009B658B" w:rsidRPr="00EE0288" w:rsidRDefault="009A2B47" w:rsidP="00752166">
            <w:pPr>
              <w:pStyle w:val="TableText"/>
              <w:tabs>
                <w:tab w:val="decimal" w:pos="693"/>
              </w:tabs>
              <w:spacing w:beforeLines="20" w:before="48" w:afterLines="20" w:after="48"/>
              <w:rPr>
                <w:color w:val="000000"/>
              </w:rPr>
            </w:pPr>
            <w:r w:rsidRPr="00EE0288">
              <w:rPr>
                <w:color w:val="000000"/>
              </w:rPr>
              <w:t>4922</w:t>
            </w:r>
          </w:p>
        </w:tc>
        <w:tc>
          <w:tcPr>
            <w:tcW w:w="990" w:type="dxa"/>
          </w:tcPr>
          <w:p w14:paraId="65184BE0" w14:textId="52F36AEF" w:rsidR="009B658B" w:rsidRPr="00EE0288" w:rsidRDefault="009A2B47" w:rsidP="00752166">
            <w:pPr>
              <w:pStyle w:val="TableText"/>
              <w:tabs>
                <w:tab w:val="decimal" w:pos="614"/>
              </w:tabs>
              <w:spacing w:beforeLines="20" w:before="48" w:afterLines="20" w:after="48"/>
              <w:rPr>
                <w:color w:val="000000"/>
              </w:rPr>
            </w:pPr>
            <w:r w:rsidRPr="00EE0288">
              <w:rPr>
                <w:color w:val="000000"/>
              </w:rPr>
              <w:t>3660</w:t>
            </w:r>
          </w:p>
        </w:tc>
      </w:tr>
      <w:tr w:rsidR="009B658B" w:rsidRPr="00EE0288" w14:paraId="3C715B90" w14:textId="77777777" w:rsidTr="00C516EA">
        <w:trPr>
          <w:jc w:val="center"/>
        </w:trPr>
        <w:tc>
          <w:tcPr>
            <w:tcW w:w="2555" w:type="dxa"/>
          </w:tcPr>
          <w:p w14:paraId="127F8F48" w14:textId="41878E0E" w:rsidR="009B658B" w:rsidRPr="00EE0288" w:rsidRDefault="009A2B47" w:rsidP="00752166">
            <w:pPr>
              <w:pStyle w:val="TableText"/>
              <w:tabs>
                <w:tab w:val="decimal" w:pos="521"/>
              </w:tabs>
              <w:spacing w:beforeLines="20" w:before="48" w:afterLines="20" w:after="48"/>
              <w:rPr>
                <w:color w:val="000000"/>
              </w:rPr>
            </w:pPr>
            <w:r w:rsidRPr="00EE0288">
              <w:rPr>
                <w:color w:val="000000"/>
              </w:rPr>
              <w:t>350</w:t>
            </w:r>
          </w:p>
        </w:tc>
        <w:tc>
          <w:tcPr>
            <w:tcW w:w="793" w:type="dxa"/>
          </w:tcPr>
          <w:p w14:paraId="42A883D0" w14:textId="7549EF4C" w:rsidR="009B658B" w:rsidRPr="00EE0288" w:rsidRDefault="009A2B47" w:rsidP="00752166">
            <w:pPr>
              <w:pStyle w:val="TableText"/>
              <w:tabs>
                <w:tab w:val="decimal" w:pos="396"/>
              </w:tabs>
              <w:spacing w:beforeLines="20" w:before="48" w:afterLines="20" w:after="48"/>
              <w:rPr>
                <w:color w:val="000000"/>
              </w:rPr>
            </w:pPr>
            <w:r w:rsidRPr="00EE0288">
              <w:rPr>
                <w:color w:val="000000"/>
              </w:rPr>
              <w:t>7</w:t>
            </w:r>
          </w:p>
        </w:tc>
        <w:tc>
          <w:tcPr>
            <w:tcW w:w="1059" w:type="dxa"/>
          </w:tcPr>
          <w:p w14:paraId="55D5A76A" w14:textId="7F2A5B57" w:rsidR="009B658B" w:rsidRPr="00EE0288" w:rsidRDefault="00EC1BBD" w:rsidP="00752166">
            <w:pPr>
              <w:pStyle w:val="TableText"/>
              <w:tabs>
                <w:tab w:val="decimal" w:pos="503"/>
              </w:tabs>
              <w:spacing w:beforeLines="20" w:before="48" w:afterLines="20" w:after="48"/>
              <w:rPr>
                <w:color w:val="000000"/>
              </w:rPr>
            </w:pPr>
            <w:r w:rsidRPr="00EE0288">
              <w:rPr>
                <w:color w:val="000000"/>
              </w:rPr>
              <w:t>2%</w:t>
            </w:r>
          </w:p>
        </w:tc>
        <w:tc>
          <w:tcPr>
            <w:tcW w:w="1170" w:type="dxa"/>
          </w:tcPr>
          <w:p w14:paraId="00847A15" w14:textId="5F5A45B0" w:rsidR="009B658B" w:rsidRPr="00EE0288" w:rsidRDefault="009A2B47" w:rsidP="00752166">
            <w:pPr>
              <w:pStyle w:val="TableText"/>
              <w:tabs>
                <w:tab w:val="decimal" w:pos="254"/>
              </w:tabs>
              <w:spacing w:beforeLines="20" w:before="48" w:afterLines="20" w:after="48"/>
              <w:rPr>
                <w:color w:val="000000"/>
              </w:rPr>
            </w:pPr>
            <w:r w:rsidRPr="00EE0288">
              <w:rPr>
                <w:color w:val="000000"/>
              </w:rPr>
              <w:t>.07</w:t>
            </w:r>
          </w:p>
        </w:tc>
        <w:tc>
          <w:tcPr>
            <w:tcW w:w="1080" w:type="dxa"/>
          </w:tcPr>
          <w:p w14:paraId="754C32AB" w14:textId="25305C3D" w:rsidR="009B658B" w:rsidRPr="00EE0288" w:rsidRDefault="009A2B47" w:rsidP="00752166">
            <w:pPr>
              <w:pStyle w:val="TableText"/>
              <w:tabs>
                <w:tab w:val="decimal" w:pos="254"/>
              </w:tabs>
              <w:spacing w:beforeLines="20" w:before="48" w:afterLines="20" w:after="48"/>
              <w:rPr>
                <w:color w:val="000000"/>
              </w:rPr>
            </w:pPr>
            <w:r w:rsidRPr="00EE0288">
              <w:rPr>
                <w:color w:val="000000"/>
              </w:rPr>
              <w:t>.05</w:t>
            </w:r>
          </w:p>
        </w:tc>
        <w:tc>
          <w:tcPr>
            <w:tcW w:w="1170" w:type="dxa"/>
          </w:tcPr>
          <w:p w14:paraId="0740CF6C" w14:textId="4B4F47D5" w:rsidR="009B658B" w:rsidRPr="00EE0288" w:rsidRDefault="009A2B47" w:rsidP="00752166">
            <w:pPr>
              <w:pStyle w:val="TableText"/>
              <w:tabs>
                <w:tab w:val="decimal" w:pos="693"/>
              </w:tabs>
              <w:spacing w:beforeLines="20" w:before="48" w:afterLines="20" w:after="48"/>
              <w:rPr>
                <w:color w:val="000000"/>
              </w:rPr>
            </w:pPr>
            <w:r w:rsidRPr="00EE0288">
              <w:rPr>
                <w:color w:val="000000"/>
              </w:rPr>
              <w:t>5396</w:t>
            </w:r>
          </w:p>
        </w:tc>
        <w:tc>
          <w:tcPr>
            <w:tcW w:w="990" w:type="dxa"/>
          </w:tcPr>
          <w:p w14:paraId="5C6226A4" w14:textId="3B838EA5" w:rsidR="009B658B" w:rsidRPr="00EE0288" w:rsidRDefault="009A2B47" w:rsidP="00752166">
            <w:pPr>
              <w:pStyle w:val="TableText"/>
              <w:tabs>
                <w:tab w:val="decimal" w:pos="614"/>
              </w:tabs>
              <w:spacing w:beforeLines="20" w:before="48" w:afterLines="20" w:after="48"/>
              <w:rPr>
                <w:color w:val="000000"/>
              </w:rPr>
            </w:pPr>
            <w:r w:rsidRPr="00EE0288">
              <w:rPr>
                <w:color w:val="000000"/>
              </w:rPr>
              <w:t>4439</w:t>
            </w:r>
          </w:p>
        </w:tc>
      </w:tr>
      <w:tr w:rsidR="009B658B" w:rsidRPr="00EE0288" w14:paraId="2EB40C02" w14:textId="77777777" w:rsidTr="00C516EA">
        <w:trPr>
          <w:jc w:val="center"/>
        </w:trPr>
        <w:tc>
          <w:tcPr>
            <w:tcW w:w="2555" w:type="dxa"/>
          </w:tcPr>
          <w:p w14:paraId="6C43820F" w14:textId="08617B84" w:rsidR="009B658B" w:rsidRPr="00EE0288" w:rsidRDefault="009A2B47" w:rsidP="00752166">
            <w:pPr>
              <w:pStyle w:val="TableText"/>
              <w:tabs>
                <w:tab w:val="decimal" w:pos="521"/>
              </w:tabs>
              <w:spacing w:beforeLines="20" w:before="48" w:afterLines="20" w:after="48"/>
              <w:rPr>
                <w:color w:val="000000"/>
              </w:rPr>
            </w:pPr>
            <w:r w:rsidRPr="00EE0288">
              <w:rPr>
                <w:color w:val="000000"/>
              </w:rPr>
              <w:t>400</w:t>
            </w:r>
          </w:p>
        </w:tc>
        <w:tc>
          <w:tcPr>
            <w:tcW w:w="793" w:type="dxa"/>
          </w:tcPr>
          <w:p w14:paraId="74E167BE" w14:textId="306E2EF2" w:rsidR="009B658B" w:rsidRPr="00EE0288" w:rsidRDefault="009A2B47" w:rsidP="00752166">
            <w:pPr>
              <w:pStyle w:val="TableText"/>
              <w:tabs>
                <w:tab w:val="decimal" w:pos="396"/>
              </w:tabs>
              <w:spacing w:beforeLines="20" w:before="48" w:afterLines="20" w:after="48"/>
              <w:rPr>
                <w:color w:val="000000"/>
              </w:rPr>
            </w:pPr>
            <w:r w:rsidRPr="00EE0288">
              <w:rPr>
                <w:color w:val="000000"/>
              </w:rPr>
              <w:t>1</w:t>
            </w:r>
          </w:p>
        </w:tc>
        <w:tc>
          <w:tcPr>
            <w:tcW w:w="1059" w:type="dxa"/>
          </w:tcPr>
          <w:p w14:paraId="0655CC41" w14:textId="16FF15F7" w:rsidR="009B658B" w:rsidRPr="00EE0288" w:rsidRDefault="00EC1BBD" w:rsidP="00752166">
            <w:pPr>
              <w:pStyle w:val="TableText"/>
              <w:tabs>
                <w:tab w:val="decimal" w:pos="503"/>
              </w:tabs>
              <w:spacing w:beforeLines="20" w:before="48" w:afterLines="20" w:after="48"/>
              <w:rPr>
                <w:color w:val="000000"/>
              </w:rPr>
            </w:pPr>
            <w:r w:rsidRPr="00EE0288">
              <w:rPr>
                <w:color w:val="000000"/>
              </w:rPr>
              <w:t>&lt;1%</w:t>
            </w:r>
          </w:p>
        </w:tc>
        <w:tc>
          <w:tcPr>
            <w:tcW w:w="1170" w:type="dxa"/>
          </w:tcPr>
          <w:p w14:paraId="24898034" w14:textId="410428BB" w:rsidR="009B658B" w:rsidRPr="00EE0288" w:rsidRDefault="009A2B47" w:rsidP="00752166">
            <w:pPr>
              <w:pStyle w:val="TableText"/>
              <w:tabs>
                <w:tab w:val="decimal" w:pos="254"/>
              </w:tabs>
              <w:spacing w:beforeLines="20" w:before="48" w:afterLines="20" w:after="48"/>
              <w:rPr>
                <w:color w:val="000000"/>
              </w:rPr>
            </w:pPr>
            <w:r w:rsidRPr="00EE0288">
              <w:rPr>
                <w:color w:val="000000"/>
              </w:rPr>
              <w:t>.11</w:t>
            </w:r>
          </w:p>
        </w:tc>
        <w:tc>
          <w:tcPr>
            <w:tcW w:w="1080" w:type="dxa"/>
          </w:tcPr>
          <w:p w14:paraId="4A081345" w14:textId="5154244B" w:rsidR="009B658B" w:rsidRPr="00EE0288" w:rsidRDefault="00AF7556" w:rsidP="00752166">
            <w:pPr>
              <w:pStyle w:val="TableText"/>
              <w:tabs>
                <w:tab w:val="decimal" w:pos="254"/>
              </w:tabs>
              <w:spacing w:beforeLines="20" w:before="48" w:afterLines="20" w:after="48"/>
              <w:rPr>
                <w:color w:val="000000"/>
              </w:rPr>
            </w:pPr>
            <w:r>
              <w:rPr>
                <w:color w:val="000000"/>
              </w:rPr>
              <w:t>.00</w:t>
            </w:r>
          </w:p>
        </w:tc>
        <w:tc>
          <w:tcPr>
            <w:tcW w:w="1170" w:type="dxa"/>
          </w:tcPr>
          <w:p w14:paraId="32D829BD" w14:textId="01503871" w:rsidR="009B658B" w:rsidRPr="00EE0288" w:rsidRDefault="009A2B47" w:rsidP="00752166">
            <w:pPr>
              <w:pStyle w:val="TableText"/>
              <w:tabs>
                <w:tab w:val="decimal" w:pos="693"/>
              </w:tabs>
              <w:spacing w:beforeLines="20" w:before="48" w:afterLines="20" w:after="48"/>
              <w:rPr>
                <w:color w:val="000000"/>
              </w:rPr>
            </w:pPr>
            <w:r w:rsidRPr="00EE0288">
              <w:rPr>
                <w:color w:val="000000"/>
              </w:rPr>
              <w:t>11917</w:t>
            </w:r>
          </w:p>
        </w:tc>
        <w:tc>
          <w:tcPr>
            <w:tcW w:w="990" w:type="dxa"/>
          </w:tcPr>
          <w:p w14:paraId="29C6122D" w14:textId="7D91E9AA" w:rsidR="009B658B" w:rsidRPr="00EE0288" w:rsidRDefault="009A2B47" w:rsidP="00752166">
            <w:pPr>
              <w:pStyle w:val="TableText"/>
              <w:tabs>
                <w:tab w:val="decimal" w:pos="614"/>
              </w:tabs>
              <w:spacing w:beforeLines="20" w:before="48" w:afterLines="20" w:after="48"/>
              <w:rPr>
                <w:color w:val="000000"/>
              </w:rPr>
            </w:pPr>
            <w:r w:rsidRPr="00EE0288">
              <w:rPr>
                <w:color w:val="000000"/>
              </w:rPr>
              <w:t>0</w:t>
            </w:r>
          </w:p>
        </w:tc>
      </w:tr>
      <w:tr w:rsidR="009B658B" w:rsidRPr="00EE0288" w14:paraId="05CA8240" w14:textId="77777777" w:rsidTr="00C516EA">
        <w:trPr>
          <w:jc w:val="center"/>
        </w:trPr>
        <w:tc>
          <w:tcPr>
            <w:tcW w:w="2555" w:type="dxa"/>
          </w:tcPr>
          <w:p w14:paraId="2DFFE43D" w14:textId="1ECC34EC" w:rsidR="009B658B" w:rsidRPr="00EE0288" w:rsidRDefault="009A2B47" w:rsidP="00752166">
            <w:pPr>
              <w:pStyle w:val="TableText"/>
              <w:tabs>
                <w:tab w:val="decimal" w:pos="521"/>
              </w:tabs>
              <w:spacing w:beforeLines="20" w:before="48" w:afterLines="20" w:after="48"/>
              <w:rPr>
                <w:color w:val="000000"/>
              </w:rPr>
            </w:pPr>
            <w:r w:rsidRPr="00EE0288">
              <w:rPr>
                <w:color w:val="000000"/>
              </w:rPr>
              <w:t>450</w:t>
            </w:r>
          </w:p>
        </w:tc>
        <w:tc>
          <w:tcPr>
            <w:tcW w:w="793" w:type="dxa"/>
          </w:tcPr>
          <w:p w14:paraId="4CE3B9CC" w14:textId="0E0BC8F7" w:rsidR="009B658B" w:rsidRPr="00EE0288" w:rsidRDefault="009A2B47" w:rsidP="00752166">
            <w:pPr>
              <w:pStyle w:val="TableText"/>
              <w:tabs>
                <w:tab w:val="decimal" w:pos="396"/>
              </w:tabs>
              <w:spacing w:beforeLines="20" w:before="48" w:afterLines="20" w:after="48"/>
              <w:rPr>
                <w:color w:val="000000"/>
              </w:rPr>
            </w:pPr>
            <w:r w:rsidRPr="00EE0288">
              <w:rPr>
                <w:color w:val="000000"/>
              </w:rPr>
              <w:t>2</w:t>
            </w:r>
          </w:p>
        </w:tc>
        <w:tc>
          <w:tcPr>
            <w:tcW w:w="1059" w:type="dxa"/>
          </w:tcPr>
          <w:p w14:paraId="575BA571" w14:textId="52FA53DC" w:rsidR="009B658B" w:rsidRPr="00EE0288" w:rsidRDefault="00EC1BBD" w:rsidP="00752166">
            <w:pPr>
              <w:pStyle w:val="TableText"/>
              <w:tabs>
                <w:tab w:val="decimal" w:pos="503"/>
              </w:tabs>
              <w:spacing w:beforeLines="20" w:before="48" w:afterLines="20" w:after="48"/>
              <w:rPr>
                <w:color w:val="000000"/>
              </w:rPr>
            </w:pPr>
            <w:r w:rsidRPr="00EE0288">
              <w:rPr>
                <w:color w:val="000000"/>
              </w:rPr>
              <w:t>1%</w:t>
            </w:r>
          </w:p>
        </w:tc>
        <w:tc>
          <w:tcPr>
            <w:tcW w:w="1170" w:type="dxa"/>
          </w:tcPr>
          <w:p w14:paraId="71E6D430" w14:textId="676B695A" w:rsidR="009B658B" w:rsidRPr="00EE0288" w:rsidRDefault="009A2B47" w:rsidP="00752166">
            <w:pPr>
              <w:pStyle w:val="TableText"/>
              <w:tabs>
                <w:tab w:val="decimal" w:pos="254"/>
              </w:tabs>
              <w:spacing w:beforeLines="20" w:before="48" w:afterLines="20" w:after="48"/>
              <w:rPr>
                <w:color w:val="000000"/>
              </w:rPr>
            </w:pPr>
            <w:r w:rsidRPr="00EE0288">
              <w:rPr>
                <w:color w:val="000000"/>
              </w:rPr>
              <w:t>.20</w:t>
            </w:r>
          </w:p>
        </w:tc>
        <w:tc>
          <w:tcPr>
            <w:tcW w:w="1080" w:type="dxa"/>
          </w:tcPr>
          <w:p w14:paraId="3F67241B" w14:textId="553DE615" w:rsidR="009B658B" w:rsidRPr="00EE0288" w:rsidRDefault="009A2B47" w:rsidP="00752166">
            <w:pPr>
              <w:pStyle w:val="TableText"/>
              <w:tabs>
                <w:tab w:val="decimal" w:pos="254"/>
              </w:tabs>
              <w:spacing w:beforeLines="20" w:before="48" w:afterLines="20" w:after="48"/>
              <w:rPr>
                <w:color w:val="000000"/>
              </w:rPr>
            </w:pPr>
            <w:r w:rsidRPr="00EE0288">
              <w:rPr>
                <w:color w:val="000000"/>
              </w:rPr>
              <w:t>.09</w:t>
            </w:r>
          </w:p>
        </w:tc>
        <w:tc>
          <w:tcPr>
            <w:tcW w:w="1170" w:type="dxa"/>
          </w:tcPr>
          <w:p w14:paraId="72E10496" w14:textId="42B0A692" w:rsidR="009B658B" w:rsidRPr="00EE0288" w:rsidRDefault="009A2B47" w:rsidP="00752166">
            <w:pPr>
              <w:pStyle w:val="TableText"/>
              <w:tabs>
                <w:tab w:val="decimal" w:pos="693"/>
              </w:tabs>
              <w:spacing w:beforeLines="20" w:before="48" w:afterLines="20" w:after="48"/>
              <w:rPr>
                <w:color w:val="000000"/>
              </w:rPr>
            </w:pPr>
            <w:r w:rsidRPr="00EE0288">
              <w:rPr>
                <w:color w:val="000000"/>
              </w:rPr>
              <w:t>17178</w:t>
            </w:r>
          </w:p>
        </w:tc>
        <w:tc>
          <w:tcPr>
            <w:tcW w:w="990" w:type="dxa"/>
          </w:tcPr>
          <w:p w14:paraId="3D79D418" w14:textId="0DF2FAF2" w:rsidR="009B658B" w:rsidRPr="00EE0288" w:rsidRDefault="009A2B47" w:rsidP="00752166">
            <w:pPr>
              <w:pStyle w:val="TableText"/>
              <w:tabs>
                <w:tab w:val="decimal" w:pos="614"/>
              </w:tabs>
              <w:spacing w:beforeLines="20" w:before="48" w:afterLines="20" w:after="48"/>
              <w:rPr>
                <w:color w:val="000000"/>
              </w:rPr>
            </w:pPr>
            <w:r w:rsidRPr="00EE0288">
              <w:rPr>
                <w:color w:val="000000"/>
              </w:rPr>
              <w:t>3977</w:t>
            </w:r>
          </w:p>
        </w:tc>
      </w:tr>
      <w:tr w:rsidR="009B658B" w:rsidRPr="00EE0288" w14:paraId="71DC8FD6" w14:textId="77777777" w:rsidTr="00C516EA">
        <w:trPr>
          <w:jc w:val="center"/>
        </w:trPr>
        <w:tc>
          <w:tcPr>
            <w:tcW w:w="2555" w:type="dxa"/>
          </w:tcPr>
          <w:p w14:paraId="47BDE4B1" w14:textId="1B16FD88" w:rsidR="009B658B" w:rsidRPr="00EE0288" w:rsidRDefault="009A2B47" w:rsidP="00752166">
            <w:pPr>
              <w:pStyle w:val="TableText"/>
              <w:tabs>
                <w:tab w:val="decimal" w:pos="521"/>
              </w:tabs>
              <w:spacing w:beforeLines="20" w:before="48" w:afterLines="20" w:after="48"/>
              <w:rPr>
                <w:color w:val="000000"/>
              </w:rPr>
            </w:pPr>
            <w:r w:rsidRPr="00EE0288">
              <w:rPr>
                <w:color w:val="000000"/>
              </w:rPr>
              <w:t>500</w:t>
            </w:r>
          </w:p>
        </w:tc>
        <w:tc>
          <w:tcPr>
            <w:tcW w:w="793" w:type="dxa"/>
          </w:tcPr>
          <w:p w14:paraId="5AFB248E" w14:textId="12FD0940" w:rsidR="009B658B" w:rsidRPr="00EE0288" w:rsidRDefault="009A2B47" w:rsidP="00752166">
            <w:pPr>
              <w:pStyle w:val="TableText"/>
              <w:tabs>
                <w:tab w:val="decimal" w:pos="396"/>
              </w:tabs>
              <w:spacing w:beforeLines="20" w:before="48" w:afterLines="20" w:after="48"/>
              <w:rPr>
                <w:color w:val="000000"/>
              </w:rPr>
            </w:pPr>
            <w:r w:rsidRPr="00EE0288">
              <w:rPr>
                <w:color w:val="000000"/>
              </w:rPr>
              <w:t>0</w:t>
            </w:r>
          </w:p>
        </w:tc>
        <w:tc>
          <w:tcPr>
            <w:tcW w:w="1059" w:type="dxa"/>
          </w:tcPr>
          <w:p w14:paraId="6FB635A6" w14:textId="10589101" w:rsidR="009B658B" w:rsidRPr="00EE0288" w:rsidRDefault="009A2B47" w:rsidP="00752166">
            <w:pPr>
              <w:pStyle w:val="TableText"/>
              <w:tabs>
                <w:tab w:val="decimal" w:pos="503"/>
              </w:tabs>
              <w:spacing w:beforeLines="20" w:before="48" w:afterLines="20" w:after="48"/>
              <w:rPr>
                <w:color w:val="000000"/>
              </w:rPr>
            </w:pPr>
            <w:r w:rsidRPr="00EE0288">
              <w:rPr>
                <w:color w:val="000000"/>
              </w:rPr>
              <w:t>0</w:t>
            </w:r>
          </w:p>
        </w:tc>
        <w:tc>
          <w:tcPr>
            <w:tcW w:w="1170" w:type="dxa"/>
          </w:tcPr>
          <w:p w14:paraId="3C3507E2" w14:textId="4A303A39" w:rsidR="009B658B" w:rsidRPr="00EE0288" w:rsidRDefault="00AF7556" w:rsidP="00752166">
            <w:pPr>
              <w:pStyle w:val="TableText"/>
              <w:tabs>
                <w:tab w:val="decimal" w:pos="254"/>
              </w:tabs>
              <w:spacing w:beforeLines="20" w:before="48" w:afterLines="20" w:after="48"/>
              <w:rPr>
                <w:color w:val="000000"/>
              </w:rPr>
            </w:pPr>
            <w:r>
              <w:rPr>
                <w:color w:val="000000"/>
              </w:rPr>
              <w:t>.00</w:t>
            </w:r>
          </w:p>
        </w:tc>
        <w:tc>
          <w:tcPr>
            <w:tcW w:w="1080" w:type="dxa"/>
          </w:tcPr>
          <w:p w14:paraId="597C3634" w14:textId="382C79E6" w:rsidR="009B658B" w:rsidRPr="00EE0288" w:rsidRDefault="00AF7556" w:rsidP="00752166">
            <w:pPr>
              <w:pStyle w:val="TableText"/>
              <w:tabs>
                <w:tab w:val="decimal" w:pos="254"/>
              </w:tabs>
              <w:spacing w:beforeLines="20" w:before="48" w:afterLines="20" w:after="48"/>
              <w:rPr>
                <w:color w:val="000000"/>
              </w:rPr>
            </w:pPr>
            <w:r>
              <w:rPr>
                <w:color w:val="000000"/>
              </w:rPr>
              <w:t>.00</w:t>
            </w:r>
          </w:p>
        </w:tc>
        <w:tc>
          <w:tcPr>
            <w:tcW w:w="1170" w:type="dxa"/>
          </w:tcPr>
          <w:p w14:paraId="0D383F36" w14:textId="3E90ADAE" w:rsidR="009B658B" w:rsidRPr="00EE0288" w:rsidRDefault="009A2B47" w:rsidP="00752166">
            <w:pPr>
              <w:pStyle w:val="TableText"/>
              <w:tabs>
                <w:tab w:val="decimal" w:pos="693"/>
              </w:tabs>
              <w:spacing w:beforeLines="20" w:before="48" w:afterLines="20" w:after="48"/>
              <w:rPr>
                <w:color w:val="000000"/>
              </w:rPr>
            </w:pPr>
            <w:r w:rsidRPr="00EE0288">
              <w:rPr>
                <w:color w:val="000000"/>
              </w:rPr>
              <w:t>0</w:t>
            </w:r>
          </w:p>
        </w:tc>
        <w:tc>
          <w:tcPr>
            <w:tcW w:w="990" w:type="dxa"/>
          </w:tcPr>
          <w:p w14:paraId="41DDB7AF" w14:textId="4F63C8D2" w:rsidR="009B658B" w:rsidRPr="00EE0288" w:rsidRDefault="009A2B47" w:rsidP="00752166">
            <w:pPr>
              <w:pStyle w:val="TableText"/>
              <w:tabs>
                <w:tab w:val="decimal" w:pos="614"/>
              </w:tabs>
              <w:spacing w:beforeLines="20" w:before="48" w:afterLines="20" w:after="48"/>
              <w:rPr>
                <w:color w:val="000000"/>
              </w:rPr>
            </w:pPr>
            <w:r w:rsidRPr="00EE0288">
              <w:rPr>
                <w:color w:val="000000"/>
              </w:rPr>
              <w:t>0</w:t>
            </w:r>
          </w:p>
        </w:tc>
      </w:tr>
      <w:tr w:rsidR="009B658B" w:rsidRPr="00EE0288" w14:paraId="4400677B" w14:textId="77777777" w:rsidTr="00C516EA">
        <w:trPr>
          <w:jc w:val="center"/>
        </w:trPr>
        <w:tc>
          <w:tcPr>
            <w:tcW w:w="2555" w:type="dxa"/>
          </w:tcPr>
          <w:p w14:paraId="4809E39B" w14:textId="2C389BBE" w:rsidR="009B658B" w:rsidRPr="00EE0288" w:rsidRDefault="009A2B47" w:rsidP="00752166">
            <w:pPr>
              <w:pStyle w:val="TableText"/>
              <w:tabs>
                <w:tab w:val="decimal" w:pos="521"/>
              </w:tabs>
              <w:spacing w:beforeLines="20" w:before="48" w:afterLines="20" w:after="48"/>
              <w:rPr>
                <w:color w:val="000000"/>
              </w:rPr>
            </w:pPr>
            <w:r w:rsidRPr="00EE0288">
              <w:rPr>
                <w:color w:val="000000"/>
              </w:rPr>
              <w:t>550</w:t>
            </w:r>
          </w:p>
        </w:tc>
        <w:tc>
          <w:tcPr>
            <w:tcW w:w="793" w:type="dxa"/>
          </w:tcPr>
          <w:p w14:paraId="3E6D7FC2" w14:textId="52D6BC27" w:rsidR="009B658B" w:rsidRPr="00EE0288" w:rsidRDefault="009A2B47" w:rsidP="00752166">
            <w:pPr>
              <w:pStyle w:val="TableText"/>
              <w:tabs>
                <w:tab w:val="decimal" w:pos="396"/>
              </w:tabs>
              <w:spacing w:beforeLines="20" w:before="48" w:afterLines="20" w:after="48"/>
              <w:rPr>
                <w:color w:val="000000"/>
              </w:rPr>
            </w:pPr>
            <w:r w:rsidRPr="00EE0288">
              <w:rPr>
                <w:color w:val="000000"/>
              </w:rPr>
              <w:t>0</w:t>
            </w:r>
          </w:p>
        </w:tc>
        <w:tc>
          <w:tcPr>
            <w:tcW w:w="1059" w:type="dxa"/>
          </w:tcPr>
          <w:p w14:paraId="09CB1623" w14:textId="421C0D9C" w:rsidR="009B658B" w:rsidRPr="00EE0288" w:rsidRDefault="009A2B47" w:rsidP="00752166">
            <w:pPr>
              <w:pStyle w:val="TableText"/>
              <w:tabs>
                <w:tab w:val="decimal" w:pos="503"/>
              </w:tabs>
              <w:spacing w:beforeLines="20" w:before="48" w:afterLines="20" w:after="48"/>
              <w:rPr>
                <w:color w:val="000000"/>
              </w:rPr>
            </w:pPr>
            <w:r w:rsidRPr="00EE0288">
              <w:rPr>
                <w:color w:val="000000"/>
              </w:rPr>
              <w:t>0</w:t>
            </w:r>
          </w:p>
        </w:tc>
        <w:tc>
          <w:tcPr>
            <w:tcW w:w="1170" w:type="dxa"/>
          </w:tcPr>
          <w:p w14:paraId="4F1CFC54" w14:textId="32D90991" w:rsidR="009B658B" w:rsidRPr="00EE0288" w:rsidRDefault="00AF7556" w:rsidP="00752166">
            <w:pPr>
              <w:pStyle w:val="TableText"/>
              <w:tabs>
                <w:tab w:val="decimal" w:pos="254"/>
              </w:tabs>
              <w:spacing w:beforeLines="20" w:before="48" w:afterLines="20" w:after="48"/>
              <w:rPr>
                <w:color w:val="000000"/>
              </w:rPr>
            </w:pPr>
            <w:r>
              <w:rPr>
                <w:color w:val="000000"/>
              </w:rPr>
              <w:t>.00</w:t>
            </w:r>
          </w:p>
        </w:tc>
        <w:tc>
          <w:tcPr>
            <w:tcW w:w="1080" w:type="dxa"/>
          </w:tcPr>
          <w:p w14:paraId="26090486" w14:textId="00358BE3" w:rsidR="009B658B" w:rsidRPr="00EE0288" w:rsidRDefault="00AF7556" w:rsidP="00752166">
            <w:pPr>
              <w:pStyle w:val="TableText"/>
              <w:tabs>
                <w:tab w:val="decimal" w:pos="254"/>
              </w:tabs>
              <w:spacing w:beforeLines="20" w:before="48" w:afterLines="20" w:after="48"/>
              <w:rPr>
                <w:color w:val="000000"/>
              </w:rPr>
            </w:pPr>
            <w:r>
              <w:rPr>
                <w:color w:val="000000"/>
              </w:rPr>
              <w:t>.00</w:t>
            </w:r>
          </w:p>
        </w:tc>
        <w:tc>
          <w:tcPr>
            <w:tcW w:w="1170" w:type="dxa"/>
          </w:tcPr>
          <w:p w14:paraId="42FF52A2" w14:textId="0AD75AF8" w:rsidR="009B658B" w:rsidRPr="00EE0288" w:rsidRDefault="009A2B47" w:rsidP="00752166">
            <w:pPr>
              <w:pStyle w:val="TableText"/>
              <w:tabs>
                <w:tab w:val="decimal" w:pos="693"/>
              </w:tabs>
              <w:spacing w:beforeLines="20" w:before="48" w:afterLines="20" w:after="48"/>
              <w:rPr>
                <w:color w:val="000000"/>
              </w:rPr>
            </w:pPr>
            <w:r w:rsidRPr="00EE0288">
              <w:rPr>
                <w:color w:val="000000"/>
              </w:rPr>
              <w:t>0</w:t>
            </w:r>
          </w:p>
        </w:tc>
        <w:tc>
          <w:tcPr>
            <w:tcW w:w="990" w:type="dxa"/>
          </w:tcPr>
          <w:p w14:paraId="5811F567" w14:textId="02C98695" w:rsidR="009B658B" w:rsidRPr="00EE0288" w:rsidRDefault="009A2B47" w:rsidP="00752166">
            <w:pPr>
              <w:pStyle w:val="TableText"/>
              <w:tabs>
                <w:tab w:val="decimal" w:pos="614"/>
              </w:tabs>
              <w:spacing w:beforeLines="20" w:before="48" w:afterLines="20" w:after="48"/>
              <w:rPr>
                <w:color w:val="000000"/>
              </w:rPr>
            </w:pPr>
            <w:r w:rsidRPr="00EE0288">
              <w:rPr>
                <w:color w:val="000000"/>
              </w:rPr>
              <w:t>0</w:t>
            </w:r>
          </w:p>
        </w:tc>
      </w:tr>
      <w:tr w:rsidR="009B658B" w:rsidRPr="00EE0288" w14:paraId="30E47DAF" w14:textId="77777777" w:rsidTr="00C516EA">
        <w:trPr>
          <w:jc w:val="center"/>
        </w:trPr>
        <w:tc>
          <w:tcPr>
            <w:tcW w:w="2555" w:type="dxa"/>
            <w:tcBorders>
              <w:bottom w:val="single" w:sz="4" w:space="0" w:color="auto"/>
            </w:tcBorders>
          </w:tcPr>
          <w:p w14:paraId="5D593D15" w14:textId="12BBA29D" w:rsidR="009B658B" w:rsidRPr="00EE0288" w:rsidRDefault="009A2B47" w:rsidP="00752166">
            <w:pPr>
              <w:pStyle w:val="TableText"/>
              <w:tabs>
                <w:tab w:val="decimal" w:pos="521"/>
              </w:tabs>
              <w:spacing w:beforeLines="20" w:before="48" w:afterLines="20" w:after="48"/>
              <w:rPr>
                <w:color w:val="000000"/>
              </w:rPr>
            </w:pPr>
            <w:r w:rsidRPr="00EE0288">
              <w:rPr>
                <w:color w:val="000000"/>
              </w:rPr>
              <w:t>600</w:t>
            </w:r>
          </w:p>
        </w:tc>
        <w:tc>
          <w:tcPr>
            <w:tcW w:w="793" w:type="dxa"/>
            <w:tcBorders>
              <w:bottom w:val="single" w:sz="4" w:space="0" w:color="auto"/>
            </w:tcBorders>
          </w:tcPr>
          <w:p w14:paraId="43894850" w14:textId="75297768" w:rsidR="009B658B" w:rsidRPr="00EE0288" w:rsidRDefault="009A2B47" w:rsidP="00752166">
            <w:pPr>
              <w:pStyle w:val="TableText"/>
              <w:tabs>
                <w:tab w:val="decimal" w:pos="396"/>
              </w:tabs>
              <w:spacing w:beforeLines="20" w:before="48" w:afterLines="20" w:after="48"/>
              <w:rPr>
                <w:color w:val="000000"/>
              </w:rPr>
            </w:pPr>
            <w:r w:rsidRPr="00EE0288">
              <w:rPr>
                <w:color w:val="000000"/>
              </w:rPr>
              <w:t>1</w:t>
            </w:r>
          </w:p>
        </w:tc>
        <w:tc>
          <w:tcPr>
            <w:tcW w:w="1059" w:type="dxa"/>
            <w:tcBorders>
              <w:bottom w:val="single" w:sz="4" w:space="0" w:color="auto"/>
            </w:tcBorders>
          </w:tcPr>
          <w:p w14:paraId="04A7FE4E" w14:textId="6870026D" w:rsidR="009B658B" w:rsidRPr="00EE0288" w:rsidRDefault="00EC1BBD" w:rsidP="00752166">
            <w:pPr>
              <w:pStyle w:val="TableText"/>
              <w:tabs>
                <w:tab w:val="decimal" w:pos="503"/>
              </w:tabs>
              <w:spacing w:beforeLines="20" w:before="48" w:afterLines="20" w:after="48"/>
              <w:rPr>
                <w:color w:val="000000"/>
              </w:rPr>
            </w:pPr>
            <w:r w:rsidRPr="00EE0288">
              <w:rPr>
                <w:color w:val="000000"/>
              </w:rPr>
              <w:t>&lt;1%</w:t>
            </w:r>
          </w:p>
        </w:tc>
        <w:tc>
          <w:tcPr>
            <w:tcW w:w="1170" w:type="dxa"/>
            <w:tcBorders>
              <w:bottom w:val="single" w:sz="4" w:space="0" w:color="auto"/>
            </w:tcBorders>
          </w:tcPr>
          <w:p w14:paraId="3BD3B6A0" w14:textId="3D91C977" w:rsidR="009B658B" w:rsidRPr="00EE0288" w:rsidRDefault="009A2B47" w:rsidP="00752166">
            <w:pPr>
              <w:pStyle w:val="TableText"/>
              <w:tabs>
                <w:tab w:val="decimal" w:pos="254"/>
              </w:tabs>
              <w:spacing w:beforeLines="20" w:before="48" w:afterLines="20" w:after="48"/>
              <w:rPr>
                <w:color w:val="000000"/>
              </w:rPr>
            </w:pPr>
            <w:r w:rsidRPr="00EE0288">
              <w:rPr>
                <w:color w:val="000000"/>
              </w:rPr>
              <w:t>.07</w:t>
            </w:r>
          </w:p>
        </w:tc>
        <w:tc>
          <w:tcPr>
            <w:tcW w:w="1080" w:type="dxa"/>
            <w:tcBorders>
              <w:bottom w:val="single" w:sz="4" w:space="0" w:color="auto"/>
            </w:tcBorders>
          </w:tcPr>
          <w:p w14:paraId="4411EC1F" w14:textId="453291F1" w:rsidR="009B658B" w:rsidRPr="00EE0288" w:rsidRDefault="00AF7556" w:rsidP="00752166">
            <w:pPr>
              <w:pStyle w:val="TableText"/>
              <w:tabs>
                <w:tab w:val="decimal" w:pos="254"/>
              </w:tabs>
              <w:spacing w:beforeLines="20" w:before="48" w:afterLines="20" w:after="48"/>
              <w:rPr>
                <w:color w:val="000000"/>
              </w:rPr>
            </w:pPr>
            <w:r>
              <w:rPr>
                <w:color w:val="000000"/>
              </w:rPr>
              <w:t>.00</w:t>
            </w:r>
          </w:p>
        </w:tc>
        <w:tc>
          <w:tcPr>
            <w:tcW w:w="1170" w:type="dxa"/>
            <w:tcBorders>
              <w:bottom w:val="single" w:sz="4" w:space="0" w:color="auto"/>
            </w:tcBorders>
          </w:tcPr>
          <w:p w14:paraId="7E9C2C7C" w14:textId="72DCEA47" w:rsidR="009B658B" w:rsidRPr="00EE0288" w:rsidRDefault="009A2B47" w:rsidP="00752166">
            <w:pPr>
              <w:pStyle w:val="TableText"/>
              <w:tabs>
                <w:tab w:val="decimal" w:pos="693"/>
              </w:tabs>
              <w:spacing w:beforeLines="20" w:before="48" w:afterLines="20" w:after="48"/>
              <w:rPr>
                <w:color w:val="000000"/>
              </w:rPr>
            </w:pPr>
            <w:r w:rsidRPr="00EE0288">
              <w:rPr>
                <w:color w:val="000000"/>
              </w:rPr>
              <w:t>8872</w:t>
            </w:r>
          </w:p>
        </w:tc>
        <w:tc>
          <w:tcPr>
            <w:tcW w:w="990" w:type="dxa"/>
            <w:tcBorders>
              <w:bottom w:val="single" w:sz="4" w:space="0" w:color="auto"/>
            </w:tcBorders>
          </w:tcPr>
          <w:p w14:paraId="48639F56" w14:textId="20149AC2" w:rsidR="009B658B" w:rsidRPr="00EE0288" w:rsidRDefault="009A2B47" w:rsidP="00752166">
            <w:pPr>
              <w:pStyle w:val="TableText"/>
              <w:tabs>
                <w:tab w:val="decimal" w:pos="614"/>
              </w:tabs>
              <w:spacing w:beforeLines="20" w:before="48" w:afterLines="20" w:after="48"/>
              <w:rPr>
                <w:color w:val="000000"/>
              </w:rPr>
            </w:pPr>
            <w:r w:rsidRPr="00EE0288">
              <w:rPr>
                <w:color w:val="000000"/>
              </w:rPr>
              <w:t>0</w:t>
            </w:r>
          </w:p>
        </w:tc>
      </w:tr>
      <w:tr w:rsidR="00572E7D" w:rsidRPr="00EE0288" w14:paraId="58128658" w14:textId="77777777" w:rsidTr="00C516EA">
        <w:trPr>
          <w:jc w:val="center"/>
        </w:trPr>
        <w:tc>
          <w:tcPr>
            <w:tcW w:w="8817" w:type="dxa"/>
            <w:gridSpan w:val="7"/>
            <w:tcBorders>
              <w:top w:val="single" w:sz="4" w:space="0" w:color="auto"/>
            </w:tcBorders>
          </w:tcPr>
          <w:p w14:paraId="0029A102" w14:textId="49B2330A" w:rsidR="00572E7D" w:rsidRPr="00EE0288" w:rsidRDefault="00572E7D" w:rsidP="00682A8D">
            <w:pPr>
              <w:pStyle w:val="TableText"/>
              <w:spacing w:beforeLines="20" w:before="48" w:afterLines="20" w:after="48"/>
              <w:rPr>
                <w:color w:val="000000"/>
              </w:rPr>
            </w:pPr>
            <w:proofErr w:type="spellStart"/>
            <w:proofErr w:type="gramStart"/>
            <w:r w:rsidRPr="00EE0288">
              <w:rPr>
                <w:color w:val="000000"/>
                <w:vertAlign w:val="superscript"/>
              </w:rPr>
              <w:t>a</w:t>
            </w:r>
            <w:r w:rsidRPr="00EE0288">
              <w:rPr>
                <w:color w:val="000000"/>
              </w:rPr>
              <w:t>The</w:t>
            </w:r>
            <w:proofErr w:type="spellEnd"/>
            <w:proofErr w:type="gramEnd"/>
            <w:r w:rsidRPr="00EE0288">
              <w:rPr>
                <w:color w:val="000000"/>
              </w:rPr>
              <w:t xml:space="preserve"> document references counts </w:t>
            </w:r>
            <w:r w:rsidRPr="00EE0288">
              <w:rPr>
                <w:noProof/>
                <w:color w:val="000000"/>
              </w:rPr>
              <w:t>were rounded</w:t>
            </w:r>
            <w:r w:rsidRPr="00EE0288">
              <w:rPr>
                <w:color w:val="000000"/>
              </w:rPr>
              <w:t xml:space="preserve"> to </w:t>
            </w:r>
            <w:r w:rsidR="007F2B71">
              <w:rPr>
                <w:color w:val="000000"/>
              </w:rPr>
              <w:t>the nearest fifty</w:t>
            </w:r>
            <w:r w:rsidRPr="00EE0288">
              <w:rPr>
                <w:color w:val="000000"/>
              </w:rPr>
              <w:t>.</w:t>
            </w:r>
          </w:p>
        </w:tc>
      </w:tr>
    </w:tbl>
    <w:p w14:paraId="69E27A00" w14:textId="587ACD07" w:rsidR="001169CC" w:rsidRPr="00EE0288" w:rsidRDefault="001169CC" w:rsidP="001169CC">
      <w:pPr>
        <w:spacing w:after="200" w:line="276" w:lineRule="auto"/>
        <w:ind w:firstLine="0"/>
        <w:rPr>
          <w:rFonts w:eastAsiaTheme="majorEastAsia" w:cstheme="majorBidi"/>
          <w:bCs/>
          <w:caps/>
          <w:color w:val="000000"/>
          <w:szCs w:val="28"/>
        </w:rPr>
      </w:pPr>
      <w:r w:rsidRPr="00EE0288">
        <w:rPr>
          <w:color w:val="000000"/>
        </w:rPr>
        <w:br w:type="page"/>
      </w:r>
    </w:p>
    <w:p w14:paraId="7E992FA5" w14:textId="562EE442" w:rsidR="001169CC" w:rsidRPr="00EE0288" w:rsidRDefault="001169CC" w:rsidP="001169CC">
      <w:pPr>
        <w:pStyle w:val="Heading1"/>
        <w:rPr>
          <w:color w:val="000000"/>
        </w:rPr>
      </w:pPr>
      <w:bookmarkStart w:id="2159" w:name="_Toc478498630"/>
      <w:r w:rsidRPr="00EE0288">
        <w:rPr>
          <w:color w:val="000000"/>
        </w:rPr>
        <w:lastRenderedPageBreak/>
        <w:t xml:space="preserve">APPENDIX B:  Frequency </w:t>
      </w:r>
      <w:r w:rsidR="005758A1" w:rsidRPr="00EE0288">
        <w:rPr>
          <w:color w:val="000000"/>
        </w:rPr>
        <w:t>D</w:t>
      </w:r>
      <w:r w:rsidR="009A2B47" w:rsidRPr="00EE0288">
        <w:rPr>
          <w:color w:val="000000"/>
        </w:rPr>
        <w:t>etail</w:t>
      </w:r>
      <w:r w:rsidR="005758A1" w:rsidRPr="00EE0288">
        <w:rPr>
          <w:color w:val="000000"/>
        </w:rPr>
        <w:t xml:space="preserve"> </w:t>
      </w:r>
      <w:r w:rsidRPr="00EE0288">
        <w:rPr>
          <w:color w:val="000000"/>
        </w:rPr>
        <w:t xml:space="preserve">Table </w:t>
      </w:r>
      <w:r w:rsidR="00AF2E78" w:rsidRPr="00EE0288">
        <w:rPr>
          <w:color w:val="000000"/>
        </w:rPr>
        <w:t>Published A</w:t>
      </w:r>
      <w:r w:rsidRPr="00EE0288">
        <w:rPr>
          <w:color w:val="000000"/>
        </w:rPr>
        <w:t>rticles</w:t>
      </w:r>
      <w:bookmarkEnd w:id="2159"/>
    </w:p>
    <w:p w14:paraId="2E43DF0D" w14:textId="50AF34F3" w:rsidR="002A1B14" w:rsidRPr="00EE0288" w:rsidRDefault="002A1B14" w:rsidP="002A1B14">
      <w:pPr>
        <w:pStyle w:val="Caption"/>
        <w:keepNext/>
        <w:ind w:firstLine="0"/>
        <w:rPr>
          <w:color w:val="00000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2"/>
        <w:gridCol w:w="845"/>
        <w:gridCol w:w="903"/>
        <w:gridCol w:w="802"/>
        <w:gridCol w:w="915"/>
        <w:gridCol w:w="853"/>
        <w:gridCol w:w="936"/>
      </w:tblGrid>
      <w:tr w:rsidR="002A1B14" w:rsidRPr="00EE0288" w14:paraId="5E0BE79D" w14:textId="77777777" w:rsidTr="002476C5">
        <w:trPr>
          <w:trHeight w:val="323"/>
        </w:trPr>
        <w:tc>
          <w:tcPr>
            <w:tcW w:w="9576" w:type="dxa"/>
            <w:gridSpan w:val="7"/>
            <w:tcBorders>
              <w:top w:val="single" w:sz="4" w:space="0" w:color="auto"/>
              <w:bottom w:val="single" w:sz="4" w:space="0" w:color="auto"/>
            </w:tcBorders>
          </w:tcPr>
          <w:p w14:paraId="6199A2EA" w14:textId="6670B7CC" w:rsidR="002A1B14" w:rsidRPr="00EE0288" w:rsidRDefault="002A1B14" w:rsidP="008D6091">
            <w:pPr>
              <w:spacing w:before="120" w:after="120" w:line="240" w:lineRule="auto"/>
              <w:ind w:firstLine="0"/>
              <w:rPr>
                <w:color w:val="000000"/>
                <w:sz w:val="20"/>
                <w:szCs w:val="20"/>
              </w:rPr>
            </w:pPr>
            <w:r w:rsidRPr="00EE0288">
              <w:rPr>
                <w:color w:val="000000"/>
                <w:sz w:val="20"/>
                <w:szCs w:val="20"/>
              </w:rPr>
              <w:t>DSL Frequency Table for Published Article with Research Method Subpopulation (</w:t>
            </w:r>
            <w:r w:rsidR="008D6091" w:rsidRPr="00EE0288">
              <w:rPr>
                <w:i/>
                <w:color w:val="000000"/>
                <w:sz w:val="20"/>
                <w:szCs w:val="20"/>
              </w:rPr>
              <w:t>n</w:t>
            </w:r>
            <w:r w:rsidRPr="00EE0288">
              <w:rPr>
                <w:color w:val="000000"/>
                <w:sz w:val="20"/>
                <w:szCs w:val="20"/>
              </w:rPr>
              <w:t>=360)</w:t>
            </w:r>
          </w:p>
        </w:tc>
      </w:tr>
      <w:tr w:rsidR="002A1B14" w:rsidRPr="00EE0288" w14:paraId="30A7D27D" w14:textId="77777777" w:rsidTr="002476C5">
        <w:tc>
          <w:tcPr>
            <w:tcW w:w="4518" w:type="dxa"/>
            <w:vMerge w:val="restart"/>
            <w:vAlign w:val="center"/>
          </w:tcPr>
          <w:p w14:paraId="09C14E80" w14:textId="77777777" w:rsidR="002A1B14" w:rsidRPr="00EE0288" w:rsidRDefault="002A1B14" w:rsidP="002A1B14">
            <w:pPr>
              <w:spacing w:before="120" w:after="120" w:line="240" w:lineRule="auto"/>
              <w:ind w:firstLine="0"/>
              <w:jc w:val="center"/>
              <w:rPr>
                <w:color w:val="000000"/>
                <w:sz w:val="20"/>
                <w:szCs w:val="20"/>
              </w:rPr>
            </w:pPr>
            <w:r w:rsidRPr="00EE0288">
              <w:rPr>
                <w:color w:val="000000"/>
                <w:sz w:val="20"/>
                <w:szCs w:val="20"/>
              </w:rPr>
              <w:t>Document Low Similarity Levels</w:t>
            </w:r>
          </w:p>
        </w:tc>
        <w:tc>
          <w:tcPr>
            <w:tcW w:w="1710" w:type="dxa"/>
            <w:gridSpan w:val="2"/>
            <w:tcBorders>
              <w:top w:val="single" w:sz="4" w:space="0" w:color="auto"/>
              <w:bottom w:val="single" w:sz="4" w:space="0" w:color="auto"/>
            </w:tcBorders>
          </w:tcPr>
          <w:p w14:paraId="57ED3D85" w14:textId="77777777" w:rsidR="002A1B14" w:rsidRPr="00EE0288" w:rsidRDefault="002A1B14" w:rsidP="002A1B14">
            <w:pPr>
              <w:spacing w:before="120" w:after="120" w:line="240" w:lineRule="auto"/>
              <w:ind w:firstLine="0"/>
              <w:jc w:val="center"/>
              <w:rPr>
                <w:color w:val="000000"/>
                <w:sz w:val="20"/>
                <w:szCs w:val="20"/>
              </w:rPr>
            </w:pPr>
            <w:r w:rsidRPr="00EE0288">
              <w:rPr>
                <w:color w:val="000000"/>
                <w:sz w:val="20"/>
                <w:szCs w:val="20"/>
              </w:rPr>
              <w:t>0%-14%</w:t>
            </w:r>
          </w:p>
        </w:tc>
        <w:tc>
          <w:tcPr>
            <w:tcW w:w="1620" w:type="dxa"/>
            <w:gridSpan w:val="2"/>
            <w:tcBorders>
              <w:top w:val="single" w:sz="4" w:space="0" w:color="auto"/>
              <w:bottom w:val="single" w:sz="4" w:space="0" w:color="auto"/>
            </w:tcBorders>
          </w:tcPr>
          <w:p w14:paraId="435DF9EC" w14:textId="77777777" w:rsidR="002A1B14" w:rsidRPr="00EE0288" w:rsidRDefault="002A1B14" w:rsidP="002A1B14">
            <w:pPr>
              <w:spacing w:before="120" w:after="120" w:line="240" w:lineRule="auto"/>
              <w:ind w:firstLine="0"/>
              <w:jc w:val="center"/>
              <w:rPr>
                <w:color w:val="000000"/>
                <w:sz w:val="20"/>
                <w:szCs w:val="20"/>
              </w:rPr>
            </w:pPr>
            <w:r w:rsidRPr="00EE0288">
              <w:rPr>
                <w:color w:val="000000"/>
                <w:sz w:val="20"/>
                <w:szCs w:val="20"/>
              </w:rPr>
              <w:t>15%-24%</w:t>
            </w:r>
          </w:p>
        </w:tc>
        <w:tc>
          <w:tcPr>
            <w:tcW w:w="1728" w:type="dxa"/>
            <w:gridSpan w:val="2"/>
            <w:tcBorders>
              <w:top w:val="single" w:sz="4" w:space="0" w:color="auto"/>
              <w:bottom w:val="single" w:sz="4" w:space="0" w:color="auto"/>
            </w:tcBorders>
          </w:tcPr>
          <w:p w14:paraId="0749AE13" w14:textId="77777777" w:rsidR="002A1B14" w:rsidRPr="00EE0288" w:rsidRDefault="002A1B14" w:rsidP="002A1B14">
            <w:pPr>
              <w:spacing w:before="120" w:after="120" w:line="240" w:lineRule="auto"/>
              <w:ind w:firstLine="0"/>
              <w:jc w:val="center"/>
              <w:rPr>
                <w:color w:val="000000"/>
                <w:sz w:val="20"/>
                <w:szCs w:val="20"/>
              </w:rPr>
            </w:pPr>
            <w:r w:rsidRPr="00EE0288">
              <w:rPr>
                <w:color w:val="000000"/>
                <w:sz w:val="20"/>
                <w:szCs w:val="20"/>
              </w:rPr>
              <w:t>25%-100%</w:t>
            </w:r>
          </w:p>
        </w:tc>
      </w:tr>
      <w:tr w:rsidR="002A1B14" w:rsidRPr="00EE0288" w14:paraId="3F79851D" w14:textId="77777777" w:rsidTr="002476C5">
        <w:tc>
          <w:tcPr>
            <w:tcW w:w="4518" w:type="dxa"/>
            <w:vMerge/>
            <w:tcBorders>
              <w:bottom w:val="single" w:sz="4" w:space="0" w:color="auto"/>
            </w:tcBorders>
          </w:tcPr>
          <w:p w14:paraId="3142D91B" w14:textId="77777777" w:rsidR="002A1B14" w:rsidRPr="00EE0288" w:rsidRDefault="002A1B14" w:rsidP="002A1B14">
            <w:pPr>
              <w:spacing w:before="120" w:after="120" w:line="240" w:lineRule="auto"/>
              <w:ind w:firstLine="0"/>
              <w:jc w:val="center"/>
              <w:rPr>
                <w:color w:val="000000"/>
                <w:sz w:val="20"/>
                <w:szCs w:val="20"/>
              </w:rPr>
            </w:pPr>
          </w:p>
        </w:tc>
        <w:tc>
          <w:tcPr>
            <w:tcW w:w="855" w:type="dxa"/>
            <w:tcBorders>
              <w:top w:val="single" w:sz="4" w:space="0" w:color="auto"/>
              <w:bottom w:val="single" w:sz="4" w:space="0" w:color="auto"/>
            </w:tcBorders>
            <w:vAlign w:val="center"/>
          </w:tcPr>
          <w:p w14:paraId="6C8FB686" w14:textId="77777777" w:rsidR="002A1B14" w:rsidRPr="00EE0288" w:rsidRDefault="002A1B14" w:rsidP="002A1B14">
            <w:pPr>
              <w:spacing w:before="120" w:after="120" w:line="240" w:lineRule="auto"/>
              <w:ind w:firstLine="0"/>
              <w:jc w:val="center"/>
              <w:rPr>
                <w:color w:val="000000"/>
                <w:sz w:val="20"/>
                <w:szCs w:val="20"/>
              </w:rPr>
            </w:pPr>
            <w:r w:rsidRPr="00EE0288">
              <w:rPr>
                <w:color w:val="000000"/>
                <w:sz w:val="20"/>
                <w:szCs w:val="20"/>
              </w:rPr>
              <w:t>Freq.</w:t>
            </w:r>
          </w:p>
        </w:tc>
        <w:tc>
          <w:tcPr>
            <w:tcW w:w="855" w:type="dxa"/>
            <w:tcBorders>
              <w:top w:val="single" w:sz="4" w:space="0" w:color="auto"/>
              <w:bottom w:val="single" w:sz="4" w:space="0" w:color="auto"/>
            </w:tcBorders>
            <w:vAlign w:val="center"/>
          </w:tcPr>
          <w:p w14:paraId="605A2B16" w14:textId="77777777" w:rsidR="002A1B14" w:rsidRPr="00EE0288" w:rsidRDefault="002A1B14" w:rsidP="002A1B14">
            <w:pPr>
              <w:spacing w:before="120" w:after="120" w:line="240" w:lineRule="auto"/>
              <w:ind w:firstLine="0"/>
              <w:jc w:val="center"/>
              <w:rPr>
                <w:color w:val="000000"/>
                <w:sz w:val="20"/>
                <w:szCs w:val="20"/>
              </w:rPr>
            </w:pPr>
            <w:r w:rsidRPr="00EE0288">
              <w:rPr>
                <w:color w:val="000000"/>
                <w:sz w:val="20"/>
                <w:szCs w:val="20"/>
              </w:rPr>
              <w:t>%</w:t>
            </w:r>
          </w:p>
        </w:tc>
        <w:tc>
          <w:tcPr>
            <w:tcW w:w="810" w:type="dxa"/>
            <w:tcBorders>
              <w:top w:val="single" w:sz="4" w:space="0" w:color="auto"/>
              <w:bottom w:val="single" w:sz="4" w:space="0" w:color="auto"/>
            </w:tcBorders>
            <w:vAlign w:val="center"/>
          </w:tcPr>
          <w:p w14:paraId="7E33E74B" w14:textId="77777777" w:rsidR="002A1B14" w:rsidRPr="00EE0288" w:rsidRDefault="002A1B14" w:rsidP="002A1B14">
            <w:pPr>
              <w:spacing w:before="120" w:after="120" w:line="240" w:lineRule="auto"/>
              <w:ind w:firstLine="0"/>
              <w:jc w:val="center"/>
              <w:rPr>
                <w:color w:val="000000"/>
                <w:sz w:val="20"/>
                <w:szCs w:val="20"/>
              </w:rPr>
            </w:pPr>
            <w:r w:rsidRPr="00EE0288">
              <w:rPr>
                <w:color w:val="000000"/>
                <w:sz w:val="20"/>
                <w:szCs w:val="20"/>
              </w:rPr>
              <w:t>Freq.</w:t>
            </w:r>
          </w:p>
        </w:tc>
        <w:tc>
          <w:tcPr>
            <w:tcW w:w="810" w:type="dxa"/>
            <w:tcBorders>
              <w:top w:val="single" w:sz="4" w:space="0" w:color="auto"/>
              <w:bottom w:val="single" w:sz="4" w:space="0" w:color="auto"/>
            </w:tcBorders>
            <w:vAlign w:val="center"/>
          </w:tcPr>
          <w:p w14:paraId="283D3590" w14:textId="77777777" w:rsidR="002A1B14" w:rsidRPr="00EE0288" w:rsidRDefault="002A1B14" w:rsidP="002A1B14">
            <w:pPr>
              <w:spacing w:before="120" w:after="120" w:line="240" w:lineRule="auto"/>
              <w:ind w:firstLine="0"/>
              <w:jc w:val="center"/>
              <w:rPr>
                <w:color w:val="000000"/>
                <w:sz w:val="20"/>
                <w:szCs w:val="20"/>
              </w:rPr>
            </w:pPr>
            <w:r w:rsidRPr="00EE0288">
              <w:rPr>
                <w:color w:val="000000"/>
                <w:sz w:val="20"/>
                <w:szCs w:val="20"/>
              </w:rPr>
              <w:t>%</w:t>
            </w:r>
          </w:p>
        </w:tc>
        <w:tc>
          <w:tcPr>
            <w:tcW w:w="864" w:type="dxa"/>
            <w:tcBorders>
              <w:top w:val="single" w:sz="4" w:space="0" w:color="auto"/>
              <w:bottom w:val="single" w:sz="4" w:space="0" w:color="auto"/>
            </w:tcBorders>
            <w:vAlign w:val="center"/>
          </w:tcPr>
          <w:p w14:paraId="4F3C9EF7" w14:textId="77777777" w:rsidR="002A1B14" w:rsidRPr="00EE0288" w:rsidRDefault="002A1B14" w:rsidP="002A1B14">
            <w:pPr>
              <w:spacing w:before="120" w:after="120" w:line="240" w:lineRule="auto"/>
              <w:ind w:firstLine="0"/>
              <w:jc w:val="center"/>
              <w:rPr>
                <w:color w:val="000000"/>
                <w:sz w:val="20"/>
                <w:szCs w:val="20"/>
              </w:rPr>
            </w:pPr>
            <w:r w:rsidRPr="00EE0288">
              <w:rPr>
                <w:color w:val="000000"/>
                <w:sz w:val="20"/>
                <w:szCs w:val="20"/>
              </w:rPr>
              <w:t>Freq.</w:t>
            </w:r>
          </w:p>
        </w:tc>
        <w:tc>
          <w:tcPr>
            <w:tcW w:w="864" w:type="dxa"/>
            <w:tcBorders>
              <w:top w:val="single" w:sz="4" w:space="0" w:color="auto"/>
              <w:bottom w:val="single" w:sz="4" w:space="0" w:color="auto"/>
            </w:tcBorders>
            <w:vAlign w:val="center"/>
          </w:tcPr>
          <w:p w14:paraId="63AB58C6" w14:textId="77777777" w:rsidR="002A1B14" w:rsidRPr="00EE0288" w:rsidRDefault="002A1B14" w:rsidP="002A1B14">
            <w:pPr>
              <w:spacing w:before="120" w:after="120" w:line="240" w:lineRule="auto"/>
              <w:ind w:firstLine="0"/>
              <w:jc w:val="center"/>
              <w:rPr>
                <w:color w:val="000000"/>
                <w:sz w:val="20"/>
                <w:szCs w:val="20"/>
              </w:rPr>
            </w:pPr>
            <w:r w:rsidRPr="00EE0288">
              <w:rPr>
                <w:color w:val="000000"/>
                <w:sz w:val="20"/>
                <w:szCs w:val="20"/>
              </w:rPr>
              <w:t>%</w:t>
            </w:r>
          </w:p>
        </w:tc>
      </w:tr>
      <w:tr w:rsidR="002A1B14" w:rsidRPr="00EE0288" w14:paraId="439E0D82" w14:textId="77777777" w:rsidTr="002476C5">
        <w:tc>
          <w:tcPr>
            <w:tcW w:w="4518" w:type="dxa"/>
            <w:tcBorders>
              <w:top w:val="single" w:sz="4" w:space="0" w:color="auto"/>
            </w:tcBorders>
          </w:tcPr>
          <w:p w14:paraId="33F47391" w14:textId="77777777" w:rsidR="002A1B14" w:rsidRPr="00EE0288" w:rsidRDefault="002A1B14" w:rsidP="002A1B14">
            <w:pPr>
              <w:spacing w:before="120" w:after="120" w:line="240" w:lineRule="auto"/>
              <w:ind w:firstLine="0"/>
              <w:rPr>
                <w:color w:val="000000"/>
                <w:sz w:val="20"/>
                <w:szCs w:val="20"/>
              </w:rPr>
            </w:pPr>
            <w:r w:rsidRPr="00EE0288">
              <w:rPr>
                <w:color w:val="000000"/>
                <w:sz w:val="20"/>
                <w:szCs w:val="20"/>
              </w:rPr>
              <w:t>Quantitative</w:t>
            </w:r>
          </w:p>
        </w:tc>
        <w:tc>
          <w:tcPr>
            <w:tcW w:w="855" w:type="dxa"/>
            <w:tcBorders>
              <w:top w:val="single" w:sz="4" w:space="0" w:color="auto"/>
            </w:tcBorders>
            <w:vAlign w:val="center"/>
          </w:tcPr>
          <w:p w14:paraId="440246D6" w14:textId="5527B88A" w:rsidR="002A1B14" w:rsidRPr="00EE0288" w:rsidRDefault="002A1B14" w:rsidP="007E7B6A">
            <w:pPr>
              <w:tabs>
                <w:tab w:val="decimal" w:pos="342"/>
              </w:tabs>
              <w:spacing w:before="120" w:after="120" w:line="240" w:lineRule="auto"/>
              <w:ind w:firstLine="0"/>
              <w:jc w:val="center"/>
              <w:rPr>
                <w:color w:val="000000"/>
                <w:sz w:val="20"/>
                <w:szCs w:val="20"/>
              </w:rPr>
            </w:pPr>
            <w:r w:rsidRPr="00EE0288">
              <w:rPr>
                <w:color w:val="000000"/>
                <w:sz w:val="20"/>
                <w:szCs w:val="20"/>
              </w:rPr>
              <w:t>91</w:t>
            </w:r>
          </w:p>
        </w:tc>
        <w:tc>
          <w:tcPr>
            <w:tcW w:w="855" w:type="dxa"/>
            <w:tcBorders>
              <w:top w:val="single" w:sz="4" w:space="0" w:color="auto"/>
            </w:tcBorders>
            <w:vAlign w:val="center"/>
          </w:tcPr>
          <w:p w14:paraId="26644C52" w14:textId="7D39002B" w:rsidR="002A1B14" w:rsidRPr="00EE0288" w:rsidRDefault="002A1B14" w:rsidP="007E7B6A">
            <w:pPr>
              <w:tabs>
                <w:tab w:val="decimal" w:pos="342"/>
              </w:tabs>
              <w:spacing w:before="120" w:after="120" w:line="240" w:lineRule="auto"/>
              <w:ind w:firstLine="0"/>
              <w:jc w:val="center"/>
              <w:rPr>
                <w:color w:val="000000"/>
                <w:sz w:val="20"/>
                <w:szCs w:val="20"/>
              </w:rPr>
            </w:pPr>
            <w:r w:rsidRPr="00EE0288">
              <w:rPr>
                <w:color w:val="000000"/>
                <w:sz w:val="20"/>
                <w:szCs w:val="20"/>
              </w:rPr>
              <w:t>31.9%</w:t>
            </w:r>
          </w:p>
        </w:tc>
        <w:tc>
          <w:tcPr>
            <w:tcW w:w="810" w:type="dxa"/>
            <w:tcBorders>
              <w:top w:val="single" w:sz="4" w:space="0" w:color="auto"/>
            </w:tcBorders>
            <w:vAlign w:val="center"/>
          </w:tcPr>
          <w:p w14:paraId="70D0B1B0" w14:textId="1139F847" w:rsidR="002A1B14" w:rsidRPr="00EE0288" w:rsidRDefault="002A1B14" w:rsidP="007E7B6A">
            <w:pPr>
              <w:tabs>
                <w:tab w:val="decimal" w:pos="247"/>
              </w:tabs>
              <w:spacing w:before="120" w:after="120" w:line="240" w:lineRule="auto"/>
              <w:ind w:firstLine="0"/>
              <w:jc w:val="center"/>
              <w:rPr>
                <w:color w:val="000000"/>
                <w:sz w:val="20"/>
                <w:szCs w:val="20"/>
              </w:rPr>
            </w:pPr>
            <w:r w:rsidRPr="00EE0288">
              <w:rPr>
                <w:color w:val="000000"/>
                <w:sz w:val="20"/>
                <w:szCs w:val="20"/>
              </w:rPr>
              <w:t>17</w:t>
            </w:r>
          </w:p>
        </w:tc>
        <w:tc>
          <w:tcPr>
            <w:tcW w:w="810" w:type="dxa"/>
            <w:tcBorders>
              <w:top w:val="single" w:sz="4" w:space="0" w:color="auto"/>
            </w:tcBorders>
            <w:vAlign w:val="center"/>
          </w:tcPr>
          <w:p w14:paraId="113DAD38" w14:textId="19DF6FFF" w:rsidR="002A1B14" w:rsidRPr="00EE0288" w:rsidRDefault="002A1B14" w:rsidP="007E7B6A">
            <w:pPr>
              <w:tabs>
                <w:tab w:val="decimal" w:pos="354"/>
              </w:tabs>
              <w:spacing w:before="120" w:after="120" w:line="240" w:lineRule="auto"/>
              <w:ind w:firstLine="0"/>
              <w:jc w:val="center"/>
              <w:rPr>
                <w:color w:val="000000"/>
                <w:sz w:val="20"/>
                <w:szCs w:val="20"/>
              </w:rPr>
            </w:pPr>
            <w:r w:rsidRPr="00EE0288">
              <w:rPr>
                <w:color w:val="000000"/>
                <w:sz w:val="20"/>
                <w:szCs w:val="20"/>
              </w:rPr>
              <w:t>37.0%</w:t>
            </w:r>
          </w:p>
        </w:tc>
        <w:tc>
          <w:tcPr>
            <w:tcW w:w="864" w:type="dxa"/>
            <w:tcBorders>
              <w:top w:val="single" w:sz="4" w:space="0" w:color="auto"/>
            </w:tcBorders>
            <w:vAlign w:val="center"/>
          </w:tcPr>
          <w:p w14:paraId="062AEFA0" w14:textId="1B211EB4" w:rsidR="002A1B14" w:rsidRPr="00EE0288" w:rsidRDefault="002A1B14" w:rsidP="007E7B6A">
            <w:pPr>
              <w:tabs>
                <w:tab w:val="decimal" w:pos="287"/>
              </w:tabs>
              <w:spacing w:before="120" w:after="120" w:line="240" w:lineRule="auto"/>
              <w:ind w:firstLine="0"/>
              <w:jc w:val="center"/>
              <w:rPr>
                <w:color w:val="000000"/>
                <w:sz w:val="20"/>
                <w:szCs w:val="20"/>
              </w:rPr>
            </w:pPr>
            <w:r w:rsidRPr="00EE0288">
              <w:rPr>
                <w:color w:val="000000"/>
                <w:sz w:val="20"/>
                <w:szCs w:val="20"/>
              </w:rPr>
              <w:t>14</w:t>
            </w:r>
          </w:p>
        </w:tc>
        <w:tc>
          <w:tcPr>
            <w:tcW w:w="864" w:type="dxa"/>
            <w:tcBorders>
              <w:top w:val="single" w:sz="4" w:space="0" w:color="auto"/>
            </w:tcBorders>
            <w:vAlign w:val="center"/>
          </w:tcPr>
          <w:p w14:paraId="38377C08" w14:textId="7EF191EE" w:rsidR="002A1B14" w:rsidRPr="00EE0288" w:rsidRDefault="002A1B14" w:rsidP="007E7B6A">
            <w:pPr>
              <w:tabs>
                <w:tab w:val="decimal" w:pos="375"/>
              </w:tabs>
              <w:spacing w:before="120" w:after="120" w:line="240" w:lineRule="auto"/>
              <w:ind w:firstLine="0"/>
              <w:jc w:val="center"/>
              <w:rPr>
                <w:color w:val="000000"/>
                <w:sz w:val="20"/>
                <w:szCs w:val="20"/>
              </w:rPr>
            </w:pPr>
            <w:r w:rsidRPr="00EE0288">
              <w:rPr>
                <w:color w:val="000000"/>
                <w:sz w:val="20"/>
                <w:szCs w:val="20"/>
              </w:rPr>
              <w:t>48.3%</w:t>
            </w:r>
          </w:p>
        </w:tc>
      </w:tr>
      <w:tr w:rsidR="002A1B14" w:rsidRPr="00EE0288" w14:paraId="4E54B6BE" w14:textId="77777777" w:rsidTr="002476C5">
        <w:tc>
          <w:tcPr>
            <w:tcW w:w="4518" w:type="dxa"/>
          </w:tcPr>
          <w:p w14:paraId="2178FC76" w14:textId="77777777" w:rsidR="002A1B14" w:rsidRPr="00EE0288" w:rsidRDefault="002A1B14" w:rsidP="002A1B14">
            <w:pPr>
              <w:spacing w:before="120" w:after="120" w:line="240" w:lineRule="auto"/>
              <w:ind w:firstLine="0"/>
              <w:rPr>
                <w:color w:val="000000"/>
                <w:sz w:val="20"/>
                <w:szCs w:val="20"/>
              </w:rPr>
            </w:pPr>
            <w:r w:rsidRPr="00EE0288">
              <w:rPr>
                <w:color w:val="000000"/>
                <w:sz w:val="20"/>
                <w:szCs w:val="20"/>
              </w:rPr>
              <w:t>Qualitative</w:t>
            </w:r>
          </w:p>
        </w:tc>
        <w:tc>
          <w:tcPr>
            <w:tcW w:w="855" w:type="dxa"/>
            <w:vAlign w:val="center"/>
          </w:tcPr>
          <w:p w14:paraId="3979F23D" w14:textId="6943502D" w:rsidR="002A1B14" w:rsidRPr="00EE0288" w:rsidRDefault="002A1B14" w:rsidP="007E7B6A">
            <w:pPr>
              <w:tabs>
                <w:tab w:val="decimal" w:pos="342"/>
              </w:tabs>
              <w:spacing w:before="120" w:after="120" w:line="240" w:lineRule="auto"/>
              <w:ind w:firstLine="0"/>
              <w:jc w:val="center"/>
              <w:rPr>
                <w:color w:val="000000"/>
                <w:sz w:val="20"/>
                <w:szCs w:val="20"/>
              </w:rPr>
            </w:pPr>
            <w:r w:rsidRPr="00EE0288">
              <w:rPr>
                <w:color w:val="000000"/>
                <w:sz w:val="20"/>
                <w:szCs w:val="20"/>
              </w:rPr>
              <w:t>71</w:t>
            </w:r>
          </w:p>
        </w:tc>
        <w:tc>
          <w:tcPr>
            <w:tcW w:w="855" w:type="dxa"/>
            <w:vAlign w:val="center"/>
          </w:tcPr>
          <w:p w14:paraId="164EF0EB" w14:textId="3A02E5FD" w:rsidR="002A1B14" w:rsidRPr="00EE0288" w:rsidRDefault="002A1B14" w:rsidP="007E7B6A">
            <w:pPr>
              <w:tabs>
                <w:tab w:val="decimal" w:pos="342"/>
              </w:tabs>
              <w:spacing w:before="120" w:after="120" w:line="240" w:lineRule="auto"/>
              <w:ind w:firstLine="0"/>
              <w:jc w:val="center"/>
              <w:rPr>
                <w:color w:val="000000"/>
                <w:sz w:val="20"/>
                <w:szCs w:val="20"/>
              </w:rPr>
            </w:pPr>
            <w:r w:rsidRPr="00EE0288">
              <w:rPr>
                <w:color w:val="000000"/>
                <w:sz w:val="20"/>
                <w:szCs w:val="20"/>
              </w:rPr>
              <w:t>24.9%</w:t>
            </w:r>
          </w:p>
        </w:tc>
        <w:tc>
          <w:tcPr>
            <w:tcW w:w="810" w:type="dxa"/>
            <w:vAlign w:val="center"/>
          </w:tcPr>
          <w:p w14:paraId="6D7D2A48" w14:textId="44007CC6" w:rsidR="002A1B14" w:rsidRPr="00EE0288" w:rsidRDefault="002A1B14" w:rsidP="007E7B6A">
            <w:pPr>
              <w:tabs>
                <w:tab w:val="decimal" w:pos="247"/>
              </w:tabs>
              <w:spacing w:before="120" w:after="120" w:line="240" w:lineRule="auto"/>
              <w:ind w:firstLine="0"/>
              <w:jc w:val="center"/>
              <w:rPr>
                <w:color w:val="000000"/>
                <w:sz w:val="20"/>
                <w:szCs w:val="20"/>
              </w:rPr>
            </w:pPr>
            <w:r w:rsidRPr="00EE0288">
              <w:rPr>
                <w:color w:val="000000"/>
                <w:sz w:val="20"/>
                <w:szCs w:val="20"/>
              </w:rPr>
              <w:t>10</w:t>
            </w:r>
          </w:p>
        </w:tc>
        <w:tc>
          <w:tcPr>
            <w:tcW w:w="810" w:type="dxa"/>
            <w:vAlign w:val="center"/>
          </w:tcPr>
          <w:p w14:paraId="75CBEDDC" w14:textId="233161C0" w:rsidR="002A1B14" w:rsidRPr="00EE0288" w:rsidRDefault="002A1B14" w:rsidP="007E7B6A">
            <w:pPr>
              <w:tabs>
                <w:tab w:val="decimal" w:pos="354"/>
              </w:tabs>
              <w:spacing w:before="120" w:after="120" w:line="240" w:lineRule="auto"/>
              <w:ind w:firstLine="0"/>
              <w:jc w:val="center"/>
              <w:rPr>
                <w:color w:val="000000"/>
                <w:sz w:val="20"/>
                <w:szCs w:val="20"/>
              </w:rPr>
            </w:pPr>
            <w:r w:rsidRPr="00EE0288">
              <w:rPr>
                <w:color w:val="000000"/>
                <w:sz w:val="20"/>
                <w:szCs w:val="20"/>
              </w:rPr>
              <w:t>21.7%</w:t>
            </w:r>
          </w:p>
        </w:tc>
        <w:tc>
          <w:tcPr>
            <w:tcW w:w="864" w:type="dxa"/>
            <w:vAlign w:val="center"/>
          </w:tcPr>
          <w:p w14:paraId="2B710BBB" w14:textId="7D8588FB" w:rsidR="002A1B14" w:rsidRPr="00EE0288" w:rsidRDefault="002A1B14" w:rsidP="007E7B6A">
            <w:pPr>
              <w:tabs>
                <w:tab w:val="decimal" w:pos="287"/>
              </w:tabs>
              <w:spacing w:before="120" w:after="120" w:line="240" w:lineRule="auto"/>
              <w:ind w:firstLine="0"/>
              <w:jc w:val="center"/>
              <w:rPr>
                <w:color w:val="000000"/>
                <w:sz w:val="20"/>
                <w:szCs w:val="20"/>
              </w:rPr>
            </w:pPr>
            <w:r w:rsidRPr="00EE0288">
              <w:rPr>
                <w:color w:val="000000"/>
                <w:sz w:val="20"/>
                <w:szCs w:val="20"/>
              </w:rPr>
              <w:t>2</w:t>
            </w:r>
          </w:p>
        </w:tc>
        <w:tc>
          <w:tcPr>
            <w:tcW w:w="864" w:type="dxa"/>
            <w:vAlign w:val="center"/>
          </w:tcPr>
          <w:p w14:paraId="2ADBD3AF" w14:textId="6618C84A" w:rsidR="002A1B14" w:rsidRPr="00EE0288" w:rsidRDefault="002A1B14" w:rsidP="007E7B6A">
            <w:pPr>
              <w:tabs>
                <w:tab w:val="decimal" w:pos="375"/>
              </w:tabs>
              <w:spacing w:before="120" w:after="120" w:line="240" w:lineRule="auto"/>
              <w:ind w:firstLine="0"/>
              <w:jc w:val="center"/>
              <w:rPr>
                <w:color w:val="000000"/>
                <w:sz w:val="20"/>
                <w:szCs w:val="20"/>
              </w:rPr>
            </w:pPr>
            <w:r w:rsidRPr="00EE0288">
              <w:rPr>
                <w:color w:val="000000"/>
                <w:sz w:val="20"/>
                <w:szCs w:val="20"/>
              </w:rPr>
              <w:t>6.9%</w:t>
            </w:r>
          </w:p>
        </w:tc>
      </w:tr>
      <w:tr w:rsidR="002A1B14" w:rsidRPr="00EE0288" w14:paraId="30504C5D" w14:textId="77777777" w:rsidTr="002476C5">
        <w:tc>
          <w:tcPr>
            <w:tcW w:w="4518" w:type="dxa"/>
          </w:tcPr>
          <w:p w14:paraId="22F36C85" w14:textId="77777777" w:rsidR="002A1B14" w:rsidRPr="00EE0288" w:rsidRDefault="002A1B14" w:rsidP="002A1B14">
            <w:pPr>
              <w:spacing w:before="120" w:after="120" w:line="240" w:lineRule="auto"/>
              <w:ind w:firstLine="0"/>
              <w:rPr>
                <w:color w:val="000000"/>
                <w:sz w:val="20"/>
                <w:szCs w:val="20"/>
              </w:rPr>
            </w:pPr>
            <w:r w:rsidRPr="00EE0288">
              <w:rPr>
                <w:color w:val="000000"/>
                <w:sz w:val="20"/>
                <w:szCs w:val="20"/>
              </w:rPr>
              <w:t>Other</w:t>
            </w:r>
          </w:p>
        </w:tc>
        <w:tc>
          <w:tcPr>
            <w:tcW w:w="855" w:type="dxa"/>
            <w:vAlign w:val="center"/>
          </w:tcPr>
          <w:p w14:paraId="6F96E775" w14:textId="650A644F" w:rsidR="002A1B14" w:rsidRPr="00EE0288" w:rsidRDefault="002A1B14" w:rsidP="007E7B6A">
            <w:pPr>
              <w:tabs>
                <w:tab w:val="decimal" w:pos="342"/>
              </w:tabs>
              <w:spacing w:before="120" w:after="120" w:line="240" w:lineRule="auto"/>
              <w:ind w:firstLine="0"/>
              <w:jc w:val="center"/>
              <w:rPr>
                <w:color w:val="000000"/>
                <w:sz w:val="20"/>
                <w:szCs w:val="20"/>
              </w:rPr>
            </w:pPr>
            <w:r w:rsidRPr="00EE0288">
              <w:rPr>
                <w:color w:val="000000"/>
                <w:sz w:val="20"/>
                <w:szCs w:val="20"/>
              </w:rPr>
              <w:t>123</w:t>
            </w:r>
          </w:p>
        </w:tc>
        <w:tc>
          <w:tcPr>
            <w:tcW w:w="855" w:type="dxa"/>
            <w:vAlign w:val="center"/>
          </w:tcPr>
          <w:p w14:paraId="0B3A55BD" w14:textId="10F44F24" w:rsidR="002A1B14" w:rsidRPr="00EE0288" w:rsidRDefault="002A1B14" w:rsidP="007E7B6A">
            <w:pPr>
              <w:tabs>
                <w:tab w:val="decimal" w:pos="342"/>
              </w:tabs>
              <w:spacing w:before="120" w:after="120" w:line="240" w:lineRule="auto"/>
              <w:ind w:firstLine="0"/>
              <w:jc w:val="center"/>
              <w:rPr>
                <w:color w:val="000000"/>
                <w:sz w:val="20"/>
                <w:szCs w:val="20"/>
              </w:rPr>
            </w:pPr>
            <w:r w:rsidRPr="00EE0288">
              <w:rPr>
                <w:color w:val="000000"/>
                <w:sz w:val="20"/>
                <w:szCs w:val="20"/>
              </w:rPr>
              <w:t>43.2%</w:t>
            </w:r>
          </w:p>
        </w:tc>
        <w:tc>
          <w:tcPr>
            <w:tcW w:w="810" w:type="dxa"/>
            <w:vAlign w:val="center"/>
          </w:tcPr>
          <w:p w14:paraId="57F7EC3B" w14:textId="0C6D8E12" w:rsidR="002A1B14" w:rsidRPr="00EE0288" w:rsidRDefault="002A1B14" w:rsidP="007E7B6A">
            <w:pPr>
              <w:tabs>
                <w:tab w:val="decimal" w:pos="247"/>
              </w:tabs>
              <w:spacing w:before="120" w:after="120" w:line="240" w:lineRule="auto"/>
              <w:ind w:firstLine="0"/>
              <w:jc w:val="center"/>
              <w:rPr>
                <w:color w:val="000000"/>
                <w:sz w:val="20"/>
                <w:szCs w:val="20"/>
              </w:rPr>
            </w:pPr>
            <w:r w:rsidRPr="00EE0288">
              <w:rPr>
                <w:color w:val="000000"/>
                <w:sz w:val="20"/>
                <w:szCs w:val="20"/>
              </w:rPr>
              <w:t>19</w:t>
            </w:r>
          </w:p>
        </w:tc>
        <w:tc>
          <w:tcPr>
            <w:tcW w:w="810" w:type="dxa"/>
            <w:vAlign w:val="center"/>
          </w:tcPr>
          <w:p w14:paraId="5D2E7297" w14:textId="194A608B" w:rsidR="002A1B14" w:rsidRPr="00EE0288" w:rsidRDefault="002A1B14" w:rsidP="007E7B6A">
            <w:pPr>
              <w:tabs>
                <w:tab w:val="decimal" w:pos="354"/>
              </w:tabs>
              <w:spacing w:before="120" w:after="120" w:line="240" w:lineRule="auto"/>
              <w:ind w:firstLine="0"/>
              <w:jc w:val="center"/>
              <w:rPr>
                <w:color w:val="000000"/>
                <w:sz w:val="20"/>
                <w:szCs w:val="20"/>
              </w:rPr>
            </w:pPr>
            <w:r w:rsidRPr="00EE0288">
              <w:rPr>
                <w:color w:val="000000"/>
                <w:sz w:val="20"/>
                <w:szCs w:val="20"/>
              </w:rPr>
              <w:t>41.3%</w:t>
            </w:r>
          </w:p>
        </w:tc>
        <w:tc>
          <w:tcPr>
            <w:tcW w:w="864" w:type="dxa"/>
            <w:vAlign w:val="center"/>
          </w:tcPr>
          <w:p w14:paraId="59EEFEEB" w14:textId="1C1D8C81" w:rsidR="002A1B14" w:rsidRPr="00EE0288" w:rsidRDefault="002A1B14" w:rsidP="007E7B6A">
            <w:pPr>
              <w:tabs>
                <w:tab w:val="decimal" w:pos="287"/>
              </w:tabs>
              <w:spacing w:before="120" w:after="120" w:line="240" w:lineRule="auto"/>
              <w:ind w:firstLine="0"/>
              <w:jc w:val="center"/>
              <w:rPr>
                <w:color w:val="000000"/>
                <w:sz w:val="20"/>
                <w:szCs w:val="20"/>
              </w:rPr>
            </w:pPr>
            <w:r w:rsidRPr="00EE0288">
              <w:rPr>
                <w:color w:val="000000"/>
                <w:sz w:val="20"/>
                <w:szCs w:val="20"/>
              </w:rPr>
              <w:t>13</w:t>
            </w:r>
          </w:p>
        </w:tc>
        <w:tc>
          <w:tcPr>
            <w:tcW w:w="864" w:type="dxa"/>
            <w:vAlign w:val="center"/>
          </w:tcPr>
          <w:p w14:paraId="40B66512" w14:textId="2E809868" w:rsidR="002A1B14" w:rsidRPr="00EE0288" w:rsidRDefault="002A1B14" w:rsidP="007E7B6A">
            <w:pPr>
              <w:tabs>
                <w:tab w:val="decimal" w:pos="375"/>
              </w:tabs>
              <w:spacing w:before="120" w:after="120" w:line="240" w:lineRule="auto"/>
              <w:ind w:firstLine="0"/>
              <w:jc w:val="center"/>
              <w:rPr>
                <w:color w:val="000000"/>
                <w:sz w:val="20"/>
                <w:szCs w:val="20"/>
              </w:rPr>
            </w:pPr>
            <w:r w:rsidRPr="00EE0288">
              <w:rPr>
                <w:color w:val="000000"/>
                <w:sz w:val="20"/>
                <w:szCs w:val="20"/>
              </w:rPr>
              <w:t>44.8%</w:t>
            </w:r>
          </w:p>
        </w:tc>
      </w:tr>
      <w:tr w:rsidR="002A1B14" w:rsidRPr="00EE0288" w14:paraId="5987152A" w14:textId="77777777" w:rsidTr="002476C5">
        <w:tc>
          <w:tcPr>
            <w:tcW w:w="9576" w:type="dxa"/>
            <w:gridSpan w:val="7"/>
            <w:tcBorders>
              <w:top w:val="single" w:sz="4" w:space="0" w:color="auto"/>
            </w:tcBorders>
          </w:tcPr>
          <w:p w14:paraId="138E6A0C" w14:textId="77777777" w:rsidR="002A1B14" w:rsidRPr="00EE0288" w:rsidRDefault="002A1B14" w:rsidP="002476C5">
            <w:pPr>
              <w:spacing w:before="120" w:after="120" w:line="240" w:lineRule="auto"/>
              <w:ind w:firstLine="0"/>
              <w:rPr>
                <w:color w:val="000000"/>
              </w:rPr>
            </w:pPr>
          </w:p>
        </w:tc>
      </w:tr>
    </w:tbl>
    <w:p w14:paraId="2340FE91" w14:textId="77777777" w:rsidR="00DA35F2" w:rsidRPr="00EE0288" w:rsidRDefault="00DA35F2">
      <w:pPr>
        <w:spacing w:after="200" w:line="276" w:lineRule="auto"/>
        <w:ind w:firstLine="0"/>
        <w:rPr>
          <w:rFonts w:eastAsiaTheme="majorEastAsia" w:cs="Arial"/>
          <w:b/>
          <w:bCs/>
          <w:color w:val="000000"/>
          <w:szCs w:val="26"/>
        </w:rPr>
      </w:pPr>
    </w:p>
    <w:p w14:paraId="52B1CF50" w14:textId="005A671B" w:rsidR="00DA35F2" w:rsidRPr="00EE0288" w:rsidRDefault="00DA35F2" w:rsidP="00DA35F2">
      <w:pPr>
        <w:pStyle w:val="Caption"/>
        <w:keepNext/>
        <w:ind w:firstLine="0"/>
        <w:rPr>
          <w:color w:val="00000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5"/>
        <w:gridCol w:w="793"/>
        <w:gridCol w:w="1059"/>
        <w:gridCol w:w="1170"/>
        <w:gridCol w:w="1080"/>
        <w:gridCol w:w="1170"/>
        <w:gridCol w:w="990"/>
      </w:tblGrid>
      <w:tr w:rsidR="00DA35F2" w:rsidRPr="00EE0288" w14:paraId="0837A524" w14:textId="77777777" w:rsidTr="00C516EA">
        <w:trPr>
          <w:jc w:val="center"/>
        </w:trPr>
        <w:tc>
          <w:tcPr>
            <w:tcW w:w="8817" w:type="dxa"/>
            <w:gridSpan w:val="7"/>
            <w:tcBorders>
              <w:bottom w:val="single" w:sz="4" w:space="0" w:color="auto"/>
            </w:tcBorders>
          </w:tcPr>
          <w:p w14:paraId="43F0CEBB" w14:textId="1BEC5903" w:rsidR="00DA35F2" w:rsidRPr="00EE0288" w:rsidRDefault="00DA35F2" w:rsidP="008D6091">
            <w:pPr>
              <w:pStyle w:val="TableText"/>
              <w:spacing w:beforeLines="20" w:before="48" w:afterLines="20" w:after="48"/>
              <w:rPr>
                <w:color w:val="000000"/>
              </w:rPr>
            </w:pPr>
            <w:r w:rsidRPr="00EE0288">
              <w:rPr>
                <w:color w:val="000000"/>
              </w:rPr>
              <w:t>Descriptive Statistics for Published Articles Subpopulation  (</w:t>
            </w:r>
            <w:r w:rsidR="008D6091" w:rsidRPr="00EE0288">
              <w:rPr>
                <w:i/>
                <w:color w:val="000000"/>
              </w:rPr>
              <w:t>n</w:t>
            </w:r>
            <w:r w:rsidRPr="00EE0288">
              <w:rPr>
                <w:color w:val="000000"/>
              </w:rPr>
              <w:t>=360)</w:t>
            </w:r>
          </w:p>
        </w:tc>
      </w:tr>
      <w:tr w:rsidR="00DA35F2" w:rsidRPr="00EE0288" w14:paraId="25BCBEB4" w14:textId="77777777" w:rsidTr="00C516EA">
        <w:trPr>
          <w:jc w:val="center"/>
        </w:trPr>
        <w:tc>
          <w:tcPr>
            <w:tcW w:w="2555" w:type="dxa"/>
            <w:tcBorders>
              <w:top w:val="single" w:sz="4" w:space="0" w:color="auto"/>
              <w:bottom w:val="single" w:sz="4" w:space="0" w:color="auto"/>
            </w:tcBorders>
          </w:tcPr>
          <w:p w14:paraId="59C71B50" w14:textId="77777777" w:rsidR="00DA35F2" w:rsidRPr="00EE0288" w:rsidRDefault="00DA35F2" w:rsidP="00DA35F2">
            <w:pPr>
              <w:pStyle w:val="TableText"/>
              <w:spacing w:beforeLines="20" w:before="48" w:afterLines="20" w:after="48"/>
              <w:jc w:val="center"/>
              <w:rPr>
                <w:color w:val="000000"/>
              </w:rPr>
            </w:pPr>
            <w:r w:rsidRPr="00EE0288">
              <w:rPr>
                <w:color w:val="000000"/>
              </w:rPr>
              <w:t xml:space="preserve">Number of </w:t>
            </w:r>
            <w:r w:rsidRPr="00EE0288">
              <w:rPr>
                <w:noProof/>
                <w:color w:val="000000"/>
              </w:rPr>
              <w:t>Words</w:t>
            </w:r>
            <w:r w:rsidRPr="00EE0288">
              <w:rPr>
                <w:noProof/>
                <w:color w:val="000000"/>
                <w:vertAlign w:val="superscript"/>
              </w:rPr>
              <w:t>a</w:t>
            </w:r>
          </w:p>
        </w:tc>
        <w:tc>
          <w:tcPr>
            <w:tcW w:w="793" w:type="dxa"/>
            <w:tcBorders>
              <w:top w:val="single" w:sz="4" w:space="0" w:color="auto"/>
              <w:bottom w:val="single" w:sz="4" w:space="0" w:color="auto"/>
            </w:tcBorders>
            <w:vAlign w:val="center"/>
          </w:tcPr>
          <w:p w14:paraId="466F9F9C" w14:textId="77777777" w:rsidR="00DA35F2" w:rsidRPr="00EE0288" w:rsidRDefault="00DA35F2" w:rsidP="00DA35F2">
            <w:pPr>
              <w:pStyle w:val="TableText"/>
              <w:spacing w:beforeLines="20" w:before="48" w:afterLines="20" w:after="48"/>
              <w:jc w:val="center"/>
              <w:rPr>
                <w:color w:val="000000"/>
              </w:rPr>
            </w:pPr>
            <w:r w:rsidRPr="00EE0288">
              <w:rPr>
                <w:color w:val="000000"/>
              </w:rPr>
              <w:t>Freq.</w:t>
            </w:r>
          </w:p>
        </w:tc>
        <w:tc>
          <w:tcPr>
            <w:tcW w:w="1059" w:type="dxa"/>
            <w:tcBorders>
              <w:top w:val="single" w:sz="4" w:space="0" w:color="auto"/>
              <w:bottom w:val="single" w:sz="4" w:space="0" w:color="auto"/>
            </w:tcBorders>
            <w:vAlign w:val="center"/>
          </w:tcPr>
          <w:p w14:paraId="434AEB74" w14:textId="77777777" w:rsidR="00DA35F2" w:rsidRPr="00EE0288" w:rsidRDefault="00DA35F2" w:rsidP="00DA35F2">
            <w:pPr>
              <w:pStyle w:val="TableText"/>
              <w:spacing w:beforeLines="20" w:before="48" w:afterLines="20" w:after="48"/>
              <w:jc w:val="center"/>
              <w:rPr>
                <w:color w:val="000000"/>
              </w:rPr>
            </w:pPr>
            <w:r w:rsidRPr="00EE0288">
              <w:rPr>
                <w:color w:val="000000"/>
              </w:rPr>
              <w:t>Percent</w:t>
            </w:r>
          </w:p>
        </w:tc>
        <w:tc>
          <w:tcPr>
            <w:tcW w:w="1170" w:type="dxa"/>
            <w:tcBorders>
              <w:top w:val="single" w:sz="4" w:space="0" w:color="auto"/>
              <w:bottom w:val="single" w:sz="4" w:space="0" w:color="auto"/>
            </w:tcBorders>
            <w:vAlign w:val="center"/>
          </w:tcPr>
          <w:p w14:paraId="2C379B6E" w14:textId="77777777" w:rsidR="00DA35F2" w:rsidRPr="00EE0288" w:rsidRDefault="00DA35F2" w:rsidP="00DA35F2">
            <w:pPr>
              <w:pStyle w:val="TableText"/>
              <w:spacing w:beforeLines="20" w:before="48" w:afterLines="20" w:after="48"/>
              <w:jc w:val="center"/>
              <w:rPr>
                <w:color w:val="000000"/>
              </w:rPr>
            </w:pPr>
            <w:proofErr w:type="spellStart"/>
            <w:r w:rsidRPr="00EE0288">
              <w:rPr>
                <w:color w:val="000000"/>
              </w:rPr>
              <w:t>aDSI</w:t>
            </w:r>
            <w:proofErr w:type="spellEnd"/>
          </w:p>
        </w:tc>
        <w:tc>
          <w:tcPr>
            <w:tcW w:w="1080" w:type="dxa"/>
            <w:tcBorders>
              <w:top w:val="single" w:sz="4" w:space="0" w:color="auto"/>
              <w:bottom w:val="single" w:sz="4" w:space="0" w:color="auto"/>
            </w:tcBorders>
            <w:vAlign w:val="center"/>
          </w:tcPr>
          <w:p w14:paraId="6C52A014" w14:textId="77777777" w:rsidR="00DA35F2" w:rsidRPr="00EE0288" w:rsidRDefault="00DA35F2" w:rsidP="00DA35F2">
            <w:pPr>
              <w:pStyle w:val="TableText"/>
              <w:spacing w:beforeLines="20" w:before="48" w:afterLines="20" w:after="48"/>
              <w:jc w:val="center"/>
              <w:rPr>
                <w:color w:val="000000"/>
              </w:rPr>
            </w:pPr>
            <w:r w:rsidRPr="00EE0288">
              <w:rPr>
                <w:color w:val="000000"/>
              </w:rPr>
              <w:t>SD</w:t>
            </w:r>
          </w:p>
        </w:tc>
        <w:tc>
          <w:tcPr>
            <w:tcW w:w="1170" w:type="dxa"/>
            <w:tcBorders>
              <w:top w:val="single" w:sz="4" w:space="0" w:color="auto"/>
              <w:bottom w:val="single" w:sz="4" w:space="0" w:color="auto"/>
            </w:tcBorders>
            <w:vAlign w:val="center"/>
          </w:tcPr>
          <w:p w14:paraId="38D4064B" w14:textId="77777777" w:rsidR="00DA35F2" w:rsidRPr="00EE0288" w:rsidRDefault="00DA35F2" w:rsidP="00DA35F2">
            <w:pPr>
              <w:pStyle w:val="TableText"/>
              <w:spacing w:beforeLines="20" w:before="48" w:afterLines="20" w:after="48"/>
              <w:jc w:val="center"/>
              <w:rPr>
                <w:color w:val="000000"/>
              </w:rPr>
            </w:pPr>
            <w:proofErr w:type="spellStart"/>
            <w:r w:rsidRPr="00EE0288">
              <w:rPr>
                <w:color w:val="000000"/>
              </w:rPr>
              <w:t>aDSW</w:t>
            </w:r>
            <w:proofErr w:type="spellEnd"/>
          </w:p>
        </w:tc>
        <w:tc>
          <w:tcPr>
            <w:tcW w:w="990" w:type="dxa"/>
            <w:tcBorders>
              <w:top w:val="single" w:sz="4" w:space="0" w:color="auto"/>
              <w:bottom w:val="single" w:sz="4" w:space="0" w:color="auto"/>
            </w:tcBorders>
            <w:vAlign w:val="center"/>
          </w:tcPr>
          <w:p w14:paraId="39023BCB" w14:textId="77777777" w:rsidR="00DA35F2" w:rsidRPr="00EE0288" w:rsidRDefault="00DA35F2" w:rsidP="00DA35F2">
            <w:pPr>
              <w:pStyle w:val="TableText"/>
              <w:spacing w:beforeLines="20" w:before="48" w:afterLines="20" w:after="48"/>
              <w:jc w:val="center"/>
              <w:rPr>
                <w:color w:val="000000"/>
              </w:rPr>
            </w:pPr>
            <w:r w:rsidRPr="00EE0288">
              <w:rPr>
                <w:color w:val="000000"/>
              </w:rPr>
              <w:t>SD</w:t>
            </w:r>
          </w:p>
        </w:tc>
      </w:tr>
      <w:tr w:rsidR="00DA35F2" w:rsidRPr="00EE0288" w14:paraId="2D3A158B" w14:textId="77777777" w:rsidTr="00C516EA">
        <w:trPr>
          <w:jc w:val="center"/>
        </w:trPr>
        <w:tc>
          <w:tcPr>
            <w:tcW w:w="2555" w:type="dxa"/>
            <w:tcBorders>
              <w:top w:val="single" w:sz="4" w:space="0" w:color="auto"/>
            </w:tcBorders>
          </w:tcPr>
          <w:p w14:paraId="54ECBEB4" w14:textId="77777777" w:rsidR="00DA35F2" w:rsidRPr="00EE0288" w:rsidRDefault="00DA35F2" w:rsidP="00DA35F2">
            <w:pPr>
              <w:pStyle w:val="TableText"/>
              <w:spacing w:beforeLines="20" w:before="48" w:afterLines="20" w:after="48"/>
              <w:rPr>
                <w:color w:val="000000"/>
              </w:rPr>
            </w:pPr>
            <w:r w:rsidRPr="00EE0288">
              <w:rPr>
                <w:color w:val="000000"/>
              </w:rPr>
              <w:t>10000</w:t>
            </w:r>
          </w:p>
        </w:tc>
        <w:tc>
          <w:tcPr>
            <w:tcW w:w="793" w:type="dxa"/>
            <w:tcBorders>
              <w:top w:val="single" w:sz="4" w:space="0" w:color="auto"/>
            </w:tcBorders>
          </w:tcPr>
          <w:p w14:paraId="195CEBE4" w14:textId="39736948" w:rsidR="00DA35F2" w:rsidRPr="00EE0288" w:rsidRDefault="005758A1" w:rsidP="007D5D5A">
            <w:pPr>
              <w:pStyle w:val="TableText"/>
              <w:tabs>
                <w:tab w:val="decimal" w:pos="486"/>
              </w:tabs>
              <w:spacing w:beforeLines="20" w:before="48" w:afterLines="20" w:after="48"/>
              <w:rPr>
                <w:color w:val="000000"/>
              </w:rPr>
            </w:pPr>
            <w:r w:rsidRPr="00EE0288">
              <w:rPr>
                <w:color w:val="000000"/>
              </w:rPr>
              <w:t>333</w:t>
            </w:r>
          </w:p>
        </w:tc>
        <w:tc>
          <w:tcPr>
            <w:tcW w:w="1059" w:type="dxa"/>
            <w:tcBorders>
              <w:top w:val="single" w:sz="4" w:space="0" w:color="auto"/>
            </w:tcBorders>
          </w:tcPr>
          <w:p w14:paraId="1CD23DE8" w14:textId="6B9635AF" w:rsidR="00DA35F2" w:rsidRPr="00EE0288" w:rsidRDefault="00EC1BBD" w:rsidP="007D5D5A">
            <w:pPr>
              <w:pStyle w:val="TableText"/>
              <w:tabs>
                <w:tab w:val="decimal" w:pos="503"/>
              </w:tabs>
              <w:spacing w:beforeLines="20" w:before="48" w:afterLines="20" w:after="48"/>
              <w:rPr>
                <w:color w:val="000000"/>
              </w:rPr>
            </w:pPr>
            <w:r w:rsidRPr="00EE0288">
              <w:rPr>
                <w:color w:val="000000"/>
              </w:rPr>
              <w:t>92%</w:t>
            </w:r>
          </w:p>
        </w:tc>
        <w:tc>
          <w:tcPr>
            <w:tcW w:w="1170" w:type="dxa"/>
            <w:tcBorders>
              <w:top w:val="single" w:sz="4" w:space="0" w:color="auto"/>
            </w:tcBorders>
          </w:tcPr>
          <w:p w14:paraId="489DA9F9" w14:textId="77777777" w:rsidR="00DA35F2" w:rsidRPr="00EE0288" w:rsidRDefault="00DA35F2" w:rsidP="007D5D5A">
            <w:pPr>
              <w:pStyle w:val="TableText"/>
              <w:tabs>
                <w:tab w:val="decimal" w:pos="291"/>
              </w:tabs>
              <w:spacing w:beforeLines="20" w:before="48" w:afterLines="20" w:after="48"/>
              <w:rPr>
                <w:color w:val="000000"/>
              </w:rPr>
            </w:pPr>
            <w:r w:rsidRPr="00EE0288">
              <w:rPr>
                <w:color w:val="000000"/>
              </w:rPr>
              <w:t>.12</w:t>
            </w:r>
          </w:p>
        </w:tc>
        <w:tc>
          <w:tcPr>
            <w:tcW w:w="1080" w:type="dxa"/>
            <w:tcBorders>
              <w:top w:val="single" w:sz="4" w:space="0" w:color="auto"/>
            </w:tcBorders>
          </w:tcPr>
          <w:p w14:paraId="638E943D" w14:textId="10776A32" w:rsidR="00DA35F2" w:rsidRPr="00EE0288" w:rsidRDefault="007D5D5A" w:rsidP="00AF7556">
            <w:pPr>
              <w:pStyle w:val="TableText"/>
              <w:tabs>
                <w:tab w:val="decimal" w:pos="254"/>
              </w:tabs>
              <w:spacing w:beforeLines="20" w:before="48" w:afterLines="20" w:after="48"/>
              <w:rPr>
                <w:color w:val="000000"/>
              </w:rPr>
            </w:pPr>
            <w:r>
              <w:rPr>
                <w:color w:val="000000"/>
              </w:rPr>
              <w:t>.</w:t>
            </w:r>
            <w:r w:rsidR="005758A1" w:rsidRPr="00EE0288">
              <w:rPr>
                <w:color w:val="000000"/>
              </w:rPr>
              <w:t>10</w:t>
            </w:r>
          </w:p>
        </w:tc>
        <w:tc>
          <w:tcPr>
            <w:tcW w:w="1170" w:type="dxa"/>
            <w:tcBorders>
              <w:top w:val="single" w:sz="4" w:space="0" w:color="auto"/>
            </w:tcBorders>
          </w:tcPr>
          <w:p w14:paraId="6FD9DFBE" w14:textId="3A366286" w:rsidR="00DA35F2" w:rsidRPr="00EE0288" w:rsidRDefault="005758A1" w:rsidP="00AF7556">
            <w:pPr>
              <w:pStyle w:val="TableText"/>
              <w:tabs>
                <w:tab w:val="decimal" w:pos="614"/>
              </w:tabs>
              <w:spacing w:beforeLines="20" w:before="48" w:afterLines="20" w:after="48"/>
              <w:rPr>
                <w:color w:val="000000"/>
              </w:rPr>
            </w:pPr>
            <w:r w:rsidRPr="00EE0288">
              <w:rPr>
                <w:color w:val="000000"/>
              </w:rPr>
              <w:t>865</w:t>
            </w:r>
          </w:p>
        </w:tc>
        <w:tc>
          <w:tcPr>
            <w:tcW w:w="990" w:type="dxa"/>
            <w:tcBorders>
              <w:top w:val="single" w:sz="4" w:space="0" w:color="auto"/>
            </w:tcBorders>
          </w:tcPr>
          <w:p w14:paraId="14697855" w14:textId="4D3DCD31" w:rsidR="00DA35F2" w:rsidRPr="00EE0288" w:rsidRDefault="005758A1" w:rsidP="00AF7556">
            <w:pPr>
              <w:pStyle w:val="TableText"/>
              <w:tabs>
                <w:tab w:val="decimal" w:pos="515"/>
              </w:tabs>
              <w:spacing w:beforeLines="20" w:before="48" w:afterLines="20" w:after="48"/>
              <w:rPr>
                <w:color w:val="000000"/>
              </w:rPr>
            </w:pPr>
            <w:r w:rsidRPr="00EE0288">
              <w:rPr>
                <w:color w:val="000000"/>
              </w:rPr>
              <w:t>885</w:t>
            </w:r>
          </w:p>
        </w:tc>
      </w:tr>
      <w:tr w:rsidR="00DA35F2" w:rsidRPr="00EE0288" w14:paraId="06641A47" w14:textId="77777777" w:rsidTr="00C516EA">
        <w:trPr>
          <w:jc w:val="center"/>
        </w:trPr>
        <w:tc>
          <w:tcPr>
            <w:tcW w:w="2555" w:type="dxa"/>
            <w:tcBorders>
              <w:bottom w:val="single" w:sz="4" w:space="0" w:color="auto"/>
            </w:tcBorders>
          </w:tcPr>
          <w:p w14:paraId="285945F9" w14:textId="77777777" w:rsidR="00DA35F2" w:rsidRPr="00EE0288" w:rsidRDefault="00DA35F2" w:rsidP="00DA35F2">
            <w:pPr>
              <w:pStyle w:val="TableText"/>
              <w:spacing w:beforeLines="20" w:before="48" w:afterLines="20" w:after="48"/>
              <w:rPr>
                <w:color w:val="000000"/>
              </w:rPr>
            </w:pPr>
            <w:r w:rsidRPr="00EE0288">
              <w:rPr>
                <w:color w:val="000000"/>
              </w:rPr>
              <w:t>20000</w:t>
            </w:r>
          </w:p>
        </w:tc>
        <w:tc>
          <w:tcPr>
            <w:tcW w:w="793" w:type="dxa"/>
            <w:tcBorders>
              <w:bottom w:val="single" w:sz="4" w:space="0" w:color="auto"/>
            </w:tcBorders>
          </w:tcPr>
          <w:p w14:paraId="03DE1815" w14:textId="79A9BF97" w:rsidR="00DA35F2" w:rsidRPr="00EE0288" w:rsidRDefault="005758A1" w:rsidP="007D5D5A">
            <w:pPr>
              <w:pStyle w:val="TableText"/>
              <w:tabs>
                <w:tab w:val="decimal" w:pos="486"/>
              </w:tabs>
              <w:spacing w:beforeLines="20" w:before="48" w:afterLines="20" w:after="48"/>
              <w:rPr>
                <w:color w:val="000000"/>
              </w:rPr>
            </w:pPr>
            <w:r w:rsidRPr="00EE0288">
              <w:rPr>
                <w:color w:val="000000"/>
              </w:rPr>
              <w:t>27</w:t>
            </w:r>
          </w:p>
        </w:tc>
        <w:tc>
          <w:tcPr>
            <w:tcW w:w="1059" w:type="dxa"/>
            <w:tcBorders>
              <w:bottom w:val="single" w:sz="4" w:space="0" w:color="auto"/>
            </w:tcBorders>
          </w:tcPr>
          <w:p w14:paraId="7A4EA110" w14:textId="304D9FF1" w:rsidR="00DA35F2" w:rsidRPr="00EE0288" w:rsidRDefault="00EC1BBD" w:rsidP="007D5D5A">
            <w:pPr>
              <w:pStyle w:val="TableText"/>
              <w:tabs>
                <w:tab w:val="decimal" w:pos="503"/>
              </w:tabs>
              <w:spacing w:beforeLines="20" w:before="48" w:afterLines="20" w:after="48"/>
              <w:rPr>
                <w:color w:val="000000"/>
              </w:rPr>
            </w:pPr>
            <w:r w:rsidRPr="00EE0288">
              <w:rPr>
                <w:color w:val="000000"/>
              </w:rPr>
              <w:t>8%</w:t>
            </w:r>
          </w:p>
        </w:tc>
        <w:tc>
          <w:tcPr>
            <w:tcW w:w="1170" w:type="dxa"/>
            <w:tcBorders>
              <w:bottom w:val="single" w:sz="4" w:space="0" w:color="auto"/>
            </w:tcBorders>
          </w:tcPr>
          <w:p w14:paraId="3585CEEF" w14:textId="2108D004" w:rsidR="00DA35F2" w:rsidRPr="00EE0288" w:rsidRDefault="005758A1" w:rsidP="007D5D5A">
            <w:pPr>
              <w:pStyle w:val="TableText"/>
              <w:tabs>
                <w:tab w:val="decimal" w:pos="291"/>
              </w:tabs>
              <w:spacing w:beforeLines="20" w:before="48" w:afterLines="20" w:after="48"/>
              <w:rPr>
                <w:color w:val="000000"/>
              </w:rPr>
            </w:pPr>
            <w:r w:rsidRPr="00EE0288">
              <w:rPr>
                <w:color w:val="000000"/>
              </w:rPr>
              <w:t>.08</w:t>
            </w:r>
          </w:p>
        </w:tc>
        <w:tc>
          <w:tcPr>
            <w:tcW w:w="1080" w:type="dxa"/>
            <w:tcBorders>
              <w:bottom w:val="single" w:sz="4" w:space="0" w:color="auto"/>
            </w:tcBorders>
          </w:tcPr>
          <w:p w14:paraId="696084DB" w14:textId="42F5A975" w:rsidR="00DA35F2" w:rsidRPr="00EE0288" w:rsidRDefault="005758A1" w:rsidP="00AF7556">
            <w:pPr>
              <w:pStyle w:val="TableText"/>
              <w:tabs>
                <w:tab w:val="decimal" w:pos="254"/>
              </w:tabs>
              <w:spacing w:beforeLines="20" w:before="48" w:afterLines="20" w:after="48"/>
              <w:rPr>
                <w:color w:val="000000"/>
              </w:rPr>
            </w:pPr>
            <w:r w:rsidRPr="00EE0288">
              <w:rPr>
                <w:color w:val="000000"/>
              </w:rPr>
              <w:t>.10</w:t>
            </w:r>
          </w:p>
        </w:tc>
        <w:tc>
          <w:tcPr>
            <w:tcW w:w="1170" w:type="dxa"/>
            <w:tcBorders>
              <w:bottom w:val="single" w:sz="4" w:space="0" w:color="auto"/>
            </w:tcBorders>
          </w:tcPr>
          <w:p w14:paraId="36D5C430" w14:textId="4B00F66B" w:rsidR="00DA35F2" w:rsidRPr="00EE0288" w:rsidRDefault="005758A1" w:rsidP="00AF7556">
            <w:pPr>
              <w:pStyle w:val="TableText"/>
              <w:tabs>
                <w:tab w:val="decimal" w:pos="614"/>
              </w:tabs>
              <w:spacing w:beforeLines="20" w:before="48" w:afterLines="20" w:after="48"/>
              <w:rPr>
                <w:color w:val="000000"/>
              </w:rPr>
            </w:pPr>
            <w:r w:rsidRPr="00EE0288">
              <w:rPr>
                <w:color w:val="000000"/>
              </w:rPr>
              <w:t>1337</w:t>
            </w:r>
          </w:p>
        </w:tc>
        <w:tc>
          <w:tcPr>
            <w:tcW w:w="990" w:type="dxa"/>
            <w:tcBorders>
              <w:bottom w:val="single" w:sz="4" w:space="0" w:color="auto"/>
            </w:tcBorders>
          </w:tcPr>
          <w:p w14:paraId="41D43E3A" w14:textId="5ECF2AB5" w:rsidR="00DA35F2" w:rsidRPr="00EE0288" w:rsidRDefault="005758A1" w:rsidP="00AF7556">
            <w:pPr>
              <w:pStyle w:val="TableText"/>
              <w:tabs>
                <w:tab w:val="decimal" w:pos="515"/>
              </w:tabs>
              <w:spacing w:beforeLines="20" w:before="48" w:afterLines="20" w:after="48"/>
              <w:rPr>
                <w:color w:val="000000"/>
              </w:rPr>
            </w:pPr>
            <w:r w:rsidRPr="00EE0288">
              <w:rPr>
                <w:color w:val="000000"/>
              </w:rPr>
              <w:t>1546</w:t>
            </w:r>
          </w:p>
        </w:tc>
      </w:tr>
      <w:tr w:rsidR="00DA35F2" w:rsidRPr="00EE0288" w14:paraId="48A3E5C0" w14:textId="77777777" w:rsidTr="00C516EA">
        <w:trPr>
          <w:jc w:val="center"/>
        </w:trPr>
        <w:tc>
          <w:tcPr>
            <w:tcW w:w="8817" w:type="dxa"/>
            <w:gridSpan w:val="7"/>
            <w:tcBorders>
              <w:top w:val="single" w:sz="4" w:space="0" w:color="auto"/>
            </w:tcBorders>
          </w:tcPr>
          <w:p w14:paraId="2CB220DF" w14:textId="0839695C" w:rsidR="00DA35F2" w:rsidRPr="00EE0288" w:rsidRDefault="00DA35F2" w:rsidP="00DA35F2">
            <w:pPr>
              <w:pStyle w:val="TableText"/>
              <w:spacing w:beforeLines="20" w:before="48" w:afterLines="20" w:after="48"/>
              <w:rPr>
                <w:color w:val="000000"/>
              </w:rPr>
            </w:pPr>
            <w:proofErr w:type="spellStart"/>
            <w:proofErr w:type="gramStart"/>
            <w:r w:rsidRPr="00EE0288">
              <w:rPr>
                <w:color w:val="000000"/>
                <w:vertAlign w:val="superscript"/>
              </w:rPr>
              <w:t>a</w:t>
            </w:r>
            <w:r w:rsidRPr="00EE0288">
              <w:rPr>
                <w:color w:val="000000"/>
              </w:rPr>
              <w:t>The</w:t>
            </w:r>
            <w:proofErr w:type="spellEnd"/>
            <w:proofErr w:type="gramEnd"/>
            <w:r w:rsidRPr="00EE0288">
              <w:rPr>
                <w:color w:val="000000"/>
              </w:rPr>
              <w:t xml:space="preserve"> document word counts </w:t>
            </w:r>
            <w:r w:rsidRPr="00EE0288">
              <w:rPr>
                <w:noProof/>
                <w:color w:val="000000"/>
              </w:rPr>
              <w:t>were rounded</w:t>
            </w:r>
            <w:r w:rsidRPr="00EE0288">
              <w:rPr>
                <w:color w:val="000000"/>
              </w:rPr>
              <w:t xml:space="preserve"> to the nea</w:t>
            </w:r>
            <w:r w:rsidR="007F2B71">
              <w:rPr>
                <w:color w:val="000000"/>
              </w:rPr>
              <w:t>rest ten thousand</w:t>
            </w:r>
            <w:r w:rsidRPr="00EE0288">
              <w:rPr>
                <w:color w:val="000000"/>
              </w:rPr>
              <w:t>.</w:t>
            </w:r>
          </w:p>
        </w:tc>
      </w:tr>
    </w:tbl>
    <w:p w14:paraId="5969492F" w14:textId="77777777" w:rsidR="005758A1" w:rsidRPr="00EE0288" w:rsidRDefault="005758A1">
      <w:pPr>
        <w:spacing w:after="200" w:line="276" w:lineRule="auto"/>
        <w:ind w:firstLine="0"/>
        <w:rPr>
          <w:rFonts w:eastAsiaTheme="majorEastAsia" w:cs="Arial"/>
          <w:b/>
          <w:bCs/>
          <w:color w:val="000000"/>
          <w:szCs w:val="26"/>
        </w:rPr>
      </w:pPr>
    </w:p>
    <w:p w14:paraId="3729718F" w14:textId="77777777" w:rsidR="005758A1" w:rsidRPr="00EE0288" w:rsidRDefault="005758A1">
      <w:pPr>
        <w:spacing w:after="200" w:line="276" w:lineRule="auto"/>
        <w:ind w:firstLine="0"/>
        <w:rPr>
          <w:rFonts w:eastAsiaTheme="majorEastAsia" w:cs="Arial"/>
          <w:b/>
          <w:bCs/>
          <w:color w:val="000000"/>
          <w:szCs w:val="26"/>
        </w:rPr>
      </w:pPr>
    </w:p>
    <w:p w14:paraId="1C0042D0" w14:textId="468BEA35" w:rsidR="005758A1" w:rsidRPr="00EE0288" w:rsidRDefault="005758A1" w:rsidP="00572E7D">
      <w:pPr>
        <w:pStyle w:val="Caption"/>
        <w:keepNext/>
        <w:ind w:firstLine="0"/>
        <w:rPr>
          <w:color w:val="00000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5"/>
        <w:gridCol w:w="793"/>
        <w:gridCol w:w="1059"/>
        <w:gridCol w:w="1170"/>
        <w:gridCol w:w="1080"/>
        <w:gridCol w:w="1170"/>
        <w:gridCol w:w="990"/>
      </w:tblGrid>
      <w:tr w:rsidR="005758A1" w:rsidRPr="00EE0288" w14:paraId="402EA873" w14:textId="77777777" w:rsidTr="00C516EA">
        <w:trPr>
          <w:jc w:val="center"/>
        </w:trPr>
        <w:tc>
          <w:tcPr>
            <w:tcW w:w="8817" w:type="dxa"/>
            <w:gridSpan w:val="7"/>
            <w:tcBorders>
              <w:bottom w:val="single" w:sz="4" w:space="0" w:color="auto"/>
            </w:tcBorders>
          </w:tcPr>
          <w:p w14:paraId="4BF63A7D" w14:textId="2F0574B7" w:rsidR="005758A1" w:rsidRPr="00EE0288" w:rsidRDefault="005758A1" w:rsidP="007D5D5A">
            <w:pPr>
              <w:pStyle w:val="TableText"/>
              <w:spacing w:beforeLines="20" w:before="48" w:afterLines="20" w:after="48"/>
              <w:rPr>
                <w:color w:val="000000"/>
              </w:rPr>
            </w:pPr>
            <w:r w:rsidRPr="00EE0288">
              <w:rPr>
                <w:color w:val="000000"/>
              </w:rPr>
              <w:t>Descriptive Statistics for Published Articles Subpopulation  (</w:t>
            </w:r>
            <w:r w:rsidR="008D6091" w:rsidRPr="00EE0288">
              <w:rPr>
                <w:i/>
                <w:color w:val="000000"/>
              </w:rPr>
              <w:t>n</w:t>
            </w:r>
            <w:r w:rsidRPr="00EE0288">
              <w:rPr>
                <w:color w:val="000000"/>
              </w:rPr>
              <w:t>=360)</w:t>
            </w:r>
          </w:p>
        </w:tc>
      </w:tr>
      <w:tr w:rsidR="005758A1" w:rsidRPr="00EE0288" w14:paraId="13913063" w14:textId="77777777" w:rsidTr="00C516EA">
        <w:trPr>
          <w:jc w:val="center"/>
        </w:trPr>
        <w:tc>
          <w:tcPr>
            <w:tcW w:w="2555" w:type="dxa"/>
            <w:tcBorders>
              <w:top w:val="single" w:sz="4" w:space="0" w:color="auto"/>
              <w:bottom w:val="single" w:sz="4" w:space="0" w:color="auto"/>
            </w:tcBorders>
          </w:tcPr>
          <w:p w14:paraId="590111DA" w14:textId="4D7FA1A6" w:rsidR="005758A1" w:rsidRPr="00EE0288" w:rsidRDefault="005758A1" w:rsidP="007D5D5A">
            <w:pPr>
              <w:pStyle w:val="TableText"/>
              <w:spacing w:beforeLines="20" w:before="48" w:afterLines="20" w:after="48"/>
              <w:jc w:val="center"/>
              <w:rPr>
                <w:color w:val="000000"/>
              </w:rPr>
            </w:pPr>
            <w:r w:rsidRPr="00EE0288">
              <w:rPr>
                <w:color w:val="000000"/>
              </w:rPr>
              <w:t xml:space="preserve">Number of </w:t>
            </w:r>
            <w:r w:rsidRPr="00EE0288">
              <w:rPr>
                <w:noProof/>
                <w:color w:val="000000"/>
              </w:rPr>
              <w:t>References</w:t>
            </w:r>
            <w:r w:rsidRPr="00EE0288">
              <w:rPr>
                <w:noProof/>
                <w:color w:val="000000"/>
                <w:vertAlign w:val="superscript"/>
              </w:rPr>
              <w:t>a</w:t>
            </w:r>
          </w:p>
        </w:tc>
        <w:tc>
          <w:tcPr>
            <w:tcW w:w="793" w:type="dxa"/>
            <w:tcBorders>
              <w:top w:val="single" w:sz="4" w:space="0" w:color="auto"/>
              <w:bottom w:val="single" w:sz="4" w:space="0" w:color="auto"/>
            </w:tcBorders>
            <w:vAlign w:val="center"/>
          </w:tcPr>
          <w:p w14:paraId="1916BC61" w14:textId="26A3759F" w:rsidR="005758A1" w:rsidRPr="00EE0288" w:rsidRDefault="000A7224" w:rsidP="007D5D5A">
            <w:pPr>
              <w:pStyle w:val="TableText"/>
              <w:tabs>
                <w:tab w:val="decimal" w:pos="426"/>
              </w:tabs>
              <w:spacing w:beforeLines="20" w:before="48" w:afterLines="20" w:after="48"/>
              <w:jc w:val="center"/>
              <w:rPr>
                <w:color w:val="000000"/>
              </w:rPr>
            </w:pPr>
            <w:proofErr w:type="spellStart"/>
            <w:r>
              <w:rPr>
                <w:color w:val="000000"/>
              </w:rPr>
              <w:t>Freq</w:t>
            </w:r>
            <w:proofErr w:type="spellEnd"/>
          </w:p>
        </w:tc>
        <w:tc>
          <w:tcPr>
            <w:tcW w:w="1059" w:type="dxa"/>
            <w:tcBorders>
              <w:top w:val="single" w:sz="4" w:space="0" w:color="auto"/>
              <w:bottom w:val="single" w:sz="4" w:space="0" w:color="auto"/>
            </w:tcBorders>
            <w:vAlign w:val="center"/>
          </w:tcPr>
          <w:p w14:paraId="18458319" w14:textId="77777777" w:rsidR="005758A1" w:rsidRPr="00EE0288" w:rsidRDefault="005758A1" w:rsidP="007D5D5A">
            <w:pPr>
              <w:pStyle w:val="TableText"/>
              <w:spacing w:beforeLines="20" w:before="48" w:afterLines="20" w:after="48"/>
              <w:jc w:val="center"/>
              <w:rPr>
                <w:color w:val="000000"/>
              </w:rPr>
            </w:pPr>
            <w:r w:rsidRPr="00EE0288">
              <w:rPr>
                <w:color w:val="000000"/>
              </w:rPr>
              <w:t>Percent</w:t>
            </w:r>
          </w:p>
        </w:tc>
        <w:tc>
          <w:tcPr>
            <w:tcW w:w="1170" w:type="dxa"/>
            <w:tcBorders>
              <w:top w:val="single" w:sz="4" w:space="0" w:color="auto"/>
              <w:bottom w:val="single" w:sz="4" w:space="0" w:color="auto"/>
            </w:tcBorders>
            <w:vAlign w:val="center"/>
          </w:tcPr>
          <w:p w14:paraId="3DC30FDA" w14:textId="77777777" w:rsidR="005758A1" w:rsidRPr="00EE0288" w:rsidRDefault="005758A1" w:rsidP="007D5D5A">
            <w:pPr>
              <w:pStyle w:val="TableText"/>
              <w:spacing w:beforeLines="20" w:before="48" w:afterLines="20" w:after="48"/>
              <w:jc w:val="center"/>
              <w:rPr>
                <w:color w:val="000000"/>
              </w:rPr>
            </w:pPr>
            <w:proofErr w:type="spellStart"/>
            <w:r w:rsidRPr="00EE0288">
              <w:rPr>
                <w:color w:val="000000"/>
              </w:rPr>
              <w:t>aDSI</w:t>
            </w:r>
            <w:proofErr w:type="spellEnd"/>
          </w:p>
        </w:tc>
        <w:tc>
          <w:tcPr>
            <w:tcW w:w="1080" w:type="dxa"/>
            <w:tcBorders>
              <w:top w:val="single" w:sz="4" w:space="0" w:color="auto"/>
              <w:bottom w:val="single" w:sz="4" w:space="0" w:color="auto"/>
            </w:tcBorders>
            <w:vAlign w:val="center"/>
          </w:tcPr>
          <w:p w14:paraId="7F43F9C1" w14:textId="77777777" w:rsidR="005758A1" w:rsidRPr="00EE0288" w:rsidRDefault="005758A1" w:rsidP="007D5D5A">
            <w:pPr>
              <w:pStyle w:val="TableText"/>
              <w:spacing w:beforeLines="20" w:before="48" w:afterLines="20" w:after="48"/>
              <w:jc w:val="center"/>
              <w:rPr>
                <w:color w:val="000000"/>
              </w:rPr>
            </w:pPr>
            <w:r w:rsidRPr="00EE0288">
              <w:rPr>
                <w:color w:val="000000"/>
              </w:rPr>
              <w:t>SD</w:t>
            </w:r>
          </w:p>
        </w:tc>
        <w:tc>
          <w:tcPr>
            <w:tcW w:w="1170" w:type="dxa"/>
            <w:tcBorders>
              <w:top w:val="single" w:sz="4" w:space="0" w:color="auto"/>
              <w:bottom w:val="single" w:sz="4" w:space="0" w:color="auto"/>
            </w:tcBorders>
            <w:vAlign w:val="center"/>
          </w:tcPr>
          <w:p w14:paraId="6DD15FF7" w14:textId="77777777" w:rsidR="005758A1" w:rsidRPr="00EE0288" w:rsidRDefault="005758A1" w:rsidP="007D5D5A">
            <w:pPr>
              <w:pStyle w:val="TableText"/>
              <w:spacing w:beforeLines="20" w:before="48" w:afterLines="20" w:after="48"/>
              <w:jc w:val="center"/>
              <w:rPr>
                <w:color w:val="000000"/>
              </w:rPr>
            </w:pPr>
            <w:proofErr w:type="spellStart"/>
            <w:r w:rsidRPr="00EE0288">
              <w:rPr>
                <w:color w:val="000000"/>
              </w:rPr>
              <w:t>aDSW</w:t>
            </w:r>
            <w:proofErr w:type="spellEnd"/>
          </w:p>
        </w:tc>
        <w:tc>
          <w:tcPr>
            <w:tcW w:w="990" w:type="dxa"/>
            <w:tcBorders>
              <w:top w:val="single" w:sz="4" w:space="0" w:color="auto"/>
              <w:bottom w:val="single" w:sz="4" w:space="0" w:color="auto"/>
            </w:tcBorders>
            <w:vAlign w:val="center"/>
          </w:tcPr>
          <w:p w14:paraId="145B7481" w14:textId="77777777" w:rsidR="005758A1" w:rsidRPr="00EE0288" w:rsidRDefault="005758A1" w:rsidP="007D5D5A">
            <w:pPr>
              <w:pStyle w:val="TableText"/>
              <w:spacing w:beforeLines="20" w:before="48" w:afterLines="20" w:after="48"/>
              <w:jc w:val="center"/>
              <w:rPr>
                <w:color w:val="000000"/>
              </w:rPr>
            </w:pPr>
            <w:r w:rsidRPr="00EE0288">
              <w:rPr>
                <w:color w:val="000000"/>
              </w:rPr>
              <w:t>SD</w:t>
            </w:r>
          </w:p>
        </w:tc>
      </w:tr>
      <w:tr w:rsidR="005758A1" w:rsidRPr="00EE0288" w14:paraId="61268729" w14:textId="77777777" w:rsidTr="00C516EA">
        <w:trPr>
          <w:jc w:val="center"/>
        </w:trPr>
        <w:tc>
          <w:tcPr>
            <w:tcW w:w="2555" w:type="dxa"/>
            <w:tcBorders>
              <w:top w:val="single" w:sz="4" w:space="0" w:color="auto"/>
            </w:tcBorders>
          </w:tcPr>
          <w:p w14:paraId="43FA104B" w14:textId="2D3B5751" w:rsidR="005758A1" w:rsidRPr="00EE0288" w:rsidRDefault="005758A1" w:rsidP="007D5D5A">
            <w:pPr>
              <w:pStyle w:val="TableText"/>
              <w:spacing w:beforeLines="20" w:before="48" w:afterLines="20" w:after="48"/>
              <w:rPr>
                <w:color w:val="000000"/>
              </w:rPr>
            </w:pPr>
            <w:r w:rsidRPr="00EE0288">
              <w:rPr>
                <w:color w:val="000000"/>
              </w:rPr>
              <w:t>50</w:t>
            </w:r>
          </w:p>
        </w:tc>
        <w:tc>
          <w:tcPr>
            <w:tcW w:w="793" w:type="dxa"/>
            <w:tcBorders>
              <w:top w:val="single" w:sz="4" w:space="0" w:color="auto"/>
            </w:tcBorders>
          </w:tcPr>
          <w:p w14:paraId="6B4FEE47" w14:textId="2FF7665A" w:rsidR="005758A1" w:rsidRPr="00EE0288" w:rsidRDefault="009B658B" w:rsidP="007D5D5A">
            <w:pPr>
              <w:pStyle w:val="TableText"/>
              <w:tabs>
                <w:tab w:val="decimal" w:pos="486"/>
              </w:tabs>
              <w:spacing w:beforeLines="20" w:before="48" w:afterLines="20" w:after="48"/>
              <w:rPr>
                <w:color w:val="000000"/>
              </w:rPr>
            </w:pPr>
            <w:r w:rsidRPr="00EE0288">
              <w:rPr>
                <w:color w:val="000000"/>
              </w:rPr>
              <w:t>301</w:t>
            </w:r>
          </w:p>
        </w:tc>
        <w:tc>
          <w:tcPr>
            <w:tcW w:w="1059" w:type="dxa"/>
            <w:tcBorders>
              <w:top w:val="single" w:sz="4" w:space="0" w:color="auto"/>
            </w:tcBorders>
          </w:tcPr>
          <w:p w14:paraId="7474FC3F" w14:textId="79067A28" w:rsidR="005758A1" w:rsidRPr="00EE0288" w:rsidRDefault="00EC1BBD" w:rsidP="007D5D5A">
            <w:pPr>
              <w:pStyle w:val="TableText"/>
              <w:tabs>
                <w:tab w:val="decimal" w:pos="503"/>
              </w:tabs>
              <w:spacing w:beforeLines="20" w:before="48" w:afterLines="20" w:after="48"/>
              <w:rPr>
                <w:color w:val="000000"/>
              </w:rPr>
            </w:pPr>
            <w:r w:rsidRPr="00EE0288">
              <w:rPr>
                <w:color w:val="000000"/>
              </w:rPr>
              <w:t>83%</w:t>
            </w:r>
          </w:p>
        </w:tc>
        <w:tc>
          <w:tcPr>
            <w:tcW w:w="1170" w:type="dxa"/>
            <w:tcBorders>
              <w:top w:val="single" w:sz="4" w:space="0" w:color="auto"/>
            </w:tcBorders>
          </w:tcPr>
          <w:p w14:paraId="46FDF0CD" w14:textId="7F40CAA7" w:rsidR="005758A1" w:rsidRPr="00EE0288" w:rsidRDefault="009B658B" w:rsidP="007D5D5A">
            <w:pPr>
              <w:pStyle w:val="TableText"/>
              <w:tabs>
                <w:tab w:val="decimal" w:pos="254"/>
              </w:tabs>
              <w:spacing w:beforeLines="20" w:before="48" w:afterLines="20" w:after="48"/>
              <w:rPr>
                <w:color w:val="000000"/>
              </w:rPr>
            </w:pPr>
            <w:r w:rsidRPr="00EE0288">
              <w:rPr>
                <w:color w:val="000000"/>
              </w:rPr>
              <w:t>.11</w:t>
            </w:r>
          </w:p>
        </w:tc>
        <w:tc>
          <w:tcPr>
            <w:tcW w:w="1080" w:type="dxa"/>
            <w:tcBorders>
              <w:top w:val="single" w:sz="4" w:space="0" w:color="auto"/>
            </w:tcBorders>
          </w:tcPr>
          <w:p w14:paraId="170BC251" w14:textId="73AB753B" w:rsidR="005758A1" w:rsidRPr="00EE0288" w:rsidRDefault="009B658B" w:rsidP="007D5D5A">
            <w:pPr>
              <w:pStyle w:val="TableText"/>
              <w:tabs>
                <w:tab w:val="decimal" w:pos="193"/>
              </w:tabs>
              <w:spacing w:beforeLines="20" w:before="48" w:afterLines="20" w:after="48"/>
              <w:rPr>
                <w:color w:val="000000"/>
              </w:rPr>
            </w:pPr>
            <w:r w:rsidRPr="00EE0288">
              <w:rPr>
                <w:color w:val="000000"/>
              </w:rPr>
              <w:t>.10</w:t>
            </w:r>
          </w:p>
        </w:tc>
        <w:tc>
          <w:tcPr>
            <w:tcW w:w="1170" w:type="dxa"/>
            <w:tcBorders>
              <w:top w:val="single" w:sz="4" w:space="0" w:color="auto"/>
            </w:tcBorders>
          </w:tcPr>
          <w:p w14:paraId="392A48BC" w14:textId="13BD4F59" w:rsidR="005758A1" w:rsidRPr="00EE0288" w:rsidRDefault="009B658B" w:rsidP="007D5D5A">
            <w:pPr>
              <w:pStyle w:val="TableText"/>
              <w:tabs>
                <w:tab w:val="decimal" w:pos="704"/>
              </w:tabs>
              <w:spacing w:beforeLines="20" w:before="48" w:afterLines="20" w:after="48"/>
              <w:rPr>
                <w:color w:val="000000"/>
              </w:rPr>
            </w:pPr>
            <w:r w:rsidRPr="00EE0288">
              <w:rPr>
                <w:color w:val="000000"/>
              </w:rPr>
              <w:t>767</w:t>
            </w:r>
          </w:p>
        </w:tc>
        <w:tc>
          <w:tcPr>
            <w:tcW w:w="990" w:type="dxa"/>
            <w:tcBorders>
              <w:top w:val="single" w:sz="4" w:space="0" w:color="auto"/>
            </w:tcBorders>
          </w:tcPr>
          <w:p w14:paraId="26352DB0" w14:textId="6099C6FF" w:rsidR="005758A1" w:rsidRPr="00EE0288" w:rsidRDefault="009B658B" w:rsidP="007D5D5A">
            <w:pPr>
              <w:pStyle w:val="TableText"/>
              <w:tabs>
                <w:tab w:val="decimal" w:pos="552"/>
              </w:tabs>
              <w:spacing w:beforeLines="20" w:before="48" w:afterLines="20" w:after="48"/>
              <w:rPr>
                <w:color w:val="000000"/>
              </w:rPr>
            </w:pPr>
            <w:r w:rsidRPr="00EE0288">
              <w:rPr>
                <w:color w:val="000000"/>
              </w:rPr>
              <w:t>785</w:t>
            </w:r>
          </w:p>
        </w:tc>
      </w:tr>
      <w:tr w:rsidR="005758A1" w:rsidRPr="00EE0288" w14:paraId="7314D8E9" w14:textId="77777777" w:rsidTr="00C516EA">
        <w:trPr>
          <w:jc w:val="center"/>
        </w:trPr>
        <w:tc>
          <w:tcPr>
            <w:tcW w:w="2555" w:type="dxa"/>
          </w:tcPr>
          <w:p w14:paraId="1E1C2203" w14:textId="43071429" w:rsidR="005758A1" w:rsidRPr="00EE0288" w:rsidRDefault="005758A1" w:rsidP="007D5D5A">
            <w:pPr>
              <w:pStyle w:val="TableText"/>
              <w:spacing w:beforeLines="20" w:before="48" w:afterLines="20" w:after="48"/>
              <w:rPr>
                <w:color w:val="000000"/>
              </w:rPr>
            </w:pPr>
            <w:r w:rsidRPr="00EE0288">
              <w:rPr>
                <w:color w:val="000000"/>
              </w:rPr>
              <w:t>100</w:t>
            </w:r>
          </w:p>
        </w:tc>
        <w:tc>
          <w:tcPr>
            <w:tcW w:w="793" w:type="dxa"/>
          </w:tcPr>
          <w:p w14:paraId="38519911" w14:textId="411E6283" w:rsidR="005758A1" w:rsidRPr="00EE0288" w:rsidRDefault="009B658B" w:rsidP="007D5D5A">
            <w:pPr>
              <w:pStyle w:val="TableText"/>
              <w:tabs>
                <w:tab w:val="decimal" w:pos="486"/>
              </w:tabs>
              <w:spacing w:beforeLines="20" w:before="48" w:afterLines="20" w:after="48"/>
              <w:rPr>
                <w:color w:val="000000"/>
              </w:rPr>
            </w:pPr>
            <w:r w:rsidRPr="00EE0288">
              <w:rPr>
                <w:color w:val="000000"/>
              </w:rPr>
              <w:t>52</w:t>
            </w:r>
          </w:p>
        </w:tc>
        <w:tc>
          <w:tcPr>
            <w:tcW w:w="1059" w:type="dxa"/>
          </w:tcPr>
          <w:p w14:paraId="2D6A020F" w14:textId="1CC1E18E" w:rsidR="005758A1" w:rsidRPr="00EE0288" w:rsidRDefault="00EC1BBD" w:rsidP="007D5D5A">
            <w:pPr>
              <w:pStyle w:val="TableText"/>
              <w:tabs>
                <w:tab w:val="decimal" w:pos="503"/>
              </w:tabs>
              <w:spacing w:beforeLines="20" w:before="48" w:afterLines="20" w:after="48"/>
              <w:rPr>
                <w:color w:val="000000"/>
              </w:rPr>
            </w:pPr>
            <w:r w:rsidRPr="00EE0288">
              <w:rPr>
                <w:color w:val="000000"/>
              </w:rPr>
              <w:t>14%</w:t>
            </w:r>
          </w:p>
        </w:tc>
        <w:tc>
          <w:tcPr>
            <w:tcW w:w="1170" w:type="dxa"/>
          </w:tcPr>
          <w:p w14:paraId="56DDCDF8" w14:textId="06741149" w:rsidR="005758A1" w:rsidRPr="00EE0288" w:rsidRDefault="009B658B" w:rsidP="007D5D5A">
            <w:pPr>
              <w:pStyle w:val="TableText"/>
              <w:tabs>
                <w:tab w:val="decimal" w:pos="254"/>
              </w:tabs>
              <w:spacing w:beforeLines="20" w:before="48" w:afterLines="20" w:after="48"/>
              <w:rPr>
                <w:color w:val="000000"/>
              </w:rPr>
            </w:pPr>
            <w:r w:rsidRPr="00EE0288">
              <w:rPr>
                <w:color w:val="000000"/>
              </w:rPr>
              <w:t>.12</w:t>
            </w:r>
          </w:p>
        </w:tc>
        <w:tc>
          <w:tcPr>
            <w:tcW w:w="1080" w:type="dxa"/>
          </w:tcPr>
          <w:p w14:paraId="163378BD" w14:textId="2DC7DF88" w:rsidR="005758A1" w:rsidRPr="00EE0288" w:rsidRDefault="009B658B" w:rsidP="007D5D5A">
            <w:pPr>
              <w:pStyle w:val="TableText"/>
              <w:tabs>
                <w:tab w:val="decimal" w:pos="193"/>
              </w:tabs>
              <w:spacing w:beforeLines="20" w:before="48" w:afterLines="20" w:after="48"/>
              <w:rPr>
                <w:color w:val="000000"/>
              </w:rPr>
            </w:pPr>
            <w:r w:rsidRPr="00EE0288">
              <w:rPr>
                <w:color w:val="000000"/>
              </w:rPr>
              <w:t>.11</w:t>
            </w:r>
          </w:p>
        </w:tc>
        <w:tc>
          <w:tcPr>
            <w:tcW w:w="1170" w:type="dxa"/>
          </w:tcPr>
          <w:p w14:paraId="4FABB5BD" w14:textId="67D73F38" w:rsidR="005758A1" w:rsidRPr="00EE0288" w:rsidRDefault="009B658B" w:rsidP="007D5D5A">
            <w:pPr>
              <w:pStyle w:val="TableText"/>
              <w:tabs>
                <w:tab w:val="decimal" w:pos="704"/>
              </w:tabs>
              <w:spacing w:beforeLines="20" w:before="48" w:afterLines="20" w:after="48"/>
              <w:rPr>
                <w:color w:val="000000"/>
              </w:rPr>
            </w:pPr>
            <w:r w:rsidRPr="00EE0288">
              <w:rPr>
                <w:color w:val="000000"/>
              </w:rPr>
              <w:t>1435</w:t>
            </w:r>
          </w:p>
        </w:tc>
        <w:tc>
          <w:tcPr>
            <w:tcW w:w="990" w:type="dxa"/>
          </w:tcPr>
          <w:p w14:paraId="0967EDA7" w14:textId="47A126E1" w:rsidR="005758A1" w:rsidRPr="00EE0288" w:rsidRDefault="009B658B" w:rsidP="007D5D5A">
            <w:pPr>
              <w:pStyle w:val="TableText"/>
              <w:tabs>
                <w:tab w:val="decimal" w:pos="552"/>
              </w:tabs>
              <w:spacing w:beforeLines="20" w:before="48" w:afterLines="20" w:after="48"/>
              <w:rPr>
                <w:color w:val="000000"/>
              </w:rPr>
            </w:pPr>
            <w:r w:rsidRPr="00EE0288">
              <w:rPr>
                <w:color w:val="000000"/>
              </w:rPr>
              <w:t>1094</w:t>
            </w:r>
          </w:p>
        </w:tc>
      </w:tr>
      <w:tr w:rsidR="00572E7D" w:rsidRPr="00EE0288" w14:paraId="63FE2683" w14:textId="77777777" w:rsidTr="00C516EA">
        <w:trPr>
          <w:jc w:val="center"/>
        </w:trPr>
        <w:tc>
          <w:tcPr>
            <w:tcW w:w="2555" w:type="dxa"/>
          </w:tcPr>
          <w:p w14:paraId="40732D01" w14:textId="061255C5" w:rsidR="00572E7D" w:rsidRPr="00EE0288" w:rsidRDefault="00572E7D" w:rsidP="007D5D5A">
            <w:pPr>
              <w:pStyle w:val="TableText"/>
              <w:spacing w:beforeLines="20" w:before="48" w:afterLines="20" w:after="48"/>
              <w:rPr>
                <w:color w:val="000000"/>
              </w:rPr>
            </w:pPr>
            <w:r w:rsidRPr="00EE0288">
              <w:rPr>
                <w:color w:val="000000"/>
              </w:rPr>
              <w:t>150</w:t>
            </w:r>
          </w:p>
        </w:tc>
        <w:tc>
          <w:tcPr>
            <w:tcW w:w="793" w:type="dxa"/>
          </w:tcPr>
          <w:p w14:paraId="1D925861" w14:textId="45B610EF" w:rsidR="00572E7D" w:rsidRPr="00EE0288" w:rsidRDefault="009B658B" w:rsidP="007D5D5A">
            <w:pPr>
              <w:pStyle w:val="TableText"/>
              <w:tabs>
                <w:tab w:val="decimal" w:pos="486"/>
              </w:tabs>
              <w:spacing w:beforeLines="20" w:before="48" w:afterLines="20" w:after="48"/>
              <w:rPr>
                <w:color w:val="000000"/>
              </w:rPr>
            </w:pPr>
            <w:r w:rsidRPr="00EE0288">
              <w:rPr>
                <w:color w:val="000000"/>
              </w:rPr>
              <w:t>3</w:t>
            </w:r>
          </w:p>
        </w:tc>
        <w:tc>
          <w:tcPr>
            <w:tcW w:w="1059" w:type="dxa"/>
          </w:tcPr>
          <w:p w14:paraId="125552FD" w14:textId="54F6C2B3" w:rsidR="00572E7D" w:rsidRPr="00EE0288" w:rsidRDefault="00EC1BBD" w:rsidP="007D5D5A">
            <w:pPr>
              <w:pStyle w:val="TableText"/>
              <w:tabs>
                <w:tab w:val="decimal" w:pos="503"/>
              </w:tabs>
              <w:spacing w:beforeLines="20" w:before="48" w:afterLines="20" w:after="48"/>
              <w:rPr>
                <w:color w:val="000000"/>
              </w:rPr>
            </w:pPr>
            <w:r w:rsidRPr="00EE0288">
              <w:rPr>
                <w:color w:val="000000"/>
              </w:rPr>
              <w:t>1%</w:t>
            </w:r>
          </w:p>
        </w:tc>
        <w:tc>
          <w:tcPr>
            <w:tcW w:w="1170" w:type="dxa"/>
          </w:tcPr>
          <w:p w14:paraId="6E5D6DE7" w14:textId="0C5D4FEC" w:rsidR="00572E7D" w:rsidRPr="00EE0288" w:rsidRDefault="009B658B" w:rsidP="007D5D5A">
            <w:pPr>
              <w:pStyle w:val="TableText"/>
              <w:tabs>
                <w:tab w:val="decimal" w:pos="254"/>
              </w:tabs>
              <w:spacing w:beforeLines="20" w:before="48" w:afterLines="20" w:after="48"/>
              <w:rPr>
                <w:color w:val="000000"/>
              </w:rPr>
            </w:pPr>
            <w:r w:rsidRPr="00EE0288">
              <w:rPr>
                <w:color w:val="000000"/>
              </w:rPr>
              <w:t>.20</w:t>
            </w:r>
          </w:p>
        </w:tc>
        <w:tc>
          <w:tcPr>
            <w:tcW w:w="1080" w:type="dxa"/>
          </w:tcPr>
          <w:p w14:paraId="114E2763" w14:textId="72CFBD77" w:rsidR="00572E7D" w:rsidRPr="00EE0288" w:rsidRDefault="009B658B" w:rsidP="007D5D5A">
            <w:pPr>
              <w:pStyle w:val="TableText"/>
              <w:tabs>
                <w:tab w:val="decimal" w:pos="193"/>
              </w:tabs>
              <w:spacing w:beforeLines="20" w:before="48" w:afterLines="20" w:after="48"/>
              <w:rPr>
                <w:color w:val="000000"/>
              </w:rPr>
            </w:pPr>
            <w:r w:rsidRPr="00EE0288">
              <w:rPr>
                <w:color w:val="000000"/>
              </w:rPr>
              <w:t>.13</w:t>
            </w:r>
          </w:p>
        </w:tc>
        <w:tc>
          <w:tcPr>
            <w:tcW w:w="1170" w:type="dxa"/>
          </w:tcPr>
          <w:p w14:paraId="7E49CD2A" w14:textId="26A468EE" w:rsidR="00572E7D" w:rsidRPr="00EE0288" w:rsidRDefault="009B658B" w:rsidP="007D5D5A">
            <w:pPr>
              <w:pStyle w:val="TableText"/>
              <w:tabs>
                <w:tab w:val="decimal" w:pos="704"/>
              </w:tabs>
              <w:spacing w:beforeLines="20" w:before="48" w:afterLines="20" w:after="48"/>
              <w:rPr>
                <w:color w:val="000000"/>
              </w:rPr>
            </w:pPr>
            <w:r w:rsidRPr="00EE0288">
              <w:rPr>
                <w:color w:val="000000"/>
              </w:rPr>
              <w:t>2684</w:t>
            </w:r>
          </w:p>
        </w:tc>
        <w:tc>
          <w:tcPr>
            <w:tcW w:w="990" w:type="dxa"/>
          </w:tcPr>
          <w:p w14:paraId="7050BA0B" w14:textId="7D340E67" w:rsidR="00572E7D" w:rsidRPr="00EE0288" w:rsidRDefault="009B658B" w:rsidP="007D5D5A">
            <w:pPr>
              <w:pStyle w:val="TableText"/>
              <w:tabs>
                <w:tab w:val="decimal" w:pos="552"/>
              </w:tabs>
              <w:spacing w:beforeLines="20" w:before="48" w:afterLines="20" w:after="48"/>
              <w:rPr>
                <w:color w:val="000000"/>
              </w:rPr>
            </w:pPr>
            <w:r w:rsidRPr="00EE0288">
              <w:rPr>
                <w:color w:val="000000"/>
              </w:rPr>
              <w:t>1374</w:t>
            </w:r>
          </w:p>
        </w:tc>
      </w:tr>
      <w:tr w:rsidR="00572E7D" w:rsidRPr="00EE0288" w14:paraId="11CBC8B3" w14:textId="77777777" w:rsidTr="00C516EA">
        <w:trPr>
          <w:jc w:val="center"/>
        </w:trPr>
        <w:tc>
          <w:tcPr>
            <w:tcW w:w="2555" w:type="dxa"/>
          </w:tcPr>
          <w:p w14:paraId="0D607EE9" w14:textId="08711F71" w:rsidR="00572E7D" w:rsidRPr="00EE0288" w:rsidRDefault="00572E7D" w:rsidP="007D5D5A">
            <w:pPr>
              <w:pStyle w:val="TableText"/>
              <w:spacing w:beforeLines="20" w:before="48" w:afterLines="20" w:after="48"/>
              <w:rPr>
                <w:color w:val="000000"/>
              </w:rPr>
            </w:pPr>
            <w:r w:rsidRPr="00EE0288">
              <w:rPr>
                <w:color w:val="000000"/>
              </w:rPr>
              <w:t>200</w:t>
            </w:r>
          </w:p>
        </w:tc>
        <w:tc>
          <w:tcPr>
            <w:tcW w:w="793" w:type="dxa"/>
          </w:tcPr>
          <w:p w14:paraId="49F168B1" w14:textId="74B47664" w:rsidR="00572E7D" w:rsidRPr="00EE0288" w:rsidRDefault="009B658B" w:rsidP="007D5D5A">
            <w:pPr>
              <w:pStyle w:val="TableText"/>
              <w:tabs>
                <w:tab w:val="decimal" w:pos="486"/>
              </w:tabs>
              <w:spacing w:beforeLines="20" w:before="48" w:afterLines="20" w:after="48"/>
              <w:rPr>
                <w:color w:val="000000"/>
              </w:rPr>
            </w:pPr>
            <w:r w:rsidRPr="00EE0288">
              <w:rPr>
                <w:color w:val="000000"/>
              </w:rPr>
              <w:t>2</w:t>
            </w:r>
          </w:p>
        </w:tc>
        <w:tc>
          <w:tcPr>
            <w:tcW w:w="1059" w:type="dxa"/>
          </w:tcPr>
          <w:p w14:paraId="4D4A230B" w14:textId="19983D1F" w:rsidR="00572E7D" w:rsidRPr="00EE0288" w:rsidRDefault="00EC1BBD" w:rsidP="007D5D5A">
            <w:pPr>
              <w:pStyle w:val="TableText"/>
              <w:tabs>
                <w:tab w:val="decimal" w:pos="503"/>
              </w:tabs>
              <w:spacing w:beforeLines="20" w:before="48" w:afterLines="20" w:after="48"/>
              <w:rPr>
                <w:color w:val="000000"/>
              </w:rPr>
            </w:pPr>
            <w:r w:rsidRPr="00EE0288">
              <w:rPr>
                <w:color w:val="000000"/>
              </w:rPr>
              <w:t>1%</w:t>
            </w:r>
          </w:p>
        </w:tc>
        <w:tc>
          <w:tcPr>
            <w:tcW w:w="1170" w:type="dxa"/>
          </w:tcPr>
          <w:p w14:paraId="302F478C" w14:textId="51198193" w:rsidR="00572E7D" w:rsidRPr="00EE0288" w:rsidRDefault="009B658B" w:rsidP="007D5D5A">
            <w:pPr>
              <w:pStyle w:val="TableText"/>
              <w:tabs>
                <w:tab w:val="decimal" w:pos="254"/>
              </w:tabs>
              <w:spacing w:beforeLines="20" w:before="48" w:afterLines="20" w:after="48"/>
              <w:rPr>
                <w:color w:val="000000"/>
              </w:rPr>
            </w:pPr>
            <w:r w:rsidRPr="00EE0288">
              <w:rPr>
                <w:color w:val="000000"/>
              </w:rPr>
              <w:t>.25</w:t>
            </w:r>
          </w:p>
        </w:tc>
        <w:tc>
          <w:tcPr>
            <w:tcW w:w="1080" w:type="dxa"/>
          </w:tcPr>
          <w:p w14:paraId="20D88494" w14:textId="5A8CBD7E" w:rsidR="00572E7D" w:rsidRPr="00EE0288" w:rsidRDefault="009B658B" w:rsidP="007D5D5A">
            <w:pPr>
              <w:pStyle w:val="TableText"/>
              <w:tabs>
                <w:tab w:val="decimal" w:pos="193"/>
              </w:tabs>
              <w:spacing w:beforeLines="20" w:before="48" w:afterLines="20" w:after="48"/>
              <w:rPr>
                <w:color w:val="000000"/>
              </w:rPr>
            </w:pPr>
            <w:r w:rsidRPr="00EE0288">
              <w:rPr>
                <w:color w:val="000000"/>
              </w:rPr>
              <w:t>.32</w:t>
            </w:r>
          </w:p>
        </w:tc>
        <w:tc>
          <w:tcPr>
            <w:tcW w:w="1170" w:type="dxa"/>
          </w:tcPr>
          <w:p w14:paraId="2D62D684" w14:textId="644E637D" w:rsidR="00572E7D" w:rsidRPr="00EE0288" w:rsidRDefault="009B658B" w:rsidP="007D5D5A">
            <w:pPr>
              <w:pStyle w:val="TableText"/>
              <w:tabs>
                <w:tab w:val="decimal" w:pos="704"/>
              </w:tabs>
              <w:spacing w:beforeLines="20" w:before="48" w:afterLines="20" w:after="48"/>
              <w:rPr>
                <w:color w:val="000000"/>
              </w:rPr>
            </w:pPr>
            <w:r w:rsidRPr="00EE0288">
              <w:rPr>
                <w:color w:val="000000"/>
              </w:rPr>
              <w:t>4148</w:t>
            </w:r>
          </w:p>
        </w:tc>
        <w:tc>
          <w:tcPr>
            <w:tcW w:w="990" w:type="dxa"/>
          </w:tcPr>
          <w:p w14:paraId="43CC5AFF" w14:textId="2E4B8EA6" w:rsidR="00572E7D" w:rsidRPr="00EE0288" w:rsidRDefault="009B658B" w:rsidP="007D5D5A">
            <w:pPr>
              <w:pStyle w:val="TableText"/>
              <w:tabs>
                <w:tab w:val="decimal" w:pos="552"/>
              </w:tabs>
              <w:spacing w:beforeLines="20" w:before="48" w:afterLines="20" w:after="48"/>
              <w:rPr>
                <w:color w:val="000000"/>
              </w:rPr>
            </w:pPr>
            <w:r w:rsidRPr="00EE0288">
              <w:rPr>
                <w:color w:val="000000"/>
              </w:rPr>
              <w:t>5198</w:t>
            </w:r>
          </w:p>
        </w:tc>
      </w:tr>
      <w:tr w:rsidR="00572E7D" w:rsidRPr="00EE0288" w14:paraId="472F8BC8" w14:textId="77777777" w:rsidTr="00C516EA">
        <w:trPr>
          <w:jc w:val="center"/>
        </w:trPr>
        <w:tc>
          <w:tcPr>
            <w:tcW w:w="2555" w:type="dxa"/>
            <w:tcBorders>
              <w:bottom w:val="single" w:sz="4" w:space="0" w:color="auto"/>
            </w:tcBorders>
          </w:tcPr>
          <w:p w14:paraId="5DBCABF1" w14:textId="76CFE05A" w:rsidR="00572E7D" w:rsidRPr="00EE0288" w:rsidRDefault="00572E7D" w:rsidP="007D5D5A">
            <w:pPr>
              <w:pStyle w:val="TableText"/>
              <w:spacing w:beforeLines="20" w:before="48" w:afterLines="20" w:after="48"/>
              <w:rPr>
                <w:color w:val="000000"/>
              </w:rPr>
            </w:pPr>
            <w:r w:rsidRPr="00EE0288">
              <w:rPr>
                <w:color w:val="000000"/>
              </w:rPr>
              <w:t>250</w:t>
            </w:r>
          </w:p>
        </w:tc>
        <w:tc>
          <w:tcPr>
            <w:tcW w:w="793" w:type="dxa"/>
            <w:tcBorders>
              <w:bottom w:val="single" w:sz="4" w:space="0" w:color="auto"/>
            </w:tcBorders>
          </w:tcPr>
          <w:p w14:paraId="2A1D1FFB" w14:textId="4A2EC4CD" w:rsidR="00572E7D" w:rsidRPr="00EE0288" w:rsidRDefault="009B658B" w:rsidP="007D5D5A">
            <w:pPr>
              <w:pStyle w:val="TableText"/>
              <w:tabs>
                <w:tab w:val="decimal" w:pos="486"/>
              </w:tabs>
              <w:spacing w:beforeLines="20" w:before="48" w:afterLines="20" w:after="48"/>
              <w:rPr>
                <w:color w:val="000000"/>
              </w:rPr>
            </w:pPr>
            <w:r w:rsidRPr="00EE0288">
              <w:rPr>
                <w:color w:val="000000"/>
              </w:rPr>
              <w:t>2</w:t>
            </w:r>
          </w:p>
        </w:tc>
        <w:tc>
          <w:tcPr>
            <w:tcW w:w="1059" w:type="dxa"/>
            <w:tcBorders>
              <w:bottom w:val="single" w:sz="4" w:space="0" w:color="auto"/>
            </w:tcBorders>
          </w:tcPr>
          <w:p w14:paraId="3A60BB72" w14:textId="006D9DEA" w:rsidR="00572E7D" w:rsidRPr="00EE0288" w:rsidRDefault="00EC1BBD" w:rsidP="007D5D5A">
            <w:pPr>
              <w:pStyle w:val="TableText"/>
              <w:tabs>
                <w:tab w:val="decimal" w:pos="503"/>
              </w:tabs>
              <w:spacing w:beforeLines="20" w:before="48" w:afterLines="20" w:after="48"/>
              <w:rPr>
                <w:color w:val="000000"/>
              </w:rPr>
            </w:pPr>
            <w:r w:rsidRPr="00EE0288">
              <w:rPr>
                <w:color w:val="000000"/>
              </w:rPr>
              <w:t>1%</w:t>
            </w:r>
          </w:p>
        </w:tc>
        <w:tc>
          <w:tcPr>
            <w:tcW w:w="1170" w:type="dxa"/>
            <w:tcBorders>
              <w:bottom w:val="single" w:sz="4" w:space="0" w:color="auto"/>
            </w:tcBorders>
          </w:tcPr>
          <w:p w14:paraId="2C03E765" w14:textId="23AC40C9" w:rsidR="00572E7D" w:rsidRPr="00EE0288" w:rsidRDefault="009B658B" w:rsidP="007D5D5A">
            <w:pPr>
              <w:pStyle w:val="TableText"/>
              <w:tabs>
                <w:tab w:val="decimal" w:pos="254"/>
              </w:tabs>
              <w:spacing w:beforeLines="20" w:before="48" w:afterLines="20" w:after="48"/>
              <w:rPr>
                <w:color w:val="000000"/>
              </w:rPr>
            </w:pPr>
            <w:r w:rsidRPr="00EE0288">
              <w:rPr>
                <w:color w:val="000000"/>
              </w:rPr>
              <w:t>.05</w:t>
            </w:r>
          </w:p>
        </w:tc>
        <w:tc>
          <w:tcPr>
            <w:tcW w:w="1080" w:type="dxa"/>
            <w:tcBorders>
              <w:bottom w:val="single" w:sz="4" w:space="0" w:color="auto"/>
            </w:tcBorders>
          </w:tcPr>
          <w:p w14:paraId="2CD0E582" w14:textId="223E27A1" w:rsidR="00572E7D" w:rsidRPr="00EE0288" w:rsidRDefault="009B658B" w:rsidP="007D5D5A">
            <w:pPr>
              <w:pStyle w:val="TableText"/>
              <w:tabs>
                <w:tab w:val="decimal" w:pos="193"/>
              </w:tabs>
              <w:spacing w:beforeLines="20" w:before="48" w:afterLines="20" w:after="48"/>
              <w:rPr>
                <w:color w:val="000000"/>
              </w:rPr>
            </w:pPr>
            <w:r w:rsidRPr="00EE0288">
              <w:rPr>
                <w:color w:val="000000"/>
              </w:rPr>
              <w:t>.03</w:t>
            </w:r>
          </w:p>
        </w:tc>
        <w:tc>
          <w:tcPr>
            <w:tcW w:w="1170" w:type="dxa"/>
            <w:tcBorders>
              <w:bottom w:val="single" w:sz="4" w:space="0" w:color="auto"/>
            </w:tcBorders>
          </w:tcPr>
          <w:p w14:paraId="65018191" w14:textId="4582FF57" w:rsidR="00572E7D" w:rsidRPr="00EE0288" w:rsidRDefault="009B658B" w:rsidP="007D5D5A">
            <w:pPr>
              <w:pStyle w:val="TableText"/>
              <w:tabs>
                <w:tab w:val="decimal" w:pos="704"/>
              </w:tabs>
              <w:spacing w:beforeLines="20" w:before="48" w:afterLines="20" w:after="48"/>
              <w:rPr>
                <w:color w:val="000000"/>
              </w:rPr>
            </w:pPr>
            <w:r w:rsidRPr="00EE0288">
              <w:rPr>
                <w:color w:val="000000"/>
              </w:rPr>
              <w:t>1160</w:t>
            </w:r>
          </w:p>
        </w:tc>
        <w:tc>
          <w:tcPr>
            <w:tcW w:w="990" w:type="dxa"/>
            <w:tcBorders>
              <w:bottom w:val="single" w:sz="4" w:space="0" w:color="auto"/>
            </w:tcBorders>
          </w:tcPr>
          <w:p w14:paraId="05D4939C" w14:textId="4D8A7AC1" w:rsidR="00572E7D" w:rsidRPr="00EE0288" w:rsidRDefault="009B658B" w:rsidP="007D5D5A">
            <w:pPr>
              <w:pStyle w:val="TableText"/>
              <w:tabs>
                <w:tab w:val="decimal" w:pos="552"/>
              </w:tabs>
              <w:spacing w:beforeLines="20" w:before="48" w:afterLines="20" w:after="48"/>
              <w:rPr>
                <w:color w:val="000000"/>
              </w:rPr>
            </w:pPr>
            <w:r w:rsidRPr="00EE0288">
              <w:rPr>
                <w:color w:val="000000"/>
              </w:rPr>
              <w:t>602</w:t>
            </w:r>
          </w:p>
        </w:tc>
      </w:tr>
      <w:tr w:rsidR="005758A1" w:rsidRPr="00EE0288" w14:paraId="7DD97F94" w14:textId="77777777" w:rsidTr="00C516EA">
        <w:trPr>
          <w:jc w:val="center"/>
        </w:trPr>
        <w:tc>
          <w:tcPr>
            <w:tcW w:w="8817" w:type="dxa"/>
            <w:gridSpan w:val="7"/>
            <w:tcBorders>
              <w:top w:val="single" w:sz="4" w:space="0" w:color="auto"/>
            </w:tcBorders>
          </w:tcPr>
          <w:p w14:paraId="01D25A29" w14:textId="1D8BA340" w:rsidR="005758A1" w:rsidRPr="00EE0288" w:rsidRDefault="005758A1" w:rsidP="007D5D5A">
            <w:pPr>
              <w:pStyle w:val="TableText"/>
              <w:spacing w:beforeLines="20" w:before="48" w:afterLines="20" w:after="48"/>
              <w:rPr>
                <w:color w:val="000000"/>
              </w:rPr>
            </w:pPr>
            <w:proofErr w:type="spellStart"/>
            <w:proofErr w:type="gramStart"/>
            <w:r w:rsidRPr="00EE0288">
              <w:rPr>
                <w:color w:val="000000"/>
                <w:vertAlign w:val="superscript"/>
              </w:rPr>
              <w:t>a</w:t>
            </w:r>
            <w:r w:rsidRPr="00EE0288">
              <w:rPr>
                <w:color w:val="000000"/>
              </w:rPr>
              <w:t>The</w:t>
            </w:r>
            <w:proofErr w:type="spellEnd"/>
            <w:proofErr w:type="gramEnd"/>
            <w:r w:rsidRPr="00EE0288">
              <w:rPr>
                <w:color w:val="000000"/>
              </w:rPr>
              <w:t xml:space="preserve"> document </w:t>
            </w:r>
            <w:r w:rsidR="00572E7D" w:rsidRPr="00EE0288">
              <w:rPr>
                <w:color w:val="000000"/>
              </w:rPr>
              <w:t>references</w:t>
            </w:r>
            <w:r w:rsidRPr="00EE0288">
              <w:rPr>
                <w:color w:val="000000"/>
              </w:rPr>
              <w:t xml:space="preserve"> counts </w:t>
            </w:r>
            <w:r w:rsidRPr="00EE0288">
              <w:rPr>
                <w:noProof/>
                <w:color w:val="000000"/>
              </w:rPr>
              <w:t>were rounded</w:t>
            </w:r>
            <w:r w:rsidRPr="00EE0288">
              <w:rPr>
                <w:color w:val="000000"/>
              </w:rPr>
              <w:t xml:space="preserve"> to the nearest</w:t>
            </w:r>
            <w:r w:rsidR="00572E7D" w:rsidRPr="00EE0288">
              <w:rPr>
                <w:color w:val="000000"/>
              </w:rPr>
              <w:t xml:space="preserve"> fifty</w:t>
            </w:r>
            <w:r w:rsidRPr="00EE0288">
              <w:rPr>
                <w:color w:val="000000"/>
              </w:rPr>
              <w:t>.</w:t>
            </w:r>
          </w:p>
        </w:tc>
      </w:tr>
    </w:tbl>
    <w:p w14:paraId="254C8160" w14:textId="7DB1A889" w:rsidR="00797652" w:rsidRPr="00EE0288" w:rsidRDefault="00797652">
      <w:pPr>
        <w:spacing w:after="200" w:line="276" w:lineRule="auto"/>
        <w:ind w:firstLine="0"/>
        <w:rPr>
          <w:rFonts w:eastAsiaTheme="majorEastAsia" w:cs="Arial"/>
          <w:b/>
          <w:bCs/>
          <w:color w:val="000000"/>
          <w:szCs w:val="26"/>
        </w:rPr>
      </w:pPr>
      <w:r w:rsidRPr="00EE0288">
        <w:rPr>
          <w:rFonts w:eastAsiaTheme="majorEastAsia" w:cs="Arial"/>
          <w:b/>
          <w:bCs/>
          <w:color w:val="000000"/>
          <w:szCs w:val="26"/>
        </w:rPr>
        <w:br w:type="page"/>
      </w:r>
    </w:p>
    <w:p w14:paraId="09F0C0F7" w14:textId="77777777" w:rsidR="00B45A16" w:rsidRPr="00EE0288" w:rsidRDefault="00B45A16">
      <w:pPr>
        <w:spacing w:after="200" w:line="276" w:lineRule="auto"/>
        <w:rPr>
          <w:rFonts w:eastAsiaTheme="majorEastAsia" w:cs="Arial"/>
          <w:b/>
          <w:bCs/>
          <w:color w:val="000000"/>
          <w:szCs w:val="26"/>
        </w:rPr>
        <w:sectPr w:rsidR="00B45A16" w:rsidRPr="00EE0288" w:rsidSect="006831AB">
          <w:pgSz w:w="12240" w:h="15840"/>
          <w:pgMar w:top="1440" w:right="1440" w:bottom="1440" w:left="1440" w:header="720" w:footer="720" w:gutter="0"/>
          <w:cols w:space="720"/>
          <w:docGrid w:linePitch="360"/>
        </w:sectPr>
      </w:pPr>
    </w:p>
    <w:p w14:paraId="442AA4D8" w14:textId="7D86197E" w:rsidR="00B223D8" w:rsidRPr="00EE0288" w:rsidRDefault="004C11B9" w:rsidP="00295F4C">
      <w:pPr>
        <w:pStyle w:val="Heading1"/>
        <w:rPr>
          <w:color w:val="000000"/>
        </w:rPr>
      </w:pPr>
      <w:bookmarkStart w:id="2160" w:name="_Toc478498631"/>
      <w:r w:rsidRPr="00EE0288">
        <w:rPr>
          <w:color w:val="000000"/>
        </w:rPr>
        <w:lastRenderedPageBreak/>
        <w:t>APPENDIX</w:t>
      </w:r>
      <w:r w:rsidR="003050B1" w:rsidRPr="00EE0288">
        <w:rPr>
          <w:color w:val="000000"/>
        </w:rPr>
        <w:t xml:space="preserve"> </w:t>
      </w:r>
      <w:r w:rsidR="008E5FA8" w:rsidRPr="00EE0288">
        <w:rPr>
          <w:color w:val="000000"/>
        </w:rPr>
        <w:t>C</w:t>
      </w:r>
      <w:r w:rsidR="00B223D8" w:rsidRPr="00EE0288">
        <w:rPr>
          <w:color w:val="000000"/>
        </w:rPr>
        <w:t xml:space="preserve">:  SPSS </w:t>
      </w:r>
      <w:bookmarkEnd w:id="2157"/>
      <w:ins w:id="2161" w:author="Rob Mayes" w:date="2017-03-28T21:06:00Z">
        <w:r w:rsidR="00B04798">
          <w:rPr>
            <w:color w:val="000000"/>
          </w:rPr>
          <w:t xml:space="preserve">and R </w:t>
        </w:r>
      </w:ins>
      <w:r w:rsidRPr="00EE0288">
        <w:rPr>
          <w:color w:val="000000"/>
        </w:rPr>
        <w:t>SYNTAX</w:t>
      </w:r>
      <w:bookmarkEnd w:id="2160"/>
    </w:p>
    <w:p w14:paraId="35EDAC52" w14:textId="155BCAF7" w:rsidR="00CC14AF" w:rsidRPr="00EE0288" w:rsidRDefault="00D34208" w:rsidP="00B44379">
      <w:pPr>
        <w:jc w:val="center"/>
        <w:rPr>
          <w:color w:val="000000"/>
          <w:szCs w:val="24"/>
        </w:rPr>
      </w:pPr>
      <w:r w:rsidRPr="00EE0288">
        <w:rPr>
          <w:color w:val="000000"/>
          <w:szCs w:val="24"/>
        </w:rPr>
        <w:t xml:space="preserve">You can download the </w:t>
      </w:r>
      <w:r w:rsidRPr="00EE0288">
        <w:rPr>
          <w:i/>
          <w:color w:val="000000"/>
          <w:szCs w:val="24"/>
        </w:rPr>
        <w:t>SPSS</w:t>
      </w:r>
      <w:r w:rsidRPr="00EE0288">
        <w:rPr>
          <w:color w:val="000000"/>
          <w:szCs w:val="24"/>
        </w:rPr>
        <w:t xml:space="preserve"> </w:t>
      </w:r>
      <w:ins w:id="2162" w:author="Rob Mayes" w:date="2017-03-28T21:06:00Z">
        <w:r w:rsidR="00B04798">
          <w:rPr>
            <w:color w:val="000000"/>
            <w:szCs w:val="24"/>
          </w:rPr>
          <w:t xml:space="preserve">and R </w:t>
        </w:r>
      </w:ins>
      <w:r w:rsidRPr="00EE0288">
        <w:rPr>
          <w:color w:val="000000"/>
          <w:szCs w:val="24"/>
        </w:rPr>
        <w:t xml:space="preserve">Syntax </w:t>
      </w:r>
      <w:r w:rsidR="003C6BD5" w:rsidRPr="00EE0288">
        <w:rPr>
          <w:color w:val="000000"/>
          <w:szCs w:val="24"/>
        </w:rPr>
        <w:t xml:space="preserve">and CSV data </w:t>
      </w:r>
      <w:r w:rsidRPr="00EE0288">
        <w:rPr>
          <w:color w:val="000000"/>
          <w:szCs w:val="24"/>
        </w:rPr>
        <w:t xml:space="preserve">files used in </w:t>
      </w:r>
      <w:r w:rsidR="003C6BD5" w:rsidRPr="00EE0288">
        <w:rPr>
          <w:color w:val="000000"/>
          <w:szCs w:val="24"/>
        </w:rPr>
        <w:t>my</w:t>
      </w:r>
      <w:r w:rsidRPr="00EE0288">
        <w:rPr>
          <w:color w:val="000000"/>
          <w:szCs w:val="24"/>
        </w:rPr>
        <w:t xml:space="preserve"> study from:   </w:t>
      </w:r>
    </w:p>
    <w:p w14:paraId="6400F4AB" w14:textId="79F8A59E" w:rsidR="00D34208" w:rsidRPr="00EE0288" w:rsidRDefault="005B070F" w:rsidP="00B44379">
      <w:pPr>
        <w:jc w:val="center"/>
        <w:rPr>
          <w:color w:val="000000"/>
          <w:szCs w:val="24"/>
        </w:rPr>
      </w:pPr>
      <w:hyperlink r:id="rId54" w:history="1">
        <w:r w:rsidR="00D34208" w:rsidRPr="00EE0288">
          <w:rPr>
            <w:rStyle w:val="Hyperlink"/>
            <w:color w:val="000000"/>
            <w:szCs w:val="24"/>
          </w:rPr>
          <w:t>http://www.robinjamesmayes.com/coa-supporting-files.html</w:t>
        </w:r>
      </w:hyperlink>
    </w:p>
    <w:p w14:paraId="4BF4D391" w14:textId="77777777" w:rsidR="00CA243E" w:rsidRPr="00EE0288" w:rsidRDefault="00CA243E" w:rsidP="00CA243E">
      <w:pPr>
        <w:spacing w:line="240" w:lineRule="auto"/>
        <w:rPr>
          <w:rFonts w:cs="Arial"/>
          <w:color w:val="000000"/>
          <w:sz w:val="20"/>
          <w:szCs w:val="20"/>
        </w:rPr>
      </w:pPr>
    </w:p>
    <w:p w14:paraId="24683CD7" w14:textId="61AC562D" w:rsidR="00B45A16" w:rsidRPr="00EE0288" w:rsidRDefault="00B45A16" w:rsidP="007F2C4A">
      <w:pPr>
        <w:spacing w:line="240" w:lineRule="auto"/>
        <w:rPr>
          <w:rFonts w:cs="Arial"/>
          <w:color w:val="000000"/>
          <w:sz w:val="20"/>
          <w:szCs w:val="20"/>
        </w:rPr>
      </w:pPr>
      <w:r w:rsidRPr="00EE0288">
        <w:rPr>
          <w:rStyle w:val="IntenseEmphasis"/>
          <w:color w:val="000000"/>
          <w:lang w:val="en-US"/>
        </w:rPr>
        <w:br w:type="page"/>
      </w:r>
    </w:p>
    <w:p w14:paraId="3CC75421" w14:textId="77777777" w:rsidR="004E78DC" w:rsidRPr="00EE0288" w:rsidRDefault="004E78DC">
      <w:pPr>
        <w:spacing w:after="200" w:line="276" w:lineRule="auto"/>
        <w:rPr>
          <w:rStyle w:val="IntenseEmphasis"/>
          <w:color w:val="000000"/>
          <w:lang w:val="en-US"/>
        </w:rPr>
        <w:sectPr w:rsidR="004E78DC" w:rsidRPr="00EE0288" w:rsidSect="004E78DC">
          <w:pgSz w:w="15840" w:h="12240" w:orient="landscape"/>
          <w:pgMar w:top="1440" w:right="1440" w:bottom="1440" w:left="1440" w:header="720" w:footer="720" w:gutter="0"/>
          <w:cols w:space="720"/>
          <w:docGrid w:linePitch="360"/>
        </w:sectPr>
      </w:pPr>
    </w:p>
    <w:p w14:paraId="12AF815B" w14:textId="11CFCFE0" w:rsidR="004D0DF0" w:rsidRPr="00EE0288" w:rsidRDefault="004D0DF0" w:rsidP="004D0DF0">
      <w:pPr>
        <w:pStyle w:val="Heading1"/>
        <w:rPr>
          <w:color w:val="000000"/>
        </w:rPr>
      </w:pPr>
      <w:bookmarkStart w:id="2163" w:name="_Toc478498632"/>
      <w:r w:rsidRPr="00EE0288">
        <w:rPr>
          <w:color w:val="000000"/>
        </w:rPr>
        <w:lastRenderedPageBreak/>
        <w:t xml:space="preserve">APPENDIX </w:t>
      </w:r>
      <w:r w:rsidR="008E5FA8" w:rsidRPr="00EE0288">
        <w:rPr>
          <w:color w:val="000000"/>
        </w:rPr>
        <w:t>D</w:t>
      </w:r>
      <w:r w:rsidRPr="00EE0288">
        <w:rPr>
          <w:color w:val="000000"/>
        </w:rPr>
        <w:t>:  CSV Files Field Descriptions</w:t>
      </w:r>
      <w:bookmarkEnd w:id="2163"/>
    </w:p>
    <w:tbl>
      <w:tblPr>
        <w:tblStyle w:val="TableGrid"/>
        <w:tblW w:w="0" w:type="auto"/>
        <w:tblLook w:val="04A0" w:firstRow="1" w:lastRow="0" w:firstColumn="1" w:lastColumn="0" w:noHBand="0" w:noVBand="1"/>
      </w:tblPr>
      <w:tblGrid>
        <w:gridCol w:w="1795"/>
        <w:gridCol w:w="7555"/>
      </w:tblGrid>
      <w:tr w:rsidR="004D0DF0" w:rsidRPr="00EE0288" w14:paraId="5B37ACA7" w14:textId="77777777" w:rsidTr="00623E40">
        <w:tc>
          <w:tcPr>
            <w:tcW w:w="9350" w:type="dxa"/>
            <w:gridSpan w:val="2"/>
          </w:tcPr>
          <w:p w14:paraId="72023EFF" w14:textId="77777777" w:rsidR="004D0DF0" w:rsidRPr="00EE0288" w:rsidRDefault="004D0DF0" w:rsidP="00623E40">
            <w:pPr>
              <w:pStyle w:val="TableText"/>
              <w:spacing w:beforeLines="0" w:before="60" w:afterLines="0" w:after="60"/>
              <w:rPr>
                <w:color w:val="000000"/>
              </w:rPr>
            </w:pPr>
            <w:r w:rsidRPr="00EE0288">
              <w:rPr>
                <w:color w:val="000000"/>
              </w:rPr>
              <w:t>Files: CSV_CORPUS-20161222.CSV       CSV_DIS-20161222.CSV       CSV_ART-20161222.CSV</w:t>
            </w:r>
          </w:p>
        </w:tc>
      </w:tr>
      <w:tr w:rsidR="004D0DF0" w:rsidRPr="00EE0288" w14:paraId="08E3A1E6" w14:textId="77777777" w:rsidTr="00623E40">
        <w:tc>
          <w:tcPr>
            <w:tcW w:w="1795" w:type="dxa"/>
          </w:tcPr>
          <w:p w14:paraId="01E771CA"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dcmDOCNBR</w:t>
            </w:r>
            <w:proofErr w:type="spellEnd"/>
          </w:p>
        </w:tc>
        <w:tc>
          <w:tcPr>
            <w:tcW w:w="7555" w:type="dxa"/>
          </w:tcPr>
          <w:p w14:paraId="2705142C" w14:textId="77777777" w:rsidR="004D0DF0" w:rsidRPr="00EE0288" w:rsidRDefault="004D0DF0" w:rsidP="00623E40">
            <w:pPr>
              <w:pStyle w:val="TableText"/>
              <w:spacing w:beforeLines="0" w:before="60" w:afterLines="0" w:after="60"/>
              <w:rPr>
                <w:color w:val="000000"/>
              </w:rPr>
            </w:pPr>
            <w:r w:rsidRPr="00EE0288">
              <w:rPr>
                <w:color w:val="000000"/>
              </w:rPr>
              <w:t>SRT System Generated Unique Document identifier</w:t>
            </w:r>
          </w:p>
        </w:tc>
      </w:tr>
      <w:tr w:rsidR="004D0DF0" w:rsidRPr="00EE0288" w14:paraId="7ABB4737" w14:textId="77777777" w:rsidTr="00623E40">
        <w:tc>
          <w:tcPr>
            <w:tcW w:w="1795" w:type="dxa"/>
          </w:tcPr>
          <w:p w14:paraId="1FC6AABB"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dcmDOCTYP</w:t>
            </w:r>
            <w:proofErr w:type="spellEnd"/>
          </w:p>
        </w:tc>
        <w:tc>
          <w:tcPr>
            <w:tcW w:w="7555" w:type="dxa"/>
          </w:tcPr>
          <w:p w14:paraId="239087ED" w14:textId="77777777" w:rsidR="004D0DF0" w:rsidRPr="00EE0288" w:rsidRDefault="004D0DF0" w:rsidP="00623E40">
            <w:pPr>
              <w:pStyle w:val="TableText"/>
              <w:spacing w:beforeLines="0" w:before="60" w:afterLines="0" w:after="60"/>
              <w:rPr>
                <w:color w:val="000000"/>
              </w:rPr>
            </w:pPr>
            <w:r w:rsidRPr="00EE0288">
              <w:rPr>
                <w:color w:val="000000"/>
              </w:rPr>
              <w:t>1=Dissertation       2=Published Article</w:t>
            </w:r>
          </w:p>
        </w:tc>
      </w:tr>
      <w:tr w:rsidR="004D0DF0" w:rsidRPr="00EE0288" w14:paraId="177CCD1F" w14:textId="77777777" w:rsidTr="00623E40">
        <w:tc>
          <w:tcPr>
            <w:tcW w:w="1795" w:type="dxa"/>
          </w:tcPr>
          <w:p w14:paraId="7DA80B0D"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dcmYEARMO</w:t>
            </w:r>
            <w:proofErr w:type="spellEnd"/>
          </w:p>
        </w:tc>
        <w:tc>
          <w:tcPr>
            <w:tcW w:w="7555" w:type="dxa"/>
          </w:tcPr>
          <w:p w14:paraId="32BCFE84" w14:textId="77777777" w:rsidR="004D0DF0" w:rsidRPr="00EE0288" w:rsidRDefault="004D0DF0" w:rsidP="00623E40">
            <w:pPr>
              <w:pStyle w:val="TableText"/>
              <w:spacing w:beforeLines="0" w:before="60" w:afterLines="0" w:after="60"/>
              <w:rPr>
                <w:color w:val="000000"/>
              </w:rPr>
            </w:pPr>
            <w:r w:rsidRPr="00EE0288">
              <w:rPr>
                <w:color w:val="000000"/>
              </w:rPr>
              <w:t>Posted Year of Publication</w:t>
            </w:r>
          </w:p>
        </w:tc>
      </w:tr>
      <w:tr w:rsidR="004D0DF0" w:rsidRPr="00EE0288" w14:paraId="5AE5D261" w14:textId="77777777" w:rsidTr="00623E40">
        <w:tc>
          <w:tcPr>
            <w:tcW w:w="1795" w:type="dxa"/>
          </w:tcPr>
          <w:p w14:paraId="29D5D676"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dcmDOCCLS</w:t>
            </w:r>
            <w:proofErr w:type="spellEnd"/>
          </w:p>
        </w:tc>
        <w:tc>
          <w:tcPr>
            <w:tcW w:w="7555" w:type="dxa"/>
          </w:tcPr>
          <w:p w14:paraId="0B912930" w14:textId="77777777" w:rsidR="004D0DF0" w:rsidRPr="00EE0288" w:rsidRDefault="004D0DF0" w:rsidP="00623E40">
            <w:pPr>
              <w:pStyle w:val="TableText"/>
              <w:spacing w:beforeLines="0" w:before="60" w:afterLines="0" w:after="60"/>
              <w:rPr>
                <w:color w:val="000000"/>
              </w:rPr>
            </w:pPr>
            <w:r w:rsidRPr="00EE0288">
              <w:rPr>
                <w:color w:val="000000"/>
              </w:rPr>
              <w:t>Document Class (Research Method=1,2,3, or 4)</w:t>
            </w:r>
          </w:p>
        </w:tc>
      </w:tr>
      <w:tr w:rsidR="004D0DF0" w:rsidRPr="00EE0288" w14:paraId="7AF66414" w14:textId="77777777" w:rsidTr="00623E40">
        <w:tc>
          <w:tcPr>
            <w:tcW w:w="1795" w:type="dxa"/>
          </w:tcPr>
          <w:p w14:paraId="3DC4B911"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dumQUANT</w:t>
            </w:r>
            <w:proofErr w:type="spellEnd"/>
          </w:p>
        </w:tc>
        <w:tc>
          <w:tcPr>
            <w:tcW w:w="7555" w:type="dxa"/>
          </w:tcPr>
          <w:p w14:paraId="3EFC953F" w14:textId="77777777" w:rsidR="004D0DF0" w:rsidRPr="00EE0288" w:rsidRDefault="004D0DF0" w:rsidP="00623E40">
            <w:pPr>
              <w:pStyle w:val="TableText"/>
              <w:spacing w:beforeLines="0" w:before="60" w:afterLines="0" w:after="60"/>
              <w:rPr>
                <w:color w:val="000000"/>
              </w:rPr>
            </w:pPr>
            <w:r w:rsidRPr="00EE0288">
              <w:rPr>
                <w:color w:val="000000"/>
              </w:rPr>
              <w:t>Quantitative = 1 else 0</w:t>
            </w:r>
          </w:p>
        </w:tc>
      </w:tr>
      <w:tr w:rsidR="004D0DF0" w:rsidRPr="00EE0288" w14:paraId="730CB18C" w14:textId="77777777" w:rsidTr="00623E40">
        <w:tc>
          <w:tcPr>
            <w:tcW w:w="1795" w:type="dxa"/>
          </w:tcPr>
          <w:p w14:paraId="596A5D6F"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dumQUALT</w:t>
            </w:r>
            <w:proofErr w:type="spellEnd"/>
          </w:p>
        </w:tc>
        <w:tc>
          <w:tcPr>
            <w:tcW w:w="7555" w:type="dxa"/>
          </w:tcPr>
          <w:p w14:paraId="608F4310" w14:textId="77777777" w:rsidR="004D0DF0" w:rsidRPr="00EE0288" w:rsidRDefault="004D0DF0" w:rsidP="00623E40">
            <w:pPr>
              <w:pStyle w:val="TableText"/>
              <w:spacing w:beforeLines="0" w:before="60" w:afterLines="0" w:after="60"/>
              <w:rPr>
                <w:color w:val="000000"/>
              </w:rPr>
            </w:pPr>
            <w:r w:rsidRPr="00EE0288">
              <w:rPr>
                <w:color w:val="000000"/>
              </w:rPr>
              <w:t>Qualitative = 1 else 0</w:t>
            </w:r>
          </w:p>
        </w:tc>
      </w:tr>
      <w:tr w:rsidR="004D0DF0" w:rsidRPr="00EE0288" w14:paraId="0ACAFD87" w14:textId="77777777" w:rsidTr="00623E40">
        <w:tc>
          <w:tcPr>
            <w:tcW w:w="1795" w:type="dxa"/>
          </w:tcPr>
          <w:p w14:paraId="490447E9"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dumMIXED</w:t>
            </w:r>
            <w:proofErr w:type="spellEnd"/>
          </w:p>
        </w:tc>
        <w:tc>
          <w:tcPr>
            <w:tcW w:w="7555" w:type="dxa"/>
          </w:tcPr>
          <w:p w14:paraId="44479FD1" w14:textId="77777777" w:rsidR="004D0DF0" w:rsidRPr="00EE0288" w:rsidRDefault="004D0DF0" w:rsidP="00623E40">
            <w:pPr>
              <w:pStyle w:val="TableText"/>
              <w:spacing w:beforeLines="0" w:before="60" w:afterLines="0" w:after="60"/>
              <w:rPr>
                <w:color w:val="000000"/>
              </w:rPr>
            </w:pPr>
            <w:r w:rsidRPr="00EE0288">
              <w:rPr>
                <w:color w:val="000000"/>
              </w:rPr>
              <w:t>Mixed = 1 else 0</w:t>
            </w:r>
          </w:p>
        </w:tc>
      </w:tr>
      <w:tr w:rsidR="004D0DF0" w:rsidRPr="00EE0288" w14:paraId="1BF2BD60" w14:textId="77777777" w:rsidTr="00623E40">
        <w:tc>
          <w:tcPr>
            <w:tcW w:w="1795" w:type="dxa"/>
          </w:tcPr>
          <w:p w14:paraId="286CED66"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dumOTHER</w:t>
            </w:r>
            <w:proofErr w:type="spellEnd"/>
          </w:p>
        </w:tc>
        <w:tc>
          <w:tcPr>
            <w:tcW w:w="7555" w:type="dxa"/>
          </w:tcPr>
          <w:p w14:paraId="75DC3539" w14:textId="77777777" w:rsidR="004D0DF0" w:rsidRPr="00EE0288" w:rsidRDefault="004D0DF0" w:rsidP="00623E40">
            <w:pPr>
              <w:pStyle w:val="TableText"/>
              <w:spacing w:beforeLines="0" w:before="60" w:afterLines="0" w:after="60"/>
              <w:rPr>
                <w:color w:val="000000"/>
              </w:rPr>
            </w:pPr>
            <w:r w:rsidRPr="00EE0288">
              <w:rPr>
                <w:color w:val="000000"/>
              </w:rPr>
              <w:t>Other = 1 else 0</w:t>
            </w:r>
          </w:p>
        </w:tc>
      </w:tr>
      <w:tr w:rsidR="004D0DF0" w:rsidRPr="00EE0288" w14:paraId="7CB5E1B4" w14:textId="77777777" w:rsidTr="00623E40">
        <w:tc>
          <w:tcPr>
            <w:tcW w:w="1795" w:type="dxa"/>
          </w:tcPr>
          <w:p w14:paraId="4A57D47B"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dcmATHCNT</w:t>
            </w:r>
            <w:proofErr w:type="spellEnd"/>
          </w:p>
        </w:tc>
        <w:tc>
          <w:tcPr>
            <w:tcW w:w="7555" w:type="dxa"/>
          </w:tcPr>
          <w:p w14:paraId="267F4CE6" w14:textId="77777777" w:rsidR="004D0DF0" w:rsidRPr="00EE0288" w:rsidRDefault="004D0DF0" w:rsidP="00623E40">
            <w:pPr>
              <w:pStyle w:val="TableText"/>
              <w:spacing w:beforeLines="0" w:before="60" w:afterLines="0" w:after="60"/>
              <w:rPr>
                <w:color w:val="000000"/>
              </w:rPr>
            </w:pPr>
            <w:r w:rsidRPr="00EE0288">
              <w:rPr>
                <w:color w:val="000000"/>
              </w:rPr>
              <w:t>Author Count</w:t>
            </w:r>
          </w:p>
        </w:tc>
      </w:tr>
      <w:tr w:rsidR="004D0DF0" w:rsidRPr="00EE0288" w14:paraId="4AF5A6AF" w14:textId="77777777" w:rsidTr="00623E40">
        <w:tc>
          <w:tcPr>
            <w:tcW w:w="1795" w:type="dxa"/>
          </w:tcPr>
          <w:p w14:paraId="68A0A189"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dcmPGECNT</w:t>
            </w:r>
            <w:proofErr w:type="spellEnd"/>
          </w:p>
        </w:tc>
        <w:tc>
          <w:tcPr>
            <w:tcW w:w="7555" w:type="dxa"/>
          </w:tcPr>
          <w:p w14:paraId="7561FB61" w14:textId="77777777" w:rsidR="004D0DF0" w:rsidRPr="00EE0288" w:rsidRDefault="004D0DF0" w:rsidP="00623E40">
            <w:pPr>
              <w:pStyle w:val="TableText"/>
              <w:spacing w:beforeLines="0" w:before="60" w:afterLines="0" w:after="60"/>
              <w:rPr>
                <w:color w:val="000000"/>
              </w:rPr>
            </w:pPr>
            <w:r w:rsidRPr="00EE0288">
              <w:rPr>
                <w:color w:val="000000"/>
              </w:rPr>
              <w:t>Page Count</w:t>
            </w:r>
          </w:p>
        </w:tc>
      </w:tr>
      <w:tr w:rsidR="004D0DF0" w:rsidRPr="00EE0288" w14:paraId="651BB188" w14:textId="77777777" w:rsidTr="00623E40">
        <w:tc>
          <w:tcPr>
            <w:tcW w:w="1795" w:type="dxa"/>
          </w:tcPr>
          <w:p w14:paraId="4D085786"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dcmWRDCNT</w:t>
            </w:r>
            <w:proofErr w:type="spellEnd"/>
          </w:p>
        </w:tc>
        <w:tc>
          <w:tcPr>
            <w:tcW w:w="7555" w:type="dxa"/>
          </w:tcPr>
          <w:p w14:paraId="54128240" w14:textId="77777777" w:rsidR="004D0DF0" w:rsidRPr="00EE0288" w:rsidRDefault="004D0DF0" w:rsidP="00623E40">
            <w:pPr>
              <w:pStyle w:val="TableText"/>
              <w:spacing w:beforeLines="0" w:before="60" w:afterLines="0" w:after="60"/>
              <w:rPr>
                <w:color w:val="000000"/>
              </w:rPr>
            </w:pPr>
            <w:r w:rsidRPr="00EE0288">
              <w:rPr>
                <w:color w:val="000000"/>
              </w:rPr>
              <w:t>Word Count</w:t>
            </w:r>
          </w:p>
        </w:tc>
      </w:tr>
      <w:tr w:rsidR="004D0DF0" w:rsidRPr="00EE0288" w14:paraId="20F97C90" w14:textId="77777777" w:rsidTr="00623E40">
        <w:tc>
          <w:tcPr>
            <w:tcW w:w="1795" w:type="dxa"/>
          </w:tcPr>
          <w:p w14:paraId="727697E7" w14:textId="77777777" w:rsidR="004D0DF0" w:rsidRPr="00EE0288" w:rsidRDefault="004D0DF0" w:rsidP="00623E40">
            <w:pPr>
              <w:pStyle w:val="TableText"/>
              <w:spacing w:beforeLines="0" w:before="60" w:afterLines="0" w:after="60"/>
              <w:rPr>
                <w:color w:val="000000"/>
              </w:rPr>
            </w:pPr>
            <w:proofErr w:type="spellStart"/>
            <w:r w:rsidRPr="00EE0288">
              <w:rPr>
                <w:color w:val="000000"/>
              </w:rPr>
              <w:t>wrkWRDCNT</w:t>
            </w:r>
            <w:proofErr w:type="spellEnd"/>
          </w:p>
        </w:tc>
        <w:tc>
          <w:tcPr>
            <w:tcW w:w="7555" w:type="dxa"/>
          </w:tcPr>
          <w:p w14:paraId="4AAE6F87" w14:textId="77777777" w:rsidR="004D0DF0" w:rsidRPr="00EE0288" w:rsidRDefault="004D0DF0" w:rsidP="00623E40">
            <w:pPr>
              <w:pStyle w:val="TableText"/>
              <w:spacing w:beforeLines="0" w:before="60" w:afterLines="0" w:after="60"/>
              <w:rPr>
                <w:color w:val="000000"/>
              </w:rPr>
            </w:pPr>
            <w:r w:rsidRPr="00EE0288">
              <w:rPr>
                <w:color w:val="000000"/>
              </w:rPr>
              <w:t>Word Count /10,000 and Rounded</w:t>
            </w:r>
          </w:p>
        </w:tc>
      </w:tr>
      <w:tr w:rsidR="004D0DF0" w:rsidRPr="00EE0288" w14:paraId="19C14AFB" w14:textId="77777777" w:rsidTr="00623E40">
        <w:tc>
          <w:tcPr>
            <w:tcW w:w="1795" w:type="dxa"/>
          </w:tcPr>
          <w:p w14:paraId="1E2C7715"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dcmREFCNT</w:t>
            </w:r>
            <w:proofErr w:type="spellEnd"/>
          </w:p>
        </w:tc>
        <w:tc>
          <w:tcPr>
            <w:tcW w:w="7555" w:type="dxa"/>
          </w:tcPr>
          <w:p w14:paraId="2AE12125" w14:textId="77777777" w:rsidR="004D0DF0" w:rsidRPr="00EE0288" w:rsidRDefault="004D0DF0" w:rsidP="00623E40">
            <w:pPr>
              <w:pStyle w:val="TableText"/>
              <w:spacing w:beforeLines="0" w:before="60" w:afterLines="0" w:after="60"/>
              <w:rPr>
                <w:color w:val="000000"/>
              </w:rPr>
            </w:pPr>
            <w:r w:rsidRPr="00EE0288">
              <w:rPr>
                <w:color w:val="000000"/>
              </w:rPr>
              <w:t>Reference Count</w:t>
            </w:r>
          </w:p>
        </w:tc>
      </w:tr>
      <w:tr w:rsidR="004D0DF0" w:rsidRPr="00EE0288" w14:paraId="4B5EF7F2" w14:textId="77777777" w:rsidTr="00623E40">
        <w:tc>
          <w:tcPr>
            <w:tcW w:w="1795" w:type="dxa"/>
          </w:tcPr>
          <w:p w14:paraId="27663E0D" w14:textId="77777777" w:rsidR="004D0DF0" w:rsidRPr="00EE0288" w:rsidRDefault="004D0DF0" w:rsidP="00623E40">
            <w:pPr>
              <w:pStyle w:val="TableText"/>
              <w:spacing w:beforeLines="0" w:before="60" w:afterLines="0" w:after="60"/>
              <w:rPr>
                <w:color w:val="000000"/>
              </w:rPr>
            </w:pPr>
            <w:proofErr w:type="spellStart"/>
            <w:r w:rsidRPr="00EE0288">
              <w:rPr>
                <w:color w:val="000000"/>
              </w:rPr>
              <w:t>wrkREFCNT</w:t>
            </w:r>
            <w:proofErr w:type="spellEnd"/>
          </w:p>
        </w:tc>
        <w:tc>
          <w:tcPr>
            <w:tcW w:w="7555" w:type="dxa"/>
          </w:tcPr>
          <w:p w14:paraId="18673B69" w14:textId="77777777" w:rsidR="004D0DF0" w:rsidRPr="00EE0288" w:rsidRDefault="004D0DF0" w:rsidP="00623E40">
            <w:pPr>
              <w:pStyle w:val="TableText"/>
              <w:spacing w:beforeLines="0" w:before="60" w:afterLines="0" w:after="60"/>
              <w:rPr>
                <w:color w:val="000000"/>
              </w:rPr>
            </w:pPr>
            <w:r w:rsidRPr="00EE0288">
              <w:rPr>
                <w:color w:val="000000"/>
              </w:rPr>
              <w:t>Reference count /50 and Rounded</w:t>
            </w:r>
          </w:p>
        </w:tc>
      </w:tr>
      <w:tr w:rsidR="004D0DF0" w:rsidRPr="00EE0288" w14:paraId="38C2B13E" w14:textId="77777777" w:rsidTr="00623E40">
        <w:tc>
          <w:tcPr>
            <w:tcW w:w="1795" w:type="dxa"/>
          </w:tcPr>
          <w:p w14:paraId="155ADFB9"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dcmGRSDSI</w:t>
            </w:r>
            <w:proofErr w:type="spellEnd"/>
          </w:p>
        </w:tc>
        <w:tc>
          <w:tcPr>
            <w:tcW w:w="7555" w:type="dxa"/>
          </w:tcPr>
          <w:p w14:paraId="5A4589C2" w14:textId="77777777" w:rsidR="004D0DF0" w:rsidRPr="00EE0288" w:rsidRDefault="004D0DF0" w:rsidP="00623E40">
            <w:pPr>
              <w:pStyle w:val="TableText"/>
              <w:spacing w:beforeLines="0" w:before="60" w:afterLines="0" w:after="60"/>
              <w:rPr>
                <w:color w:val="000000"/>
              </w:rPr>
            </w:pPr>
            <w:r w:rsidRPr="00EE0288">
              <w:rPr>
                <w:color w:val="000000"/>
              </w:rPr>
              <w:t>Turnitin Reported DSI BEFORE any Adjustments or Exclusions</w:t>
            </w:r>
          </w:p>
        </w:tc>
      </w:tr>
      <w:tr w:rsidR="004D0DF0" w:rsidRPr="00EE0288" w14:paraId="7AF8A9FA" w14:textId="77777777" w:rsidTr="00623E40">
        <w:tc>
          <w:tcPr>
            <w:tcW w:w="1795" w:type="dxa"/>
          </w:tcPr>
          <w:p w14:paraId="2016623B" w14:textId="77777777" w:rsidR="004D0DF0" w:rsidRPr="00EE0288" w:rsidRDefault="004D0DF0" w:rsidP="00623E40">
            <w:pPr>
              <w:pStyle w:val="TableText"/>
              <w:spacing w:beforeLines="0" w:before="60" w:afterLines="0" w:after="60"/>
              <w:rPr>
                <w:color w:val="000000"/>
              </w:rPr>
            </w:pPr>
            <w:proofErr w:type="spellStart"/>
            <w:r w:rsidRPr="00EE0288">
              <w:rPr>
                <w:color w:val="000000"/>
              </w:rPr>
              <w:t>wrkGRSWRD</w:t>
            </w:r>
            <w:proofErr w:type="spellEnd"/>
          </w:p>
        </w:tc>
        <w:tc>
          <w:tcPr>
            <w:tcW w:w="7555" w:type="dxa"/>
          </w:tcPr>
          <w:p w14:paraId="15C32895" w14:textId="77777777" w:rsidR="004D0DF0" w:rsidRPr="00EE0288" w:rsidRDefault="004D0DF0" w:rsidP="00623E40">
            <w:pPr>
              <w:pStyle w:val="TableText"/>
              <w:spacing w:beforeLines="0" w:before="60" w:afterLines="0" w:after="60"/>
              <w:rPr>
                <w:color w:val="000000"/>
              </w:rPr>
            </w:pPr>
            <w:r w:rsidRPr="00EE0288">
              <w:rPr>
                <w:color w:val="000000"/>
              </w:rPr>
              <w:t xml:space="preserve">Words based upon the Turnitin Reported DSI </w:t>
            </w:r>
          </w:p>
        </w:tc>
      </w:tr>
      <w:tr w:rsidR="004D0DF0" w:rsidRPr="00EE0288" w14:paraId="16EE28BF" w14:textId="77777777" w:rsidTr="00623E40">
        <w:tc>
          <w:tcPr>
            <w:tcW w:w="1795" w:type="dxa"/>
          </w:tcPr>
          <w:p w14:paraId="309DD176"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dcmEXCDSI</w:t>
            </w:r>
            <w:proofErr w:type="spellEnd"/>
          </w:p>
        </w:tc>
        <w:tc>
          <w:tcPr>
            <w:tcW w:w="7555" w:type="dxa"/>
          </w:tcPr>
          <w:p w14:paraId="3179563D" w14:textId="77777777" w:rsidR="004D0DF0" w:rsidRPr="00EE0288" w:rsidRDefault="004D0DF0" w:rsidP="00623E40">
            <w:pPr>
              <w:pStyle w:val="TableText"/>
              <w:spacing w:beforeLines="0" w:before="60" w:afterLines="0" w:after="60"/>
              <w:rPr>
                <w:color w:val="000000"/>
              </w:rPr>
            </w:pPr>
            <w:r w:rsidRPr="00EE0288">
              <w:rPr>
                <w:color w:val="000000"/>
              </w:rPr>
              <w:t>Turnitin Reported DSI AFTER any Adjustments or Exclusions</w:t>
            </w:r>
          </w:p>
        </w:tc>
      </w:tr>
      <w:tr w:rsidR="004D0DF0" w:rsidRPr="00EE0288" w14:paraId="0C17E37E" w14:textId="77777777" w:rsidTr="00623E40">
        <w:tc>
          <w:tcPr>
            <w:tcW w:w="1795" w:type="dxa"/>
          </w:tcPr>
          <w:p w14:paraId="499DDEE9"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sumOTHCNT</w:t>
            </w:r>
            <w:proofErr w:type="spellEnd"/>
          </w:p>
        </w:tc>
        <w:tc>
          <w:tcPr>
            <w:tcW w:w="7555" w:type="dxa"/>
          </w:tcPr>
          <w:p w14:paraId="487D5AF9" w14:textId="77777777" w:rsidR="004D0DF0" w:rsidRPr="00EE0288" w:rsidRDefault="004D0DF0" w:rsidP="00623E40">
            <w:pPr>
              <w:pStyle w:val="TableText"/>
              <w:spacing w:beforeLines="0" w:before="60" w:afterLines="0" w:after="60"/>
              <w:rPr>
                <w:color w:val="000000"/>
              </w:rPr>
            </w:pPr>
            <w:r w:rsidRPr="00EE0288">
              <w:rPr>
                <w:color w:val="000000"/>
              </w:rPr>
              <w:t>Number of POO Substantive SSI for this document</w:t>
            </w:r>
          </w:p>
        </w:tc>
      </w:tr>
      <w:tr w:rsidR="004D0DF0" w:rsidRPr="00EE0288" w14:paraId="1601FC8E" w14:textId="77777777" w:rsidTr="00623E40">
        <w:tc>
          <w:tcPr>
            <w:tcW w:w="1795" w:type="dxa"/>
          </w:tcPr>
          <w:p w14:paraId="0B7F14DF"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sumOTHAMT</w:t>
            </w:r>
            <w:proofErr w:type="spellEnd"/>
          </w:p>
        </w:tc>
        <w:tc>
          <w:tcPr>
            <w:tcW w:w="7555" w:type="dxa"/>
          </w:tcPr>
          <w:p w14:paraId="2550560D" w14:textId="77777777" w:rsidR="004D0DF0" w:rsidRPr="00EE0288" w:rsidRDefault="004D0DF0" w:rsidP="00623E40">
            <w:pPr>
              <w:pStyle w:val="TableText"/>
              <w:spacing w:beforeLines="0" w:before="60" w:afterLines="0" w:after="60"/>
              <w:rPr>
                <w:color w:val="000000"/>
              </w:rPr>
            </w:pPr>
            <w:r w:rsidRPr="00EE0288">
              <w:rPr>
                <w:color w:val="000000"/>
              </w:rPr>
              <w:t>Average % for POO Substantive SSI for this document</w:t>
            </w:r>
          </w:p>
        </w:tc>
      </w:tr>
      <w:tr w:rsidR="004D0DF0" w:rsidRPr="00EE0288" w14:paraId="68695A7E" w14:textId="77777777" w:rsidTr="00623E40">
        <w:tc>
          <w:tcPr>
            <w:tcW w:w="1795" w:type="dxa"/>
          </w:tcPr>
          <w:p w14:paraId="6542802B"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sumOTHWRD</w:t>
            </w:r>
            <w:proofErr w:type="spellEnd"/>
          </w:p>
        </w:tc>
        <w:tc>
          <w:tcPr>
            <w:tcW w:w="7555" w:type="dxa"/>
          </w:tcPr>
          <w:p w14:paraId="433BCE62" w14:textId="77777777" w:rsidR="004D0DF0" w:rsidRPr="00EE0288" w:rsidRDefault="004D0DF0" w:rsidP="00623E40">
            <w:pPr>
              <w:pStyle w:val="TableText"/>
              <w:spacing w:beforeLines="0" w:before="60" w:afterLines="0" w:after="60"/>
              <w:rPr>
                <w:color w:val="000000"/>
              </w:rPr>
            </w:pPr>
            <w:r w:rsidRPr="00EE0288">
              <w:rPr>
                <w:color w:val="000000"/>
              </w:rPr>
              <w:t>Average similarity words for POO Substantive SSI for this document</w:t>
            </w:r>
          </w:p>
        </w:tc>
      </w:tr>
      <w:tr w:rsidR="004D0DF0" w:rsidRPr="00EE0288" w14:paraId="4F42B36D" w14:textId="77777777" w:rsidTr="00623E40">
        <w:tc>
          <w:tcPr>
            <w:tcW w:w="1795" w:type="dxa"/>
          </w:tcPr>
          <w:p w14:paraId="2CC18C42"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sumSLFCNT</w:t>
            </w:r>
            <w:proofErr w:type="spellEnd"/>
          </w:p>
        </w:tc>
        <w:tc>
          <w:tcPr>
            <w:tcW w:w="7555" w:type="dxa"/>
          </w:tcPr>
          <w:p w14:paraId="182E9CD1" w14:textId="77777777" w:rsidR="004D0DF0" w:rsidRPr="00EE0288" w:rsidRDefault="004D0DF0" w:rsidP="00623E40">
            <w:pPr>
              <w:pStyle w:val="TableText"/>
              <w:spacing w:beforeLines="0" w:before="60" w:afterLines="0" w:after="60"/>
              <w:rPr>
                <w:color w:val="000000"/>
              </w:rPr>
            </w:pPr>
            <w:r w:rsidRPr="00EE0288">
              <w:rPr>
                <w:color w:val="000000"/>
              </w:rPr>
              <w:t>Number of POS Substantive SSI for this document</w:t>
            </w:r>
          </w:p>
        </w:tc>
      </w:tr>
      <w:tr w:rsidR="004D0DF0" w:rsidRPr="00EE0288" w14:paraId="6204A016" w14:textId="77777777" w:rsidTr="00623E40">
        <w:tc>
          <w:tcPr>
            <w:tcW w:w="1795" w:type="dxa"/>
          </w:tcPr>
          <w:p w14:paraId="4CEA2A99"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sumSLFAMT</w:t>
            </w:r>
            <w:proofErr w:type="spellEnd"/>
          </w:p>
        </w:tc>
        <w:tc>
          <w:tcPr>
            <w:tcW w:w="7555" w:type="dxa"/>
          </w:tcPr>
          <w:p w14:paraId="4E710CCB" w14:textId="77777777" w:rsidR="004D0DF0" w:rsidRPr="00EE0288" w:rsidRDefault="004D0DF0" w:rsidP="00623E40">
            <w:pPr>
              <w:pStyle w:val="TableText"/>
              <w:spacing w:beforeLines="0" w:before="60" w:afterLines="0" w:after="60"/>
              <w:rPr>
                <w:color w:val="000000"/>
              </w:rPr>
            </w:pPr>
            <w:r w:rsidRPr="00EE0288">
              <w:rPr>
                <w:color w:val="000000"/>
              </w:rPr>
              <w:t>Average % for POS Substantive SSI for this document</w:t>
            </w:r>
          </w:p>
        </w:tc>
      </w:tr>
      <w:tr w:rsidR="004D0DF0" w:rsidRPr="00EE0288" w14:paraId="532D4F79" w14:textId="77777777" w:rsidTr="00623E40">
        <w:tc>
          <w:tcPr>
            <w:tcW w:w="1795" w:type="dxa"/>
          </w:tcPr>
          <w:p w14:paraId="667E4BC0"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sumSLFWRD</w:t>
            </w:r>
            <w:proofErr w:type="spellEnd"/>
          </w:p>
        </w:tc>
        <w:tc>
          <w:tcPr>
            <w:tcW w:w="7555" w:type="dxa"/>
          </w:tcPr>
          <w:p w14:paraId="162CE3D6" w14:textId="77777777" w:rsidR="004D0DF0" w:rsidRPr="00EE0288" w:rsidRDefault="004D0DF0" w:rsidP="00623E40">
            <w:pPr>
              <w:pStyle w:val="TableText"/>
              <w:spacing w:beforeLines="0" w:before="60" w:afterLines="0" w:after="60"/>
              <w:rPr>
                <w:color w:val="000000"/>
              </w:rPr>
            </w:pPr>
            <w:r w:rsidRPr="00EE0288">
              <w:rPr>
                <w:color w:val="000000"/>
              </w:rPr>
              <w:t>Average similarity words for POS Substantive SSI for this document</w:t>
            </w:r>
          </w:p>
        </w:tc>
      </w:tr>
      <w:tr w:rsidR="004D0DF0" w:rsidRPr="00EE0288" w14:paraId="5EDFACCE" w14:textId="77777777" w:rsidTr="00623E40">
        <w:tc>
          <w:tcPr>
            <w:tcW w:w="1795" w:type="dxa"/>
          </w:tcPr>
          <w:p w14:paraId="0C4EC0C8"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dcmMAXSSI</w:t>
            </w:r>
            <w:proofErr w:type="spellEnd"/>
          </w:p>
        </w:tc>
        <w:tc>
          <w:tcPr>
            <w:tcW w:w="7555" w:type="dxa"/>
          </w:tcPr>
          <w:p w14:paraId="44467ABE" w14:textId="77777777" w:rsidR="004D0DF0" w:rsidRPr="00EE0288" w:rsidRDefault="004D0DF0" w:rsidP="00623E40">
            <w:pPr>
              <w:pStyle w:val="TableText"/>
              <w:spacing w:beforeLines="0" w:before="60" w:afterLines="0" w:after="60"/>
              <w:rPr>
                <w:color w:val="000000"/>
              </w:rPr>
            </w:pPr>
            <w:r w:rsidRPr="00EE0288">
              <w:rPr>
                <w:color w:val="000000"/>
              </w:rPr>
              <w:t>Maximum SSI % found in this document</w:t>
            </w:r>
          </w:p>
        </w:tc>
      </w:tr>
      <w:tr w:rsidR="004D0DF0" w:rsidRPr="00EE0288" w14:paraId="0518516A" w14:textId="77777777" w:rsidTr="00623E40">
        <w:tc>
          <w:tcPr>
            <w:tcW w:w="1795" w:type="dxa"/>
          </w:tcPr>
          <w:p w14:paraId="45F53640"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dcmFRQSSI</w:t>
            </w:r>
            <w:proofErr w:type="spellEnd"/>
          </w:p>
        </w:tc>
        <w:tc>
          <w:tcPr>
            <w:tcW w:w="7555" w:type="dxa"/>
          </w:tcPr>
          <w:p w14:paraId="6B2EFFCD" w14:textId="77777777" w:rsidR="004D0DF0" w:rsidRPr="00EE0288" w:rsidRDefault="004D0DF0" w:rsidP="00623E40">
            <w:pPr>
              <w:pStyle w:val="TableText"/>
              <w:spacing w:beforeLines="0" w:before="60" w:afterLines="0" w:after="60"/>
              <w:rPr>
                <w:color w:val="000000"/>
              </w:rPr>
            </w:pPr>
            <w:r w:rsidRPr="00EE0288">
              <w:rPr>
                <w:color w:val="000000"/>
              </w:rPr>
              <w:t>Frequency of SSIs larger than 1% in this document</w:t>
            </w:r>
          </w:p>
        </w:tc>
      </w:tr>
      <w:tr w:rsidR="004D0DF0" w:rsidRPr="00EE0288" w14:paraId="3B9315FB" w14:textId="77777777" w:rsidTr="00623E40">
        <w:tc>
          <w:tcPr>
            <w:tcW w:w="1795" w:type="dxa"/>
          </w:tcPr>
          <w:p w14:paraId="10F7FF64" w14:textId="77777777" w:rsidR="004D0DF0" w:rsidRPr="00EE0288" w:rsidRDefault="004D0DF0" w:rsidP="00623E40">
            <w:pPr>
              <w:pStyle w:val="TableText"/>
              <w:spacing w:beforeLines="0" w:before="60" w:afterLines="0" w:after="60"/>
              <w:rPr>
                <w:color w:val="000000"/>
              </w:rPr>
            </w:pPr>
            <w:proofErr w:type="spellStart"/>
            <w:r w:rsidRPr="00EE0288">
              <w:rPr>
                <w:color w:val="000000"/>
              </w:rPr>
              <w:t>dcmSUMSSI</w:t>
            </w:r>
            <w:proofErr w:type="spellEnd"/>
          </w:p>
        </w:tc>
        <w:tc>
          <w:tcPr>
            <w:tcW w:w="7555" w:type="dxa"/>
          </w:tcPr>
          <w:p w14:paraId="150D556E" w14:textId="77777777" w:rsidR="004D0DF0" w:rsidRPr="00EE0288" w:rsidRDefault="004D0DF0" w:rsidP="00623E40">
            <w:pPr>
              <w:pStyle w:val="TableText"/>
              <w:spacing w:beforeLines="0" w:before="60" w:afterLines="0" w:after="60"/>
              <w:rPr>
                <w:color w:val="000000"/>
              </w:rPr>
            </w:pPr>
            <w:r w:rsidRPr="00EE0288">
              <w:rPr>
                <w:noProof/>
                <w:color w:val="000000"/>
              </w:rPr>
              <w:t>Sum</w:t>
            </w:r>
            <w:r w:rsidRPr="00EE0288">
              <w:rPr>
                <w:color w:val="000000"/>
              </w:rPr>
              <w:t xml:space="preserve"> of SSI equal to and over 1% in this document</w:t>
            </w:r>
          </w:p>
        </w:tc>
      </w:tr>
      <w:tr w:rsidR="004D0DF0" w:rsidRPr="00EE0288" w14:paraId="25433CCB" w14:textId="77777777" w:rsidTr="00623E40">
        <w:tc>
          <w:tcPr>
            <w:tcW w:w="1795" w:type="dxa"/>
          </w:tcPr>
          <w:p w14:paraId="14BF20CB" w14:textId="77777777" w:rsidR="004D0DF0" w:rsidRPr="00EE0288" w:rsidRDefault="004D0DF0" w:rsidP="00623E40">
            <w:pPr>
              <w:pStyle w:val="TableText"/>
              <w:spacing w:beforeLines="0" w:before="60" w:afterLines="0" w:after="60"/>
              <w:rPr>
                <w:color w:val="000000"/>
              </w:rPr>
            </w:pPr>
            <w:proofErr w:type="spellStart"/>
            <w:r w:rsidRPr="00EE0288">
              <w:rPr>
                <w:color w:val="000000"/>
              </w:rPr>
              <w:t>wrkADJDSI</w:t>
            </w:r>
            <w:proofErr w:type="spellEnd"/>
          </w:p>
        </w:tc>
        <w:tc>
          <w:tcPr>
            <w:tcW w:w="7555" w:type="dxa"/>
          </w:tcPr>
          <w:p w14:paraId="0359C0B9" w14:textId="77777777" w:rsidR="004D0DF0" w:rsidRPr="00EE0288" w:rsidRDefault="004D0DF0" w:rsidP="00623E40">
            <w:pPr>
              <w:pStyle w:val="TableText"/>
              <w:spacing w:beforeLines="0" w:before="60" w:afterLines="0" w:after="60"/>
              <w:rPr>
                <w:color w:val="000000"/>
              </w:rPr>
            </w:pPr>
            <w:r w:rsidRPr="00EE0288">
              <w:rPr>
                <w:color w:val="000000"/>
              </w:rPr>
              <w:t>The Adjusted DSI  (VERY IMPORTANT)</w:t>
            </w:r>
          </w:p>
        </w:tc>
      </w:tr>
      <w:tr w:rsidR="004D0DF0" w:rsidRPr="00EE0288" w14:paraId="58BA2E9D" w14:textId="77777777" w:rsidTr="00623E40">
        <w:tc>
          <w:tcPr>
            <w:tcW w:w="1795" w:type="dxa"/>
          </w:tcPr>
          <w:p w14:paraId="1F800B71" w14:textId="77777777" w:rsidR="004D0DF0" w:rsidRPr="00EE0288" w:rsidRDefault="004D0DF0" w:rsidP="00623E40">
            <w:pPr>
              <w:pStyle w:val="TableText"/>
              <w:spacing w:beforeLines="0" w:before="60" w:afterLines="0" w:after="60"/>
              <w:rPr>
                <w:color w:val="000000"/>
              </w:rPr>
            </w:pPr>
            <w:proofErr w:type="spellStart"/>
            <w:r w:rsidRPr="00EE0288">
              <w:rPr>
                <w:color w:val="000000"/>
              </w:rPr>
              <w:t>wrkADJWRD</w:t>
            </w:r>
            <w:proofErr w:type="spellEnd"/>
          </w:p>
        </w:tc>
        <w:tc>
          <w:tcPr>
            <w:tcW w:w="7555" w:type="dxa"/>
          </w:tcPr>
          <w:p w14:paraId="0E43C3C6" w14:textId="77777777" w:rsidR="004D0DF0" w:rsidRPr="00EE0288" w:rsidRDefault="004D0DF0" w:rsidP="00623E40">
            <w:pPr>
              <w:pStyle w:val="TableText"/>
              <w:spacing w:beforeLines="0" w:before="60" w:afterLines="0" w:after="60"/>
              <w:rPr>
                <w:color w:val="000000"/>
              </w:rPr>
            </w:pPr>
            <w:r w:rsidRPr="00EE0288">
              <w:rPr>
                <w:color w:val="000000"/>
              </w:rPr>
              <w:t xml:space="preserve">The adjusted Word similarities </w:t>
            </w:r>
          </w:p>
        </w:tc>
      </w:tr>
      <w:tr w:rsidR="004D0DF0" w:rsidRPr="00EE0288" w14:paraId="6D08F69E" w14:textId="77777777" w:rsidTr="00623E40">
        <w:tc>
          <w:tcPr>
            <w:tcW w:w="1795" w:type="dxa"/>
          </w:tcPr>
          <w:p w14:paraId="799B12E6" w14:textId="77777777" w:rsidR="004D0DF0" w:rsidRPr="00EE0288" w:rsidRDefault="004D0DF0" w:rsidP="00623E40">
            <w:pPr>
              <w:pStyle w:val="TableText"/>
              <w:spacing w:beforeLines="0" w:before="60" w:afterLines="0" w:after="60"/>
              <w:rPr>
                <w:color w:val="000000"/>
              </w:rPr>
            </w:pPr>
            <w:proofErr w:type="spellStart"/>
            <w:r w:rsidRPr="00EE0288">
              <w:rPr>
                <w:color w:val="000000"/>
              </w:rPr>
              <w:t>wrkDIFDSI</w:t>
            </w:r>
            <w:proofErr w:type="spellEnd"/>
          </w:p>
        </w:tc>
        <w:tc>
          <w:tcPr>
            <w:tcW w:w="7555" w:type="dxa"/>
          </w:tcPr>
          <w:p w14:paraId="4D3107E7" w14:textId="77777777" w:rsidR="004D0DF0" w:rsidRPr="00EE0288" w:rsidRDefault="004D0DF0" w:rsidP="00623E40">
            <w:pPr>
              <w:pStyle w:val="TableText"/>
              <w:spacing w:beforeLines="0" w:before="60" w:afterLines="0" w:after="60"/>
              <w:rPr>
                <w:color w:val="000000"/>
              </w:rPr>
            </w:pPr>
            <w:r w:rsidRPr="00EE0288">
              <w:rPr>
                <w:color w:val="000000"/>
              </w:rPr>
              <w:t xml:space="preserve">Difference between the </w:t>
            </w:r>
            <w:proofErr w:type="spellStart"/>
            <w:r w:rsidRPr="00EE0288">
              <w:rPr>
                <w:color w:val="000000"/>
              </w:rPr>
              <w:t>dcmGRSDSI</w:t>
            </w:r>
            <w:proofErr w:type="spellEnd"/>
            <w:r w:rsidRPr="00EE0288">
              <w:rPr>
                <w:color w:val="000000"/>
              </w:rPr>
              <w:t xml:space="preserve"> and the </w:t>
            </w:r>
            <w:proofErr w:type="spellStart"/>
            <w:r w:rsidRPr="00EE0288">
              <w:rPr>
                <w:color w:val="000000"/>
              </w:rPr>
              <w:t>wrkADJDSI</w:t>
            </w:r>
            <w:proofErr w:type="spellEnd"/>
          </w:p>
        </w:tc>
      </w:tr>
      <w:tr w:rsidR="004D0DF0" w:rsidRPr="00EE0288" w14:paraId="491D188A" w14:textId="77777777" w:rsidTr="00623E40">
        <w:tc>
          <w:tcPr>
            <w:tcW w:w="1795" w:type="dxa"/>
          </w:tcPr>
          <w:p w14:paraId="0BE9F31A" w14:textId="77777777" w:rsidR="004D0DF0" w:rsidRPr="00EE0288" w:rsidRDefault="004D0DF0" w:rsidP="00623E40">
            <w:pPr>
              <w:pStyle w:val="TableText"/>
              <w:spacing w:beforeLines="0" w:before="60" w:afterLines="0" w:after="60"/>
              <w:rPr>
                <w:color w:val="000000"/>
              </w:rPr>
            </w:pPr>
            <w:proofErr w:type="spellStart"/>
            <w:r w:rsidRPr="00EE0288">
              <w:rPr>
                <w:color w:val="000000"/>
              </w:rPr>
              <w:t>wrkCOALVL</w:t>
            </w:r>
            <w:proofErr w:type="spellEnd"/>
          </w:p>
        </w:tc>
        <w:tc>
          <w:tcPr>
            <w:tcW w:w="7555" w:type="dxa"/>
          </w:tcPr>
          <w:p w14:paraId="291FEEE9" w14:textId="77777777" w:rsidR="004D0DF0" w:rsidRPr="00EE0288" w:rsidRDefault="004D0DF0" w:rsidP="00623E40">
            <w:pPr>
              <w:pStyle w:val="TableText"/>
              <w:spacing w:beforeLines="0" w:before="60" w:afterLines="0" w:after="60"/>
              <w:rPr>
                <w:color w:val="000000"/>
              </w:rPr>
            </w:pPr>
            <w:r w:rsidRPr="00EE0288">
              <w:rPr>
                <w:color w:val="000000"/>
              </w:rPr>
              <w:t>The DSL category (1 = low, 2 =  high, 3 = Excessive)</w:t>
            </w:r>
          </w:p>
        </w:tc>
      </w:tr>
      <w:tr w:rsidR="004D0DF0" w:rsidRPr="00EE0288" w14:paraId="479A542B" w14:textId="77777777" w:rsidTr="00623E40">
        <w:tc>
          <w:tcPr>
            <w:tcW w:w="1795" w:type="dxa"/>
          </w:tcPr>
          <w:p w14:paraId="7C43534D" w14:textId="77777777" w:rsidR="004D0DF0" w:rsidRPr="00EE0288" w:rsidRDefault="004D0DF0" w:rsidP="00623E40">
            <w:pPr>
              <w:pStyle w:val="TableText"/>
              <w:spacing w:beforeLines="0" w:before="60" w:afterLines="0" w:after="60"/>
              <w:rPr>
                <w:color w:val="000000"/>
              </w:rPr>
            </w:pPr>
            <w:proofErr w:type="spellStart"/>
            <w:r w:rsidRPr="00EE0288">
              <w:rPr>
                <w:color w:val="000000"/>
              </w:rPr>
              <w:t>wrkLVLPCT</w:t>
            </w:r>
            <w:proofErr w:type="spellEnd"/>
          </w:p>
        </w:tc>
        <w:tc>
          <w:tcPr>
            <w:tcW w:w="7555" w:type="dxa"/>
          </w:tcPr>
          <w:p w14:paraId="3DDFA3C3" w14:textId="77777777" w:rsidR="004D0DF0" w:rsidRPr="00EE0288" w:rsidRDefault="004D0DF0" w:rsidP="00623E40">
            <w:pPr>
              <w:pStyle w:val="TableText"/>
              <w:spacing w:beforeLines="0" w:before="60" w:afterLines="0" w:after="60"/>
              <w:rPr>
                <w:color w:val="000000"/>
              </w:rPr>
            </w:pPr>
            <w:proofErr w:type="gramStart"/>
            <w:r w:rsidRPr="00EE0288">
              <w:rPr>
                <w:color w:val="000000"/>
              </w:rPr>
              <w:t>Average group percent for the DSL in this Document's Level.</w:t>
            </w:r>
            <w:proofErr w:type="gramEnd"/>
          </w:p>
        </w:tc>
      </w:tr>
    </w:tbl>
    <w:p w14:paraId="069BD7C8" w14:textId="77777777" w:rsidR="004D0DF0" w:rsidRPr="00EE0288" w:rsidRDefault="004D0DF0" w:rsidP="004D0DF0">
      <w:pPr>
        <w:rPr>
          <w:color w:val="000000"/>
          <w:szCs w:val="24"/>
        </w:rPr>
      </w:pPr>
    </w:p>
    <w:p w14:paraId="23B1C530" w14:textId="77777777" w:rsidR="004D0DF0" w:rsidRPr="00EE0288" w:rsidRDefault="004D0DF0" w:rsidP="004D0DF0">
      <w:pPr>
        <w:pStyle w:val="Caption"/>
        <w:keepNext/>
        <w:rPr>
          <w:color w:val="000000"/>
        </w:rPr>
      </w:pPr>
    </w:p>
    <w:tbl>
      <w:tblPr>
        <w:tblStyle w:val="TableGrid"/>
        <w:tblW w:w="0" w:type="auto"/>
        <w:tblLook w:val="04A0" w:firstRow="1" w:lastRow="0" w:firstColumn="1" w:lastColumn="0" w:noHBand="0" w:noVBand="1"/>
      </w:tblPr>
      <w:tblGrid>
        <w:gridCol w:w="1795"/>
        <w:gridCol w:w="7555"/>
      </w:tblGrid>
      <w:tr w:rsidR="004D0DF0" w:rsidRPr="00EE0288" w14:paraId="25A53F6A" w14:textId="77777777" w:rsidTr="00623E40">
        <w:tc>
          <w:tcPr>
            <w:tcW w:w="9350" w:type="dxa"/>
            <w:gridSpan w:val="2"/>
            <w:vAlign w:val="center"/>
          </w:tcPr>
          <w:p w14:paraId="75E67862" w14:textId="77777777" w:rsidR="004D0DF0" w:rsidRPr="00EE0288" w:rsidRDefault="004D0DF0" w:rsidP="00623E40">
            <w:pPr>
              <w:spacing w:before="60" w:after="60" w:line="360" w:lineRule="auto"/>
              <w:jc w:val="center"/>
              <w:rPr>
                <w:color w:val="000000"/>
                <w:szCs w:val="24"/>
              </w:rPr>
            </w:pPr>
            <w:r w:rsidRPr="00EE0288">
              <w:rPr>
                <w:color w:val="000000"/>
                <w:szCs w:val="24"/>
              </w:rPr>
              <w:t>CSV_SSI-20161222.CSV</w:t>
            </w:r>
          </w:p>
        </w:tc>
      </w:tr>
      <w:tr w:rsidR="004D0DF0" w:rsidRPr="00EE0288" w14:paraId="062DE5CF" w14:textId="77777777" w:rsidTr="00623E40">
        <w:tc>
          <w:tcPr>
            <w:tcW w:w="1795" w:type="dxa"/>
          </w:tcPr>
          <w:p w14:paraId="4F7E8A11"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ssiDOCNBR</w:t>
            </w:r>
            <w:proofErr w:type="spellEnd"/>
          </w:p>
        </w:tc>
        <w:tc>
          <w:tcPr>
            <w:tcW w:w="7555" w:type="dxa"/>
          </w:tcPr>
          <w:p w14:paraId="44838FBC" w14:textId="77777777" w:rsidR="004D0DF0" w:rsidRPr="00EE0288" w:rsidRDefault="004D0DF0" w:rsidP="00623E40">
            <w:pPr>
              <w:pStyle w:val="TableText"/>
              <w:spacing w:beforeLines="0" w:before="60" w:afterLines="0" w:after="60"/>
              <w:rPr>
                <w:color w:val="000000"/>
              </w:rPr>
            </w:pPr>
            <w:r w:rsidRPr="00EE0288">
              <w:rPr>
                <w:color w:val="000000"/>
              </w:rPr>
              <w:t>SRT System Generated Unique Document identifier</w:t>
            </w:r>
          </w:p>
        </w:tc>
      </w:tr>
      <w:tr w:rsidR="004D0DF0" w:rsidRPr="00EE0288" w14:paraId="08A69CF9" w14:textId="77777777" w:rsidTr="00623E40">
        <w:tc>
          <w:tcPr>
            <w:tcW w:w="1795" w:type="dxa"/>
          </w:tcPr>
          <w:p w14:paraId="29D5E6C1"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ssiDOCTYP</w:t>
            </w:r>
            <w:proofErr w:type="spellEnd"/>
          </w:p>
        </w:tc>
        <w:tc>
          <w:tcPr>
            <w:tcW w:w="7555" w:type="dxa"/>
          </w:tcPr>
          <w:p w14:paraId="0E024891" w14:textId="77777777" w:rsidR="004D0DF0" w:rsidRPr="00EE0288" w:rsidRDefault="004D0DF0" w:rsidP="00623E40">
            <w:pPr>
              <w:pStyle w:val="TableText"/>
              <w:spacing w:beforeLines="0" w:before="60" w:afterLines="0" w:after="60"/>
              <w:rPr>
                <w:color w:val="000000"/>
              </w:rPr>
            </w:pPr>
            <w:r w:rsidRPr="00EE0288">
              <w:rPr>
                <w:color w:val="000000"/>
              </w:rPr>
              <w:t>1=Dissertation       2=Published Article</w:t>
            </w:r>
          </w:p>
        </w:tc>
      </w:tr>
      <w:tr w:rsidR="004D0DF0" w:rsidRPr="00EE0288" w14:paraId="690224D0" w14:textId="77777777" w:rsidTr="00623E40">
        <w:tc>
          <w:tcPr>
            <w:tcW w:w="1795" w:type="dxa"/>
          </w:tcPr>
          <w:p w14:paraId="7AE0BC11"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ssiDTLNBR</w:t>
            </w:r>
            <w:proofErr w:type="spellEnd"/>
          </w:p>
        </w:tc>
        <w:tc>
          <w:tcPr>
            <w:tcW w:w="7555" w:type="dxa"/>
          </w:tcPr>
          <w:p w14:paraId="1A9BE08C" w14:textId="77777777" w:rsidR="004D0DF0" w:rsidRPr="00EE0288" w:rsidRDefault="004D0DF0" w:rsidP="00623E40">
            <w:pPr>
              <w:pStyle w:val="TableText"/>
              <w:spacing w:beforeLines="0" w:before="60" w:afterLines="0" w:after="60"/>
              <w:rPr>
                <w:color w:val="000000"/>
              </w:rPr>
            </w:pPr>
            <w:r w:rsidRPr="00EE0288">
              <w:rPr>
                <w:color w:val="000000"/>
              </w:rPr>
              <w:t xml:space="preserve">SRT System Generated Detail Line Identifier when used with </w:t>
            </w:r>
            <w:proofErr w:type="spellStart"/>
            <w:r w:rsidRPr="00EE0288">
              <w:rPr>
                <w:color w:val="000000"/>
              </w:rPr>
              <w:t>ssiDOCNBR</w:t>
            </w:r>
            <w:proofErr w:type="spellEnd"/>
          </w:p>
        </w:tc>
      </w:tr>
      <w:tr w:rsidR="004D0DF0" w:rsidRPr="00EE0288" w14:paraId="34BAB01C" w14:textId="77777777" w:rsidTr="00623E40">
        <w:tc>
          <w:tcPr>
            <w:tcW w:w="1795" w:type="dxa"/>
          </w:tcPr>
          <w:p w14:paraId="124B241F"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ssiSSITYP</w:t>
            </w:r>
            <w:proofErr w:type="spellEnd"/>
          </w:p>
        </w:tc>
        <w:tc>
          <w:tcPr>
            <w:tcW w:w="7555" w:type="dxa"/>
          </w:tcPr>
          <w:p w14:paraId="67B56398" w14:textId="77777777" w:rsidR="004D0DF0" w:rsidRPr="00EE0288" w:rsidRDefault="004D0DF0" w:rsidP="00623E40">
            <w:pPr>
              <w:pStyle w:val="TableText"/>
              <w:spacing w:beforeLines="0" w:before="60" w:afterLines="0" w:after="60"/>
              <w:rPr>
                <w:color w:val="000000"/>
              </w:rPr>
            </w:pPr>
            <w:r w:rsidRPr="00EE0288">
              <w:rPr>
                <w:color w:val="000000"/>
              </w:rPr>
              <w:t>POO = Plagiarism-of-other   POS = Plagiarism-of-self</w:t>
            </w:r>
          </w:p>
        </w:tc>
      </w:tr>
      <w:tr w:rsidR="004D0DF0" w:rsidRPr="00EE0288" w14:paraId="4FAB7D21" w14:textId="77777777" w:rsidTr="00623E40">
        <w:tc>
          <w:tcPr>
            <w:tcW w:w="1795" w:type="dxa"/>
          </w:tcPr>
          <w:p w14:paraId="7902FF9B"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ssiSSIAMT</w:t>
            </w:r>
            <w:proofErr w:type="spellEnd"/>
          </w:p>
        </w:tc>
        <w:tc>
          <w:tcPr>
            <w:tcW w:w="7555" w:type="dxa"/>
          </w:tcPr>
          <w:p w14:paraId="0314CA8F" w14:textId="77777777" w:rsidR="004D0DF0" w:rsidRPr="00EE0288" w:rsidRDefault="004D0DF0" w:rsidP="00623E40">
            <w:pPr>
              <w:pStyle w:val="TableText"/>
              <w:spacing w:beforeLines="0" w:before="60" w:afterLines="0" w:after="60"/>
              <w:rPr>
                <w:color w:val="000000"/>
              </w:rPr>
            </w:pPr>
            <w:r w:rsidRPr="00EE0288">
              <w:rPr>
                <w:color w:val="000000"/>
              </w:rPr>
              <w:t xml:space="preserve">Substantive SSI Percentage of Similarity </w:t>
            </w:r>
          </w:p>
        </w:tc>
      </w:tr>
      <w:tr w:rsidR="004D0DF0" w:rsidRPr="00EE0288" w14:paraId="40731BFF" w14:textId="77777777" w:rsidTr="00623E40">
        <w:tc>
          <w:tcPr>
            <w:tcW w:w="1795" w:type="dxa"/>
          </w:tcPr>
          <w:p w14:paraId="00EC4924" w14:textId="77777777" w:rsidR="004D0DF0" w:rsidRPr="00EE0288" w:rsidRDefault="004D0DF0" w:rsidP="00623E40">
            <w:pPr>
              <w:pStyle w:val="TableText"/>
              <w:spacing w:beforeLines="0" w:before="60" w:afterLines="0" w:after="60"/>
              <w:rPr>
                <w:color w:val="000000"/>
              </w:rPr>
            </w:pPr>
            <w:proofErr w:type="spellStart"/>
            <w:r w:rsidRPr="00EE0288">
              <w:rPr>
                <w:color w:val="000000"/>
              </w:rPr>
              <w:t>ssiSSIWRD</w:t>
            </w:r>
            <w:proofErr w:type="spellEnd"/>
          </w:p>
        </w:tc>
        <w:tc>
          <w:tcPr>
            <w:tcW w:w="7555" w:type="dxa"/>
          </w:tcPr>
          <w:p w14:paraId="03BE8EA6" w14:textId="77777777" w:rsidR="004D0DF0" w:rsidRPr="00EE0288" w:rsidRDefault="004D0DF0" w:rsidP="00623E40">
            <w:pPr>
              <w:pStyle w:val="TableText"/>
              <w:spacing w:beforeLines="0" w:before="60" w:afterLines="0" w:after="60"/>
              <w:rPr>
                <w:color w:val="000000"/>
              </w:rPr>
            </w:pPr>
            <w:r w:rsidRPr="00EE0288">
              <w:rPr>
                <w:color w:val="000000"/>
              </w:rPr>
              <w:t>Substantive SSI Words that are Similar</w:t>
            </w:r>
          </w:p>
        </w:tc>
      </w:tr>
    </w:tbl>
    <w:p w14:paraId="1B05D2A0" w14:textId="77777777" w:rsidR="004D0DF0" w:rsidRPr="00EE0288" w:rsidRDefault="004D0DF0" w:rsidP="004D0DF0">
      <w:pPr>
        <w:rPr>
          <w:color w:val="000000"/>
          <w:szCs w:val="24"/>
        </w:rPr>
      </w:pPr>
    </w:p>
    <w:p w14:paraId="496DF534" w14:textId="77777777" w:rsidR="004D0DF0" w:rsidRPr="00EE0288" w:rsidRDefault="004D0DF0" w:rsidP="006D7BCC">
      <w:pPr>
        <w:ind w:firstLine="0"/>
        <w:jc w:val="center"/>
        <w:rPr>
          <w:color w:val="000000"/>
          <w:szCs w:val="24"/>
        </w:rPr>
      </w:pPr>
      <w:r w:rsidRPr="00EE0288">
        <w:rPr>
          <w:color w:val="000000"/>
          <w:szCs w:val="24"/>
        </w:rPr>
        <w:t>Researchers may download the CSV files used in this study from:</w:t>
      </w:r>
    </w:p>
    <w:p w14:paraId="1A64A4C2" w14:textId="77777777" w:rsidR="004D0DF0" w:rsidRPr="00EE0288" w:rsidRDefault="004D0DF0" w:rsidP="006D7BCC">
      <w:pPr>
        <w:ind w:firstLine="0"/>
        <w:jc w:val="center"/>
        <w:rPr>
          <w:color w:val="000000"/>
          <w:szCs w:val="24"/>
        </w:rPr>
      </w:pPr>
      <w:r w:rsidRPr="00EE0288">
        <w:rPr>
          <w:color w:val="000000"/>
          <w:szCs w:val="24"/>
        </w:rPr>
        <w:t>http://www.robinjamesmayes.com/coa-supporting-files.html</w:t>
      </w:r>
    </w:p>
    <w:p w14:paraId="69A0494A" w14:textId="11275B1F" w:rsidR="006A38E4" w:rsidRPr="00EE0288" w:rsidRDefault="004D0DF0" w:rsidP="004D0DF0">
      <w:pPr>
        <w:spacing w:after="200" w:line="276" w:lineRule="auto"/>
        <w:rPr>
          <w:rFonts w:eastAsiaTheme="majorEastAsia" w:cs="Arial"/>
          <w:b/>
          <w:bCs/>
          <w:color w:val="000000"/>
          <w:szCs w:val="26"/>
        </w:rPr>
      </w:pPr>
      <w:r w:rsidRPr="00EE0288">
        <w:rPr>
          <w:rFonts w:eastAsiaTheme="majorEastAsia" w:cs="Arial"/>
          <w:b/>
          <w:bCs/>
          <w:color w:val="000000"/>
          <w:szCs w:val="26"/>
        </w:rPr>
        <w:br w:type="page"/>
      </w:r>
    </w:p>
    <w:p w14:paraId="0480AEF4" w14:textId="46479DCD" w:rsidR="006D2B24" w:rsidRPr="00EE0288" w:rsidRDefault="006D2B24" w:rsidP="008E5FA8">
      <w:pPr>
        <w:pStyle w:val="Heading1"/>
        <w:rPr>
          <w:color w:val="000000"/>
        </w:rPr>
      </w:pPr>
      <w:bookmarkStart w:id="2164" w:name="_Toc478498633"/>
      <w:r w:rsidRPr="00EE0288">
        <w:rPr>
          <w:color w:val="000000"/>
        </w:rPr>
        <w:lastRenderedPageBreak/>
        <w:t xml:space="preserve">APPENDIX </w:t>
      </w:r>
      <w:r w:rsidR="008E5FA8" w:rsidRPr="00EE0288">
        <w:rPr>
          <w:color w:val="000000"/>
        </w:rPr>
        <w:t>E</w:t>
      </w:r>
      <w:r w:rsidR="00CE7594" w:rsidRPr="00EE0288">
        <w:rPr>
          <w:color w:val="000000"/>
        </w:rPr>
        <w:t xml:space="preserve">: </w:t>
      </w:r>
      <w:r w:rsidRPr="00EE0288">
        <w:rPr>
          <w:color w:val="000000"/>
        </w:rPr>
        <w:t>Turnitin COA Report</w:t>
      </w:r>
      <w:r w:rsidR="00483183" w:rsidRPr="00EE0288">
        <w:rPr>
          <w:color w:val="000000"/>
        </w:rPr>
        <w:t xml:space="preserve"> (No Adjustments)</w:t>
      </w:r>
      <w:bookmarkEnd w:id="2164"/>
    </w:p>
    <w:p w14:paraId="11EACAFB" w14:textId="31845843" w:rsidR="00C029AE" w:rsidRPr="00EE0288" w:rsidRDefault="00C029AE" w:rsidP="00C029AE">
      <w:pPr>
        <w:rPr>
          <w:color w:val="000000"/>
        </w:rPr>
      </w:pPr>
      <w:bookmarkStart w:id="2165" w:name="_Toc476585133"/>
      <w:r w:rsidRPr="00EE0288">
        <w:rPr>
          <w:noProof/>
          <w:color w:val="000000"/>
        </w:rPr>
        <w:drawing>
          <wp:anchor distT="0" distB="0" distL="114300" distR="114300" simplePos="0" relativeHeight="251678720" behindDoc="0" locked="0" layoutInCell="1" allowOverlap="1" wp14:anchorId="057AB78E" wp14:editId="12EA03CB">
            <wp:simplePos x="0" y="0"/>
            <wp:positionH relativeFrom="column">
              <wp:posOffset>-9525</wp:posOffset>
            </wp:positionH>
            <wp:positionV relativeFrom="paragraph">
              <wp:posOffset>506730</wp:posOffset>
            </wp:positionV>
            <wp:extent cx="6141617" cy="7238359"/>
            <wp:effectExtent l="0" t="0" r="0" b="127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6141617" cy="7238359"/>
                    </a:xfrm>
                    <a:prstGeom prst="rect">
                      <a:avLst/>
                    </a:prstGeom>
                  </pic:spPr>
                </pic:pic>
              </a:graphicData>
            </a:graphic>
          </wp:anchor>
        </w:drawing>
      </w:r>
      <w:bookmarkEnd w:id="2165"/>
    </w:p>
    <w:p w14:paraId="0B68D728" w14:textId="26C74B7F" w:rsidR="006A38E4" w:rsidRPr="00EE0288" w:rsidRDefault="006A38E4" w:rsidP="00295F4C">
      <w:pPr>
        <w:pStyle w:val="Heading1"/>
        <w:rPr>
          <w:color w:val="000000"/>
        </w:rPr>
      </w:pPr>
      <w:bookmarkStart w:id="2166" w:name="_Toc478498634"/>
      <w:commentRangeStart w:id="2167"/>
      <w:r w:rsidRPr="00EE0288">
        <w:rPr>
          <w:color w:val="000000"/>
        </w:rPr>
        <w:lastRenderedPageBreak/>
        <w:t>REFERENCES</w:t>
      </w:r>
      <w:commentRangeEnd w:id="2167"/>
      <w:r w:rsidR="009007AF">
        <w:rPr>
          <w:rStyle w:val="CommentReference"/>
          <w:rFonts w:eastAsiaTheme="minorHAnsi" w:cstheme="minorBidi"/>
          <w:bCs w:val="0"/>
          <w:caps w:val="0"/>
        </w:rPr>
        <w:commentReference w:id="2167"/>
      </w:r>
      <w:bookmarkEnd w:id="2166"/>
    </w:p>
    <w:p w14:paraId="5012D4B9"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Adhikari</w:t>
      </w:r>
      <w:proofErr w:type="spellEnd"/>
      <w:r w:rsidRPr="00EE0288">
        <w:rPr>
          <w:rFonts w:cs="Arial"/>
          <w:color w:val="000000"/>
        </w:rPr>
        <w:t xml:space="preserve">, N. (2010). </w:t>
      </w:r>
      <w:r w:rsidRPr="00EE0288">
        <w:rPr>
          <w:rFonts w:cs="Arial"/>
          <w:noProof/>
          <w:color w:val="000000"/>
        </w:rPr>
        <w:t>Avoiding plagiarism and self-plagiarism.</w:t>
      </w:r>
      <w:r w:rsidRPr="00EE0288">
        <w:rPr>
          <w:rFonts w:cs="Arial"/>
          <w:color w:val="000000"/>
        </w:rPr>
        <w:t xml:space="preserve"> </w:t>
      </w:r>
      <w:r w:rsidRPr="00EE0288">
        <w:rPr>
          <w:rFonts w:cs="Arial"/>
          <w:i/>
          <w:color w:val="000000"/>
        </w:rPr>
        <w:t>Journal of Nepal Pediatrics Society</w:t>
      </w:r>
      <w:r w:rsidRPr="00EE0288">
        <w:rPr>
          <w:rFonts w:cs="Arial"/>
          <w:color w:val="000000"/>
        </w:rPr>
        <w:t>, 30, 77-78.</w:t>
      </w:r>
    </w:p>
    <w:p w14:paraId="7D77AA13" w14:textId="4C11E0A8"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Allen, G. N., Ball, N. L., &amp; Smith, H. J. (2011).</w:t>
      </w:r>
      <w:proofErr w:type="gramEnd"/>
      <w:r w:rsidRPr="00EE0288">
        <w:rPr>
          <w:rFonts w:cs="Arial"/>
          <w:color w:val="000000"/>
        </w:rPr>
        <w:t xml:space="preserve"> Information systems research behaviors: </w:t>
      </w:r>
      <w:r w:rsidR="00816840" w:rsidRPr="00EE0288">
        <w:rPr>
          <w:rFonts w:cs="Arial"/>
          <w:color w:val="000000"/>
        </w:rPr>
        <w:t>W</w:t>
      </w:r>
      <w:r w:rsidRPr="00EE0288">
        <w:rPr>
          <w:rFonts w:cs="Arial"/>
          <w:color w:val="000000"/>
        </w:rPr>
        <w:t xml:space="preserve">hat are the normative </w:t>
      </w:r>
      <w:r w:rsidRPr="00EE0288">
        <w:rPr>
          <w:rFonts w:cs="Arial"/>
          <w:noProof/>
          <w:color w:val="000000"/>
        </w:rPr>
        <w:t>standards?.</w:t>
      </w:r>
      <w:r w:rsidRPr="00EE0288">
        <w:rPr>
          <w:rFonts w:cs="Arial"/>
          <w:color w:val="000000"/>
        </w:rPr>
        <w:t xml:space="preserve"> </w:t>
      </w:r>
      <w:proofErr w:type="gramStart"/>
      <w:r w:rsidRPr="00EE0288">
        <w:rPr>
          <w:rFonts w:cs="Arial"/>
          <w:i/>
          <w:color w:val="000000"/>
        </w:rPr>
        <w:t>MIS Quarterly</w:t>
      </w:r>
      <w:r w:rsidRPr="00EE0288">
        <w:rPr>
          <w:rFonts w:cs="Arial"/>
          <w:color w:val="000000"/>
        </w:rPr>
        <w:t xml:space="preserve">, </w:t>
      </w:r>
      <w:r w:rsidRPr="00EE0288">
        <w:rPr>
          <w:rFonts w:cs="Arial"/>
          <w:i/>
          <w:color w:val="000000"/>
        </w:rPr>
        <w:t>35</w:t>
      </w:r>
      <w:r w:rsidRPr="00EE0288">
        <w:rPr>
          <w:rFonts w:cs="Arial"/>
          <w:color w:val="000000"/>
        </w:rPr>
        <w:t>(3), 533-A26.</w:t>
      </w:r>
      <w:proofErr w:type="gramEnd"/>
    </w:p>
    <w:p w14:paraId="67874456" w14:textId="47842A6D" w:rsidR="00123F98" w:rsidRPr="00EE0288" w:rsidRDefault="00123F98" w:rsidP="006A38E4">
      <w:pPr>
        <w:widowControl w:val="0"/>
        <w:autoSpaceDE w:val="0"/>
        <w:autoSpaceDN w:val="0"/>
        <w:adjustRightInd w:val="0"/>
        <w:ind w:left="720" w:hanging="720"/>
        <w:rPr>
          <w:rFonts w:cs="Arial"/>
          <w:color w:val="000000"/>
        </w:rPr>
      </w:pPr>
      <w:r w:rsidRPr="00EE0288">
        <w:rPr>
          <w:rFonts w:cs="Arial"/>
          <w:color w:val="000000"/>
        </w:rPr>
        <w:t xml:space="preserve">Allison, P. (2013). </w:t>
      </w:r>
      <w:r w:rsidRPr="00EE0288">
        <w:rPr>
          <w:rFonts w:cs="Arial"/>
          <w:noProof/>
          <w:color w:val="000000"/>
        </w:rPr>
        <w:t>What’s</w:t>
      </w:r>
      <w:r w:rsidRPr="00EE0288">
        <w:rPr>
          <w:rFonts w:cs="Arial"/>
          <w:color w:val="000000"/>
        </w:rPr>
        <w:t xml:space="preserve"> the Best R-Squared for Logistic Regression</w:t>
      </w:r>
      <w:proofErr w:type="gramStart"/>
      <w:r w:rsidRPr="00EE0288">
        <w:rPr>
          <w:rFonts w:cs="Arial"/>
          <w:color w:val="000000"/>
        </w:rPr>
        <w:t>?.</w:t>
      </w:r>
      <w:proofErr w:type="gramEnd"/>
      <w:r w:rsidRPr="00EE0288">
        <w:rPr>
          <w:rFonts w:cs="Arial"/>
          <w:color w:val="000000"/>
        </w:rPr>
        <w:t xml:space="preserve"> </w:t>
      </w:r>
      <w:proofErr w:type="gramStart"/>
      <w:r w:rsidRPr="00EE0288">
        <w:rPr>
          <w:rFonts w:cs="Arial"/>
          <w:i/>
          <w:color w:val="000000"/>
        </w:rPr>
        <w:t xml:space="preserve">Statistical </w:t>
      </w:r>
      <w:r w:rsidRPr="00EE0288">
        <w:rPr>
          <w:rFonts w:cs="Arial"/>
          <w:i/>
          <w:noProof/>
          <w:color w:val="000000"/>
        </w:rPr>
        <w:t>Horizons</w:t>
      </w:r>
      <w:r w:rsidR="00EA517D" w:rsidRPr="00EE0288">
        <w:rPr>
          <w:rFonts w:cs="Arial"/>
          <w:noProof/>
          <w:color w:val="000000"/>
        </w:rPr>
        <w:t>.</w:t>
      </w:r>
      <w:proofErr w:type="gramEnd"/>
      <w:r w:rsidR="00816840" w:rsidRPr="00EE0288">
        <w:rPr>
          <w:rFonts w:cs="Arial"/>
          <w:color w:val="000000"/>
        </w:rPr>
        <w:t xml:space="preserve"> Retrieved </w:t>
      </w:r>
      <w:r w:rsidR="00EA517D" w:rsidRPr="00EE0288">
        <w:rPr>
          <w:rFonts w:cs="Arial"/>
          <w:noProof/>
          <w:color w:val="000000"/>
        </w:rPr>
        <w:t>from</w:t>
      </w:r>
      <w:r w:rsidR="00816840" w:rsidRPr="00EE0288">
        <w:rPr>
          <w:rFonts w:cs="Arial"/>
          <w:color w:val="000000"/>
        </w:rPr>
        <w:t xml:space="preserve"> </w:t>
      </w:r>
      <w:r w:rsidRPr="00EE0288">
        <w:rPr>
          <w:rFonts w:cs="Arial"/>
          <w:color w:val="000000"/>
        </w:rPr>
        <w:t>http://statisticalhorizons.com/r2logistic</w:t>
      </w:r>
    </w:p>
    <w:p w14:paraId="72C4982E" w14:textId="3AC18832"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Amos, K. (2014). </w:t>
      </w:r>
      <w:proofErr w:type="gramStart"/>
      <w:r w:rsidRPr="00EE0288">
        <w:rPr>
          <w:rFonts w:cs="Arial"/>
          <w:color w:val="000000"/>
        </w:rPr>
        <w:t>The e</w:t>
      </w:r>
      <w:r w:rsidR="00816840" w:rsidRPr="00EE0288">
        <w:rPr>
          <w:rFonts w:cs="Arial"/>
          <w:color w:val="000000"/>
        </w:rPr>
        <w:t>thics of scholarly publishing: E</w:t>
      </w:r>
      <w:r w:rsidRPr="00EE0288">
        <w:rPr>
          <w:rFonts w:cs="Arial"/>
          <w:color w:val="000000"/>
        </w:rPr>
        <w:t>xploring differences in plagiarism and duplicate publication across nations.</w:t>
      </w:r>
      <w:proofErr w:type="gramEnd"/>
      <w:r w:rsidRPr="00EE0288">
        <w:rPr>
          <w:rFonts w:cs="Arial"/>
          <w:color w:val="000000"/>
        </w:rPr>
        <w:t xml:space="preserve"> </w:t>
      </w:r>
      <w:r w:rsidRPr="00EE0288">
        <w:rPr>
          <w:rFonts w:cs="Arial"/>
          <w:i/>
          <w:color w:val="000000"/>
        </w:rPr>
        <w:t>Journal of the Medical Library Association</w:t>
      </w:r>
      <w:r w:rsidRPr="00EE0288">
        <w:rPr>
          <w:rFonts w:cs="Arial"/>
          <w:color w:val="000000"/>
        </w:rPr>
        <w:t xml:space="preserve">, </w:t>
      </w:r>
      <w:r w:rsidRPr="00EE0288">
        <w:rPr>
          <w:rFonts w:cs="Arial"/>
          <w:i/>
          <w:color w:val="000000"/>
        </w:rPr>
        <w:t>102</w:t>
      </w:r>
      <w:r w:rsidRPr="00EE0288">
        <w:rPr>
          <w:rFonts w:cs="Arial"/>
          <w:color w:val="000000"/>
        </w:rPr>
        <w:t>(2), 87-91.</w:t>
      </w:r>
    </w:p>
    <w:p w14:paraId="4C30AEA5" w14:textId="64E468E4" w:rsidR="00E74298" w:rsidRPr="00EE0288" w:rsidRDefault="00E74298" w:rsidP="006A38E4">
      <w:pPr>
        <w:widowControl w:val="0"/>
        <w:autoSpaceDE w:val="0"/>
        <w:autoSpaceDN w:val="0"/>
        <w:adjustRightInd w:val="0"/>
        <w:ind w:left="720" w:hanging="720"/>
        <w:rPr>
          <w:rFonts w:cs="Arial"/>
          <w:color w:val="000000"/>
        </w:rPr>
      </w:pPr>
      <w:r w:rsidRPr="00EE0288">
        <w:rPr>
          <w:rFonts w:cs="Arial"/>
          <w:color w:val="000000"/>
        </w:rPr>
        <w:t>Anderson, J. A. (1984).</w:t>
      </w:r>
      <w:r w:rsidR="00816840" w:rsidRPr="00EE0288">
        <w:rPr>
          <w:rFonts w:cs="Arial"/>
          <w:color w:val="000000"/>
        </w:rPr>
        <w:t xml:space="preserve"> </w:t>
      </w:r>
      <w:proofErr w:type="gramStart"/>
      <w:r w:rsidRPr="00EE0288">
        <w:rPr>
          <w:rFonts w:cs="Arial"/>
          <w:color w:val="000000"/>
        </w:rPr>
        <w:t>On the existence of maximum likelihood estimates in logistic regression models.</w:t>
      </w:r>
      <w:proofErr w:type="gramEnd"/>
      <w:r w:rsidRPr="00EE0288">
        <w:rPr>
          <w:rFonts w:cs="Arial"/>
          <w:color w:val="000000"/>
        </w:rPr>
        <w:t xml:space="preserve"> </w:t>
      </w:r>
      <w:proofErr w:type="spellStart"/>
      <w:r w:rsidRPr="00EE0288">
        <w:rPr>
          <w:rFonts w:cs="Arial"/>
          <w:i/>
          <w:color w:val="000000"/>
        </w:rPr>
        <w:t>Biometrika</w:t>
      </w:r>
      <w:proofErr w:type="spellEnd"/>
      <w:r w:rsidRPr="00EE0288">
        <w:rPr>
          <w:rFonts w:cs="Arial"/>
          <w:color w:val="000000"/>
        </w:rPr>
        <w:t>, 71(1), 1-10.</w:t>
      </w:r>
    </w:p>
    <w:p w14:paraId="7B0F1185"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APA.</w:t>
      </w:r>
      <w:proofErr w:type="gramEnd"/>
      <w:r w:rsidRPr="00EE0288">
        <w:rPr>
          <w:rFonts w:cs="Arial"/>
          <w:color w:val="000000"/>
        </w:rPr>
        <w:t xml:space="preserve"> (2010). </w:t>
      </w:r>
      <w:r w:rsidRPr="00EE0288">
        <w:rPr>
          <w:rFonts w:cs="Arial"/>
          <w:i/>
          <w:color w:val="000000"/>
        </w:rPr>
        <w:t xml:space="preserve">Publication </w:t>
      </w:r>
      <w:r w:rsidRPr="00EE0288">
        <w:rPr>
          <w:rFonts w:cs="Arial"/>
          <w:i/>
          <w:noProof/>
          <w:color w:val="000000"/>
        </w:rPr>
        <w:t>manual</w:t>
      </w:r>
      <w:r w:rsidRPr="00EE0288">
        <w:rPr>
          <w:rFonts w:cs="Arial"/>
          <w:i/>
          <w:color w:val="000000"/>
        </w:rPr>
        <w:t xml:space="preserve"> of the American Psychological Association (6</w:t>
      </w:r>
      <w:r w:rsidRPr="00EE0288">
        <w:rPr>
          <w:rFonts w:cs="Arial"/>
          <w:i/>
          <w:color w:val="000000"/>
          <w:vertAlign w:val="superscript"/>
        </w:rPr>
        <w:t>th</w:t>
      </w:r>
      <w:r w:rsidRPr="00EE0288">
        <w:rPr>
          <w:rFonts w:cs="Arial"/>
          <w:i/>
          <w:color w:val="000000"/>
        </w:rPr>
        <w:t xml:space="preserve"> </w:t>
      </w:r>
      <w:proofErr w:type="gramStart"/>
      <w:r w:rsidRPr="00EE0288">
        <w:rPr>
          <w:rFonts w:cs="Arial"/>
          <w:i/>
          <w:color w:val="000000"/>
        </w:rPr>
        <w:t>ed</w:t>
      </w:r>
      <w:proofErr w:type="gramEnd"/>
      <w:r w:rsidRPr="00EE0288">
        <w:rPr>
          <w:rFonts w:cs="Arial"/>
          <w:i/>
          <w:color w:val="000000"/>
        </w:rPr>
        <w:t>.)</w:t>
      </w:r>
      <w:r w:rsidRPr="00EE0288">
        <w:rPr>
          <w:rFonts w:cs="Arial"/>
          <w:color w:val="000000"/>
        </w:rPr>
        <w:t xml:space="preserve">. </w:t>
      </w:r>
      <w:proofErr w:type="gramStart"/>
      <w:r w:rsidRPr="00EE0288">
        <w:rPr>
          <w:rFonts w:cs="Arial"/>
          <w:color w:val="000000"/>
        </w:rPr>
        <w:t>American Psychological Association.</w:t>
      </w:r>
      <w:proofErr w:type="gramEnd"/>
      <w:r w:rsidRPr="00EE0288">
        <w:rPr>
          <w:rFonts w:cs="Arial"/>
          <w:color w:val="000000"/>
        </w:rPr>
        <w:t xml:space="preserve"> </w:t>
      </w:r>
      <w:proofErr w:type="gramStart"/>
      <w:r w:rsidRPr="00EE0288">
        <w:rPr>
          <w:rFonts w:cs="Arial"/>
          <w:color w:val="000000"/>
        </w:rPr>
        <w:t>Washington, DC: Author.</w:t>
      </w:r>
      <w:proofErr w:type="gramEnd"/>
    </w:p>
    <w:p w14:paraId="0C20226A"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Auer, N. J., &amp; </w:t>
      </w:r>
      <w:proofErr w:type="spellStart"/>
      <w:r w:rsidRPr="00EE0288">
        <w:rPr>
          <w:rFonts w:cs="Arial"/>
          <w:color w:val="000000"/>
        </w:rPr>
        <w:t>Krupar</w:t>
      </w:r>
      <w:proofErr w:type="spellEnd"/>
      <w:r w:rsidRPr="00EE0288">
        <w:rPr>
          <w:rFonts w:cs="Arial"/>
          <w:color w:val="000000"/>
        </w:rPr>
        <w:t>, E. M. (2001).</w:t>
      </w:r>
      <w:proofErr w:type="gramEnd"/>
      <w:r w:rsidRPr="00EE0288">
        <w:rPr>
          <w:rFonts w:cs="Arial"/>
          <w:color w:val="000000"/>
        </w:rPr>
        <w:t xml:space="preserve"> Mouse </w:t>
      </w:r>
      <w:proofErr w:type="gramStart"/>
      <w:r w:rsidRPr="00EE0288">
        <w:rPr>
          <w:rFonts w:cs="Arial"/>
          <w:color w:val="000000"/>
        </w:rPr>
        <w:t>click</w:t>
      </w:r>
      <w:proofErr w:type="gramEnd"/>
      <w:r w:rsidRPr="00EE0288">
        <w:rPr>
          <w:rFonts w:cs="Arial"/>
          <w:color w:val="000000"/>
        </w:rPr>
        <w:t xml:space="preserve"> plagiarism: The role of technology in plagiarism and the librarian’s role in combating it. </w:t>
      </w:r>
      <w:r w:rsidRPr="00EE0288">
        <w:rPr>
          <w:rFonts w:cs="Arial"/>
          <w:i/>
          <w:color w:val="000000"/>
        </w:rPr>
        <w:t>Library Trends</w:t>
      </w:r>
      <w:r w:rsidRPr="00EE0288">
        <w:rPr>
          <w:rFonts w:cs="Arial"/>
          <w:color w:val="000000"/>
        </w:rPr>
        <w:t xml:space="preserve">, </w:t>
      </w:r>
      <w:r w:rsidRPr="00EE0288">
        <w:rPr>
          <w:rFonts w:cs="Arial"/>
          <w:i/>
          <w:color w:val="000000"/>
        </w:rPr>
        <w:t>49</w:t>
      </w:r>
      <w:r w:rsidRPr="00EE0288">
        <w:rPr>
          <w:rFonts w:cs="Arial"/>
          <w:color w:val="000000"/>
        </w:rPr>
        <w:t>, 415-432.</w:t>
      </w:r>
    </w:p>
    <w:p w14:paraId="4BB2B2E6" w14:textId="5519958A" w:rsidR="00EE0288" w:rsidRPr="00EE0288" w:rsidRDefault="00EE0288" w:rsidP="006A38E4">
      <w:pPr>
        <w:widowControl w:val="0"/>
        <w:autoSpaceDE w:val="0"/>
        <w:autoSpaceDN w:val="0"/>
        <w:adjustRightInd w:val="0"/>
        <w:ind w:left="720" w:hanging="720"/>
        <w:rPr>
          <w:rFonts w:cs="Arial"/>
          <w:color w:val="000000"/>
        </w:rPr>
      </w:pPr>
      <w:r w:rsidRPr="00EE0288">
        <w:rPr>
          <w:rFonts w:cs="Arial"/>
          <w:color w:val="000000"/>
        </w:rPr>
        <w:t>Bailey, J. (2016). Why Do Students Not Understand Plagiarism</w:t>
      </w:r>
      <w:proofErr w:type="gramStart"/>
      <w:r w:rsidRPr="00EE0288">
        <w:rPr>
          <w:rFonts w:cs="Arial"/>
          <w:color w:val="000000"/>
        </w:rPr>
        <w:t>?.</w:t>
      </w:r>
      <w:proofErr w:type="gramEnd"/>
      <w:r w:rsidRPr="00EE0288">
        <w:rPr>
          <w:rFonts w:cs="Arial"/>
          <w:color w:val="000000"/>
        </w:rPr>
        <w:t xml:space="preserve"> </w:t>
      </w:r>
      <w:proofErr w:type="gramStart"/>
      <w:r w:rsidRPr="00EE0288">
        <w:rPr>
          <w:rFonts w:cs="Arial"/>
          <w:color w:val="000000"/>
        </w:rPr>
        <w:t>Plagiarism Today.</w:t>
      </w:r>
      <w:proofErr w:type="gramEnd"/>
      <w:r w:rsidRPr="00EE0288">
        <w:rPr>
          <w:rFonts w:cs="Arial"/>
          <w:color w:val="000000"/>
        </w:rPr>
        <w:t xml:space="preserve"> Retrieved from: https://www.plagiarismtoday.com/2016/09/01/why-dont-students-understand-plagiarism/?utm_source=Plagiarism+Today+Newsletter&amp;utm_campaign=4bacb6faa7-RSS_EMAIL_CAMPAIGN&amp;utm_medium=email&amp;utm_term=0_643f84ace3-4bacb6faa7-412694437</w:t>
      </w:r>
    </w:p>
    <w:p w14:paraId="47D5032A" w14:textId="14278AA1"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Baker, M. (2015).</w:t>
      </w:r>
      <w:proofErr w:type="gramEnd"/>
      <w:r w:rsidRPr="00EE0288">
        <w:rPr>
          <w:rFonts w:cs="Arial"/>
          <w:color w:val="000000"/>
        </w:rPr>
        <w:t xml:space="preserve"> Smart software spots statistical errors in psychology papers. </w:t>
      </w:r>
      <w:r w:rsidRPr="00EE0288">
        <w:rPr>
          <w:rFonts w:cs="Arial"/>
          <w:i/>
          <w:color w:val="000000"/>
        </w:rPr>
        <w:lastRenderedPageBreak/>
        <w:t>Nature.com</w:t>
      </w:r>
      <w:r w:rsidR="00EA517D" w:rsidRPr="00EE0288">
        <w:rPr>
          <w:rFonts w:cs="Arial"/>
          <w:color w:val="000000"/>
        </w:rPr>
        <w:t>.</w:t>
      </w:r>
      <w:r w:rsidRPr="00EE0288">
        <w:rPr>
          <w:rFonts w:cs="Arial"/>
          <w:color w:val="000000"/>
        </w:rPr>
        <w:t xml:space="preserve"> Retrieved from http://www.nature.com/news/smart-software-spots-statistical-errors-in-psychology-papers-1.18657</w:t>
      </w:r>
    </w:p>
    <w:p w14:paraId="51E7471C"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Barrett, R., &amp; Malcolm, J. (2005).</w:t>
      </w:r>
      <w:proofErr w:type="gramEnd"/>
      <w:r w:rsidRPr="00EE0288">
        <w:rPr>
          <w:rFonts w:cs="Arial"/>
          <w:color w:val="000000"/>
        </w:rPr>
        <w:t xml:space="preserve"> </w:t>
      </w:r>
      <w:r w:rsidRPr="00EE0288">
        <w:rPr>
          <w:rFonts w:cs="Arial"/>
          <w:noProof/>
          <w:color w:val="000000"/>
        </w:rPr>
        <w:t>Embedding plagiarism education in the assessment process.</w:t>
      </w:r>
      <w:r w:rsidRPr="00EE0288">
        <w:rPr>
          <w:rFonts w:cs="Arial"/>
          <w:color w:val="000000"/>
        </w:rPr>
        <w:t xml:space="preserve"> </w:t>
      </w:r>
      <w:r w:rsidRPr="00EE0288">
        <w:rPr>
          <w:rFonts w:cs="Arial"/>
          <w:i/>
          <w:color w:val="000000"/>
        </w:rPr>
        <w:t>International Journal of Educational Integrity</w:t>
      </w:r>
      <w:r w:rsidRPr="00EE0288">
        <w:rPr>
          <w:rFonts w:cs="Arial"/>
          <w:color w:val="000000"/>
        </w:rPr>
        <w:t xml:space="preserve">, </w:t>
      </w:r>
      <w:r w:rsidRPr="00EE0288">
        <w:rPr>
          <w:rFonts w:cs="Arial"/>
          <w:i/>
          <w:color w:val="000000"/>
        </w:rPr>
        <w:t>2</w:t>
      </w:r>
      <w:r w:rsidRPr="00EE0288">
        <w:rPr>
          <w:rFonts w:cs="Arial"/>
          <w:color w:val="000000"/>
        </w:rPr>
        <w:t>(1), 38–45.</w:t>
      </w:r>
    </w:p>
    <w:p w14:paraId="095358EE" w14:textId="77777777" w:rsidR="00EF27DF" w:rsidRPr="00EE0288" w:rsidRDefault="00EF27DF" w:rsidP="00EF27DF">
      <w:pPr>
        <w:widowControl w:val="0"/>
        <w:autoSpaceDE w:val="0"/>
        <w:autoSpaceDN w:val="0"/>
        <w:adjustRightInd w:val="0"/>
        <w:ind w:left="720" w:hanging="720"/>
        <w:rPr>
          <w:rFonts w:cs="Arial"/>
          <w:color w:val="000000"/>
        </w:rPr>
      </w:pPr>
      <w:proofErr w:type="gramStart"/>
      <w:r w:rsidRPr="00EE0288">
        <w:rPr>
          <w:rFonts w:cs="Arial"/>
          <w:noProof/>
          <w:color w:val="000000"/>
        </w:rPr>
        <w:t>Batane</w:t>
      </w:r>
      <w:r w:rsidRPr="00EE0288">
        <w:rPr>
          <w:rFonts w:cs="Arial"/>
          <w:color w:val="000000"/>
        </w:rPr>
        <w:t>, T. (2010).</w:t>
      </w:r>
      <w:proofErr w:type="gramEnd"/>
      <w:r w:rsidRPr="00EE0288">
        <w:rPr>
          <w:rFonts w:cs="Arial"/>
          <w:color w:val="000000"/>
        </w:rPr>
        <w:t xml:space="preserve"> </w:t>
      </w:r>
      <w:proofErr w:type="gramStart"/>
      <w:r w:rsidRPr="00EE0288">
        <w:rPr>
          <w:rFonts w:cs="Arial"/>
          <w:color w:val="000000"/>
        </w:rPr>
        <w:t>Turning to Turnitin to fight plagiarism among university students.</w:t>
      </w:r>
      <w:proofErr w:type="gramEnd"/>
      <w:r w:rsidRPr="00EE0288">
        <w:rPr>
          <w:rFonts w:cs="Arial"/>
          <w:color w:val="000000"/>
        </w:rPr>
        <w:t xml:space="preserve"> </w:t>
      </w:r>
      <w:r w:rsidRPr="00EE0288">
        <w:rPr>
          <w:rFonts w:cs="Arial"/>
          <w:i/>
          <w:color w:val="000000"/>
        </w:rPr>
        <w:t>Educational Technology &amp; Society</w:t>
      </w:r>
      <w:r w:rsidRPr="00EE0288">
        <w:rPr>
          <w:rFonts w:cs="Arial"/>
          <w:color w:val="000000"/>
        </w:rPr>
        <w:t xml:space="preserve">, </w:t>
      </w:r>
      <w:r w:rsidRPr="00EE0288">
        <w:rPr>
          <w:rFonts w:cs="Arial"/>
          <w:i/>
          <w:color w:val="000000"/>
        </w:rPr>
        <w:t>13</w:t>
      </w:r>
      <w:r w:rsidRPr="00EE0288">
        <w:rPr>
          <w:rFonts w:cs="Arial"/>
          <w:color w:val="000000"/>
        </w:rPr>
        <w:t xml:space="preserve"> (2), 1-12. </w:t>
      </w:r>
    </w:p>
    <w:p w14:paraId="2C78800F" w14:textId="700B56EA" w:rsidR="007C6019" w:rsidRPr="00EE0288" w:rsidRDefault="007C6019" w:rsidP="006A38E4">
      <w:pPr>
        <w:widowControl w:val="0"/>
        <w:autoSpaceDE w:val="0"/>
        <w:autoSpaceDN w:val="0"/>
        <w:adjustRightInd w:val="0"/>
        <w:ind w:left="720" w:hanging="720"/>
        <w:rPr>
          <w:rFonts w:cs="Arial"/>
          <w:color w:val="000000"/>
        </w:rPr>
      </w:pPr>
      <w:proofErr w:type="spellStart"/>
      <w:r w:rsidRPr="00EE0288">
        <w:rPr>
          <w:rFonts w:cs="Arial"/>
          <w:color w:val="000000"/>
        </w:rPr>
        <w:t>Bertolucci</w:t>
      </w:r>
      <w:proofErr w:type="spellEnd"/>
      <w:r w:rsidRPr="00EE0288">
        <w:rPr>
          <w:rFonts w:cs="Arial"/>
          <w:color w:val="000000"/>
        </w:rPr>
        <w:t xml:space="preserve">, J. (2013). </w:t>
      </w:r>
      <w:proofErr w:type="gramStart"/>
      <w:r w:rsidRPr="00EE0288">
        <w:rPr>
          <w:rFonts w:cs="Arial"/>
          <w:color w:val="000000"/>
        </w:rPr>
        <w:t xml:space="preserve">Big </w:t>
      </w:r>
      <w:r w:rsidR="00816840" w:rsidRPr="00EE0288">
        <w:rPr>
          <w:rFonts w:cs="Arial"/>
          <w:color w:val="000000"/>
        </w:rPr>
        <w:t>d</w:t>
      </w:r>
      <w:r w:rsidRPr="00EE0288">
        <w:rPr>
          <w:rFonts w:cs="Arial"/>
          <w:color w:val="000000"/>
        </w:rPr>
        <w:t xml:space="preserve">ata </w:t>
      </w:r>
      <w:r w:rsidR="00816840" w:rsidRPr="00EE0288">
        <w:rPr>
          <w:rFonts w:cs="Arial"/>
          <w:color w:val="000000"/>
        </w:rPr>
        <w:t>a</w:t>
      </w:r>
      <w:r w:rsidRPr="00EE0288">
        <w:rPr>
          <w:rFonts w:cs="Arial"/>
          <w:color w:val="000000"/>
        </w:rPr>
        <w:t xml:space="preserve">nalytics: Descriptive </w:t>
      </w:r>
      <w:r w:rsidR="00816840" w:rsidRPr="00EE0288">
        <w:rPr>
          <w:rFonts w:cs="Arial"/>
          <w:color w:val="000000"/>
        </w:rPr>
        <w:t>v</w:t>
      </w:r>
      <w:r w:rsidRPr="00EE0288">
        <w:rPr>
          <w:rFonts w:cs="Arial"/>
          <w:color w:val="000000"/>
        </w:rPr>
        <w:t xml:space="preserve">s. </w:t>
      </w:r>
      <w:r w:rsidR="00816840" w:rsidRPr="00EE0288">
        <w:rPr>
          <w:rFonts w:cs="Arial"/>
          <w:color w:val="000000"/>
        </w:rPr>
        <w:t>p</w:t>
      </w:r>
      <w:r w:rsidRPr="00EE0288">
        <w:rPr>
          <w:rFonts w:cs="Arial"/>
          <w:color w:val="000000"/>
        </w:rPr>
        <w:t xml:space="preserve">redictive </w:t>
      </w:r>
      <w:r w:rsidR="00816840" w:rsidRPr="00EE0288">
        <w:rPr>
          <w:rFonts w:cs="Arial"/>
          <w:color w:val="000000"/>
        </w:rPr>
        <w:t>v</w:t>
      </w:r>
      <w:r w:rsidRPr="00EE0288">
        <w:rPr>
          <w:rFonts w:cs="Arial"/>
          <w:color w:val="000000"/>
        </w:rPr>
        <w:t xml:space="preserve">s. </w:t>
      </w:r>
      <w:r w:rsidR="00816840" w:rsidRPr="00EE0288">
        <w:rPr>
          <w:rFonts w:cs="Arial"/>
          <w:color w:val="000000"/>
        </w:rPr>
        <w:t>p</w:t>
      </w:r>
      <w:r w:rsidRPr="00EE0288">
        <w:rPr>
          <w:rFonts w:cs="Arial"/>
          <w:color w:val="000000"/>
        </w:rPr>
        <w:t>rescriptive.</w:t>
      </w:r>
      <w:proofErr w:type="gramEnd"/>
      <w:r w:rsidRPr="00EE0288">
        <w:rPr>
          <w:rFonts w:cs="Arial"/>
          <w:color w:val="000000"/>
        </w:rPr>
        <w:t xml:space="preserve"> </w:t>
      </w:r>
      <w:proofErr w:type="gramStart"/>
      <w:r w:rsidRPr="00EE0288">
        <w:rPr>
          <w:rFonts w:cs="Arial"/>
          <w:i/>
          <w:color w:val="000000"/>
        </w:rPr>
        <w:t>Information Week</w:t>
      </w:r>
      <w:r w:rsidR="00EA517D" w:rsidRPr="00EE0288">
        <w:rPr>
          <w:rFonts w:cs="Arial"/>
          <w:color w:val="000000"/>
        </w:rPr>
        <w:t>.</w:t>
      </w:r>
      <w:proofErr w:type="gramEnd"/>
      <w:r w:rsidRPr="00EE0288">
        <w:rPr>
          <w:rFonts w:cs="Arial"/>
          <w:color w:val="000000"/>
        </w:rPr>
        <w:t xml:space="preserve"> Retrieved </w:t>
      </w:r>
      <w:r w:rsidR="00EA517D" w:rsidRPr="00EE0288">
        <w:rPr>
          <w:rFonts w:cs="Arial"/>
          <w:noProof/>
          <w:color w:val="000000"/>
        </w:rPr>
        <w:t>from</w:t>
      </w:r>
      <w:r w:rsidRPr="00EE0288">
        <w:rPr>
          <w:rFonts w:cs="Arial"/>
          <w:color w:val="000000"/>
        </w:rPr>
        <w:t xml:space="preserve"> http://www.informationweek.com/big-data/big-data-analytics/big-data-analytics-descriptive-vs-predictive-vs-prescriptive/d/d-id/1113279?piddl_msgorder=thrd#msgs</w:t>
      </w:r>
    </w:p>
    <w:p w14:paraId="01D6FF6F"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Bedeian</w:t>
      </w:r>
      <w:proofErr w:type="spellEnd"/>
      <w:r w:rsidRPr="00EE0288">
        <w:rPr>
          <w:rFonts w:cs="Arial"/>
          <w:color w:val="000000"/>
        </w:rPr>
        <w:t>, A. G. (2014).</w:t>
      </w:r>
      <w:proofErr w:type="gramEnd"/>
      <w:r w:rsidRPr="00EE0288">
        <w:rPr>
          <w:rFonts w:cs="Arial"/>
          <w:color w:val="000000"/>
        </w:rPr>
        <w:t xml:space="preserve"> "More than meets the eye": A guide to interpreting the descriptive statistics and correlation matrices reported in management research. </w:t>
      </w:r>
      <w:r w:rsidRPr="00EE0288">
        <w:rPr>
          <w:rFonts w:cs="Arial"/>
          <w:i/>
          <w:color w:val="000000"/>
        </w:rPr>
        <w:t>Academy Of Management Learning &amp; Education</w:t>
      </w:r>
      <w:r w:rsidRPr="00EE0288">
        <w:rPr>
          <w:rFonts w:cs="Arial"/>
          <w:color w:val="000000"/>
        </w:rPr>
        <w:t xml:space="preserve">, </w:t>
      </w:r>
      <w:r w:rsidRPr="00EE0288">
        <w:rPr>
          <w:rFonts w:cs="Arial"/>
          <w:i/>
          <w:color w:val="000000"/>
        </w:rPr>
        <w:t>13</w:t>
      </w:r>
      <w:r w:rsidRPr="00EE0288">
        <w:rPr>
          <w:rFonts w:cs="Arial"/>
          <w:color w:val="000000"/>
        </w:rPr>
        <w:t>(1), 121-135. doi:10.5465/amle.2013.0001</w:t>
      </w:r>
    </w:p>
    <w:p w14:paraId="3011FDE5"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Bennett, K. K., </w:t>
      </w:r>
      <w:proofErr w:type="spellStart"/>
      <w:r w:rsidRPr="00EE0288">
        <w:rPr>
          <w:rFonts w:cs="Arial"/>
          <w:color w:val="000000"/>
        </w:rPr>
        <w:t>Behrendt</w:t>
      </w:r>
      <w:proofErr w:type="spellEnd"/>
      <w:r w:rsidRPr="00EE0288">
        <w:rPr>
          <w:rFonts w:cs="Arial"/>
          <w:color w:val="000000"/>
        </w:rPr>
        <w:t>, L. S., &amp; Boothby, J. L. (2011).</w:t>
      </w:r>
      <w:proofErr w:type="gramEnd"/>
      <w:r w:rsidRPr="00EE0288">
        <w:rPr>
          <w:rFonts w:cs="Arial"/>
          <w:color w:val="000000"/>
        </w:rPr>
        <w:t xml:space="preserve"> Instructor perceptions of plagiarism: Are we finding common </w:t>
      </w:r>
      <w:r w:rsidRPr="00EE0288">
        <w:rPr>
          <w:rFonts w:cs="Arial"/>
          <w:noProof/>
          <w:color w:val="000000"/>
        </w:rPr>
        <w:t>ground?.</w:t>
      </w:r>
      <w:r w:rsidRPr="00EE0288">
        <w:rPr>
          <w:rFonts w:cs="Arial"/>
          <w:color w:val="000000"/>
        </w:rPr>
        <w:t xml:space="preserve"> </w:t>
      </w:r>
      <w:proofErr w:type="gramStart"/>
      <w:r w:rsidRPr="00EE0288">
        <w:rPr>
          <w:rFonts w:cs="Arial"/>
          <w:i/>
          <w:noProof/>
          <w:color w:val="000000"/>
        </w:rPr>
        <w:t>Teaching</w:t>
      </w:r>
      <w:r w:rsidRPr="00EE0288">
        <w:rPr>
          <w:rFonts w:cs="Arial"/>
          <w:i/>
          <w:color w:val="000000"/>
        </w:rPr>
        <w:t xml:space="preserve"> of Psychology</w:t>
      </w:r>
      <w:r w:rsidRPr="00EE0288">
        <w:rPr>
          <w:rFonts w:cs="Arial"/>
          <w:color w:val="000000"/>
        </w:rPr>
        <w:t>, 38, 29-35.</w:t>
      </w:r>
      <w:proofErr w:type="gramEnd"/>
    </w:p>
    <w:p w14:paraId="3D46195A"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Berry, W. D., &amp; Feldman, S. (1985). </w:t>
      </w:r>
      <w:proofErr w:type="gramStart"/>
      <w:r w:rsidRPr="00EE0288">
        <w:rPr>
          <w:rFonts w:cs="Arial"/>
          <w:i/>
          <w:noProof/>
          <w:color w:val="000000"/>
        </w:rPr>
        <w:t>Multiple regression</w:t>
      </w:r>
      <w:r w:rsidRPr="00EE0288">
        <w:rPr>
          <w:rFonts w:cs="Arial"/>
          <w:i/>
          <w:color w:val="000000"/>
        </w:rPr>
        <w:t xml:space="preserve"> in practice</w:t>
      </w:r>
      <w:r w:rsidRPr="00EE0288">
        <w:rPr>
          <w:rFonts w:cs="Arial"/>
          <w:color w:val="000000"/>
        </w:rPr>
        <w:t>.</w:t>
      </w:r>
      <w:proofErr w:type="gramEnd"/>
      <w:r w:rsidRPr="00EE0288">
        <w:rPr>
          <w:rFonts w:cs="Arial"/>
          <w:color w:val="000000"/>
        </w:rPr>
        <w:t xml:space="preserve"> </w:t>
      </w:r>
      <w:proofErr w:type="gramStart"/>
      <w:r w:rsidRPr="00EE0288">
        <w:rPr>
          <w:rFonts w:cs="Arial"/>
          <w:color w:val="000000"/>
        </w:rPr>
        <w:t>SAGE university paper series</w:t>
      </w:r>
      <w:proofErr w:type="gramEnd"/>
      <w:r w:rsidRPr="00EE0288">
        <w:rPr>
          <w:rFonts w:cs="Arial"/>
          <w:color w:val="000000"/>
        </w:rPr>
        <w:t xml:space="preserve"> on quantitative applications in the social sciences, 07-050. Beverly Hills, CA. SAGE.</w:t>
      </w:r>
    </w:p>
    <w:p w14:paraId="3DCE7604" w14:textId="70319694" w:rsidR="00EC30D9" w:rsidRPr="00EE0288" w:rsidRDefault="00EC30D9" w:rsidP="006A38E4">
      <w:pPr>
        <w:widowControl w:val="0"/>
        <w:autoSpaceDE w:val="0"/>
        <w:autoSpaceDN w:val="0"/>
        <w:adjustRightInd w:val="0"/>
        <w:ind w:left="720" w:hanging="720"/>
        <w:rPr>
          <w:rFonts w:cs="Arial"/>
          <w:color w:val="000000"/>
        </w:rPr>
      </w:pPr>
      <w:proofErr w:type="gramStart"/>
      <w:r w:rsidRPr="00EE0288">
        <w:rPr>
          <w:rFonts w:cs="Arial"/>
          <w:color w:val="000000"/>
        </w:rPr>
        <w:t>Bettencourt, L. A., &amp; Houston, M. B. (2001).</w:t>
      </w:r>
      <w:proofErr w:type="gramEnd"/>
      <w:r w:rsidRPr="00EE0288">
        <w:rPr>
          <w:rFonts w:cs="Arial"/>
          <w:color w:val="000000"/>
        </w:rPr>
        <w:t xml:space="preserve"> </w:t>
      </w:r>
      <w:proofErr w:type="gramStart"/>
      <w:r w:rsidRPr="00EE0288">
        <w:rPr>
          <w:rFonts w:cs="Arial"/>
          <w:color w:val="000000"/>
        </w:rPr>
        <w:t>The Impact of Article Method Type and Subject Area on Article Citations and Reference Diversity in JM, JMR, and JCR.</w:t>
      </w:r>
      <w:proofErr w:type="gramEnd"/>
      <w:r w:rsidRPr="00EE0288">
        <w:rPr>
          <w:rFonts w:cs="Arial"/>
          <w:color w:val="000000"/>
        </w:rPr>
        <w:t xml:space="preserve"> </w:t>
      </w:r>
      <w:proofErr w:type="gramStart"/>
      <w:r w:rsidRPr="00EE0288">
        <w:rPr>
          <w:rFonts w:cs="Arial"/>
          <w:color w:val="000000"/>
        </w:rPr>
        <w:t>Marketing Letters, 12(4), 327-340.</w:t>
      </w:r>
      <w:proofErr w:type="gramEnd"/>
    </w:p>
    <w:p w14:paraId="7E996F22" w14:textId="3C254ECE" w:rsidR="0039717F" w:rsidRPr="00EE0288" w:rsidRDefault="0039717F"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Bewick</w:t>
      </w:r>
      <w:proofErr w:type="spellEnd"/>
      <w:r w:rsidRPr="00EE0288">
        <w:rPr>
          <w:rFonts w:cs="Arial"/>
          <w:color w:val="000000"/>
        </w:rPr>
        <w:t>, V., Cheek, L., &amp; Ball, J. (2005).</w:t>
      </w:r>
      <w:proofErr w:type="gramEnd"/>
      <w:r w:rsidRPr="00EE0288">
        <w:rPr>
          <w:rFonts w:cs="Arial"/>
          <w:color w:val="000000"/>
        </w:rPr>
        <w:t xml:space="preserve"> Statistics review 14: Logistic regression. </w:t>
      </w:r>
      <w:r w:rsidRPr="00EE0288">
        <w:rPr>
          <w:rFonts w:cs="Arial"/>
          <w:i/>
          <w:color w:val="000000"/>
        </w:rPr>
        <w:t xml:space="preserve">Critical </w:t>
      </w:r>
      <w:r w:rsidRPr="00EE0288">
        <w:rPr>
          <w:rFonts w:cs="Arial"/>
          <w:i/>
          <w:color w:val="000000"/>
        </w:rPr>
        <w:lastRenderedPageBreak/>
        <w:t>Care</w:t>
      </w:r>
      <w:r w:rsidRPr="00EE0288">
        <w:rPr>
          <w:rFonts w:cs="Arial"/>
          <w:color w:val="000000"/>
        </w:rPr>
        <w:t xml:space="preserve">, Vol 9 No </w:t>
      </w:r>
      <w:proofErr w:type="gramStart"/>
      <w:r w:rsidRPr="00EE0288">
        <w:rPr>
          <w:rFonts w:cs="Arial"/>
          <w:color w:val="000000"/>
        </w:rPr>
        <w:t>1</w:t>
      </w:r>
      <w:proofErr w:type="gramEnd"/>
      <w:r w:rsidRPr="00EE0288">
        <w:rPr>
          <w:rFonts w:cs="Arial"/>
          <w:color w:val="000000"/>
        </w:rPr>
        <w:t>. Retrieved from: https://www.ncbi.nlm.nih.gov/pmc/articles/PMC1065119/pdf/cc3045.pdf</w:t>
      </w:r>
    </w:p>
    <w:p w14:paraId="45477666"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Bham</w:t>
      </w:r>
      <w:proofErr w:type="spellEnd"/>
      <w:r w:rsidRPr="00EE0288">
        <w:rPr>
          <w:rFonts w:cs="Arial"/>
          <w:color w:val="000000"/>
        </w:rPr>
        <w:t xml:space="preserve">, G. H., </w:t>
      </w:r>
      <w:proofErr w:type="spellStart"/>
      <w:r w:rsidRPr="00EE0288">
        <w:rPr>
          <w:rFonts w:cs="Arial"/>
          <w:color w:val="000000"/>
        </w:rPr>
        <w:t>Javvadi</w:t>
      </w:r>
      <w:proofErr w:type="spellEnd"/>
      <w:r w:rsidRPr="00EE0288">
        <w:rPr>
          <w:rFonts w:cs="Arial"/>
          <w:color w:val="000000"/>
        </w:rPr>
        <w:t xml:space="preserve">, B. S., &amp; </w:t>
      </w:r>
      <w:proofErr w:type="spellStart"/>
      <w:r w:rsidRPr="00EE0288">
        <w:rPr>
          <w:rFonts w:cs="Arial"/>
          <w:color w:val="000000"/>
        </w:rPr>
        <w:t>Manepalli</w:t>
      </w:r>
      <w:proofErr w:type="spellEnd"/>
      <w:r w:rsidRPr="00EE0288">
        <w:rPr>
          <w:rFonts w:cs="Arial"/>
          <w:color w:val="000000"/>
        </w:rPr>
        <w:t>, U. R. (2012).</w:t>
      </w:r>
      <w:proofErr w:type="gramEnd"/>
      <w:r w:rsidRPr="00EE0288">
        <w:rPr>
          <w:rFonts w:cs="Arial"/>
          <w:color w:val="000000"/>
        </w:rPr>
        <w:t xml:space="preserve"> </w:t>
      </w:r>
      <w:proofErr w:type="gramStart"/>
      <w:r w:rsidRPr="00EE0288">
        <w:rPr>
          <w:rFonts w:cs="Arial"/>
          <w:color w:val="000000"/>
        </w:rPr>
        <w:t>Multinomial logistic regression model for single-vehicle and multivehicle collisions on urban U.S. highways in Arkansas.</w:t>
      </w:r>
      <w:proofErr w:type="gramEnd"/>
      <w:r w:rsidRPr="00EE0288">
        <w:rPr>
          <w:rFonts w:cs="Arial"/>
          <w:color w:val="000000"/>
        </w:rPr>
        <w:t xml:space="preserve"> </w:t>
      </w:r>
      <w:r w:rsidRPr="00EE0288">
        <w:rPr>
          <w:rFonts w:cs="Arial"/>
          <w:i/>
          <w:color w:val="000000"/>
        </w:rPr>
        <w:t>Journal of Transportation Engineering</w:t>
      </w:r>
      <w:r w:rsidRPr="00EE0288">
        <w:rPr>
          <w:rFonts w:cs="Arial"/>
          <w:color w:val="000000"/>
        </w:rPr>
        <w:t xml:space="preserve">, </w:t>
      </w:r>
      <w:r w:rsidRPr="00EE0288">
        <w:rPr>
          <w:rFonts w:cs="Arial"/>
          <w:i/>
          <w:color w:val="000000"/>
        </w:rPr>
        <w:t>138</w:t>
      </w:r>
      <w:r w:rsidRPr="00EE0288">
        <w:rPr>
          <w:rFonts w:cs="Arial"/>
          <w:color w:val="000000"/>
        </w:rPr>
        <w:t xml:space="preserve">(6), 786-797. </w:t>
      </w:r>
      <w:proofErr w:type="gramStart"/>
      <w:r w:rsidRPr="00EE0288">
        <w:rPr>
          <w:rFonts w:cs="Arial"/>
          <w:color w:val="000000"/>
        </w:rPr>
        <w:t>doi:</w:t>
      </w:r>
      <w:proofErr w:type="gramEnd"/>
      <w:r w:rsidRPr="00EE0288">
        <w:rPr>
          <w:rFonts w:cs="Arial"/>
          <w:color w:val="000000"/>
        </w:rPr>
        <w:t>10.1061/(ASCE)TE.1943-5436.0000370</w:t>
      </w:r>
    </w:p>
    <w:p w14:paraId="3AA1350D" w14:textId="35CB94FA"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Braumoeller</w:t>
      </w:r>
      <w:proofErr w:type="spellEnd"/>
      <w:r w:rsidRPr="00EE0288">
        <w:rPr>
          <w:rFonts w:cs="Arial"/>
          <w:color w:val="000000"/>
        </w:rPr>
        <w:t xml:space="preserve">, B. F., </w:t>
      </w:r>
      <w:del w:id="2168" w:author="Rob Mayes" w:date="2017-03-28T20:33:00Z">
        <w:r w:rsidRPr="00EE0288" w:rsidDel="00C41055">
          <w:rPr>
            <w:rFonts w:cs="Arial"/>
            <w:color w:val="000000"/>
          </w:rPr>
          <w:delText xml:space="preserve">and </w:delText>
        </w:r>
      </w:del>
      <w:ins w:id="2169" w:author="Rob Mayes" w:date="2017-03-28T20:33:00Z">
        <w:r w:rsidR="00C41055">
          <w:rPr>
            <w:rFonts w:cs="Arial"/>
            <w:color w:val="000000"/>
          </w:rPr>
          <w:t>&amp;</w:t>
        </w:r>
        <w:r w:rsidR="00C41055" w:rsidRPr="00EE0288">
          <w:rPr>
            <w:rFonts w:cs="Arial"/>
            <w:color w:val="000000"/>
          </w:rPr>
          <w:t xml:space="preserve"> </w:t>
        </w:r>
      </w:ins>
      <w:r w:rsidRPr="00EE0288">
        <w:rPr>
          <w:rFonts w:cs="Arial"/>
          <w:color w:val="000000"/>
        </w:rPr>
        <w:t>Gaines, B. J. (2001).</w:t>
      </w:r>
      <w:proofErr w:type="gramEnd"/>
      <w:r w:rsidRPr="00EE0288">
        <w:rPr>
          <w:rFonts w:cs="Arial"/>
          <w:color w:val="000000"/>
        </w:rPr>
        <w:t xml:space="preserve"> Actions do speak louder than words: Deterring </w:t>
      </w:r>
      <w:r w:rsidRPr="00EE0288">
        <w:rPr>
          <w:rFonts w:cs="Arial"/>
          <w:noProof/>
          <w:color w:val="000000"/>
        </w:rPr>
        <w:t>plagiarism</w:t>
      </w:r>
      <w:r w:rsidRPr="00EE0288">
        <w:rPr>
          <w:rFonts w:cs="Arial"/>
          <w:color w:val="000000"/>
        </w:rPr>
        <w:t xml:space="preserve"> with the use of plagiarism detection software. </w:t>
      </w:r>
      <w:r w:rsidRPr="00EE0288">
        <w:rPr>
          <w:rFonts w:cs="Arial"/>
          <w:i/>
          <w:color w:val="000000"/>
        </w:rPr>
        <w:t>Political Science &amp; Politics, 34</w:t>
      </w:r>
      <w:r w:rsidRPr="00EE0288">
        <w:rPr>
          <w:rFonts w:cs="Arial"/>
          <w:color w:val="000000"/>
        </w:rPr>
        <w:t>(4), 835 – 839.</w:t>
      </w:r>
    </w:p>
    <w:p w14:paraId="5DE72BEC" w14:textId="221FEEEF" w:rsidR="007A15FC" w:rsidRPr="00EE0288" w:rsidRDefault="007A15FC" w:rsidP="007A15FC">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Bretag</w:t>
      </w:r>
      <w:proofErr w:type="spellEnd"/>
      <w:r w:rsidRPr="00EE0288">
        <w:rPr>
          <w:rFonts w:cs="Arial"/>
          <w:color w:val="000000"/>
        </w:rPr>
        <w:t>, T., &amp; Mahmud, S. (2009b).</w:t>
      </w:r>
      <w:proofErr w:type="gramEnd"/>
      <w:r w:rsidRPr="00EE0288">
        <w:rPr>
          <w:rFonts w:cs="Arial"/>
          <w:color w:val="000000"/>
        </w:rPr>
        <w:t xml:space="preserve"> </w:t>
      </w:r>
      <w:proofErr w:type="gramStart"/>
      <w:r w:rsidRPr="00EE0288">
        <w:rPr>
          <w:rFonts w:cs="Arial"/>
          <w:color w:val="000000"/>
        </w:rPr>
        <w:t>A model for determining student plagiarism: Electronic detection and academic judgment.</w:t>
      </w:r>
      <w:proofErr w:type="gramEnd"/>
      <w:r w:rsidRPr="00EE0288">
        <w:rPr>
          <w:rFonts w:cs="Arial"/>
          <w:i/>
          <w:color w:val="000000"/>
        </w:rPr>
        <w:t xml:space="preserve"> </w:t>
      </w:r>
      <w:proofErr w:type="gramStart"/>
      <w:r w:rsidRPr="00EE0288">
        <w:rPr>
          <w:rFonts w:cs="Arial"/>
          <w:i/>
          <w:color w:val="000000"/>
        </w:rPr>
        <w:t>Journal of University Teaching &amp; Learning Practice</w:t>
      </w:r>
      <w:r w:rsidRPr="00EE0288">
        <w:rPr>
          <w:rFonts w:cs="Arial"/>
          <w:color w:val="000000"/>
        </w:rPr>
        <w:t xml:space="preserve">, </w:t>
      </w:r>
      <w:r w:rsidRPr="00EE0288">
        <w:rPr>
          <w:rFonts w:cs="Arial"/>
          <w:i/>
          <w:color w:val="000000"/>
        </w:rPr>
        <w:t>6</w:t>
      </w:r>
      <w:r w:rsidRPr="00EE0288">
        <w:rPr>
          <w:rFonts w:cs="Arial"/>
          <w:color w:val="000000"/>
        </w:rPr>
        <w:t>(1).</w:t>
      </w:r>
      <w:proofErr w:type="gramEnd"/>
    </w:p>
    <w:p w14:paraId="557D0445"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Broome, M., Dougherty, M. C., Freda, M. C., Kearney, M. H., &amp; </w:t>
      </w:r>
      <w:proofErr w:type="spellStart"/>
      <w:r w:rsidRPr="00EE0288">
        <w:rPr>
          <w:rFonts w:cs="Arial"/>
          <w:color w:val="000000"/>
        </w:rPr>
        <w:t>Baggs</w:t>
      </w:r>
      <w:proofErr w:type="spellEnd"/>
      <w:r w:rsidRPr="00EE0288">
        <w:rPr>
          <w:rFonts w:cs="Arial"/>
          <w:color w:val="000000"/>
        </w:rPr>
        <w:t>, J. G. (2010).</w:t>
      </w:r>
      <w:proofErr w:type="gramEnd"/>
      <w:r w:rsidRPr="00EE0288">
        <w:rPr>
          <w:rFonts w:cs="Arial"/>
          <w:color w:val="000000"/>
        </w:rPr>
        <w:t xml:space="preserve"> </w:t>
      </w:r>
      <w:proofErr w:type="gramStart"/>
      <w:r w:rsidRPr="00EE0288">
        <w:rPr>
          <w:rFonts w:cs="Arial"/>
          <w:color w:val="000000"/>
        </w:rPr>
        <w:t>Ethical concerns of nursing reviewers: An international survey.</w:t>
      </w:r>
      <w:proofErr w:type="gramEnd"/>
      <w:r w:rsidRPr="00EE0288">
        <w:rPr>
          <w:rFonts w:cs="Arial"/>
          <w:color w:val="000000"/>
        </w:rPr>
        <w:t xml:space="preserve"> </w:t>
      </w:r>
      <w:proofErr w:type="gramStart"/>
      <w:r w:rsidRPr="00EE0288">
        <w:rPr>
          <w:rFonts w:cs="Arial"/>
          <w:i/>
          <w:color w:val="000000"/>
        </w:rPr>
        <w:t>Nursing Ethics</w:t>
      </w:r>
      <w:r w:rsidRPr="00EE0288">
        <w:rPr>
          <w:rFonts w:cs="Arial"/>
          <w:color w:val="000000"/>
        </w:rPr>
        <w:t xml:space="preserve">, </w:t>
      </w:r>
      <w:r w:rsidRPr="00EE0288">
        <w:rPr>
          <w:rFonts w:cs="Arial"/>
          <w:i/>
          <w:color w:val="000000"/>
        </w:rPr>
        <w:t>17</w:t>
      </w:r>
      <w:r w:rsidRPr="00EE0288">
        <w:rPr>
          <w:rFonts w:cs="Arial"/>
          <w:color w:val="000000"/>
        </w:rPr>
        <w:t>, 741-748.</w:t>
      </w:r>
      <w:proofErr w:type="gramEnd"/>
      <w:r w:rsidRPr="00EE0288">
        <w:rPr>
          <w:rFonts w:cs="Arial"/>
          <w:color w:val="000000"/>
        </w:rPr>
        <w:t xml:space="preserve"> </w:t>
      </w:r>
      <w:proofErr w:type="gramStart"/>
      <w:r w:rsidRPr="00EE0288">
        <w:rPr>
          <w:rFonts w:cs="Arial"/>
          <w:color w:val="000000"/>
        </w:rPr>
        <w:t>doi:</w:t>
      </w:r>
      <w:proofErr w:type="gramEnd"/>
      <w:r w:rsidRPr="00EE0288">
        <w:rPr>
          <w:rFonts w:cs="Arial"/>
          <w:color w:val="000000"/>
        </w:rPr>
        <w:t>10.1177/0969733010379177</w:t>
      </w:r>
    </w:p>
    <w:p w14:paraId="3819AF06"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Burns, R. P. &amp; Burns, R. (2009).</w:t>
      </w:r>
      <w:proofErr w:type="gramEnd"/>
      <w:r w:rsidRPr="00EE0288">
        <w:rPr>
          <w:rFonts w:cs="Arial"/>
          <w:color w:val="000000"/>
        </w:rPr>
        <w:t xml:space="preserve"> </w:t>
      </w:r>
      <w:proofErr w:type="gramStart"/>
      <w:r w:rsidRPr="00EE0288">
        <w:rPr>
          <w:rFonts w:cs="Arial"/>
          <w:i/>
          <w:color w:val="000000"/>
        </w:rPr>
        <w:t>Business Research Methods and Statistics Using SPSS</w:t>
      </w:r>
      <w:r w:rsidRPr="00EE0288">
        <w:rPr>
          <w:rFonts w:cs="Arial"/>
          <w:color w:val="000000"/>
        </w:rPr>
        <w:t>.</w:t>
      </w:r>
      <w:proofErr w:type="gramEnd"/>
      <w:r w:rsidRPr="00EE0288">
        <w:rPr>
          <w:rFonts w:cs="Arial"/>
          <w:color w:val="000000"/>
        </w:rPr>
        <w:t xml:space="preserve">  Sage Publications Ltd., </w:t>
      </w:r>
      <w:r w:rsidRPr="00EE0288">
        <w:rPr>
          <w:rFonts w:cs="Arial"/>
          <w:color w:val="000000"/>
          <w:szCs w:val="24"/>
        </w:rPr>
        <w:t>Los Angeles. CA.</w:t>
      </w:r>
    </w:p>
    <w:p w14:paraId="4C5C387E"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Cabral-Cardoso, C. (2004). Ethical misconduct in the business school: A case of plagiarism that turned bitter. </w:t>
      </w:r>
      <w:r w:rsidRPr="00EE0288">
        <w:rPr>
          <w:rFonts w:cs="Arial"/>
          <w:i/>
          <w:color w:val="000000"/>
        </w:rPr>
        <w:t>Journal of Business Ethics</w:t>
      </w:r>
      <w:r w:rsidRPr="00EE0288">
        <w:rPr>
          <w:rFonts w:cs="Arial"/>
          <w:color w:val="000000"/>
        </w:rPr>
        <w:t xml:space="preserve">, </w:t>
      </w:r>
      <w:r w:rsidRPr="00EE0288">
        <w:rPr>
          <w:rFonts w:cs="Arial"/>
          <w:i/>
          <w:color w:val="000000"/>
        </w:rPr>
        <w:t>49</w:t>
      </w:r>
      <w:r w:rsidRPr="00EE0288">
        <w:rPr>
          <w:rFonts w:cs="Arial"/>
          <w:color w:val="000000"/>
        </w:rPr>
        <w:t>(1), 75-89. doi:10.1023/B:BUSI.0000013864.76547.d5</w:t>
      </w:r>
    </w:p>
    <w:p w14:paraId="08F02646" w14:textId="2AB3D87A"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Callahan, J.L. (2014). </w:t>
      </w:r>
      <w:proofErr w:type="gramStart"/>
      <w:r w:rsidRPr="00EE0288">
        <w:rPr>
          <w:rFonts w:cs="Arial"/>
          <w:noProof/>
          <w:color w:val="000000"/>
        </w:rPr>
        <w:t>Creation</w:t>
      </w:r>
      <w:r w:rsidRPr="00EE0288">
        <w:rPr>
          <w:rFonts w:cs="Arial"/>
          <w:color w:val="000000"/>
        </w:rPr>
        <w:t xml:space="preserve"> of a </w:t>
      </w:r>
      <w:r w:rsidR="00816840" w:rsidRPr="00EE0288">
        <w:rPr>
          <w:rFonts w:cs="Arial"/>
          <w:color w:val="000000"/>
        </w:rPr>
        <w:t>m</w:t>
      </w:r>
      <w:r w:rsidRPr="00EE0288">
        <w:rPr>
          <w:rFonts w:cs="Arial"/>
          <w:color w:val="000000"/>
        </w:rPr>
        <w:t xml:space="preserve">oral </w:t>
      </w:r>
      <w:r w:rsidR="00816840" w:rsidRPr="00EE0288">
        <w:rPr>
          <w:rFonts w:cs="Arial"/>
          <w:color w:val="000000"/>
        </w:rPr>
        <w:t>p</w:t>
      </w:r>
      <w:r w:rsidR="00EF27DF" w:rsidRPr="00EE0288">
        <w:rPr>
          <w:rFonts w:cs="Arial"/>
          <w:color w:val="000000"/>
        </w:rPr>
        <w:t>anic?</w:t>
      </w:r>
      <w:proofErr w:type="gramEnd"/>
      <w:r w:rsidR="00EF27DF" w:rsidRPr="00EE0288">
        <w:rPr>
          <w:rFonts w:cs="Arial"/>
          <w:color w:val="000000"/>
        </w:rPr>
        <w:t xml:space="preserve"> </w:t>
      </w:r>
      <w:proofErr w:type="gramStart"/>
      <w:r w:rsidRPr="00EE0288">
        <w:rPr>
          <w:rFonts w:cs="Arial"/>
          <w:color w:val="000000"/>
        </w:rPr>
        <w:t>Self-</w:t>
      </w:r>
      <w:r w:rsidR="00816840" w:rsidRPr="00EE0288">
        <w:rPr>
          <w:rFonts w:cs="Arial"/>
          <w:color w:val="000000"/>
        </w:rPr>
        <w:t>p</w:t>
      </w:r>
      <w:r w:rsidRPr="00EE0288">
        <w:rPr>
          <w:rFonts w:cs="Arial"/>
          <w:color w:val="000000"/>
        </w:rPr>
        <w:t>lagiarism in the Academy.</w:t>
      </w:r>
      <w:proofErr w:type="gramEnd"/>
      <w:r w:rsidRPr="00EE0288">
        <w:rPr>
          <w:rFonts w:cs="Arial"/>
          <w:color w:val="000000"/>
        </w:rPr>
        <w:t xml:space="preserve"> </w:t>
      </w:r>
      <w:proofErr w:type="gramStart"/>
      <w:r w:rsidRPr="00EE0288">
        <w:rPr>
          <w:rFonts w:cs="Arial"/>
          <w:i/>
          <w:color w:val="000000"/>
        </w:rPr>
        <w:t>Human Resource Development Review</w:t>
      </w:r>
      <w:r w:rsidRPr="00EE0288">
        <w:rPr>
          <w:rFonts w:cs="Arial"/>
          <w:color w:val="000000"/>
        </w:rPr>
        <w:t xml:space="preserve">, Vol. </w:t>
      </w:r>
      <w:r w:rsidRPr="00EE0288">
        <w:rPr>
          <w:rFonts w:cs="Arial"/>
          <w:i/>
          <w:color w:val="000000"/>
        </w:rPr>
        <w:t>13</w:t>
      </w:r>
      <w:r w:rsidRPr="00EE0288">
        <w:rPr>
          <w:rFonts w:cs="Arial"/>
          <w:color w:val="000000"/>
        </w:rPr>
        <w:t>(1) 3– 10.</w:t>
      </w:r>
      <w:proofErr w:type="gramEnd"/>
      <w:r w:rsidRPr="00EE0288">
        <w:rPr>
          <w:rFonts w:cs="Arial"/>
          <w:color w:val="000000"/>
        </w:rPr>
        <w:t xml:space="preserve"> </w:t>
      </w:r>
      <w:proofErr w:type="gramStart"/>
      <w:r w:rsidRPr="00EE0288">
        <w:rPr>
          <w:rFonts w:cs="Arial"/>
          <w:color w:val="000000"/>
        </w:rPr>
        <w:t>doi:</w:t>
      </w:r>
      <w:proofErr w:type="gramEnd"/>
      <w:r w:rsidRPr="00EE0288">
        <w:rPr>
          <w:rFonts w:cs="Arial"/>
          <w:color w:val="000000"/>
        </w:rPr>
        <w:t>10.1177/1534484313519063</w:t>
      </w:r>
    </w:p>
    <w:p w14:paraId="7FF8FF80" w14:textId="5F38581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lastRenderedPageBreak/>
        <w:t>Chao, C., Wilhelm, W. J., &amp; Neureuther, B. D. (2009).</w:t>
      </w:r>
      <w:proofErr w:type="gramEnd"/>
      <w:r w:rsidRPr="00EE0288">
        <w:rPr>
          <w:rFonts w:cs="Arial"/>
          <w:color w:val="000000"/>
        </w:rPr>
        <w:t xml:space="preserve"> </w:t>
      </w:r>
      <w:proofErr w:type="gramStart"/>
      <w:r w:rsidRPr="00EE0288">
        <w:rPr>
          <w:rFonts w:cs="Arial"/>
          <w:color w:val="000000"/>
        </w:rPr>
        <w:t>A study of electronic detection and pedagogical approaches for reducing plagiarism.</w:t>
      </w:r>
      <w:proofErr w:type="gramEnd"/>
      <w:r w:rsidRPr="00EE0288">
        <w:rPr>
          <w:rFonts w:cs="Arial"/>
          <w:color w:val="000000"/>
        </w:rPr>
        <w:t xml:space="preserve"> </w:t>
      </w:r>
      <w:r w:rsidRPr="00EE0288">
        <w:rPr>
          <w:rFonts w:cs="Arial"/>
          <w:i/>
          <w:color w:val="000000"/>
        </w:rPr>
        <w:t>Delta Pi Epsilon Journal</w:t>
      </w:r>
      <w:r w:rsidRPr="00EE0288">
        <w:rPr>
          <w:rFonts w:cs="Arial"/>
          <w:color w:val="000000"/>
        </w:rPr>
        <w:t xml:space="preserve">, </w:t>
      </w:r>
      <w:r w:rsidRPr="00EE0288">
        <w:rPr>
          <w:rFonts w:cs="Arial"/>
          <w:i/>
          <w:color w:val="000000"/>
        </w:rPr>
        <w:t>51</w:t>
      </w:r>
      <w:r w:rsidRPr="00EE0288">
        <w:rPr>
          <w:rFonts w:cs="Arial"/>
          <w:color w:val="000000"/>
        </w:rPr>
        <w:t>, 31-42.</w:t>
      </w:r>
    </w:p>
    <w:p w14:paraId="0E6EDAEC" w14:textId="36E728CB"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Cheema, Z., Mahmood, S., Mahmood, A., &amp; Shah, M. (2011). </w:t>
      </w:r>
      <w:proofErr w:type="gramStart"/>
      <w:r w:rsidRPr="00EE0288">
        <w:rPr>
          <w:rFonts w:cs="Arial"/>
          <w:noProof/>
          <w:color w:val="000000"/>
        </w:rPr>
        <w:t>Conceptual awareness</w:t>
      </w:r>
      <w:r w:rsidRPr="00EE0288">
        <w:rPr>
          <w:rFonts w:cs="Arial"/>
          <w:color w:val="000000"/>
        </w:rPr>
        <w:t xml:space="preserve"> of research </w:t>
      </w:r>
      <w:r w:rsidR="00EA517D" w:rsidRPr="00EE0288">
        <w:rPr>
          <w:rFonts w:cs="Arial"/>
          <w:color w:val="000000"/>
        </w:rPr>
        <w:t>s</w:t>
      </w:r>
      <w:r w:rsidRPr="00EE0288">
        <w:rPr>
          <w:rFonts w:cs="Arial"/>
          <w:color w:val="000000"/>
        </w:rPr>
        <w:t>cholars about plagiarism at higher education level: Intellectual property right and patent</w:t>
      </w:r>
      <w:r w:rsidRPr="00EE0288">
        <w:rPr>
          <w:rFonts w:cs="Arial"/>
          <w:i/>
          <w:color w:val="000000"/>
        </w:rPr>
        <w:t>.</w:t>
      </w:r>
      <w:proofErr w:type="gramEnd"/>
      <w:r w:rsidRPr="00EE0288">
        <w:rPr>
          <w:rFonts w:cs="Arial"/>
          <w:i/>
          <w:color w:val="000000"/>
        </w:rPr>
        <w:t xml:space="preserve"> International Journal of Academic Research</w:t>
      </w:r>
      <w:r w:rsidRPr="00EE0288">
        <w:rPr>
          <w:rFonts w:cs="Arial"/>
          <w:color w:val="000000"/>
        </w:rPr>
        <w:t xml:space="preserve">, </w:t>
      </w:r>
      <w:r w:rsidRPr="00EE0288">
        <w:rPr>
          <w:rFonts w:cs="Arial"/>
          <w:i/>
          <w:color w:val="000000"/>
        </w:rPr>
        <w:t>3</w:t>
      </w:r>
      <w:r w:rsidRPr="00EE0288">
        <w:rPr>
          <w:rFonts w:cs="Arial"/>
          <w:color w:val="000000"/>
        </w:rPr>
        <w:t>, 666-671.</w:t>
      </w:r>
    </w:p>
    <w:p w14:paraId="4DD1484E"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Cheung, M., &amp; Driver, D. (2004).</w:t>
      </w:r>
      <w:proofErr w:type="gramEnd"/>
      <w:r w:rsidRPr="00EE0288">
        <w:rPr>
          <w:rFonts w:cs="Arial"/>
          <w:color w:val="000000"/>
        </w:rPr>
        <w:t xml:space="preserve"> </w:t>
      </w:r>
      <w:proofErr w:type="gramStart"/>
      <w:r w:rsidRPr="00EE0288">
        <w:rPr>
          <w:rFonts w:cs="Arial"/>
          <w:color w:val="000000"/>
        </w:rPr>
        <w:t>Self-plagiarism as a social work concern.</w:t>
      </w:r>
      <w:proofErr w:type="gramEnd"/>
      <w:r w:rsidRPr="00EE0288">
        <w:rPr>
          <w:rFonts w:cs="Arial"/>
          <w:color w:val="000000"/>
        </w:rPr>
        <w:t xml:space="preserve"> </w:t>
      </w:r>
      <w:r w:rsidRPr="00EE0288">
        <w:rPr>
          <w:rFonts w:cs="Arial"/>
          <w:i/>
          <w:color w:val="000000"/>
        </w:rPr>
        <w:t>Hong Kong Journal of Social Work</w:t>
      </w:r>
      <w:r w:rsidRPr="00EE0288">
        <w:rPr>
          <w:rFonts w:cs="Arial"/>
          <w:color w:val="000000"/>
        </w:rPr>
        <w:t xml:space="preserve">, </w:t>
      </w:r>
      <w:r w:rsidRPr="00EE0288">
        <w:rPr>
          <w:rFonts w:cs="Arial"/>
          <w:i/>
          <w:color w:val="000000"/>
        </w:rPr>
        <w:t>38</w:t>
      </w:r>
      <w:r w:rsidRPr="00EE0288">
        <w:rPr>
          <w:rFonts w:cs="Arial"/>
          <w:color w:val="000000"/>
        </w:rPr>
        <w:t>, 3-13.</w:t>
      </w:r>
    </w:p>
    <w:p w14:paraId="70CFB77E" w14:textId="17EFE42E"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Chronicle of Higher Education.</w:t>
      </w:r>
      <w:proofErr w:type="gramEnd"/>
      <w:r w:rsidRPr="00EE0288">
        <w:rPr>
          <w:rFonts w:cs="Arial"/>
          <w:color w:val="000000"/>
        </w:rPr>
        <w:t xml:space="preserve"> (2002). Corruption plagues academe around the world. </w:t>
      </w:r>
      <w:proofErr w:type="gramStart"/>
      <w:r w:rsidRPr="00EE0288">
        <w:rPr>
          <w:rFonts w:cs="Arial"/>
          <w:i/>
          <w:color w:val="000000"/>
        </w:rPr>
        <w:t>Chronicle of Higher Education</w:t>
      </w:r>
      <w:r w:rsidR="00EA517D" w:rsidRPr="00EE0288">
        <w:rPr>
          <w:rFonts w:cs="Arial"/>
          <w:color w:val="000000"/>
        </w:rPr>
        <w:t>.</w:t>
      </w:r>
      <w:proofErr w:type="gramEnd"/>
      <w:r w:rsidRPr="00EE0288">
        <w:rPr>
          <w:rFonts w:cs="Arial"/>
          <w:color w:val="000000"/>
        </w:rPr>
        <w:t xml:space="preserve"> Retrieved from http://chronicle.com/article/Corruption-Plagues-Academe/16544</w:t>
      </w:r>
    </w:p>
    <w:p w14:paraId="6BBF50D6"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sz w:val="23"/>
          <w:szCs w:val="23"/>
        </w:rPr>
        <w:t xml:space="preserve">Cohen, J. (1988). </w:t>
      </w:r>
      <w:r w:rsidRPr="00EE0288">
        <w:rPr>
          <w:rFonts w:cs="Arial"/>
          <w:i/>
          <w:color w:val="000000"/>
          <w:sz w:val="23"/>
          <w:szCs w:val="23"/>
        </w:rPr>
        <w:t xml:space="preserve">Statistical power analysis for the behavioral sciences </w:t>
      </w:r>
      <w:r w:rsidRPr="00EE0288">
        <w:rPr>
          <w:rFonts w:cs="Arial"/>
          <w:color w:val="000000"/>
          <w:sz w:val="23"/>
          <w:szCs w:val="23"/>
        </w:rPr>
        <w:t>(</w:t>
      </w:r>
      <w:r w:rsidRPr="00EE0288">
        <w:rPr>
          <w:rFonts w:cs="Arial"/>
          <w:i/>
          <w:color w:val="000000"/>
          <w:sz w:val="23"/>
          <w:szCs w:val="23"/>
        </w:rPr>
        <w:t>2</w:t>
      </w:r>
      <w:r w:rsidRPr="00EE0288">
        <w:rPr>
          <w:rFonts w:cs="Arial"/>
          <w:i/>
          <w:color w:val="000000"/>
          <w:sz w:val="23"/>
          <w:szCs w:val="23"/>
          <w:vertAlign w:val="superscript"/>
        </w:rPr>
        <w:t>nd</w:t>
      </w:r>
      <w:r w:rsidRPr="00EE0288">
        <w:rPr>
          <w:rFonts w:cs="Arial"/>
          <w:i/>
          <w:color w:val="000000"/>
          <w:sz w:val="23"/>
          <w:szCs w:val="23"/>
        </w:rPr>
        <w:t xml:space="preserve"> </w:t>
      </w:r>
      <w:proofErr w:type="gramStart"/>
      <w:r w:rsidRPr="00EE0288">
        <w:rPr>
          <w:rFonts w:cs="Arial"/>
          <w:i/>
          <w:color w:val="000000"/>
          <w:sz w:val="23"/>
          <w:szCs w:val="23"/>
        </w:rPr>
        <w:t>ed</w:t>
      </w:r>
      <w:proofErr w:type="gramEnd"/>
      <w:r w:rsidRPr="00EE0288">
        <w:rPr>
          <w:rFonts w:cs="Arial"/>
          <w:color w:val="000000"/>
          <w:sz w:val="23"/>
          <w:szCs w:val="23"/>
        </w:rPr>
        <w:t>.)</w:t>
      </w:r>
      <w:r w:rsidRPr="00EE0288">
        <w:rPr>
          <w:rFonts w:cs="Arial"/>
          <w:i/>
          <w:color w:val="000000"/>
          <w:sz w:val="23"/>
          <w:szCs w:val="23"/>
        </w:rPr>
        <w:t>.</w:t>
      </w:r>
      <w:r w:rsidRPr="00EE0288">
        <w:rPr>
          <w:rFonts w:cs="Arial"/>
          <w:color w:val="000000"/>
          <w:sz w:val="23"/>
          <w:szCs w:val="23"/>
        </w:rPr>
        <w:t xml:space="preserve"> </w:t>
      </w:r>
      <w:proofErr w:type="gramStart"/>
      <w:r w:rsidRPr="00EE0288">
        <w:rPr>
          <w:rFonts w:cs="Arial"/>
          <w:color w:val="000000"/>
          <w:sz w:val="23"/>
          <w:szCs w:val="23"/>
        </w:rPr>
        <w:t>Hillsdale, NJ: Erlbaum.</w:t>
      </w:r>
      <w:proofErr w:type="gramEnd"/>
    </w:p>
    <w:p w14:paraId="258D0985" w14:textId="231133D6"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COPE. (2014). </w:t>
      </w:r>
      <w:r w:rsidRPr="00EE0288">
        <w:rPr>
          <w:rFonts w:cs="Arial"/>
          <w:i/>
          <w:noProof/>
          <w:color w:val="000000"/>
        </w:rPr>
        <w:t>Promoting integrity in research publication</w:t>
      </w:r>
      <w:r w:rsidRPr="00EE0288">
        <w:rPr>
          <w:rFonts w:cs="Arial"/>
          <w:noProof/>
          <w:color w:val="000000"/>
        </w:rPr>
        <w:t>.</w:t>
      </w:r>
      <w:r w:rsidRPr="00EE0288">
        <w:rPr>
          <w:rFonts w:cs="Arial"/>
          <w:color w:val="000000"/>
        </w:rPr>
        <w:t xml:space="preserve"> </w:t>
      </w:r>
      <w:proofErr w:type="gramStart"/>
      <w:r w:rsidRPr="00EE0288">
        <w:rPr>
          <w:rFonts w:cs="Arial"/>
          <w:color w:val="000000"/>
        </w:rPr>
        <w:t>Committee on Publication Ethics</w:t>
      </w:r>
      <w:r w:rsidR="00EA517D" w:rsidRPr="00EE0288">
        <w:rPr>
          <w:rFonts w:cs="Arial"/>
          <w:color w:val="000000"/>
        </w:rPr>
        <w:t>.</w:t>
      </w:r>
      <w:proofErr w:type="gramEnd"/>
      <w:r w:rsidRPr="00EE0288">
        <w:rPr>
          <w:rFonts w:cs="Arial"/>
          <w:color w:val="000000"/>
        </w:rPr>
        <w:t xml:space="preserve"> Retrieved from http://publicationethics.org/cases</w:t>
      </w:r>
    </w:p>
    <w:p w14:paraId="2EB2FCD3"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Cramer, D. (1998).</w:t>
      </w:r>
      <w:proofErr w:type="gramEnd"/>
      <w:r w:rsidRPr="00EE0288">
        <w:rPr>
          <w:rFonts w:cs="Arial"/>
          <w:i/>
          <w:color w:val="000000"/>
        </w:rPr>
        <w:t xml:space="preserve"> </w:t>
      </w:r>
      <w:proofErr w:type="gramStart"/>
      <w:r w:rsidRPr="00EE0288">
        <w:rPr>
          <w:rFonts w:cs="Arial"/>
          <w:i/>
          <w:noProof/>
          <w:color w:val="000000"/>
        </w:rPr>
        <w:t>Fundamental statistics</w:t>
      </w:r>
      <w:r w:rsidRPr="00EE0288">
        <w:rPr>
          <w:rFonts w:cs="Arial"/>
          <w:i/>
          <w:color w:val="000000"/>
        </w:rPr>
        <w:t xml:space="preserve"> for social research</w:t>
      </w:r>
      <w:r w:rsidRPr="00EE0288">
        <w:rPr>
          <w:rFonts w:cs="Arial"/>
          <w:color w:val="000000"/>
        </w:rPr>
        <w:t>.</w:t>
      </w:r>
      <w:proofErr w:type="gramEnd"/>
      <w:r w:rsidRPr="00EE0288">
        <w:rPr>
          <w:rFonts w:cs="Arial"/>
          <w:color w:val="000000"/>
        </w:rPr>
        <w:t xml:space="preserve"> </w:t>
      </w:r>
      <w:proofErr w:type="gramStart"/>
      <w:r w:rsidRPr="00EE0288">
        <w:rPr>
          <w:rFonts w:cs="Arial"/>
          <w:color w:val="000000"/>
        </w:rPr>
        <w:t>London: Routledge.</w:t>
      </w:r>
      <w:proofErr w:type="gramEnd"/>
    </w:p>
    <w:p w14:paraId="2399E566"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Cramer, D., &amp; Howitt, D. (2004).</w:t>
      </w:r>
      <w:proofErr w:type="gramEnd"/>
      <w:r w:rsidRPr="00EE0288">
        <w:rPr>
          <w:rFonts w:cs="Arial"/>
          <w:color w:val="000000"/>
        </w:rPr>
        <w:t xml:space="preserve"> </w:t>
      </w:r>
      <w:proofErr w:type="gramStart"/>
      <w:r w:rsidRPr="00EE0288">
        <w:rPr>
          <w:rFonts w:cs="Arial"/>
          <w:i/>
          <w:color w:val="000000"/>
        </w:rPr>
        <w:t>The SAGE dictionary of statistics.</w:t>
      </w:r>
      <w:proofErr w:type="gramEnd"/>
      <w:r w:rsidRPr="00EE0288">
        <w:rPr>
          <w:rFonts w:cs="Arial"/>
          <w:color w:val="000000"/>
        </w:rPr>
        <w:t xml:space="preserve"> </w:t>
      </w:r>
      <w:proofErr w:type="gramStart"/>
      <w:r w:rsidRPr="00EE0288">
        <w:rPr>
          <w:rFonts w:cs="Arial"/>
          <w:color w:val="000000"/>
        </w:rPr>
        <w:t>London: SAGE.</w:t>
      </w:r>
      <w:proofErr w:type="gramEnd"/>
    </w:p>
    <w:p w14:paraId="62023D1D"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Creswell, J.W. (2014). </w:t>
      </w:r>
      <w:r w:rsidRPr="00EE0288">
        <w:rPr>
          <w:rFonts w:cs="Arial"/>
          <w:i/>
          <w:color w:val="000000"/>
        </w:rPr>
        <w:t>Research Design</w:t>
      </w:r>
      <w:r w:rsidRPr="00EE0288">
        <w:rPr>
          <w:rFonts w:cs="Arial"/>
          <w:color w:val="000000"/>
        </w:rPr>
        <w:t xml:space="preserve"> (</w:t>
      </w:r>
      <w:proofErr w:type="gramStart"/>
      <w:r w:rsidRPr="00EE0288">
        <w:rPr>
          <w:rFonts w:cs="Arial"/>
          <w:i/>
          <w:color w:val="000000"/>
        </w:rPr>
        <w:t>4th</w:t>
      </w:r>
      <w:proofErr w:type="gramEnd"/>
      <w:r w:rsidRPr="00EE0288">
        <w:rPr>
          <w:rFonts w:cs="Arial"/>
          <w:i/>
          <w:color w:val="000000"/>
        </w:rPr>
        <w:t xml:space="preserve"> ed</w:t>
      </w:r>
      <w:r w:rsidRPr="00EE0288">
        <w:rPr>
          <w:rFonts w:cs="Arial"/>
          <w:color w:val="000000"/>
        </w:rPr>
        <w:t xml:space="preserve">.). </w:t>
      </w:r>
      <w:proofErr w:type="gramStart"/>
      <w:r w:rsidRPr="00EE0288">
        <w:rPr>
          <w:rFonts w:cs="Arial"/>
          <w:color w:val="000000"/>
        </w:rPr>
        <w:t>Sage Publications, Los Angeles.</w:t>
      </w:r>
      <w:proofErr w:type="gramEnd"/>
      <w:r w:rsidRPr="00EE0288">
        <w:rPr>
          <w:rFonts w:cs="Arial"/>
          <w:color w:val="000000"/>
        </w:rPr>
        <w:t xml:space="preserve"> CA.</w:t>
      </w:r>
    </w:p>
    <w:p w14:paraId="0AEF712F"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Cromwell, D. (2012). Punishing the pen with the sword</w:t>
      </w:r>
      <w:proofErr w:type="gramStart"/>
      <w:r w:rsidRPr="00EE0288">
        <w:rPr>
          <w:rFonts w:cs="Arial"/>
          <w:color w:val="000000"/>
        </w:rPr>
        <w:t>?:</w:t>
      </w:r>
      <w:proofErr w:type="gramEnd"/>
      <w:r w:rsidRPr="00EE0288">
        <w:rPr>
          <w:rFonts w:cs="Arial"/>
          <w:color w:val="000000"/>
        </w:rPr>
        <w:t xml:space="preserve"> Columbia's new, extreme, and ineffective punishment for plagiarism. </w:t>
      </w:r>
      <w:proofErr w:type="gramStart"/>
      <w:r w:rsidRPr="00EE0288">
        <w:rPr>
          <w:rFonts w:cs="Arial"/>
          <w:i/>
          <w:color w:val="000000"/>
        </w:rPr>
        <w:t>Pacific Rim Law &amp; Policy Journal Association</w:t>
      </w:r>
      <w:r w:rsidRPr="00EE0288">
        <w:rPr>
          <w:rFonts w:cs="Arial"/>
          <w:color w:val="000000"/>
        </w:rPr>
        <w:t>.</w:t>
      </w:r>
      <w:proofErr w:type="gramEnd"/>
    </w:p>
    <w:p w14:paraId="1ED5BDEA"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David, W. (2011).</w:t>
      </w:r>
      <w:proofErr w:type="gramEnd"/>
      <w:r w:rsidRPr="00EE0288">
        <w:rPr>
          <w:rFonts w:cs="Arial"/>
          <w:color w:val="000000"/>
        </w:rPr>
        <w:t xml:space="preserve"> A flap in Germany risks a storm in Spain. </w:t>
      </w:r>
      <w:proofErr w:type="gramStart"/>
      <w:r w:rsidRPr="00EE0288">
        <w:rPr>
          <w:rFonts w:cs="Arial"/>
          <w:i/>
          <w:color w:val="000000"/>
        </w:rPr>
        <w:t>The Times</w:t>
      </w:r>
      <w:r w:rsidRPr="00EE0288">
        <w:rPr>
          <w:rFonts w:cs="Arial"/>
          <w:color w:val="000000"/>
        </w:rPr>
        <w:t>, (United Kingdom),</w:t>
      </w:r>
      <w:r w:rsidRPr="00EE0288">
        <w:rPr>
          <w:rFonts w:cs="Arial"/>
          <w:i/>
          <w:color w:val="000000"/>
        </w:rPr>
        <w:t xml:space="preserve"> 25</w:t>
      </w:r>
      <w:r w:rsidRPr="00EE0288">
        <w:rPr>
          <w:rFonts w:cs="Arial"/>
          <w:color w:val="000000"/>
        </w:rPr>
        <w:t>.</w:t>
      </w:r>
      <w:proofErr w:type="gramEnd"/>
    </w:p>
    <w:p w14:paraId="08E3896F"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Decullier</w:t>
      </w:r>
      <w:proofErr w:type="spellEnd"/>
      <w:r w:rsidRPr="00EE0288">
        <w:rPr>
          <w:rFonts w:cs="Arial"/>
          <w:color w:val="000000"/>
        </w:rPr>
        <w:t xml:space="preserve">, E., </w:t>
      </w:r>
      <w:proofErr w:type="spellStart"/>
      <w:r w:rsidRPr="00EE0288">
        <w:rPr>
          <w:rFonts w:cs="Arial"/>
          <w:color w:val="000000"/>
        </w:rPr>
        <w:t>Huot</w:t>
      </w:r>
      <w:proofErr w:type="spellEnd"/>
      <w:r w:rsidRPr="00EE0288">
        <w:rPr>
          <w:rFonts w:cs="Arial"/>
          <w:color w:val="000000"/>
        </w:rPr>
        <w:t>, L., Samson, G., &amp; Maisonneuve, H. (2013).</w:t>
      </w:r>
      <w:proofErr w:type="gramEnd"/>
      <w:r w:rsidRPr="00EE0288">
        <w:rPr>
          <w:rFonts w:cs="Arial"/>
          <w:color w:val="000000"/>
        </w:rPr>
        <w:t xml:space="preserve"> </w:t>
      </w:r>
      <w:proofErr w:type="gramStart"/>
      <w:r w:rsidRPr="00EE0288">
        <w:rPr>
          <w:rFonts w:cs="Arial"/>
          <w:color w:val="000000"/>
        </w:rPr>
        <w:t xml:space="preserve">Visibility of retractions: </w:t>
      </w:r>
      <w:r w:rsidRPr="00EE0288">
        <w:rPr>
          <w:rFonts w:cs="Arial"/>
          <w:noProof/>
          <w:color w:val="000000"/>
        </w:rPr>
        <w:t xml:space="preserve">A </w:t>
      </w:r>
      <w:r w:rsidRPr="00EE0288">
        <w:rPr>
          <w:rFonts w:cs="Arial"/>
          <w:noProof/>
          <w:color w:val="000000"/>
        </w:rPr>
        <w:lastRenderedPageBreak/>
        <w:t>cross-sectional one-year</w:t>
      </w:r>
      <w:r w:rsidRPr="00EE0288">
        <w:rPr>
          <w:rFonts w:cs="Arial"/>
          <w:color w:val="000000"/>
        </w:rPr>
        <w:t xml:space="preserve"> study.</w:t>
      </w:r>
      <w:proofErr w:type="gramEnd"/>
      <w:r w:rsidRPr="00EE0288">
        <w:rPr>
          <w:rFonts w:cs="Arial"/>
          <w:color w:val="000000"/>
        </w:rPr>
        <w:t xml:space="preserve"> </w:t>
      </w:r>
      <w:proofErr w:type="gramStart"/>
      <w:r w:rsidRPr="00EE0288">
        <w:rPr>
          <w:rFonts w:cs="Arial"/>
          <w:i/>
          <w:color w:val="000000"/>
        </w:rPr>
        <w:t>BMC Research Notes, 6238</w:t>
      </w:r>
      <w:r w:rsidRPr="00EE0288">
        <w:rPr>
          <w:rFonts w:cs="Arial"/>
          <w:color w:val="000000"/>
        </w:rPr>
        <w:t>.</w:t>
      </w:r>
      <w:proofErr w:type="gramEnd"/>
      <w:r w:rsidRPr="00EE0288">
        <w:rPr>
          <w:rFonts w:cs="Arial"/>
          <w:color w:val="000000"/>
        </w:rPr>
        <w:t xml:space="preserve"> </w:t>
      </w:r>
      <w:proofErr w:type="gramStart"/>
      <w:r w:rsidRPr="00EE0288">
        <w:rPr>
          <w:rFonts w:cs="Arial"/>
          <w:color w:val="000000"/>
        </w:rPr>
        <w:t>doi:</w:t>
      </w:r>
      <w:proofErr w:type="gramEnd"/>
      <w:r w:rsidRPr="00EE0288">
        <w:rPr>
          <w:rFonts w:cs="Arial"/>
          <w:color w:val="000000"/>
        </w:rPr>
        <w:t>10.1186/1756-0500-6-238</w:t>
      </w:r>
    </w:p>
    <w:p w14:paraId="1C1C2F7C"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Dee, T. S., &amp; Jacob, B. A. (2012).</w:t>
      </w:r>
      <w:proofErr w:type="gramEnd"/>
      <w:r w:rsidRPr="00EE0288">
        <w:rPr>
          <w:rFonts w:cs="Arial"/>
          <w:color w:val="000000"/>
        </w:rPr>
        <w:t xml:space="preserve"> Rational ignorance in education: A field experiment in student plagiarism. </w:t>
      </w:r>
      <w:r w:rsidRPr="00EE0288">
        <w:rPr>
          <w:rFonts w:cs="Arial"/>
          <w:i/>
          <w:color w:val="000000"/>
        </w:rPr>
        <w:t>Journal of Human Resources</w:t>
      </w:r>
      <w:r w:rsidRPr="00EE0288">
        <w:rPr>
          <w:rFonts w:cs="Arial"/>
          <w:color w:val="000000"/>
        </w:rPr>
        <w:t xml:space="preserve">, </w:t>
      </w:r>
      <w:r w:rsidRPr="00EE0288">
        <w:rPr>
          <w:rFonts w:cs="Arial"/>
          <w:i/>
          <w:color w:val="000000"/>
        </w:rPr>
        <w:t>47</w:t>
      </w:r>
      <w:r w:rsidRPr="00EE0288">
        <w:rPr>
          <w:rFonts w:cs="Arial"/>
          <w:color w:val="000000"/>
        </w:rPr>
        <w:t>, 397-434.</w:t>
      </w:r>
    </w:p>
    <w:p w14:paraId="00565874"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DeGeeter</w:t>
      </w:r>
      <w:proofErr w:type="spellEnd"/>
      <w:r w:rsidRPr="00EE0288">
        <w:rPr>
          <w:rFonts w:cs="Arial"/>
          <w:color w:val="000000"/>
        </w:rPr>
        <w:t xml:space="preserve">, M., Harris, K., </w:t>
      </w:r>
      <w:proofErr w:type="spellStart"/>
      <w:r w:rsidRPr="00EE0288">
        <w:rPr>
          <w:rFonts w:cs="Arial"/>
          <w:color w:val="000000"/>
        </w:rPr>
        <w:t>Kehr</w:t>
      </w:r>
      <w:proofErr w:type="spellEnd"/>
      <w:r w:rsidRPr="00EE0288">
        <w:rPr>
          <w:rFonts w:cs="Arial"/>
          <w:color w:val="000000"/>
        </w:rPr>
        <w:t xml:space="preserve">, H., Ford, C., Lane, D., </w:t>
      </w:r>
      <w:proofErr w:type="spellStart"/>
      <w:r w:rsidRPr="00EE0288">
        <w:rPr>
          <w:rFonts w:cs="Arial"/>
          <w:color w:val="000000"/>
        </w:rPr>
        <w:t>Nuzum</w:t>
      </w:r>
      <w:proofErr w:type="spellEnd"/>
      <w:r w:rsidRPr="00EE0288">
        <w:rPr>
          <w:rFonts w:cs="Arial"/>
          <w:color w:val="000000"/>
        </w:rPr>
        <w:t>, D., &amp; Gibson, W. (2014).</w:t>
      </w:r>
      <w:proofErr w:type="gramEnd"/>
      <w:r w:rsidRPr="00EE0288">
        <w:rPr>
          <w:rFonts w:cs="Arial"/>
          <w:color w:val="000000"/>
        </w:rPr>
        <w:t xml:space="preserve"> </w:t>
      </w:r>
      <w:proofErr w:type="gramStart"/>
      <w:r w:rsidRPr="00EE0288">
        <w:rPr>
          <w:rFonts w:cs="Arial"/>
          <w:color w:val="000000"/>
        </w:rPr>
        <w:t>Pharmacy students' ability to identify plagiarism after an educational intervention.</w:t>
      </w:r>
      <w:proofErr w:type="gramEnd"/>
      <w:r w:rsidRPr="00EE0288">
        <w:rPr>
          <w:rFonts w:cs="Arial"/>
          <w:color w:val="000000"/>
        </w:rPr>
        <w:t xml:space="preserve"> </w:t>
      </w:r>
      <w:r w:rsidRPr="00EE0288">
        <w:rPr>
          <w:rFonts w:cs="Arial"/>
          <w:i/>
          <w:color w:val="000000"/>
        </w:rPr>
        <w:t>American Journal of Pharmaceutical Education</w:t>
      </w:r>
      <w:r w:rsidRPr="00EE0288">
        <w:rPr>
          <w:rFonts w:cs="Arial"/>
          <w:color w:val="000000"/>
        </w:rPr>
        <w:t xml:space="preserve">, </w:t>
      </w:r>
      <w:r w:rsidRPr="00EE0288">
        <w:rPr>
          <w:rFonts w:cs="Arial"/>
          <w:i/>
          <w:color w:val="000000"/>
        </w:rPr>
        <w:t>78</w:t>
      </w:r>
      <w:r w:rsidRPr="00EE0288">
        <w:rPr>
          <w:rFonts w:cs="Arial"/>
          <w:color w:val="000000"/>
        </w:rPr>
        <w:t>(2), 1-6.</w:t>
      </w:r>
    </w:p>
    <w:p w14:paraId="18E76192"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EBSCO.</w:t>
      </w:r>
      <w:proofErr w:type="gramEnd"/>
      <w:r w:rsidRPr="00EE0288">
        <w:rPr>
          <w:rFonts w:cs="Arial"/>
          <w:color w:val="000000"/>
        </w:rPr>
        <w:t xml:space="preserve"> (2016a). How is relevance ranking determined in EBSCO Discovery Service (EDS)</w:t>
      </w:r>
      <w:proofErr w:type="gramStart"/>
      <w:r w:rsidRPr="00EE0288">
        <w:rPr>
          <w:rFonts w:cs="Arial"/>
          <w:color w:val="000000"/>
        </w:rPr>
        <w:t>?.</w:t>
      </w:r>
      <w:proofErr w:type="gramEnd"/>
      <w:r w:rsidRPr="00EE0288">
        <w:rPr>
          <w:rFonts w:cs="Arial"/>
          <w:color w:val="000000"/>
        </w:rPr>
        <w:t xml:space="preserve"> </w:t>
      </w:r>
      <w:proofErr w:type="gramStart"/>
      <w:r w:rsidRPr="00EE0288">
        <w:rPr>
          <w:rFonts w:cs="Arial"/>
          <w:i/>
          <w:color w:val="000000"/>
        </w:rPr>
        <w:t>EBSCO Support</w:t>
      </w:r>
      <w:r w:rsidRPr="00EE0288">
        <w:rPr>
          <w:rFonts w:cs="Arial"/>
          <w:color w:val="000000"/>
        </w:rPr>
        <w:t>.</w:t>
      </w:r>
      <w:proofErr w:type="gramEnd"/>
      <w:r w:rsidRPr="00EE0288">
        <w:rPr>
          <w:rFonts w:cs="Arial"/>
          <w:color w:val="000000"/>
        </w:rPr>
        <w:t xml:space="preserve"> Retrieved from http://support.epnet.com/knowledge_base/detail.php?id=3971</w:t>
      </w:r>
    </w:p>
    <w:p w14:paraId="7F96EB47" w14:textId="7CFB9CB6"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EBSCO.</w:t>
      </w:r>
      <w:proofErr w:type="gramEnd"/>
      <w:r w:rsidRPr="00EE0288">
        <w:rPr>
          <w:rFonts w:cs="Arial"/>
          <w:color w:val="000000"/>
        </w:rPr>
        <w:t xml:space="preserve"> (2016b). Which fields can be searched using the "Select a Field" drop-down list</w:t>
      </w:r>
      <w:proofErr w:type="gramStart"/>
      <w:r w:rsidRPr="00EE0288">
        <w:rPr>
          <w:rFonts w:cs="Arial"/>
          <w:color w:val="000000"/>
        </w:rPr>
        <w:t>?.</w:t>
      </w:r>
      <w:proofErr w:type="gramEnd"/>
      <w:r w:rsidRPr="00EE0288">
        <w:rPr>
          <w:rFonts w:cs="Arial"/>
          <w:color w:val="000000"/>
        </w:rPr>
        <w:t xml:space="preserve"> </w:t>
      </w:r>
      <w:proofErr w:type="gramStart"/>
      <w:r w:rsidRPr="00EE0288">
        <w:rPr>
          <w:rFonts w:cs="Arial"/>
          <w:i/>
          <w:color w:val="000000"/>
        </w:rPr>
        <w:t>EBSCO Help</w:t>
      </w:r>
      <w:r w:rsidR="009D45CD" w:rsidRPr="00EE0288">
        <w:rPr>
          <w:rFonts w:cs="Arial"/>
          <w:color w:val="000000"/>
        </w:rPr>
        <w:t>.</w:t>
      </w:r>
      <w:proofErr w:type="gramEnd"/>
      <w:r w:rsidR="009D45CD" w:rsidRPr="00EE0288">
        <w:rPr>
          <w:rFonts w:cs="Arial"/>
          <w:color w:val="000000"/>
        </w:rPr>
        <w:t xml:space="preserve"> </w:t>
      </w:r>
      <w:r w:rsidR="00EA517D" w:rsidRPr="00EE0288">
        <w:rPr>
          <w:rFonts w:cs="Arial"/>
          <w:color w:val="000000"/>
        </w:rPr>
        <w:t>Retrieved from</w:t>
      </w:r>
      <w:r w:rsidRPr="00EE0288">
        <w:rPr>
          <w:rFonts w:cs="Arial"/>
          <w:color w:val="000000"/>
        </w:rPr>
        <w:t xml:space="preserve"> https://help.ebsco.com/interfaces/EBSCO_Guides/General_Product_FAQs/fields_searched_using_Select_a_Field_drop_down_list</w:t>
      </w:r>
    </w:p>
    <w:p w14:paraId="5BCCFE29"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Elbeck</w:t>
      </w:r>
      <w:proofErr w:type="spellEnd"/>
      <w:r w:rsidRPr="00EE0288">
        <w:rPr>
          <w:rFonts w:cs="Arial"/>
          <w:color w:val="000000"/>
        </w:rPr>
        <w:t>, M. (2009).</w:t>
      </w:r>
      <w:proofErr w:type="gramEnd"/>
      <w:r w:rsidRPr="00EE0288">
        <w:rPr>
          <w:rFonts w:cs="Arial"/>
          <w:color w:val="000000"/>
        </w:rPr>
        <w:t xml:space="preserve"> </w:t>
      </w:r>
      <w:proofErr w:type="gramStart"/>
      <w:r w:rsidRPr="00EE0288">
        <w:rPr>
          <w:rFonts w:cs="Arial"/>
          <w:color w:val="000000"/>
        </w:rPr>
        <w:t>Exploring the murky waters of self-plagiarism.</w:t>
      </w:r>
      <w:proofErr w:type="gramEnd"/>
      <w:r w:rsidRPr="00EE0288">
        <w:rPr>
          <w:rFonts w:cs="Arial"/>
          <w:color w:val="000000"/>
        </w:rPr>
        <w:t xml:space="preserve"> </w:t>
      </w:r>
      <w:r w:rsidRPr="00EE0288">
        <w:rPr>
          <w:rFonts w:cs="Arial"/>
          <w:i/>
          <w:color w:val="000000"/>
        </w:rPr>
        <w:t>Journal for Advancement of Marketing Education</w:t>
      </w:r>
      <w:r w:rsidRPr="00EE0288">
        <w:rPr>
          <w:rFonts w:cs="Arial"/>
          <w:color w:val="000000"/>
        </w:rPr>
        <w:t xml:space="preserve">, </w:t>
      </w:r>
      <w:r w:rsidRPr="00EE0288">
        <w:rPr>
          <w:rFonts w:cs="Arial"/>
          <w:i/>
          <w:color w:val="000000"/>
        </w:rPr>
        <w:t>14</w:t>
      </w:r>
      <w:r w:rsidRPr="00EE0288">
        <w:rPr>
          <w:rFonts w:cs="Arial"/>
          <w:color w:val="000000"/>
        </w:rPr>
        <w:t>, 41-51.</w:t>
      </w:r>
    </w:p>
    <w:p w14:paraId="3ED677F5" w14:textId="3AAB6FBC" w:rsidR="00523D0E" w:rsidRDefault="00523D0E" w:rsidP="006A38E4">
      <w:pPr>
        <w:widowControl w:val="0"/>
        <w:autoSpaceDE w:val="0"/>
        <w:autoSpaceDN w:val="0"/>
        <w:adjustRightInd w:val="0"/>
        <w:ind w:left="720" w:hanging="720"/>
        <w:rPr>
          <w:ins w:id="2170" w:author="Mayes, Robin" w:date="2017-03-27T19:50:00Z"/>
          <w:rFonts w:cs="Arial"/>
          <w:color w:val="000000"/>
        </w:rPr>
      </w:pPr>
      <w:ins w:id="2171" w:author="Mayes, Robin" w:date="2017-03-27T19:50:00Z">
        <w:r w:rsidRPr="00523D0E">
          <w:rPr>
            <w:rFonts w:cs="Arial"/>
            <w:color w:val="000000"/>
          </w:rPr>
          <w:t>ERIC. (2017). Online Submission Frequently Asked Questions</w:t>
        </w:r>
        <w:r w:rsidR="00D20693">
          <w:rPr>
            <w:rFonts w:cs="Arial"/>
            <w:color w:val="000000"/>
          </w:rPr>
          <w:t xml:space="preserve">. </w:t>
        </w:r>
        <w:proofErr w:type="gramStart"/>
        <w:r w:rsidR="00D20693" w:rsidRPr="00D20693">
          <w:rPr>
            <w:rFonts w:cs="Arial"/>
            <w:i/>
            <w:color w:val="000000"/>
          </w:rPr>
          <w:t>US Department of Education</w:t>
        </w:r>
        <w:r w:rsidR="00D20693">
          <w:rPr>
            <w:rFonts w:cs="Arial"/>
            <w:color w:val="000000"/>
          </w:rPr>
          <w:t>.</w:t>
        </w:r>
        <w:proofErr w:type="gramEnd"/>
        <w:r w:rsidR="00D20693">
          <w:rPr>
            <w:rFonts w:cs="Arial"/>
            <w:color w:val="000000"/>
          </w:rPr>
          <w:t xml:space="preserve"> </w:t>
        </w:r>
        <w:r w:rsidRPr="00523D0E">
          <w:rPr>
            <w:rFonts w:cs="Arial"/>
            <w:color w:val="000000"/>
          </w:rPr>
          <w:t>Retrieved from: https://eric.ed.gov/?submitfaq</w:t>
        </w:r>
      </w:ins>
    </w:p>
    <w:p w14:paraId="0692527A" w14:textId="19ADE949" w:rsidR="004C2941" w:rsidRPr="00EE0288" w:rsidRDefault="00A97FE3" w:rsidP="006A38E4">
      <w:pPr>
        <w:widowControl w:val="0"/>
        <w:autoSpaceDE w:val="0"/>
        <w:autoSpaceDN w:val="0"/>
        <w:adjustRightInd w:val="0"/>
        <w:ind w:left="720" w:hanging="720"/>
        <w:rPr>
          <w:rFonts w:cs="Arial"/>
          <w:color w:val="000000"/>
        </w:rPr>
      </w:pPr>
      <w:proofErr w:type="spellStart"/>
      <w:r w:rsidRPr="00EE0288">
        <w:rPr>
          <w:rFonts w:cs="Arial"/>
          <w:color w:val="000000"/>
        </w:rPr>
        <w:t>Fahy</w:t>
      </w:r>
      <w:proofErr w:type="spellEnd"/>
      <w:r w:rsidRPr="00EE0288">
        <w:rPr>
          <w:rFonts w:cs="Arial"/>
          <w:color w:val="000000"/>
        </w:rPr>
        <w:t xml:space="preserve">, P. </w:t>
      </w:r>
      <w:r w:rsidR="004C2941" w:rsidRPr="00EE0288">
        <w:rPr>
          <w:rFonts w:cs="Arial"/>
          <w:color w:val="000000"/>
        </w:rPr>
        <w:t xml:space="preserve">J. (2013). </w:t>
      </w:r>
      <w:proofErr w:type="gramStart"/>
      <w:r w:rsidR="004C2941" w:rsidRPr="00EE0288">
        <w:rPr>
          <w:rFonts w:cs="Arial"/>
          <w:color w:val="000000"/>
        </w:rPr>
        <w:t xml:space="preserve">Uses of </w:t>
      </w:r>
      <w:r w:rsidR="00816840" w:rsidRPr="00EE0288">
        <w:rPr>
          <w:rFonts w:cs="Arial"/>
          <w:color w:val="000000"/>
        </w:rPr>
        <w:t>p</w:t>
      </w:r>
      <w:r w:rsidR="004C2941" w:rsidRPr="00EE0288">
        <w:rPr>
          <w:rFonts w:cs="Arial"/>
          <w:color w:val="000000"/>
        </w:rPr>
        <w:t xml:space="preserve">ublished </w:t>
      </w:r>
      <w:r w:rsidR="00816840" w:rsidRPr="00EE0288">
        <w:rPr>
          <w:rFonts w:cs="Arial"/>
          <w:color w:val="000000"/>
        </w:rPr>
        <w:t>r</w:t>
      </w:r>
      <w:r w:rsidR="004C2941" w:rsidRPr="00EE0288">
        <w:rPr>
          <w:rFonts w:cs="Arial"/>
          <w:color w:val="000000"/>
        </w:rPr>
        <w:t xml:space="preserve">esearch: An </w:t>
      </w:r>
      <w:r w:rsidR="00816840" w:rsidRPr="00EE0288">
        <w:rPr>
          <w:rFonts w:cs="Arial"/>
          <w:color w:val="000000"/>
        </w:rPr>
        <w:t>e</w:t>
      </w:r>
      <w:r w:rsidR="004C2941" w:rsidRPr="00EE0288">
        <w:rPr>
          <w:rFonts w:cs="Arial"/>
          <w:color w:val="000000"/>
        </w:rPr>
        <w:t xml:space="preserve">xploratory </w:t>
      </w:r>
      <w:r w:rsidR="00816840" w:rsidRPr="00EE0288">
        <w:rPr>
          <w:rFonts w:cs="Arial"/>
          <w:color w:val="000000"/>
        </w:rPr>
        <w:t>c</w:t>
      </w:r>
      <w:r w:rsidR="004C2941" w:rsidRPr="00EE0288">
        <w:rPr>
          <w:rFonts w:cs="Arial"/>
          <w:color w:val="000000"/>
        </w:rPr>
        <w:t xml:space="preserve">ase </w:t>
      </w:r>
      <w:r w:rsidR="00816840" w:rsidRPr="00EE0288">
        <w:rPr>
          <w:rFonts w:cs="Arial"/>
          <w:color w:val="000000"/>
        </w:rPr>
        <w:t>s</w:t>
      </w:r>
      <w:r w:rsidR="004C2941" w:rsidRPr="00EE0288">
        <w:rPr>
          <w:rFonts w:cs="Arial"/>
          <w:color w:val="000000"/>
        </w:rPr>
        <w:t>tudy.</w:t>
      </w:r>
      <w:proofErr w:type="gramEnd"/>
      <w:r w:rsidR="004C2941" w:rsidRPr="00EE0288">
        <w:rPr>
          <w:rFonts w:cs="Arial"/>
          <w:color w:val="000000"/>
        </w:rPr>
        <w:t xml:space="preserve"> </w:t>
      </w:r>
      <w:r w:rsidR="004C2941" w:rsidRPr="00EE0288">
        <w:rPr>
          <w:rFonts w:cs="Arial"/>
          <w:i/>
          <w:color w:val="000000"/>
        </w:rPr>
        <w:t>International Review of Research in Open and Distance Learning</w:t>
      </w:r>
      <w:r w:rsidR="004C2941" w:rsidRPr="00EE0288">
        <w:rPr>
          <w:rFonts w:cs="Arial"/>
          <w:color w:val="000000"/>
        </w:rPr>
        <w:t>, 14(1), 145-166.</w:t>
      </w:r>
    </w:p>
    <w:p w14:paraId="623F5AC3"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Fang, F. C., Steen, R., &amp; </w:t>
      </w:r>
      <w:proofErr w:type="spellStart"/>
      <w:r w:rsidRPr="00EE0288">
        <w:rPr>
          <w:rFonts w:cs="Arial"/>
          <w:color w:val="000000"/>
        </w:rPr>
        <w:t>Casadevall</w:t>
      </w:r>
      <w:proofErr w:type="spellEnd"/>
      <w:r w:rsidRPr="00EE0288">
        <w:rPr>
          <w:rFonts w:cs="Arial"/>
          <w:color w:val="000000"/>
        </w:rPr>
        <w:t>, A. (2012).</w:t>
      </w:r>
      <w:proofErr w:type="gramEnd"/>
      <w:r w:rsidRPr="00EE0288">
        <w:rPr>
          <w:rFonts w:cs="Arial"/>
          <w:color w:val="000000"/>
        </w:rPr>
        <w:t xml:space="preserve"> Misconduct accounts for the majority of retracted scientific publications. </w:t>
      </w:r>
      <w:r w:rsidRPr="00EE0288">
        <w:rPr>
          <w:rFonts w:cs="Arial"/>
          <w:i/>
          <w:color w:val="000000"/>
        </w:rPr>
        <w:t>PNAS Proceedings of the National Academy of Sciences of the United States of America</w:t>
      </w:r>
      <w:r w:rsidRPr="00EE0288">
        <w:rPr>
          <w:rFonts w:cs="Arial"/>
          <w:color w:val="000000"/>
        </w:rPr>
        <w:t xml:space="preserve">, </w:t>
      </w:r>
      <w:r w:rsidRPr="00EE0288">
        <w:rPr>
          <w:rFonts w:cs="Arial"/>
          <w:i/>
          <w:color w:val="000000"/>
        </w:rPr>
        <w:t>109</w:t>
      </w:r>
      <w:r w:rsidRPr="00EE0288">
        <w:rPr>
          <w:rFonts w:cs="Arial"/>
          <w:color w:val="000000"/>
        </w:rPr>
        <w:t xml:space="preserve">, 17028-17033. </w:t>
      </w:r>
      <w:r w:rsidRPr="00EE0288">
        <w:rPr>
          <w:rFonts w:cs="Arial"/>
          <w:color w:val="000000"/>
        </w:rPr>
        <w:lastRenderedPageBreak/>
        <w:t>doi:10.1073/pnas.1212247109</w:t>
      </w:r>
    </w:p>
    <w:p w14:paraId="3389CBF3"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Farthing, M. G. (2006).</w:t>
      </w:r>
      <w:proofErr w:type="gramEnd"/>
      <w:r w:rsidRPr="00EE0288">
        <w:rPr>
          <w:rFonts w:cs="Arial"/>
          <w:color w:val="000000"/>
        </w:rPr>
        <w:t xml:space="preserve"> </w:t>
      </w:r>
      <w:proofErr w:type="gramStart"/>
      <w:r w:rsidRPr="00EE0288">
        <w:rPr>
          <w:rFonts w:cs="Arial"/>
          <w:color w:val="000000"/>
        </w:rPr>
        <w:t>Authors and publication practices.</w:t>
      </w:r>
      <w:proofErr w:type="gramEnd"/>
      <w:r w:rsidRPr="00EE0288">
        <w:rPr>
          <w:rFonts w:cs="Arial"/>
          <w:color w:val="000000"/>
        </w:rPr>
        <w:t xml:space="preserve"> </w:t>
      </w:r>
      <w:r w:rsidRPr="00EE0288">
        <w:rPr>
          <w:rFonts w:cs="Arial"/>
          <w:i/>
          <w:color w:val="000000"/>
        </w:rPr>
        <w:t>Science &amp; Engineering Ethics</w:t>
      </w:r>
      <w:r w:rsidRPr="00EE0288">
        <w:rPr>
          <w:rFonts w:cs="Arial"/>
          <w:color w:val="000000"/>
        </w:rPr>
        <w:t>, 12, 41-52.</w:t>
      </w:r>
    </w:p>
    <w:p w14:paraId="4861EC57" w14:textId="65CDAC40"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Field, A. (20</w:t>
      </w:r>
      <w:r w:rsidR="00363191" w:rsidRPr="00EE0288">
        <w:rPr>
          <w:rFonts w:cs="Arial"/>
          <w:color w:val="000000"/>
        </w:rPr>
        <w:t>11</w:t>
      </w:r>
      <w:r w:rsidRPr="00EE0288">
        <w:rPr>
          <w:rFonts w:cs="Arial"/>
          <w:color w:val="000000"/>
        </w:rPr>
        <w:t xml:space="preserve">). </w:t>
      </w:r>
      <w:proofErr w:type="gramStart"/>
      <w:r w:rsidRPr="00EE0288">
        <w:rPr>
          <w:rFonts w:cs="Arial"/>
          <w:i/>
          <w:color w:val="000000"/>
        </w:rPr>
        <w:t>Discovering Statistics using SPSS</w:t>
      </w:r>
      <w:r w:rsidRPr="00EE0288">
        <w:rPr>
          <w:rFonts w:cs="Arial"/>
          <w:color w:val="000000"/>
        </w:rPr>
        <w:t>.</w:t>
      </w:r>
      <w:proofErr w:type="gramEnd"/>
      <w:r w:rsidRPr="00EE0288">
        <w:rPr>
          <w:rFonts w:cs="Arial"/>
          <w:color w:val="000000"/>
        </w:rPr>
        <w:t xml:space="preserve"> Thousand Oaks, CA, US: SAGE Publications Inc.</w:t>
      </w:r>
    </w:p>
    <w:p w14:paraId="52DDA437" w14:textId="61B29EB4" w:rsidR="005306EE" w:rsidRPr="00EE0288" w:rsidRDefault="005306EE" w:rsidP="006A38E4">
      <w:pPr>
        <w:widowControl w:val="0"/>
        <w:autoSpaceDE w:val="0"/>
        <w:autoSpaceDN w:val="0"/>
        <w:adjustRightInd w:val="0"/>
        <w:ind w:left="720" w:hanging="720"/>
        <w:rPr>
          <w:rFonts w:cs="Arial"/>
          <w:color w:val="000000"/>
        </w:rPr>
      </w:pPr>
      <w:r w:rsidRPr="00EE0288">
        <w:rPr>
          <w:rFonts w:cs="Arial"/>
          <w:color w:val="000000"/>
        </w:rPr>
        <w:t xml:space="preserve">Fournier, G. (2016). </w:t>
      </w:r>
      <w:proofErr w:type="gramStart"/>
      <w:r w:rsidRPr="00EE0288">
        <w:rPr>
          <w:rFonts w:cs="Arial"/>
          <w:color w:val="000000"/>
        </w:rPr>
        <w:t>Replicability.</w:t>
      </w:r>
      <w:proofErr w:type="gramEnd"/>
      <w:r w:rsidRPr="00EE0288">
        <w:rPr>
          <w:rFonts w:cs="Arial"/>
          <w:color w:val="000000"/>
        </w:rPr>
        <w:t> </w:t>
      </w:r>
      <w:r w:rsidRPr="00EE0288">
        <w:rPr>
          <w:rFonts w:cs="Arial"/>
          <w:i/>
          <w:color w:val="000000"/>
        </w:rPr>
        <w:t>Psych Central</w:t>
      </w:r>
      <w:r w:rsidRPr="00EE0288">
        <w:rPr>
          <w:rFonts w:cs="Arial"/>
          <w:color w:val="000000"/>
        </w:rPr>
        <w:t>. R</w:t>
      </w:r>
      <w:r w:rsidR="00EA517D" w:rsidRPr="00EE0288">
        <w:rPr>
          <w:rFonts w:cs="Arial"/>
          <w:color w:val="000000"/>
        </w:rPr>
        <w:t xml:space="preserve">etrieved </w:t>
      </w:r>
      <w:proofErr w:type="gramStart"/>
      <w:r w:rsidR="00EA517D" w:rsidRPr="00EE0288">
        <w:rPr>
          <w:rFonts w:cs="Arial"/>
          <w:color w:val="000000"/>
        </w:rPr>
        <w:t>from</w:t>
      </w:r>
      <w:r w:rsidRPr="00EE0288">
        <w:rPr>
          <w:rFonts w:cs="Arial"/>
          <w:color w:val="000000"/>
        </w:rPr>
        <w:t xml:space="preserve">  https</w:t>
      </w:r>
      <w:proofErr w:type="gramEnd"/>
      <w:r w:rsidRPr="00EE0288">
        <w:rPr>
          <w:rFonts w:cs="Arial"/>
          <w:color w:val="000000"/>
        </w:rPr>
        <w:t>://psychcentral.com/encyclopedia/replicability/</w:t>
      </w:r>
    </w:p>
    <w:p w14:paraId="7CDA66AA"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Gibelman</w:t>
      </w:r>
      <w:proofErr w:type="spellEnd"/>
      <w:r w:rsidRPr="00EE0288">
        <w:rPr>
          <w:rFonts w:cs="Arial"/>
          <w:color w:val="000000"/>
        </w:rPr>
        <w:t xml:space="preserve">, M., &amp; </w:t>
      </w:r>
      <w:proofErr w:type="spellStart"/>
      <w:r w:rsidRPr="00EE0288">
        <w:rPr>
          <w:rFonts w:cs="Arial"/>
          <w:color w:val="000000"/>
        </w:rPr>
        <w:t>Gelman</w:t>
      </w:r>
      <w:proofErr w:type="spellEnd"/>
      <w:r w:rsidRPr="00EE0288">
        <w:rPr>
          <w:rFonts w:cs="Arial"/>
          <w:color w:val="000000"/>
        </w:rPr>
        <w:t>, S. R. (2003).</w:t>
      </w:r>
      <w:proofErr w:type="gramEnd"/>
      <w:r w:rsidRPr="00EE0288">
        <w:rPr>
          <w:rFonts w:cs="Arial"/>
          <w:color w:val="000000"/>
        </w:rPr>
        <w:t xml:space="preserve"> </w:t>
      </w:r>
      <w:proofErr w:type="gramStart"/>
      <w:r w:rsidRPr="00EE0288">
        <w:rPr>
          <w:rFonts w:cs="Arial"/>
          <w:color w:val="000000"/>
        </w:rPr>
        <w:t>Plagiarism in academia: Trends and implications.</w:t>
      </w:r>
      <w:proofErr w:type="gramEnd"/>
      <w:r w:rsidRPr="00EE0288">
        <w:rPr>
          <w:rFonts w:cs="Arial"/>
          <w:color w:val="000000"/>
        </w:rPr>
        <w:t xml:space="preserve"> </w:t>
      </w:r>
      <w:r w:rsidRPr="00EE0288">
        <w:rPr>
          <w:rFonts w:cs="Arial"/>
          <w:i/>
          <w:color w:val="000000"/>
        </w:rPr>
        <w:t>Accountability in Research: Policies &amp; Quality Assurance</w:t>
      </w:r>
      <w:r w:rsidRPr="00EE0288">
        <w:rPr>
          <w:rFonts w:cs="Arial"/>
          <w:color w:val="000000"/>
        </w:rPr>
        <w:t xml:space="preserve">, </w:t>
      </w:r>
      <w:r w:rsidRPr="00EE0288">
        <w:rPr>
          <w:rFonts w:cs="Arial"/>
          <w:i/>
          <w:color w:val="000000"/>
        </w:rPr>
        <w:t>10</w:t>
      </w:r>
      <w:r w:rsidRPr="00EE0288">
        <w:rPr>
          <w:rFonts w:cs="Arial"/>
          <w:color w:val="000000"/>
        </w:rPr>
        <w:t>(4), 229-252.</w:t>
      </w:r>
    </w:p>
    <w:p w14:paraId="61A17D9E"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Gipp</w:t>
      </w:r>
      <w:proofErr w:type="spellEnd"/>
      <w:r w:rsidRPr="00EE0288">
        <w:rPr>
          <w:rFonts w:cs="Arial"/>
          <w:color w:val="000000"/>
        </w:rPr>
        <w:t xml:space="preserve">, B., </w:t>
      </w:r>
      <w:proofErr w:type="spellStart"/>
      <w:r w:rsidRPr="00EE0288">
        <w:rPr>
          <w:rFonts w:cs="Arial"/>
          <w:color w:val="000000"/>
        </w:rPr>
        <w:t>Meuschke</w:t>
      </w:r>
      <w:proofErr w:type="spellEnd"/>
      <w:r w:rsidRPr="00EE0288">
        <w:rPr>
          <w:rFonts w:cs="Arial"/>
          <w:color w:val="000000"/>
        </w:rPr>
        <w:t xml:space="preserve">, N., &amp; </w:t>
      </w:r>
      <w:proofErr w:type="spellStart"/>
      <w:r w:rsidRPr="00EE0288">
        <w:rPr>
          <w:rFonts w:cs="Arial"/>
          <w:color w:val="000000"/>
        </w:rPr>
        <w:t>Breitinger</w:t>
      </w:r>
      <w:proofErr w:type="spellEnd"/>
      <w:r w:rsidRPr="00EE0288">
        <w:rPr>
          <w:rFonts w:cs="Arial"/>
          <w:color w:val="000000"/>
        </w:rPr>
        <w:t>, C. (2014).</w:t>
      </w:r>
      <w:proofErr w:type="gramEnd"/>
      <w:r w:rsidRPr="00EE0288">
        <w:rPr>
          <w:rFonts w:cs="Arial"/>
          <w:color w:val="000000"/>
        </w:rPr>
        <w:t xml:space="preserve"> </w:t>
      </w:r>
      <w:proofErr w:type="gramStart"/>
      <w:r w:rsidRPr="00EE0288">
        <w:rPr>
          <w:rFonts w:cs="Arial"/>
          <w:color w:val="000000"/>
        </w:rPr>
        <w:t xml:space="preserve">Citation-based </w:t>
      </w:r>
      <w:r w:rsidRPr="00EE0288">
        <w:rPr>
          <w:rFonts w:cs="Arial"/>
          <w:noProof/>
          <w:color w:val="000000"/>
        </w:rPr>
        <w:t>plagiarism</w:t>
      </w:r>
      <w:r w:rsidRPr="00EE0288">
        <w:rPr>
          <w:rFonts w:cs="Arial"/>
          <w:color w:val="000000"/>
        </w:rPr>
        <w:t xml:space="preserve"> detection: Practicability on a large-scale scientific corpus.</w:t>
      </w:r>
      <w:proofErr w:type="gramEnd"/>
      <w:r w:rsidRPr="00EE0288">
        <w:rPr>
          <w:rFonts w:cs="Arial"/>
          <w:color w:val="000000"/>
        </w:rPr>
        <w:t xml:space="preserve"> </w:t>
      </w:r>
      <w:r w:rsidRPr="00EE0288">
        <w:rPr>
          <w:rFonts w:cs="Arial"/>
          <w:i/>
          <w:color w:val="000000"/>
        </w:rPr>
        <w:t xml:space="preserve">Journal of </w:t>
      </w:r>
      <w:proofErr w:type="gramStart"/>
      <w:r w:rsidRPr="00EE0288">
        <w:rPr>
          <w:rFonts w:cs="Arial"/>
          <w:i/>
          <w:color w:val="000000"/>
        </w:rPr>
        <w:t>The</w:t>
      </w:r>
      <w:proofErr w:type="gramEnd"/>
      <w:r w:rsidRPr="00EE0288">
        <w:rPr>
          <w:rFonts w:cs="Arial"/>
          <w:i/>
          <w:color w:val="000000"/>
        </w:rPr>
        <w:t xml:space="preserve"> Association For Information Science &amp; Technology</w:t>
      </w:r>
      <w:r w:rsidRPr="00EE0288">
        <w:rPr>
          <w:rFonts w:cs="Arial"/>
          <w:color w:val="000000"/>
        </w:rPr>
        <w:t xml:space="preserve">, </w:t>
      </w:r>
      <w:r w:rsidRPr="00EE0288">
        <w:rPr>
          <w:rFonts w:cs="Arial"/>
          <w:i/>
          <w:color w:val="000000"/>
        </w:rPr>
        <w:t>65</w:t>
      </w:r>
      <w:r w:rsidRPr="00EE0288">
        <w:rPr>
          <w:rFonts w:cs="Arial"/>
          <w:color w:val="000000"/>
        </w:rPr>
        <w:t>(8), 1527-1540.</w:t>
      </w:r>
    </w:p>
    <w:p w14:paraId="7D880A8B" w14:textId="4B5EAA7D" w:rsidR="006579C5" w:rsidRPr="00EE0288" w:rsidRDefault="006579C5" w:rsidP="006579C5">
      <w:pPr>
        <w:widowControl w:val="0"/>
        <w:autoSpaceDE w:val="0"/>
        <w:autoSpaceDN w:val="0"/>
        <w:adjustRightInd w:val="0"/>
        <w:ind w:left="720" w:hanging="720"/>
        <w:rPr>
          <w:rFonts w:cs="Arial"/>
          <w:color w:val="000000"/>
        </w:rPr>
      </w:pPr>
      <w:r w:rsidRPr="00EE0288">
        <w:rPr>
          <w:rFonts w:cs="Arial"/>
          <w:color w:val="000000"/>
        </w:rPr>
        <w:t xml:space="preserve">Grace-Martin, K. (2016). </w:t>
      </w:r>
      <w:proofErr w:type="gramStart"/>
      <w:r w:rsidRPr="00EE0288">
        <w:rPr>
          <w:rFonts w:cs="Arial"/>
          <w:color w:val="000000"/>
        </w:rPr>
        <w:t>Outliers: To drop or not to drop.</w:t>
      </w:r>
      <w:proofErr w:type="gramEnd"/>
      <w:r w:rsidRPr="00EE0288">
        <w:rPr>
          <w:rFonts w:cs="Arial"/>
          <w:color w:val="000000"/>
        </w:rPr>
        <w:t xml:space="preserve"> </w:t>
      </w:r>
      <w:proofErr w:type="gramStart"/>
      <w:r w:rsidRPr="00EE0288">
        <w:rPr>
          <w:rFonts w:cs="Arial"/>
          <w:i/>
          <w:color w:val="000000"/>
        </w:rPr>
        <w:t>The Analysis Factor</w:t>
      </w:r>
      <w:r w:rsidR="00EA517D" w:rsidRPr="00EE0288">
        <w:rPr>
          <w:rFonts w:cs="Arial"/>
          <w:color w:val="000000"/>
        </w:rPr>
        <w:t>.</w:t>
      </w:r>
      <w:proofErr w:type="gramEnd"/>
      <w:r w:rsidR="00EA517D" w:rsidRPr="00EE0288">
        <w:rPr>
          <w:rFonts w:cs="Arial"/>
          <w:color w:val="000000"/>
        </w:rPr>
        <w:t xml:space="preserve"> Retrieved from</w:t>
      </w:r>
      <w:r w:rsidRPr="00EE0288">
        <w:rPr>
          <w:rFonts w:cs="Arial"/>
          <w:color w:val="000000"/>
        </w:rPr>
        <w:t xml:space="preserve"> http://www.theanalysisfactor.com/outliers-to-drop-or-not-to-drop/</w:t>
      </w:r>
    </w:p>
    <w:p w14:paraId="4BC559C5" w14:textId="49017CDD" w:rsidR="006579C5" w:rsidRPr="00EE0288" w:rsidRDefault="006579C5" w:rsidP="006A38E4">
      <w:pPr>
        <w:widowControl w:val="0"/>
        <w:autoSpaceDE w:val="0"/>
        <w:autoSpaceDN w:val="0"/>
        <w:adjustRightInd w:val="0"/>
        <w:ind w:left="720" w:hanging="720"/>
        <w:rPr>
          <w:rFonts w:cs="Arial"/>
          <w:color w:val="000000"/>
        </w:rPr>
      </w:pPr>
      <w:r w:rsidRPr="00EE0288">
        <w:rPr>
          <w:rFonts w:cs="Arial"/>
          <w:color w:val="000000"/>
        </w:rPr>
        <w:t xml:space="preserve">Grace-Martin, K. (2017). </w:t>
      </w:r>
      <w:proofErr w:type="gramStart"/>
      <w:r w:rsidRPr="00EE0288">
        <w:rPr>
          <w:rFonts w:cs="Arial"/>
          <w:color w:val="000000"/>
        </w:rPr>
        <w:t>Explaining Logistic Regression Results to Non-Statistical Audiences.</w:t>
      </w:r>
      <w:proofErr w:type="gramEnd"/>
      <w:r w:rsidRPr="00EE0288">
        <w:rPr>
          <w:rFonts w:cs="Arial"/>
          <w:color w:val="000000"/>
        </w:rPr>
        <w:t xml:space="preserve"> </w:t>
      </w:r>
      <w:proofErr w:type="gramStart"/>
      <w:r w:rsidRPr="00EE0288">
        <w:rPr>
          <w:rFonts w:cs="Arial"/>
          <w:color w:val="000000"/>
        </w:rPr>
        <w:t>T</w:t>
      </w:r>
      <w:r w:rsidRPr="00EE0288">
        <w:rPr>
          <w:rFonts w:cs="Arial"/>
          <w:i/>
          <w:color w:val="000000"/>
        </w:rPr>
        <w:t>he Analysis Factor</w:t>
      </w:r>
      <w:r w:rsidR="00EA517D" w:rsidRPr="00EE0288">
        <w:rPr>
          <w:rFonts w:cs="Arial"/>
          <w:color w:val="000000"/>
        </w:rPr>
        <w:t>.</w:t>
      </w:r>
      <w:proofErr w:type="gramEnd"/>
      <w:r w:rsidR="00EA517D" w:rsidRPr="00EE0288">
        <w:rPr>
          <w:rFonts w:cs="Arial"/>
          <w:color w:val="000000"/>
        </w:rPr>
        <w:t xml:space="preserve"> Retrieved from</w:t>
      </w:r>
      <w:r w:rsidRPr="00EE0288">
        <w:rPr>
          <w:rFonts w:cs="Arial"/>
          <w:color w:val="000000"/>
        </w:rPr>
        <w:t xml:space="preserve"> http://www.theanalysisfactor.com/explaining-logistic-regression/</w:t>
      </w:r>
    </w:p>
    <w:p w14:paraId="05962EC3" w14:textId="642D5E32" w:rsidR="000517C4" w:rsidRDefault="000517C4" w:rsidP="006A38E4">
      <w:pPr>
        <w:widowControl w:val="0"/>
        <w:autoSpaceDE w:val="0"/>
        <w:autoSpaceDN w:val="0"/>
        <w:adjustRightInd w:val="0"/>
        <w:ind w:left="720" w:hanging="720"/>
        <w:rPr>
          <w:rFonts w:cs="Arial"/>
          <w:color w:val="000000"/>
        </w:rPr>
      </w:pPr>
      <w:proofErr w:type="gramStart"/>
      <w:r>
        <w:rPr>
          <w:rFonts w:cs="Arial"/>
          <w:color w:val="000000"/>
        </w:rPr>
        <w:t>Grammarly</w:t>
      </w:r>
      <w:r w:rsidRPr="00EE0288">
        <w:rPr>
          <w:rFonts w:cs="Arial"/>
          <w:color w:val="000000"/>
        </w:rPr>
        <w:t>.</w:t>
      </w:r>
      <w:proofErr w:type="gramEnd"/>
      <w:r w:rsidRPr="00EE0288">
        <w:rPr>
          <w:rFonts w:cs="Arial"/>
          <w:color w:val="000000"/>
        </w:rPr>
        <w:t xml:space="preserve"> </w:t>
      </w:r>
      <w:proofErr w:type="gramStart"/>
      <w:r w:rsidRPr="00EE0288">
        <w:rPr>
          <w:rFonts w:cs="Arial"/>
          <w:color w:val="000000"/>
        </w:rPr>
        <w:t>(201</w:t>
      </w:r>
      <w:r>
        <w:rPr>
          <w:rFonts w:cs="Arial"/>
          <w:color w:val="000000"/>
        </w:rPr>
        <w:t>7</w:t>
      </w:r>
      <w:r w:rsidRPr="00EE0288">
        <w:rPr>
          <w:rFonts w:cs="Arial"/>
          <w:color w:val="000000"/>
        </w:rPr>
        <w:t xml:space="preserve">). </w:t>
      </w:r>
      <w:r>
        <w:rPr>
          <w:rFonts w:cs="Arial"/>
          <w:color w:val="000000"/>
        </w:rPr>
        <w:t>Plagiarism Detection</w:t>
      </w:r>
      <w:r w:rsidRPr="00EE0288">
        <w:rPr>
          <w:rFonts w:cs="Arial"/>
          <w:color w:val="000000"/>
        </w:rPr>
        <w:t>.</w:t>
      </w:r>
      <w:proofErr w:type="gramEnd"/>
      <w:r w:rsidRPr="00EE0288">
        <w:rPr>
          <w:rFonts w:cs="Arial"/>
          <w:color w:val="000000"/>
        </w:rPr>
        <w:t> </w:t>
      </w:r>
      <w:proofErr w:type="spellStart"/>
      <w:proofErr w:type="gramStart"/>
      <w:r>
        <w:rPr>
          <w:rFonts w:cs="Arial"/>
          <w:i/>
          <w:color w:val="000000"/>
        </w:rPr>
        <w:t>PremiumGrammary</w:t>
      </w:r>
      <w:proofErr w:type="spellEnd"/>
      <w:r w:rsidRPr="00EE0288">
        <w:rPr>
          <w:rFonts w:cs="Arial"/>
          <w:color w:val="000000"/>
        </w:rPr>
        <w:t>.</w:t>
      </w:r>
      <w:proofErr w:type="gramEnd"/>
      <w:r w:rsidRPr="00EE0288">
        <w:rPr>
          <w:rFonts w:cs="Arial"/>
          <w:color w:val="000000"/>
        </w:rPr>
        <w:t xml:space="preserve"> Retrieved from</w:t>
      </w:r>
      <w:r>
        <w:rPr>
          <w:rFonts w:cs="Arial"/>
          <w:color w:val="000000"/>
        </w:rPr>
        <w:t xml:space="preserve">: </w:t>
      </w:r>
      <w:r w:rsidRPr="000517C4">
        <w:rPr>
          <w:rFonts w:cs="Arial"/>
          <w:color w:val="000000"/>
        </w:rPr>
        <w:t>https://app.grammarly.com/</w:t>
      </w:r>
    </w:p>
    <w:p w14:paraId="0B5D0BF7" w14:textId="0E7EAFAA" w:rsidR="006A38E4" w:rsidRPr="00EE0288" w:rsidRDefault="008064CD"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Greenbird</w:t>
      </w:r>
      <w:proofErr w:type="spellEnd"/>
      <w:r w:rsidR="00864813" w:rsidRPr="00EE0288">
        <w:rPr>
          <w:rFonts w:cs="Arial"/>
          <w:color w:val="000000"/>
        </w:rPr>
        <w:t>.</w:t>
      </w:r>
      <w:proofErr w:type="gramEnd"/>
      <w:r w:rsidR="006A38E4" w:rsidRPr="00EE0288">
        <w:rPr>
          <w:rFonts w:cs="Arial"/>
          <w:color w:val="000000"/>
        </w:rPr>
        <w:t xml:space="preserve"> (2009). </w:t>
      </w:r>
      <w:proofErr w:type="gramStart"/>
      <w:r w:rsidR="006A38E4" w:rsidRPr="00EE0288">
        <w:rPr>
          <w:rFonts w:cs="Arial"/>
          <w:i/>
          <w:color w:val="000000"/>
        </w:rPr>
        <w:t>The</w:t>
      </w:r>
      <w:proofErr w:type="gramEnd"/>
      <w:r w:rsidR="006A38E4" w:rsidRPr="00EE0288">
        <w:rPr>
          <w:rFonts w:cs="Arial"/>
          <w:i/>
          <w:color w:val="000000"/>
        </w:rPr>
        <w:t xml:space="preserve"> Urban Dictionary</w:t>
      </w:r>
      <w:r w:rsidR="006A38E4" w:rsidRPr="00EE0288">
        <w:rPr>
          <w:rFonts w:cs="Arial"/>
          <w:color w:val="000000"/>
        </w:rPr>
        <w:t>. Retrieved from http://www.urbandictionary.com/define.php?term=Reverse+Plagiarism</w:t>
      </w:r>
    </w:p>
    <w:p w14:paraId="0BA0B5FC" w14:textId="577677C1"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Halupa</w:t>
      </w:r>
      <w:proofErr w:type="spellEnd"/>
      <w:r w:rsidRPr="00EE0288">
        <w:rPr>
          <w:rFonts w:cs="Arial"/>
          <w:color w:val="000000"/>
        </w:rPr>
        <w:t xml:space="preserve">, C. M. &amp; </w:t>
      </w:r>
      <w:proofErr w:type="spellStart"/>
      <w:r w:rsidRPr="00EE0288">
        <w:rPr>
          <w:rFonts w:cs="Arial"/>
          <w:color w:val="000000"/>
        </w:rPr>
        <w:t>Bolliger</w:t>
      </w:r>
      <w:proofErr w:type="spellEnd"/>
      <w:r w:rsidRPr="00EE0288">
        <w:rPr>
          <w:rFonts w:cs="Arial"/>
          <w:color w:val="000000"/>
        </w:rPr>
        <w:t>, D. U. (2013).</w:t>
      </w:r>
      <w:proofErr w:type="gramEnd"/>
      <w:r w:rsidRPr="00EE0288">
        <w:rPr>
          <w:rFonts w:cs="Arial"/>
          <w:color w:val="000000"/>
        </w:rPr>
        <w:t xml:space="preserve"> Faculty perceptions of student self-plagiarism: </w:t>
      </w:r>
      <w:r w:rsidRPr="00EE0288">
        <w:rPr>
          <w:rFonts w:cs="Arial"/>
          <w:color w:val="000000"/>
        </w:rPr>
        <w:lastRenderedPageBreak/>
        <w:t xml:space="preserve">An </w:t>
      </w:r>
      <w:r w:rsidR="0080342F" w:rsidRPr="00EE0288">
        <w:rPr>
          <w:rFonts w:cs="Arial"/>
          <w:color w:val="000000"/>
        </w:rPr>
        <w:t>e</w:t>
      </w:r>
      <w:r w:rsidRPr="00EE0288">
        <w:rPr>
          <w:rFonts w:cs="Arial"/>
          <w:color w:val="000000"/>
        </w:rPr>
        <w:t xml:space="preserve">xploratory multi-university study. </w:t>
      </w:r>
      <w:r w:rsidRPr="00EE0288">
        <w:rPr>
          <w:rFonts w:cs="Arial"/>
          <w:i/>
          <w:color w:val="000000"/>
        </w:rPr>
        <w:t>Journal of Academic Ethics</w:t>
      </w:r>
      <w:r w:rsidRPr="00EE0288">
        <w:rPr>
          <w:rFonts w:cs="Arial"/>
          <w:color w:val="000000"/>
        </w:rPr>
        <w:t xml:space="preserve">, </w:t>
      </w:r>
      <w:r w:rsidRPr="00EE0288">
        <w:rPr>
          <w:rFonts w:cs="Arial"/>
          <w:i/>
          <w:color w:val="000000"/>
        </w:rPr>
        <w:t>11</w:t>
      </w:r>
      <w:r w:rsidRPr="00EE0288">
        <w:rPr>
          <w:rFonts w:cs="Arial"/>
          <w:color w:val="000000"/>
        </w:rPr>
        <w:t xml:space="preserve">, 297-310. </w:t>
      </w:r>
      <w:proofErr w:type="gramStart"/>
      <w:r w:rsidRPr="00EE0288">
        <w:rPr>
          <w:rFonts w:cs="Arial"/>
          <w:color w:val="000000"/>
        </w:rPr>
        <w:t>doi:</w:t>
      </w:r>
      <w:proofErr w:type="gramEnd"/>
      <w:r w:rsidRPr="00EE0288">
        <w:rPr>
          <w:rFonts w:cs="Arial"/>
          <w:color w:val="000000"/>
        </w:rPr>
        <w:t>10.1007/s10805-013-9195-6</w:t>
      </w:r>
    </w:p>
    <w:p w14:paraId="2F724151" w14:textId="71BE35A1"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Halupa</w:t>
      </w:r>
      <w:proofErr w:type="spellEnd"/>
      <w:r w:rsidRPr="00EE0288">
        <w:rPr>
          <w:rFonts w:cs="Arial"/>
          <w:color w:val="000000"/>
        </w:rPr>
        <w:t>, C. M. (2014).</w:t>
      </w:r>
      <w:proofErr w:type="gramEnd"/>
      <w:r w:rsidRPr="00EE0288">
        <w:rPr>
          <w:rFonts w:cs="Arial"/>
          <w:color w:val="000000"/>
        </w:rPr>
        <w:t xml:space="preserve"> </w:t>
      </w:r>
      <w:proofErr w:type="gramStart"/>
      <w:r w:rsidRPr="00EE0288">
        <w:rPr>
          <w:rFonts w:cs="Arial"/>
          <w:color w:val="000000"/>
        </w:rPr>
        <w:t xml:space="preserve">Exploring </w:t>
      </w:r>
      <w:r w:rsidR="0080342F" w:rsidRPr="00EE0288">
        <w:rPr>
          <w:rFonts w:cs="Arial"/>
          <w:color w:val="000000"/>
        </w:rPr>
        <w:t>s</w:t>
      </w:r>
      <w:r w:rsidRPr="00EE0288">
        <w:rPr>
          <w:rFonts w:cs="Arial"/>
          <w:color w:val="000000"/>
        </w:rPr>
        <w:t xml:space="preserve">tudent </w:t>
      </w:r>
      <w:r w:rsidR="0080342F" w:rsidRPr="00EE0288">
        <w:rPr>
          <w:rFonts w:cs="Arial"/>
          <w:color w:val="000000"/>
        </w:rPr>
        <w:t>s</w:t>
      </w:r>
      <w:r w:rsidRPr="00EE0288">
        <w:rPr>
          <w:rFonts w:cs="Arial"/>
          <w:color w:val="000000"/>
        </w:rPr>
        <w:t>elf-</w:t>
      </w:r>
      <w:r w:rsidR="0080342F" w:rsidRPr="00EE0288">
        <w:rPr>
          <w:rFonts w:cs="Arial"/>
          <w:color w:val="000000"/>
        </w:rPr>
        <w:t>p</w:t>
      </w:r>
      <w:r w:rsidRPr="00EE0288">
        <w:rPr>
          <w:rFonts w:cs="Arial"/>
          <w:color w:val="000000"/>
        </w:rPr>
        <w:t>lagiarism.</w:t>
      </w:r>
      <w:proofErr w:type="gramEnd"/>
      <w:r w:rsidRPr="00EE0288">
        <w:rPr>
          <w:rFonts w:cs="Arial"/>
          <w:color w:val="000000"/>
        </w:rPr>
        <w:t xml:space="preserve"> </w:t>
      </w:r>
      <w:r w:rsidRPr="00EE0288">
        <w:rPr>
          <w:rFonts w:cs="Arial"/>
          <w:i/>
          <w:color w:val="000000"/>
        </w:rPr>
        <w:t>International Journal of Higher Education</w:t>
      </w:r>
      <w:r w:rsidRPr="00EE0288">
        <w:rPr>
          <w:rFonts w:cs="Arial"/>
          <w:color w:val="000000"/>
        </w:rPr>
        <w:t xml:space="preserve">, </w:t>
      </w:r>
      <w:r w:rsidRPr="00EE0288">
        <w:rPr>
          <w:rFonts w:cs="Arial"/>
          <w:i/>
          <w:color w:val="000000"/>
        </w:rPr>
        <w:t>3</w:t>
      </w:r>
      <w:r w:rsidRPr="00EE0288">
        <w:rPr>
          <w:rFonts w:cs="Arial"/>
          <w:color w:val="000000"/>
        </w:rPr>
        <w:t>(1), 121-126.</w:t>
      </w:r>
    </w:p>
    <w:p w14:paraId="4D407FD1"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Handa</w:t>
      </w:r>
      <w:proofErr w:type="spellEnd"/>
      <w:r w:rsidRPr="00EE0288">
        <w:rPr>
          <w:rFonts w:cs="Arial"/>
          <w:color w:val="000000"/>
        </w:rPr>
        <w:t>, S. (2008, July).</w:t>
      </w:r>
      <w:proofErr w:type="gramEnd"/>
      <w:r w:rsidRPr="00EE0288">
        <w:rPr>
          <w:rFonts w:cs="Arial"/>
          <w:color w:val="000000"/>
        </w:rPr>
        <w:t xml:space="preserve"> </w:t>
      </w:r>
      <w:proofErr w:type="gramStart"/>
      <w:r w:rsidRPr="00EE0288">
        <w:rPr>
          <w:rFonts w:cs="Arial"/>
          <w:color w:val="000000"/>
        </w:rPr>
        <w:t xml:space="preserve">Plagiarism and publication ethics: Dos and </w:t>
      </w:r>
      <w:r w:rsidRPr="00EE0288">
        <w:rPr>
          <w:rFonts w:cs="Arial"/>
          <w:noProof/>
          <w:color w:val="000000"/>
        </w:rPr>
        <w:t>don'ts</w:t>
      </w:r>
      <w:r w:rsidRPr="00EE0288">
        <w:rPr>
          <w:rFonts w:cs="Arial"/>
          <w:color w:val="000000"/>
        </w:rPr>
        <w:t>.</w:t>
      </w:r>
      <w:proofErr w:type="gramEnd"/>
      <w:r w:rsidRPr="00EE0288">
        <w:rPr>
          <w:rFonts w:cs="Arial"/>
          <w:color w:val="000000"/>
        </w:rPr>
        <w:t xml:space="preserve"> </w:t>
      </w:r>
      <w:proofErr w:type="gramStart"/>
      <w:r w:rsidRPr="00EE0288">
        <w:rPr>
          <w:rFonts w:cs="Arial"/>
          <w:i/>
          <w:color w:val="000000"/>
        </w:rPr>
        <w:t xml:space="preserve">Indian Journal of Dermatology, Venereology &amp; </w:t>
      </w:r>
      <w:proofErr w:type="spellStart"/>
      <w:r w:rsidRPr="00EE0288">
        <w:rPr>
          <w:rFonts w:cs="Arial"/>
          <w:i/>
          <w:color w:val="000000"/>
        </w:rPr>
        <w:t>Leprology</w:t>
      </w:r>
      <w:proofErr w:type="spellEnd"/>
      <w:r w:rsidRPr="00EE0288">
        <w:rPr>
          <w:rFonts w:cs="Arial"/>
          <w:color w:val="000000"/>
        </w:rPr>
        <w:t>.</w:t>
      </w:r>
      <w:proofErr w:type="gramEnd"/>
      <w:r w:rsidRPr="00EE0288">
        <w:rPr>
          <w:rFonts w:cs="Arial"/>
          <w:color w:val="000000"/>
        </w:rPr>
        <w:t xml:space="preserve"> pp. 301-303.</w:t>
      </w:r>
    </w:p>
    <w:p w14:paraId="3E744207" w14:textId="32D5BD84"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Hatch, T., &amp; Skipper, A. (2016). How </w:t>
      </w:r>
      <w:r w:rsidR="0080342F" w:rsidRPr="00EE0288">
        <w:rPr>
          <w:rFonts w:cs="Arial"/>
          <w:color w:val="000000"/>
        </w:rPr>
        <w:t>m</w:t>
      </w:r>
      <w:r w:rsidRPr="00EE0288">
        <w:rPr>
          <w:rFonts w:cs="Arial"/>
          <w:color w:val="000000"/>
        </w:rPr>
        <w:t xml:space="preserve">uch </w:t>
      </w:r>
      <w:r w:rsidR="0080342F" w:rsidRPr="00EE0288">
        <w:rPr>
          <w:rFonts w:cs="Arial"/>
          <w:color w:val="000000"/>
        </w:rPr>
        <w:t>a</w:t>
      </w:r>
      <w:r w:rsidRPr="00EE0288">
        <w:rPr>
          <w:rFonts w:cs="Arial"/>
          <w:color w:val="000000"/>
        </w:rPr>
        <w:t xml:space="preserve">re </w:t>
      </w:r>
      <w:r w:rsidRPr="00EE0288">
        <w:rPr>
          <w:rFonts w:cs="Arial"/>
          <w:noProof/>
          <w:color w:val="000000"/>
        </w:rPr>
        <w:t>PhD</w:t>
      </w:r>
      <w:r w:rsidRPr="00EE0288">
        <w:rPr>
          <w:rFonts w:cs="Arial"/>
          <w:color w:val="000000"/>
        </w:rPr>
        <w:t xml:space="preserve"> </w:t>
      </w:r>
      <w:r w:rsidR="0080342F" w:rsidRPr="00EE0288">
        <w:rPr>
          <w:rFonts w:cs="Arial"/>
          <w:color w:val="000000"/>
        </w:rPr>
        <w:t>s</w:t>
      </w:r>
      <w:r w:rsidRPr="00EE0288">
        <w:rPr>
          <w:rFonts w:cs="Arial"/>
          <w:color w:val="000000"/>
        </w:rPr>
        <w:t xml:space="preserve">tudents </w:t>
      </w:r>
      <w:r w:rsidR="0080342F" w:rsidRPr="00EE0288">
        <w:rPr>
          <w:rFonts w:cs="Arial"/>
          <w:color w:val="000000"/>
        </w:rPr>
        <w:t>p</w:t>
      </w:r>
      <w:r w:rsidRPr="00EE0288">
        <w:rPr>
          <w:rFonts w:cs="Arial"/>
          <w:color w:val="000000"/>
        </w:rPr>
        <w:t xml:space="preserve">ublishing before </w:t>
      </w:r>
      <w:r w:rsidR="0080342F" w:rsidRPr="00EE0288">
        <w:rPr>
          <w:rFonts w:cs="Arial"/>
          <w:color w:val="000000"/>
        </w:rPr>
        <w:t>g</w:t>
      </w:r>
      <w:r w:rsidRPr="00EE0288">
        <w:rPr>
          <w:rFonts w:cs="Arial"/>
          <w:color w:val="000000"/>
        </w:rPr>
        <w:t>raduation</w:t>
      </w:r>
      <w:proofErr w:type="gramStart"/>
      <w:r w:rsidRPr="00EE0288">
        <w:rPr>
          <w:rFonts w:cs="Arial"/>
          <w:color w:val="000000"/>
        </w:rPr>
        <w:t>?:</w:t>
      </w:r>
      <w:proofErr w:type="gramEnd"/>
      <w:r w:rsidRPr="00EE0288">
        <w:rPr>
          <w:rFonts w:cs="Arial"/>
          <w:color w:val="000000"/>
        </w:rPr>
        <w:t xml:space="preserve"> </w:t>
      </w:r>
      <w:r w:rsidRPr="00EE0288">
        <w:rPr>
          <w:rFonts w:cs="Arial"/>
          <w:noProof/>
          <w:color w:val="000000"/>
        </w:rPr>
        <w:t xml:space="preserve">An </w:t>
      </w:r>
      <w:r w:rsidR="0080342F" w:rsidRPr="00EE0288">
        <w:rPr>
          <w:rFonts w:cs="Arial"/>
          <w:noProof/>
          <w:color w:val="000000"/>
        </w:rPr>
        <w:t>e</w:t>
      </w:r>
      <w:r w:rsidRPr="00EE0288">
        <w:rPr>
          <w:rFonts w:cs="Arial"/>
          <w:noProof/>
          <w:color w:val="000000"/>
        </w:rPr>
        <w:t>xamination</w:t>
      </w:r>
      <w:r w:rsidRPr="00EE0288">
        <w:rPr>
          <w:rFonts w:cs="Arial"/>
          <w:color w:val="000000"/>
        </w:rPr>
        <w:t xml:space="preserve"> of </w:t>
      </w:r>
      <w:r w:rsidR="0080342F" w:rsidRPr="00EE0288">
        <w:rPr>
          <w:rFonts w:cs="Arial"/>
          <w:color w:val="000000"/>
        </w:rPr>
        <w:t>f</w:t>
      </w:r>
      <w:r w:rsidRPr="00EE0288">
        <w:rPr>
          <w:rFonts w:cs="Arial"/>
          <w:color w:val="000000"/>
        </w:rPr>
        <w:t xml:space="preserve">our </w:t>
      </w:r>
      <w:r w:rsidR="0080342F" w:rsidRPr="00EE0288">
        <w:rPr>
          <w:rFonts w:cs="Arial"/>
          <w:color w:val="000000"/>
        </w:rPr>
        <w:t>s</w:t>
      </w:r>
      <w:r w:rsidRPr="00EE0288">
        <w:rPr>
          <w:rFonts w:cs="Arial"/>
          <w:color w:val="000000"/>
        </w:rPr>
        <w:t xml:space="preserve">ocial </w:t>
      </w:r>
      <w:r w:rsidR="0080342F" w:rsidRPr="00EE0288">
        <w:rPr>
          <w:rFonts w:cs="Arial"/>
          <w:color w:val="000000"/>
        </w:rPr>
        <w:t>s</w:t>
      </w:r>
      <w:r w:rsidRPr="00EE0288">
        <w:rPr>
          <w:rFonts w:cs="Arial"/>
          <w:color w:val="000000"/>
        </w:rPr>
        <w:t xml:space="preserve">cience </w:t>
      </w:r>
      <w:r w:rsidR="0080342F" w:rsidRPr="00EE0288">
        <w:rPr>
          <w:rFonts w:cs="Arial"/>
          <w:color w:val="000000"/>
        </w:rPr>
        <w:t>d</w:t>
      </w:r>
      <w:r w:rsidRPr="00EE0288">
        <w:rPr>
          <w:rFonts w:cs="Arial"/>
          <w:color w:val="000000"/>
        </w:rPr>
        <w:t xml:space="preserve">isciplines. </w:t>
      </w:r>
      <w:r w:rsidRPr="00EE0288">
        <w:rPr>
          <w:rFonts w:cs="Arial"/>
          <w:i/>
          <w:color w:val="000000"/>
        </w:rPr>
        <w:t>Journal of Scholarly Publishing</w:t>
      </w:r>
      <w:r w:rsidRPr="00EE0288">
        <w:rPr>
          <w:rFonts w:cs="Arial"/>
          <w:color w:val="000000"/>
        </w:rPr>
        <w:t xml:space="preserve">, </w:t>
      </w:r>
      <w:r w:rsidRPr="00EE0288">
        <w:rPr>
          <w:rFonts w:cs="Arial"/>
          <w:i/>
          <w:color w:val="000000"/>
        </w:rPr>
        <w:t>47</w:t>
      </w:r>
      <w:r w:rsidRPr="00EE0288">
        <w:rPr>
          <w:rFonts w:cs="Arial"/>
          <w:color w:val="000000"/>
        </w:rPr>
        <w:t>(2), 171-179.</w:t>
      </w:r>
    </w:p>
    <w:p w14:paraId="0D15DCDD"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Heather, J. (2010). Turnitin: Identifying and fixing a hole in current plagiarism detection software. </w:t>
      </w:r>
      <w:r w:rsidRPr="00EE0288">
        <w:rPr>
          <w:rFonts w:cs="Arial"/>
          <w:i/>
          <w:color w:val="000000"/>
        </w:rPr>
        <w:t>Assessment &amp; Evaluation in Higher Education</w:t>
      </w:r>
      <w:r w:rsidRPr="00EE0288">
        <w:rPr>
          <w:rFonts w:cs="Arial"/>
          <w:color w:val="000000"/>
        </w:rPr>
        <w:t xml:space="preserve">, </w:t>
      </w:r>
      <w:r w:rsidRPr="00EE0288">
        <w:rPr>
          <w:rFonts w:cs="Arial"/>
          <w:i/>
          <w:color w:val="000000"/>
        </w:rPr>
        <w:t>35</w:t>
      </w:r>
      <w:r w:rsidRPr="00EE0288">
        <w:rPr>
          <w:rFonts w:cs="Arial"/>
          <w:color w:val="000000"/>
        </w:rPr>
        <w:t>(6), 1-15. DOI:10.1080/02602938.2010.486471</w:t>
      </w:r>
    </w:p>
    <w:p w14:paraId="1AC6C75B"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Heckler, N. C., Rice, M., &amp; Bryan, C. (2013).</w:t>
      </w:r>
      <w:proofErr w:type="gramEnd"/>
      <w:r w:rsidRPr="00EE0288">
        <w:rPr>
          <w:rFonts w:cs="Arial"/>
          <w:color w:val="000000"/>
        </w:rPr>
        <w:t xml:space="preserve"> </w:t>
      </w:r>
      <w:proofErr w:type="gramStart"/>
      <w:r w:rsidRPr="00EE0288">
        <w:rPr>
          <w:rFonts w:cs="Arial"/>
          <w:color w:val="000000"/>
        </w:rPr>
        <w:t>Turnitin systems: A deterrent to plagiarism in college classrooms.</w:t>
      </w:r>
      <w:proofErr w:type="gramEnd"/>
      <w:r w:rsidRPr="00EE0288">
        <w:rPr>
          <w:rFonts w:cs="Arial"/>
          <w:color w:val="000000"/>
        </w:rPr>
        <w:t xml:space="preserve"> </w:t>
      </w:r>
      <w:r w:rsidRPr="00EE0288">
        <w:rPr>
          <w:rFonts w:cs="Arial"/>
          <w:i/>
          <w:color w:val="000000"/>
        </w:rPr>
        <w:t xml:space="preserve">Journal of Research on Technology </w:t>
      </w:r>
      <w:proofErr w:type="gramStart"/>
      <w:r w:rsidRPr="00EE0288">
        <w:rPr>
          <w:rFonts w:cs="Arial"/>
          <w:i/>
          <w:color w:val="000000"/>
        </w:rPr>
        <w:t>In</w:t>
      </w:r>
      <w:proofErr w:type="gramEnd"/>
      <w:r w:rsidRPr="00EE0288">
        <w:rPr>
          <w:rFonts w:cs="Arial"/>
          <w:i/>
          <w:color w:val="000000"/>
        </w:rPr>
        <w:t xml:space="preserve"> Education (International Society For Technology In Education)</w:t>
      </w:r>
      <w:r w:rsidRPr="00EE0288">
        <w:rPr>
          <w:rFonts w:cs="Arial"/>
          <w:color w:val="000000"/>
        </w:rPr>
        <w:t xml:space="preserve">, </w:t>
      </w:r>
      <w:r w:rsidRPr="00EE0288">
        <w:rPr>
          <w:rFonts w:cs="Arial"/>
          <w:i/>
          <w:color w:val="000000"/>
        </w:rPr>
        <w:t>45</w:t>
      </w:r>
      <w:r w:rsidRPr="00EE0288">
        <w:rPr>
          <w:rFonts w:cs="Arial"/>
          <w:color w:val="000000"/>
        </w:rPr>
        <w:t>(3), 229-248.</w:t>
      </w:r>
    </w:p>
    <w:p w14:paraId="56DAA2F5"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Hege</w:t>
      </w:r>
      <w:proofErr w:type="spellEnd"/>
      <w:r w:rsidRPr="00EE0288">
        <w:rPr>
          <w:rFonts w:cs="Arial"/>
          <w:color w:val="000000"/>
        </w:rPr>
        <w:t xml:space="preserve">, A. C. (2008). </w:t>
      </w:r>
      <w:proofErr w:type="gramStart"/>
      <w:r w:rsidRPr="00EE0288">
        <w:rPr>
          <w:rFonts w:cs="Arial"/>
          <w:color w:val="000000"/>
        </w:rPr>
        <w:t>The effect of affective state on inadvertent plagiarism.</w:t>
      </w:r>
      <w:proofErr w:type="gramEnd"/>
      <w:r w:rsidRPr="00EE0288">
        <w:rPr>
          <w:rFonts w:cs="Arial"/>
          <w:color w:val="000000"/>
        </w:rPr>
        <w:t xml:space="preserve"> </w:t>
      </w:r>
      <w:proofErr w:type="gramStart"/>
      <w:r w:rsidRPr="00EE0288">
        <w:rPr>
          <w:rFonts w:cs="Arial"/>
          <w:color w:val="000000"/>
        </w:rPr>
        <w:t xml:space="preserve">University of Virginia, </w:t>
      </w:r>
      <w:r w:rsidRPr="00EE0288">
        <w:rPr>
          <w:rFonts w:cs="Arial"/>
          <w:i/>
          <w:color w:val="000000"/>
        </w:rPr>
        <w:t>ProQuest Dissertations Publishing</w:t>
      </w:r>
      <w:r w:rsidRPr="00EE0288">
        <w:rPr>
          <w:rFonts w:cs="Arial"/>
          <w:color w:val="000000"/>
        </w:rPr>
        <w:t>, 3312170.</w:t>
      </w:r>
      <w:proofErr w:type="gramEnd"/>
    </w:p>
    <w:p w14:paraId="1CAA73FD"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Hendee</w:t>
      </w:r>
      <w:proofErr w:type="spellEnd"/>
      <w:r w:rsidRPr="00EE0288">
        <w:rPr>
          <w:rFonts w:cs="Arial"/>
          <w:color w:val="000000"/>
        </w:rPr>
        <w:t xml:space="preserve">, W. R. (2007). </w:t>
      </w:r>
      <w:proofErr w:type="gramStart"/>
      <w:r w:rsidRPr="00EE0288">
        <w:rPr>
          <w:rFonts w:cs="Arial"/>
          <w:noProof/>
          <w:color w:val="000000"/>
        </w:rPr>
        <w:t>A concern</w:t>
      </w:r>
      <w:r w:rsidRPr="00EE0288">
        <w:rPr>
          <w:rFonts w:cs="Arial"/>
          <w:color w:val="000000"/>
        </w:rPr>
        <w:t xml:space="preserve"> about plagiarism.</w:t>
      </w:r>
      <w:proofErr w:type="gramEnd"/>
      <w:r w:rsidRPr="00EE0288">
        <w:rPr>
          <w:rFonts w:cs="Arial"/>
          <w:color w:val="000000"/>
        </w:rPr>
        <w:t xml:space="preserve"> </w:t>
      </w:r>
      <w:r w:rsidRPr="00EE0288">
        <w:rPr>
          <w:rFonts w:cs="Arial"/>
          <w:i/>
          <w:color w:val="000000"/>
        </w:rPr>
        <w:t>Journal of Medical Physics</w:t>
      </w:r>
      <w:r w:rsidRPr="00EE0288">
        <w:rPr>
          <w:rFonts w:cs="Arial"/>
          <w:color w:val="000000"/>
        </w:rPr>
        <w:t xml:space="preserve">, </w:t>
      </w:r>
      <w:r w:rsidRPr="00EE0288">
        <w:rPr>
          <w:rFonts w:cs="Arial"/>
          <w:i/>
          <w:color w:val="000000"/>
        </w:rPr>
        <w:t>32</w:t>
      </w:r>
      <w:r w:rsidRPr="00EE0288">
        <w:rPr>
          <w:rFonts w:cs="Arial"/>
          <w:color w:val="000000"/>
        </w:rPr>
        <w:t>(4), 143-144.</w:t>
      </w:r>
    </w:p>
    <w:p w14:paraId="253A5F21"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Higher Education Commission, Pakistan. </w:t>
      </w:r>
      <w:proofErr w:type="gramStart"/>
      <w:r w:rsidRPr="00EE0288">
        <w:rPr>
          <w:rFonts w:cs="Arial"/>
          <w:color w:val="000000"/>
        </w:rPr>
        <w:t>(</w:t>
      </w:r>
      <w:proofErr w:type="spellStart"/>
      <w:r w:rsidRPr="00EE0288">
        <w:rPr>
          <w:rFonts w:cs="Arial"/>
          <w:color w:val="000000"/>
        </w:rPr>
        <w:t>n.d.</w:t>
      </w:r>
      <w:proofErr w:type="spellEnd"/>
      <w:r w:rsidRPr="00EE0288">
        <w:rPr>
          <w:rFonts w:cs="Arial"/>
          <w:color w:val="000000"/>
        </w:rPr>
        <w:t>).</w:t>
      </w:r>
      <w:proofErr w:type="gramEnd"/>
      <w:r w:rsidRPr="00EE0288">
        <w:rPr>
          <w:rFonts w:cs="Arial"/>
          <w:color w:val="000000"/>
        </w:rPr>
        <w:t xml:space="preserve"> </w:t>
      </w:r>
      <w:proofErr w:type="gramStart"/>
      <w:r w:rsidRPr="00EE0288">
        <w:rPr>
          <w:rFonts w:cs="Arial"/>
          <w:i/>
          <w:color w:val="000000"/>
        </w:rPr>
        <w:t>How to interpret originality report (Guidelines)</w:t>
      </w:r>
      <w:r w:rsidRPr="00EE0288">
        <w:rPr>
          <w:rFonts w:cs="Arial"/>
          <w:color w:val="000000"/>
        </w:rPr>
        <w:t>.</w:t>
      </w:r>
      <w:proofErr w:type="gramEnd"/>
      <w:r w:rsidRPr="00EE0288">
        <w:rPr>
          <w:rFonts w:cs="Arial"/>
          <w:color w:val="000000"/>
        </w:rPr>
        <w:t xml:space="preserve"> Retrieved from http://www.hec.gov.pk/InsideHEC/Divisions/QALI/QADivision/Documents/Guidelines%20on%20Turnitin.pdf</w:t>
      </w:r>
    </w:p>
    <w:p w14:paraId="4B604A8E" w14:textId="1CE764B2"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lastRenderedPageBreak/>
        <w:t>Hill, J., &amp; Page, E. (2009).</w:t>
      </w:r>
      <w:proofErr w:type="gramEnd"/>
      <w:r w:rsidRPr="00EE0288">
        <w:rPr>
          <w:rFonts w:cs="Arial"/>
          <w:color w:val="000000"/>
        </w:rPr>
        <w:t xml:space="preserve"> </w:t>
      </w:r>
      <w:proofErr w:type="gramStart"/>
      <w:r w:rsidRPr="00EE0288">
        <w:rPr>
          <w:rFonts w:cs="Arial"/>
          <w:color w:val="000000"/>
        </w:rPr>
        <w:t xml:space="preserve">An </w:t>
      </w:r>
      <w:r w:rsidR="0080342F" w:rsidRPr="00EE0288">
        <w:rPr>
          <w:rFonts w:cs="Arial"/>
          <w:color w:val="000000"/>
        </w:rPr>
        <w:t>e</w:t>
      </w:r>
      <w:r w:rsidRPr="00EE0288">
        <w:rPr>
          <w:rFonts w:cs="Arial"/>
          <w:color w:val="000000"/>
        </w:rPr>
        <w:t xml:space="preserve">mpirical </w:t>
      </w:r>
      <w:r w:rsidR="0080342F" w:rsidRPr="00EE0288">
        <w:rPr>
          <w:rFonts w:cs="Arial"/>
          <w:color w:val="000000"/>
        </w:rPr>
        <w:t>r</w:t>
      </w:r>
      <w:r w:rsidRPr="00EE0288">
        <w:rPr>
          <w:rFonts w:cs="Arial"/>
          <w:color w:val="000000"/>
        </w:rPr>
        <w:t xml:space="preserve">esearch </w:t>
      </w:r>
      <w:r w:rsidR="0080342F" w:rsidRPr="00EE0288">
        <w:rPr>
          <w:rFonts w:cs="Arial"/>
          <w:color w:val="000000"/>
        </w:rPr>
        <w:t>s</w:t>
      </w:r>
      <w:r w:rsidRPr="00EE0288">
        <w:rPr>
          <w:rFonts w:cs="Arial"/>
          <w:color w:val="000000"/>
        </w:rPr>
        <w:t xml:space="preserve">tudy of the </w:t>
      </w:r>
      <w:r w:rsidR="0080342F" w:rsidRPr="00EE0288">
        <w:rPr>
          <w:rFonts w:cs="Arial"/>
          <w:color w:val="000000"/>
        </w:rPr>
        <w:t>e</w:t>
      </w:r>
      <w:r w:rsidRPr="00EE0288">
        <w:rPr>
          <w:rFonts w:cs="Arial"/>
          <w:color w:val="000000"/>
        </w:rPr>
        <w:t xml:space="preserve">fficacy of </w:t>
      </w:r>
      <w:r w:rsidR="0080342F" w:rsidRPr="00EE0288">
        <w:rPr>
          <w:rFonts w:cs="Arial"/>
          <w:color w:val="000000"/>
        </w:rPr>
        <w:t>t</w:t>
      </w:r>
      <w:r w:rsidRPr="00EE0288">
        <w:rPr>
          <w:rFonts w:cs="Arial"/>
          <w:color w:val="000000"/>
        </w:rPr>
        <w:t xml:space="preserve">wo </w:t>
      </w:r>
      <w:r w:rsidR="0080342F" w:rsidRPr="00EE0288">
        <w:rPr>
          <w:rFonts w:cs="Arial"/>
          <w:color w:val="000000"/>
        </w:rPr>
        <w:t>p</w:t>
      </w:r>
      <w:r w:rsidRPr="00EE0288">
        <w:rPr>
          <w:rFonts w:cs="Arial"/>
          <w:color w:val="000000"/>
        </w:rPr>
        <w:t>lagiarism-</w:t>
      </w:r>
      <w:r w:rsidR="0080342F" w:rsidRPr="00EE0288">
        <w:rPr>
          <w:rFonts w:cs="Arial"/>
          <w:color w:val="000000"/>
        </w:rPr>
        <w:t>d</w:t>
      </w:r>
      <w:r w:rsidRPr="00EE0288">
        <w:rPr>
          <w:rFonts w:cs="Arial"/>
          <w:color w:val="000000"/>
        </w:rPr>
        <w:t xml:space="preserve">etection </w:t>
      </w:r>
      <w:r w:rsidR="0080342F" w:rsidRPr="00EE0288">
        <w:rPr>
          <w:rFonts w:cs="Arial"/>
          <w:color w:val="000000"/>
        </w:rPr>
        <w:t>a</w:t>
      </w:r>
      <w:r w:rsidRPr="00EE0288">
        <w:rPr>
          <w:rFonts w:cs="Arial"/>
          <w:color w:val="000000"/>
        </w:rPr>
        <w:t>pplications.</w:t>
      </w:r>
      <w:proofErr w:type="gramEnd"/>
      <w:r w:rsidRPr="00EE0288">
        <w:rPr>
          <w:rFonts w:cs="Arial"/>
          <w:color w:val="000000"/>
        </w:rPr>
        <w:t xml:space="preserve"> </w:t>
      </w:r>
      <w:r w:rsidRPr="00EE0288">
        <w:rPr>
          <w:rFonts w:cs="Arial"/>
          <w:i/>
          <w:color w:val="000000"/>
        </w:rPr>
        <w:t>Journal of Web Librarianship</w:t>
      </w:r>
      <w:r w:rsidRPr="00EE0288">
        <w:rPr>
          <w:rFonts w:cs="Arial"/>
          <w:color w:val="000000"/>
        </w:rPr>
        <w:t>,</w:t>
      </w:r>
      <w:r w:rsidRPr="00EE0288">
        <w:rPr>
          <w:rFonts w:cs="Arial"/>
          <w:i/>
          <w:color w:val="000000"/>
        </w:rPr>
        <w:t xml:space="preserve"> 3</w:t>
      </w:r>
      <w:r w:rsidRPr="00EE0288">
        <w:rPr>
          <w:rFonts w:cs="Arial"/>
          <w:color w:val="000000"/>
        </w:rPr>
        <w:t>(3), 169-181.</w:t>
      </w:r>
    </w:p>
    <w:p w14:paraId="4819140F"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Hodges, J., &amp; Lehmann, E. (1956).</w:t>
      </w:r>
      <w:proofErr w:type="gramEnd"/>
      <w:r w:rsidRPr="00EE0288">
        <w:rPr>
          <w:rFonts w:cs="Arial"/>
          <w:color w:val="000000"/>
        </w:rPr>
        <w:t xml:space="preserve"> </w:t>
      </w:r>
      <w:proofErr w:type="gramStart"/>
      <w:r w:rsidRPr="00EE0288">
        <w:rPr>
          <w:rFonts w:cs="Arial"/>
          <w:noProof/>
          <w:color w:val="000000"/>
        </w:rPr>
        <w:t>The efficiency</w:t>
      </w:r>
      <w:r w:rsidRPr="00EE0288">
        <w:rPr>
          <w:rFonts w:cs="Arial"/>
          <w:color w:val="000000"/>
        </w:rPr>
        <w:t xml:space="preserve"> of some nonparametric competitors of the </w:t>
      </w:r>
      <w:r w:rsidRPr="00EE0288">
        <w:rPr>
          <w:rFonts w:cs="Arial"/>
          <w:i/>
          <w:noProof/>
          <w:color w:val="000000"/>
        </w:rPr>
        <w:t>t</w:t>
      </w:r>
      <w:r w:rsidRPr="00EE0288">
        <w:rPr>
          <w:rFonts w:cs="Arial"/>
          <w:noProof/>
          <w:color w:val="000000"/>
        </w:rPr>
        <w:t xml:space="preserve"> test</w:t>
      </w:r>
      <w:r w:rsidRPr="00EE0288">
        <w:rPr>
          <w:rFonts w:cs="Arial"/>
          <w:color w:val="000000"/>
        </w:rPr>
        <w:t>.</w:t>
      </w:r>
      <w:proofErr w:type="gramEnd"/>
      <w:r w:rsidRPr="00EE0288">
        <w:rPr>
          <w:rFonts w:cs="Arial"/>
          <w:color w:val="000000"/>
        </w:rPr>
        <w:t xml:space="preserve"> </w:t>
      </w:r>
      <w:r w:rsidRPr="00EE0288">
        <w:rPr>
          <w:rFonts w:cs="Arial"/>
          <w:i/>
          <w:noProof/>
          <w:color w:val="000000"/>
        </w:rPr>
        <w:t>Annals</w:t>
      </w:r>
      <w:r w:rsidRPr="00EE0288">
        <w:rPr>
          <w:rFonts w:cs="Arial"/>
          <w:i/>
          <w:color w:val="000000"/>
        </w:rPr>
        <w:t xml:space="preserve"> of Mathematical Statistics</w:t>
      </w:r>
      <w:r w:rsidRPr="00EE0288">
        <w:rPr>
          <w:rFonts w:cs="Arial"/>
          <w:color w:val="000000"/>
        </w:rPr>
        <w:t>, 27, 324-335.</w:t>
      </w:r>
    </w:p>
    <w:p w14:paraId="05236190" w14:textId="76C7D0B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Honig</w:t>
      </w:r>
      <w:proofErr w:type="spellEnd"/>
      <w:r w:rsidRPr="00EE0288">
        <w:rPr>
          <w:rFonts w:cs="Arial"/>
          <w:color w:val="000000"/>
        </w:rPr>
        <w:t xml:space="preserve">, B., &amp; </w:t>
      </w:r>
      <w:proofErr w:type="spellStart"/>
      <w:r w:rsidRPr="00EE0288">
        <w:rPr>
          <w:rFonts w:cs="Arial"/>
          <w:color w:val="000000"/>
        </w:rPr>
        <w:t>Bedi</w:t>
      </w:r>
      <w:proofErr w:type="spellEnd"/>
      <w:r w:rsidRPr="00EE0288">
        <w:rPr>
          <w:rFonts w:cs="Arial"/>
          <w:color w:val="000000"/>
        </w:rPr>
        <w:t>, A. (2012).</w:t>
      </w:r>
      <w:proofErr w:type="gramEnd"/>
      <w:r w:rsidRPr="00EE0288">
        <w:rPr>
          <w:rFonts w:cs="Arial"/>
          <w:color w:val="000000"/>
        </w:rPr>
        <w:t xml:space="preserve"> </w:t>
      </w:r>
      <w:proofErr w:type="gramStart"/>
      <w:r w:rsidRPr="00EE0288">
        <w:rPr>
          <w:rFonts w:cs="Arial"/>
          <w:color w:val="000000"/>
        </w:rPr>
        <w:t xml:space="preserve">The </w:t>
      </w:r>
      <w:r w:rsidR="0080342F" w:rsidRPr="00EE0288">
        <w:rPr>
          <w:rFonts w:cs="Arial"/>
          <w:color w:val="000000"/>
        </w:rPr>
        <w:t>f</w:t>
      </w:r>
      <w:r w:rsidRPr="00EE0288">
        <w:rPr>
          <w:rFonts w:cs="Arial"/>
          <w:color w:val="000000"/>
        </w:rPr>
        <w:t>ox in the hen house: A critical examination of plagiarism among members of the Academy of Management.</w:t>
      </w:r>
      <w:proofErr w:type="gramEnd"/>
      <w:r w:rsidRPr="00EE0288">
        <w:rPr>
          <w:rFonts w:cs="Arial"/>
          <w:color w:val="000000"/>
        </w:rPr>
        <w:t xml:space="preserve"> </w:t>
      </w:r>
      <w:r w:rsidRPr="00EE0288">
        <w:rPr>
          <w:rFonts w:cs="Arial"/>
          <w:i/>
          <w:color w:val="000000"/>
        </w:rPr>
        <w:t>Academy Of Management Learning &amp; Education</w:t>
      </w:r>
      <w:r w:rsidRPr="00EE0288">
        <w:rPr>
          <w:rFonts w:cs="Arial"/>
          <w:color w:val="000000"/>
        </w:rPr>
        <w:t xml:space="preserve">, </w:t>
      </w:r>
      <w:r w:rsidRPr="00EE0288">
        <w:rPr>
          <w:rFonts w:cs="Arial"/>
          <w:i/>
          <w:color w:val="000000"/>
        </w:rPr>
        <w:t>11</w:t>
      </w:r>
      <w:r w:rsidRPr="00EE0288">
        <w:rPr>
          <w:rFonts w:cs="Arial"/>
          <w:color w:val="000000"/>
        </w:rPr>
        <w:t>(1), 101-123. doi:10.5465/amle.2010.0084</w:t>
      </w:r>
    </w:p>
    <w:p w14:paraId="39628A2F"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Horner, J., &amp; </w:t>
      </w:r>
      <w:proofErr w:type="spellStart"/>
      <w:r w:rsidRPr="00EE0288">
        <w:rPr>
          <w:rFonts w:cs="Arial"/>
          <w:color w:val="000000"/>
        </w:rPr>
        <w:t>Minifie</w:t>
      </w:r>
      <w:proofErr w:type="spellEnd"/>
      <w:r w:rsidRPr="00EE0288">
        <w:rPr>
          <w:rFonts w:cs="Arial"/>
          <w:color w:val="000000"/>
        </w:rPr>
        <w:t>, F. D. (2011).</w:t>
      </w:r>
      <w:proofErr w:type="gramEnd"/>
      <w:r w:rsidRPr="00EE0288">
        <w:rPr>
          <w:rFonts w:cs="Arial"/>
          <w:color w:val="000000"/>
        </w:rPr>
        <w:t xml:space="preserve"> Research ethics III: Publication practices and authorship, conflicts of interest, and research misconduct. </w:t>
      </w:r>
      <w:proofErr w:type="gramStart"/>
      <w:r w:rsidRPr="00EE0288">
        <w:rPr>
          <w:rFonts w:cs="Arial"/>
          <w:i/>
          <w:color w:val="000000"/>
        </w:rPr>
        <w:t>Journal of Speech, Language, and Hearing Research</w:t>
      </w:r>
      <w:r w:rsidRPr="00EE0288">
        <w:rPr>
          <w:rFonts w:cs="Arial"/>
          <w:color w:val="000000"/>
        </w:rPr>
        <w:t xml:space="preserve">, </w:t>
      </w:r>
      <w:r w:rsidRPr="00EE0288">
        <w:rPr>
          <w:rFonts w:cs="Arial"/>
          <w:i/>
          <w:color w:val="000000"/>
        </w:rPr>
        <w:t>54</w:t>
      </w:r>
      <w:r w:rsidRPr="00EE0288">
        <w:rPr>
          <w:rFonts w:cs="Arial"/>
          <w:color w:val="000000"/>
        </w:rPr>
        <w:t>, S346-S362.</w:t>
      </w:r>
      <w:proofErr w:type="gramEnd"/>
    </w:p>
    <w:p w14:paraId="145C01BF"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Howell, D.C. (2010). </w:t>
      </w:r>
      <w:proofErr w:type="gramStart"/>
      <w:r w:rsidRPr="00EE0288">
        <w:rPr>
          <w:rFonts w:cs="Arial"/>
          <w:i/>
          <w:color w:val="000000"/>
        </w:rPr>
        <w:t>Statistical methods for psychology</w:t>
      </w:r>
      <w:r w:rsidRPr="00EE0288">
        <w:rPr>
          <w:rFonts w:cs="Arial"/>
          <w:color w:val="000000"/>
        </w:rPr>
        <w:t>.</w:t>
      </w:r>
      <w:proofErr w:type="gramEnd"/>
      <w:r w:rsidRPr="00EE0288">
        <w:rPr>
          <w:rFonts w:cs="Arial"/>
          <w:color w:val="000000"/>
        </w:rPr>
        <w:t xml:space="preserve"> Belmont, CA, US: Cengage Wadsworth.</w:t>
      </w:r>
    </w:p>
    <w:p w14:paraId="28BBB99B"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Hulten</w:t>
      </w:r>
      <w:proofErr w:type="spellEnd"/>
      <w:r w:rsidRPr="00EE0288">
        <w:rPr>
          <w:rFonts w:cs="Arial"/>
          <w:color w:val="000000"/>
        </w:rPr>
        <w:t xml:space="preserve">, Nicholls, Winslet, &amp; </w:t>
      </w:r>
      <w:proofErr w:type="spellStart"/>
      <w:r w:rsidRPr="00EE0288">
        <w:rPr>
          <w:rFonts w:cs="Arial"/>
          <w:color w:val="000000"/>
        </w:rPr>
        <w:t>Kmiot</w:t>
      </w:r>
      <w:proofErr w:type="spellEnd"/>
      <w:r w:rsidRPr="00EE0288">
        <w:rPr>
          <w:rFonts w:cs="Arial"/>
          <w:color w:val="000000"/>
        </w:rPr>
        <w:t>.</w:t>
      </w:r>
      <w:proofErr w:type="gramEnd"/>
      <w:r w:rsidRPr="00EE0288">
        <w:rPr>
          <w:rFonts w:cs="Arial"/>
          <w:color w:val="000000"/>
        </w:rPr>
        <w:t xml:space="preserve"> (2000). </w:t>
      </w:r>
      <w:proofErr w:type="gramStart"/>
      <w:r w:rsidRPr="00EE0288">
        <w:rPr>
          <w:rFonts w:cs="Arial"/>
          <w:color w:val="000000"/>
        </w:rPr>
        <w:t>The</w:t>
      </w:r>
      <w:proofErr w:type="gramEnd"/>
      <w:r w:rsidRPr="00EE0288">
        <w:rPr>
          <w:rFonts w:cs="Arial"/>
          <w:color w:val="000000"/>
        </w:rPr>
        <w:t xml:space="preserve"> Committee on Publication Ethics (COPE) Guidelines. </w:t>
      </w:r>
      <w:r w:rsidRPr="00EE0288">
        <w:rPr>
          <w:rFonts w:cs="Arial"/>
          <w:i/>
          <w:color w:val="000000"/>
        </w:rPr>
        <w:t>Colorectal Disease</w:t>
      </w:r>
      <w:r w:rsidRPr="00EE0288">
        <w:rPr>
          <w:rFonts w:cs="Arial"/>
          <w:color w:val="000000"/>
        </w:rPr>
        <w:t xml:space="preserve">, </w:t>
      </w:r>
      <w:r w:rsidRPr="00EE0288">
        <w:rPr>
          <w:rFonts w:cs="Arial"/>
          <w:i/>
          <w:color w:val="000000"/>
        </w:rPr>
        <w:t>2</w:t>
      </w:r>
      <w:r w:rsidRPr="00EE0288">
        <w:rPr>
          <w:rFonts w:cs="Arial"/>
          <w:color w:val="000000"/>
        </w:rPr>
        <w:t>, 247-248.</w:t>
      </w:r>
    </w:p>
    <w:p w14:paraId="44CC3225" w14:textId="70C25981"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Humphreys, L., &amp; Klein, A. (2006).</w:t>
      </w:r>
      <w:proofErr w:type="gramEnd"/>
      <w:r w:rsidRPr="00EE0288">
        <w:rPr>
          <w:rFonts w:cs="Arial"/>
          <w:color w:val="000000"/>
        </w:rPr>
        <w:t xml:space="preserve"> Measuring </w:t>
      </w:r>
      <w:r w:rsidR="0080342F" w:rsidRPr="00EE0288">
        <w:rPr>
          <w:rFonts w:cs="Arial"/>
          <w:color w:val="000000"/>
        </w:rPr>
        <w:t>o</w:t>
      </w:r>
      <w:r w:rsidRPr="00EE0288">
        <w:rPr>
          <w:rFonts w:cs="Arial"/>
          <w:color w:val="000000"/>
        </w:rPr>
        <w:t xml:space="preserve">nline </w:t>
      </w:r>
      <w:r w:rsidR="0080342F" w:rsidRPr="00EE0288">
        <w:rPr>
          <w:rFonts w:cs="Arial"/>
          <w:color w:val="000000"/>
        </w:rPr>
        <w:t>s</w:t>
      </w:r>
      <w:r w:rsidRPr="00EE0288">
        <w:rPr>
          <w:rFonts w:cs="Arial"/>
          <w:color w:val="000000"/>
        </w:rPr>
        <w:t xml:space="preserve">ocial </w:t>
      </w:r>
      <w:r w:rsidR="0080342F" w:rsidRPr="00EE0288">
        <w:rPr>
          <w:rFonts w:cs="Arial"/>
          <w:color w:val="000000"/>
        </w:rPr>
        <w:t>s</w:t>
      </w:r>
      <w:r w:rsidRPr="00EE0288">
        <w:rPr>
          <w:rFonts w:cs="Arial"/>
          <w:color w:val="000000"/>
        </w:rPr>
        <w:t xml:space="preserve">upport: Can </w:t>
      </w:r>
      <w:r w:rsidR="0080342F" w:rsidRPr="00EE0288">
        <w:rPr>
          <w:rFonts w:cs="Arial"/>
          <w:color w:val="000000"/>
        </w:rPr>
        <w:t>c</w:t>
      </w:r>
      <w:r w:rsidRPr="00EE0288">
        <w:rPr>
          <w:rFonts w:cs="Arial"/>
          <w:color w:val="000000"/>
        </w:rPr>
        <w:t>omputer-</w:t>
      </w:r>
      <w:r w:rsidR="0080342F" w:rsidRPr="00EE0288">
        <w:rPr>
          <w:rFonts w:cs="Arial"/>
          <w:color w:val="000000"/>
        </w:rPr>
        <w:t>b</w:t>
      </w:r>
      <w:r w:rsidRPr="00EE0288">
        <w:rPr>
          <w:rFonts w:cs="Arial"/>
          <w:color w:val="000000"/>
        </w:rPr>
        <w:t xml:space="preserve">ased </w:t>
      </w:r>
      <w:r w:rsidR="0080342F" w:rsidRPr="00EE0288">
        <w:rPr>
          <w:rFonts w:cs="Arial"/>
          <w:color w:val="000000"/>
        </w:rPr>
        <w:t>t</w:t>
      </w:r>
      <w:r w:rsidRPr="00EE0288">
        <w:rPr>
          <w:rFonts w:cs="Arial"/>
          <w:color w:val="000000"/>
        </w:rPr>
        <w:t xml:space="preserve">ext </w:t>
      </w:r>
      <w:r w:rsidR="0080342F" w:rsidRPr="00EE0288">
        <w:rPr>
          <w:rFonts w:cs="Arial"/>
          <w:color w:val="000000"/>
        </w:rPr>
        <w:t>a</w:t>
      </w:r>
      <w:r w:rsidRPr="00EE0288">
        <w:rPr>
          <w:rFonts w:cs="Arial"/>
          <w:color w:val="000000"/>
        </w:rPr>
        <w:t xml:space="preserve">nalysis </w:t>
      </w:r>
      <w:r w:rsidR="0080342F" w:rsidRPr="00EE0288">
        <w:rPr>
          <w:rFonts w:cs="Arial"/>
          <w:color w:val="000000"/>
        </w:rPr>
        <w:t>a</w:t>
      </w:r>
      <w:r w:rsidRPr="00EE0288">
        <w:rPr>
          <w:rFonts w:cs="Arial"/>
          <w:color w:val="000000"/>
        </w:rPr>
        <w:t>pproximate Burleson’s Person-Centered Hierarchy</w:t>
      </w:r>
      <w:proofErr w:type="gramStart"/>
      <w:r w:rsidRPr="00EE0288">
        <w:rPr>
          <w:rFonts w:cs="Arial"/>
          <w:color w:val="000000"/>
        </w:rPr>
        <w:t>?.</w:t>
      </w:r>
      <w:proofErr w:type="gramEnd"/>
      <w:r w:rsidRPr="00EE0288">
        <w:rPr>
          <w:rFonts w:cs="Arial"/>
          <w:color w:val="000000"/>
        </w:rPr>
        <w:t xml:space="preserve"> </w:t>
      </w:r>
      <w:r w:rsidRPr="00EE0288">
        <w:rPr>
          <w:rFonts w:cs="Arial"/>
          <w:i/>
          <w:color w:val="000000"/>
        </w:rPr>
        <w:t>Conference Papers -- International Communication Association</w:t>
      </w:r>
      <w:r w:rsidRPr="00EE0288">
        <w:rPr>
          <w:rFonts w:cs="Arial"/>
          <w:color w:val="000000"/>
        </w:rPr>
        <w:t>, 1-29.</w:t>
      </w:r>
    </w:p>
    <w:p w14:paraId="68AC902D" w14:textId="3AFD0F4D"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IDRE</w:t>
      </w:r>
      <w:r w:rsidR="00564D84" w:rsidRPr="00EE0288">
        <w:rPr>
          <w:rFonts w:cs="Arial"/>
          <w:color w:val="000000"/>
        </w:rPr>
        <w:t>-UCLA.</w:t>
      </w:r>
      <w:proofErr w:type="gramEnd"/>
      <w:r w:rsidR="00564D84" w:rsidRPr="00EE0288">
        <w:rPr>
          <w:rFonts w:cs="Arial"/>
          <w:color w:val="000000"/>
        </w:rPr>
        <w:t xml:space="preserve"> (2017A). </w:t>
      </w:r>
      <w:r w:rsidRPr="00EE0288">
        <w:rPr>
          <w:rFonts w:cs="Arial"/>
          <w:color w:val="000000"/>
        </w:rPr>
        <w:t xml:space="preserve">Annotated SPSS output multinomial logistic regression. </w:t>
      </w:r>
      <w:r w:rsidRPr="00EE0288">
        <w:rPr>
          <w:rFonts w:cs="Arial"/>
          <w:i/>
          <w:color w:val="000000"/>
        </w:rPr>
        <w:t>Institute for Digital Research and Education</w:t>
      </w:r>
      <w:r w:rsidR="00EA517D" w:rsidRPr="00EE0288">
        <w:rPr>
          <w:rFonts w:cs="Arial"/>
          <w:color w:val="000000"/>
        </w:rPr>
        <w:t xml:space="preserve">. </w:t>
      </w:r>
      <w:r w:rsidRPr="00EE0288">
        <w:rPr>
          <w:rFonts w:cs="Arial"/>
          <w:color w:val="000000"/>
        </w:rPr>
        <w:t>Retrieved from http://www.ats.ucla.edu/stat/spss/output/mlogit.htm</w:t>
      </w:r>
    </w:p>
    <w:p w14:paraId="02EC3978" w14:textId="36CDEACB" w:rsidR="00564D84" w:rsidRPr="00EE0288" w:rsidRDefault="00564D84" w:rsidP="006A38E4">
      <w:pPr>
        <w:widowControl w:val="0"/>
        <w:autoSpaceDE w:val="0"/>
        <w:autoSpaceDN w:val="0"/>
        <w:adjustRightInd w:val="0"/>
        <w:ind w:left="720" w:hanging="720"/>
        <w:rPr>
          <w:rFonts w:cs="Arial"/>
          <w:color w:val="000000"/>
        </w:rPr>
      </w:pPr>
      <w:proofErr w:type="gramStart"/>
      <w:r w:rsidRPr="00EE0288">
        <w:rPr>
          <w:rFonts w:cs="Arial"/>
          <w:color w:val="000000"/>
        </w:rPr>
        <w:t>IDRE-UCLA.</w:t>
      </w:r>
      <w:proofErr w:type="gramEnd"/>
      <w:r w:rsidRPr="00EE0288">
        <w:rPr>
          <w:rFonts w:cs="Arial"/>
          <w:color w:val="000000"/>
        </w:rPr>
        <w:t xml:space="preserve"> (2017B). FAQ: What are pseudo R-</w:t>
      </w:r>
      <w:proofErr w:type="spellStart"/>
      <w:r w:rsidRPr="00EE0288">
        <w:rPr>
          <w:rFonts w:cs="Arial"/>
          <w:noProof/>
          <w:color w:val="000000"/>
        </w:rPr>
        <w:t>squareds</w:t>
      </w:r>
      <w:proofErr w:type="spellEnd"/>
      <w:proofErr w:type="gramStart"/>
      <w:r w:rsidRPr="00EE0288">
        <w:rPr>
          <w:rFonts w:cs="Arial"/>
          <w:color w:val="000000"/>
        </w:rPr>
        <w:t>?.</w:t>
      </w:r>
      <w:proofErr w:type="gramEnd"/>
      <w:r w:rsidRPr="00EE0288">
        <w:rPr>
          <w:rFonts w:cs="Arial"/>
          <w:color w:val="000000"/>
        </w:rPr>
        <w:t xml:space="preserve"> </w:t>
      </w:r>
      <w:r w:rsidRPr="00EE0288">
        <w:rPr>
          <w:rFonts w:cs="Arial"/>
          <w:i/>
          <w:color w:val="000000"/>
        </w:rPr>
        <w:t>Institute for Digital Research and Education</w:t>
      </w:r>
      <w:r w:rsidR="00EA517D" w:rsidRPr="00EE0288">
        <w:rPr>
          <w:rFonts w:cs="Arial"/>
          <w:color w:val="000000"/>
        </w:rPr>
        <w:t>. Retrieved from</w:t>
      </w:r>
      <w:r w:rsidRPr="00EE0288">
        <w:rPr>
          <w:rFonts w:cs="Arial"/>
          <w:color w:val="000000"/>
        </w:rPr>
        <w:t xml:space="preserve"> </w:t>
      </w:r>
      <w:r w:rsidRPr="00EE0288">
        <w:rPr>
          <w:rFonts w:cs="Arial"/>
          <w:color w:val="000000"/>
        </w:rPr>
        <w:lastRenderedPageBreak/>
        <w:t>http://www.ats.ucla.edu/stat/mult_pkg/faq/general/Psuedo_RSquareds.htm</w:t>
      </w:r>
    </w:p>
    <w:p w14:paraId="3F240D47" w14:textId="6AF08CD7" w:rsidR="006A38E4" w:rsidRPr="00EE0288" w:rsidRDefault="00864813"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iParadigms</w:t>
      </w:r>
      <w:proofErr w:type="spellEnd"/>
      <w:proofErr w:type="gramEnd"/>
      <w:r w:rsidR="006A38E4" w:rsidRPr="00EE0288">
        <w:rPr>
          <w:rFonts w:cs="Arial"/>
          <w:color w:val="000000"/>
        </w:rPr>
        <w:t>. (2011). Turnitin Instructor User Manual Chapter 2: Originality</w:t>
      </w:r>
      <w:r w:rsidR="0080342F" w:rsidRPr="00EE0288">
        <w:rPr>
          <w:rFonts w:cs="Arial"/>
          <w:color w:val="000000"/>
        </w:rPr>
        <w:t xml:space="preserve"> </w:t>
      </w:r>
      <w:r w:rsidR="006A38E4" w:rsidRPr="00EE0288">
        <w:rPr>
          <w:rFonts w:cs="Arial"/>
          <w:color w:val="000000"/>
        </w:rPr>
        <w:t xml:space="preserve">Check. </w:t>
      </w:r>
      <w:proofErr w:type="gramStart"/>
      <w:r w:rsidR="006A38E4" w:rsidRPr="00EE0288">
        <w:rPr>
          <w:rFonts w:cs="Arial"/>
          <w:i/>
          <w:color w:val="000000"/>
        </w:rPr>
        <w:t>Turnitin Instructor Handbook</w:t>
      </w:r>
      <w:r w:rsidR="006A38E4" w:rsidRPr="00EE0288">
        <w:rPr>
          <w:rFonts w:cs="Arial"/>
          <w:color w:val="000000"/>
        </w:rPr>
        <w:t>, pp.48-60.</w:t>
      </w:r>
      <w:proofErr w:type="gramEnd"/>
      <w:r w:rsidR="006A38E4" w:rsidRPr="00EE0288">
        <w:rPr>
          <w:rFonts w:cs="Arial"/>
          <w:color w:val="000000"/>
        </w:rPr>
        <w:t xml:space="preserve"> Retrieved from https://turnitin.com/static/resources/documentation/turnitin/training/Instructor_Originality_Report_Chapter_2.pdf</w:t>
      </w:r>
    </w:p>
    <w:p w14:paraId="651E2B17"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Ison</w:t>
      </w:r>
      <w:proofErr w:type="spellEnd"/>
      <w:r w:rsidRPr="00EE0288">
        <w:rPr>
          <w:rFonts w:cs="Arial"/>
          <w:color w:val="000000"/>
        </w:rPr>
        <w:t xml:space="preserve">, D. I. (2012). </w:t>
      </w:r>
      <w:proofErr w:type="gramStart"/>
      <w:r w:rsidRPr="00EE0288">
        <w:rPr>
          <w:rFonts w:cs="Arial"/>
          <w:color w:val="000000"/>
        </w:rPr>
        <w:t>Plagiarism among dissertations: Prevalence at online institutions.</w:t>
      </w:r>
      <w:proofErr w:type="gramEnd"/>
      <w:r w:rsidRPr="00EE0288">
        <w:rPr>
          <w:rFonts w:cs="Arial"/>
          <w:color w:val="000000"/>
        </w:rPr>
        <w:t xml:space="preserve"> </w:t>
      </w:r>
      <w:r w:rsidRPr="00EE0288">
        <w:rPr>
          <w:rFonts w:cs="Arial"/>
          <w:i/>
          <w:color w:val="000000"/>
        </w:rPr>
        <w:t>Journal of Academic Ethics</w:t>
      </w:r>
      <w:r w:rsidRPr="00EE0288">
        <w:rPr>
          <w:rFonts w:cs="Arial"/>
          <w:color w:val="000000"/>
        </w:rPr>
        <w:t xml:space="preserve">, </w:t>
      </w:r>
      <w:r w:rsidRPr="00EE0288">
        <w:rPr>
          <w:rFonts w:cs="Arial"/>
          <w:i/>
          <w:color w:val="000000"/>
        </w:rPr>
        <w:t>10</w:t>
      </w:r>
      <w:r w:rsidRPr="00EE0288">
        <w:rPr>
          <w:rFonts w:cs="Arial"/>
          <w:color w:val="000000"/>
        </w:rPr>
        <w:t xml:space="preserve">(3), 227-236. </w:t>
      </w:r>
      <w:proofErr w:type="gramStart"/>
      <w:r w:rsidRPr="00EE0288">
        <w:rPr>
          <w:rFonts w:cs="Arial"/>
          <w:color w:val="000000"/>
        </w:rPr>
        <w:t>doi:</w:t>
      </w:r>
      <w:proofErr w:type="gramEnd"/>
      <w:r w:rsidRPr="00EE0288">
        <w:rPr>
          <w:rFonts w:cs="Arial"/>
          <w:color w:val="000000"/>
        </w:rPr>
        <w:t>10.1007/s10805-012-9165-4</w:t>
      </w:r>
    </w:p>
    <w:p w14:paraId="51680A70"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Ison</w:t>
      </w:r>
      <w:proofErr w:type="spellEnd"/>
      <w:r w:rsidRPr="00EE0288">
        <w:rPr>
          <w:rFonts w:cs="Arial"/>
          <w:color w:val="000000"/>
        </w:rPr>
        <w:t xml:space="preserve">, D. I. (2014). Does the online environment promote plagiarism? </w:t>
      </w:r>
      <w:proofErr w:type="gramStart"/>
      <w:r w:rsidRPr="00EE0288">
        <w:rPr>
          <w:rFonts w:cs="Arial"/>
          <w:color w:val="000000"/>
        </w:rPr>
        <w:t>A comparative study of dissertations from brick-and-mortar versus online institutions.</w:t>
      </w:r>
      <w:proofErr w:type="gramEnd"/>
      <w:r w:rsidRPr="00EE0288">
        <w:rPr>
          <w:rFonts w:cs="Arial"/>
          <w:color w:val="000000"/>
        </w:rPr>
        <w:t xml:space="preserve"> </w:t>
      </w:r>
      <w:r w:rsidRPr="00EE0288">
        <w:rPr>
          <w:rFonts w:cs="Arial"/>
          <w:i/>
          <w:color w:val="000000"/>
        </w:rPr>
        <w:t>Journal of Online Learning &amp; Teaching</w:t>
      </w:r>
      <w:r w:rsidRPr="00EE0288">
        <w:rPr>
          <w:rFonts w:cs="Arial"/>
          <w:color w:val="000000"/>
        </w:rPr>
        <w:t xml:space="preserve">, </w:t>
      </w:r>
      <w:r w:rsidRPr="00EE0288">
        <w:rPr>
          <w:rFonts w:cs="Arial"/>
          <w:i/>
          <w:color w:val="000000"/>
        </w:rPr>
        <w:t>10</w:t>
      </w:r>
      <w:r w:rsidRPr="00EE0288">
        <w:rPr>
          <w:rFonts w:cs="Arial"/>
          <w:color w:val="000000"/>
        </w:rPr>
        <w:t>(2), 272-281.</w:t>
      </w:r>
    </w:p>
    <w:p w14:paraId="1F6558E9" w14:textId="63A1700A"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iThenticate</w:t>
      </w:r>
      <w:proofErr w:type="spellEnd"/>
      <w:proofErr w:type="gramEnd"/>
      <w:r w:rsidRPr="00EE0288">
        <w:rPr>
          <w:rFonts w:cs="Arial"/>
          <w:color w:val="000000"/>
        </w:rPr>
        <w:t xml:space="preserve">. </w:t>
      </w:r>
      <w:proofErr w:type="gramStart"/>
      <w:r w:rsidRPr="00EE0288">
        <w:rPr>
          <w:rFonts w:cs="Arial"/>
          <w:color w:val="000000"/>
        </w:rPr>
        <w:t>(</w:t>
      </w:r>
      <w:proofErr w:type="spellStart"/>
      <w:r w:rsidRPr="00EE0288">
        <w:rPr>
          <w:rFonts w:cs="Arial"/>
          <w:color w:val="000000"/>
        </w:rPr>
        <w:t>n.d.</w:t>
      </w:r>
      <w:proofErr w:type="spellEnd"/>
      <w:r w:rsidRPr="00EE0288">
        <w:rPr>
          <w:rFonts w:cs="Arial"/>
          <w:color w:val="000000"/>
        </w:rPr>
        <w:t>).</w:t>
      </w:r>
      <w:proofErr w:type="gramEnd"/>
      <w:r w:rsidRPr="00EE0288">
        <w:rPr>
          <w:rFonts w:cs="Arial"/>
          <w:color w:val="000000"/>
        </w:rPr>
        <w:t xml:space="preserve"> </w:t>
      </w:r>
      <w:proofErr w:type="gramStart"/>
      <w:r w:rsidRPr="00EE0288">
        <w:rPr>
          <w:rFonts w:cs="Arial"/>
          <w:color w:val="000000"/>
        </w:rPr>
        <w:t>6</w:t>
      </w:r>
      <w:proofErr w:type="gramEnd"/>
      <w:r w:rsidRPr="00EE0288">
        <w:rPr>
          <w:rFonts w:cs="Arial"/>
          <w:color w:val="000000"/>
        </w:rPr>
        <w:t xml:space="preserve"> </w:t>
      </w:r>
      <w:r w:rsidRPr="00EE0288">
        <w:rPr>
          <w:rFonts w:cs="Arial"/>
          <w:noProof/>
          <w:color w:val="000000"/>
        </w:rPr>
        <w:t>Consequences</w:t>
      </w:r>
      <w:r w:rsidRPr="00EE0288">
        <w:rPr>
          <w:rFonts w:cs="Arial"/>
          <w:color w:val="000000"/>
        </w:rPr>
        <w:t xml:space="preserve"> of Plagiarism. </w:t>
      </w:r>
      <w:proofErr w:type="spellStart"/>
      <w:proofErr w:type="gramStart"/>
      <w:r w:rsidRPr="00EE0288">
        <w:rPr>
          <w:rFonts w:cs="Arial"/>
          <w:i/>
          <w:color w:val="000000"/>
        </w:rPr>
        <w:t>iThenticate</w:t>
      </w:r>
      <w:proofErr w:type="spellEnd"/>
      <w:proofErr w:type="gramEnd"/>
      <w:r w:rsidR="00EA517D" w:rsidRPr="00EE0288">
        <w:rPr>
          <w:rFonts w:cs="Arial"/>
          <w:color w:val="000000"/>
        </w:rPr>
        <w:t>.</w:t>
      </w:r>
      <w:r w:rsidRPr="00EE0288">
        <w:rPr>
          <w:rFonts w:cs="Arial"/>
          <w:color w:val="000000"/>
        </w:rPr>
        <w:t xml:space="preserve"> Retrieved from http://www.ithenticate.com/resources/6-consequences-of-plagiarism</w:t>
      </w:r>
    </w:p>
    <w:p w14:paraId="0E109D8B"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sz w:val="23"/>
          <w:szCs w:val="23"/>
        </w:rPr>
        <w:t>James, R., McInnis, C., &amp; Devlin, M. (2002).</w:t>
      </w:r>
      <w:proofErr w:type="gramEnd"/>
      <w:r w:rsidRPr="00EE0288">
        <w:rPr>
          <w:rFonts w:cs="Arial"/>
          <w:color w:val="000000"/>
          <w:sz w:val="23"/>
          <w:szCs w:val="23"/>
        </w:rPr>
        <w:t xml:space="preserve"> Plagiarism detection software: How effective is it</w:t>
      </w:r>
      <w:proofErr w:type="gramStart"/>
      <w:r w:rsidRPr="00EE0288">
        <w:rPr>
          <w:rFonts w:cs="Arial"/>
          <w:color w:val="000000"/>
          <w:sz w:val="23"/>
          <w:szCs w:val="23"/>
        </w:rPr>
        <w:t>?.</w:t>
      </w:r>
      <w:proofErr w:type="gramEnd"/>
      <w:r w:rsidRPr="00EE0288">
        <w:rPr>
          <w:rFonts w:cs="Arial"/>
          <w:color w:val="000000"/>
          <w:sz w:val="23"/>
          <w:szCs w:val="23"/>
        </w:rPr>
        <w:t xml:space="preserve"> </w:t>
      </w:r>
      <w:proofErr w:type="gramStart"/>
      <w:r w:rsidRPr="00EE0288">
        <w:rPr>
          <w:rFonts w:cs="Arial"/>
          <w:i/>
          <w:iCs/>
          <w:color w:val="000000"/>
          <w:sz w:val="23"/>
          <w:szCs w:val="23"/>
        </w:rPr>
        <w:t>Assessing Learning in Australian Universities</w:t>
      </w:r>
      <w:r w:rsidRPr="00EE0288">
        <w:rPr>
          <w:rFonts w:cs="Arial"/>
          <w:color w:val="000000"/>
          <w:sz w:val="23"/>
          <w:szCs w:val="23"/>
        </w:rPr>
        <w:t>.</w:t>
      </w:r>
      <w:proofErr w:type="gramEnd"/>
      <w:r w:rsidRPr="00EE0288">
        <w:rPr>
          <w:rFonts w:cs="Arial"/>
          <w:color w:val="000000"/>
          <w:sz w:val="23"/>
          <w:szCs w:val="23"/>
        </w:rPr>
        <w:t xml:space="preserve"> Retrieved from http://www.cshe.unimelb.edu.au/assessinglearning/docs/PlagSoftware.pdf</w:t>
      </w:r>
    </w:p>
    <w:p w14:paraId="2E788822" w14:textId="32C52FCF"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Jent</w:t>
      </w:r>
      <w:proofErr w:type="spellEnd"/>
      <w:r w:rsidRPr="00EE0288">
        <w:rPr>
          <w:rFonts w:cs="Arial"/>
          <w:color w:val="000000"/>
        </w:rPr>
        <w:t xml:space="preserve">, H. C. (1967). </w:t>
      </w:r>
      <w:proofErr w:type="gramStart"/>
      <w:r w:rsidRPr="00EE0288">
        <w:rPr>
          <w:rFonts w:cs="Arial"/>
          <w:color w:val="000000"/>
        </w:rPr>
        <w:t xml:space="preserve">Inverse </w:t>
      </w:r>
      <w:r w:rsidR="0080342F" w:rsidRPr="00EE0288">
        <w:rPr>
          <w:rFonts w:cs="Arial"/>
          <w:color w:val="000000"/>
        </w:rPr>
        <w:t>p</w:t>
      </w:r>
      <w:r w:rsidRPr="00EE0288">
        <w:rPr>
          <w:rFonts w:cs="Arial"/>
          <w:color w:val="000000"/>
        </w:rPr>
        <w:t>lagiarism.</w:t>
      </w:r>
      <w:proofErr w:type="gramEnd"/>
      <w:r w:rsidRPr="00EE0288">
        <w:rPr>
          <w:rFonts w:cs="Arial"/>
          <w:color w:val="000000"/>
        </w:rPr>
        <w:t xml:space="preserve"> </w:t>
      </w:r>
      <w:r w:rsidRPr="00EE0288">
        <w:rPr>
          <w:rFonts w:cs="Arial"/>
          <w:i/>
          <w:color w:val="000000"/>
        </w:rPr>
        <w:t>Education Digest</w:t>
      </w:r>
      <w:r w:rsidRPr="00EE0288">
        <w:rPr>
          <w:rFonts w:cs="Arial"/>
          <w:color w:val="000000"/>
        </w:rPr>
        <w:t xml:space="preserve">, </w:t>
      </w:r>
      <w:r w:rsidRPr="00EE0288">
        <w:rPr>
          <w:rFonts w:cs="Arial"/>
          <w:i/>
          <w:color w:val="000000"/>
        </w:rPr>
        <w:t>33</w:t>
      </w:r>
      <w:r w:rsidRPr="00EE0288">
        <w:rPr>
          <w:rFonts w:cs="Arial"/>
          <w:color w:val="000000"/>
        </w:rPr>
        <w:t>(1), 32-34.</w:t>
      </w:r>
    </w:p>
    <w:p w14:paraId="25D714AF" w14:textId="2836BB6F" w:rsidR="008D6091" w:rsidRPr="00EE0288" w:rsidRDefault="008D6091"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Jocoy</w:t>
      </w:r>
      <w:proofErr w:type="spellEnd"/>
      <w:r w:rsidRPr="00EE0288">
        <w:rPr>
          <w:rFonts w:cs="Arial"/>
          <w:color w:val="000000"/>
        </w:rPr>
        <w:t xml:space="preserve">, C., &amp; </w:t>
      </w:r>
      <w:proofErr w:type="spellStart"/>
      <w:r w:rsidRPr="00EE0288">
        <w:rPr>
          <w:rFonts w:cs="Arial"/>
          <w:color w:val="000000"/>
        </w:rPr>
        <w:t>DiBiase</w:t>
      </w:r>
      <w:proofErr w:type="spellEnd"/>
      <w:r w:rsidRPr="00EE0288">
        <w:rPr>
          <w:rFonts w:cs="Arial"/>
          <w:color w:val="000000"/>
        </w:rPr>
        <w:t>, D. (2006).</w:t>
      </w:r>
      <w:proofErr w:type="gramEnd"/>
      <w:r w:rsidRPr="00EE0288">
        <w:rPr>
          <w:rFonts w:cs="Arial"/>
          <w:color w:val="000000"/>
        </w:rPr>
        <w:t xml:space="preserve"> </w:t>
      </w:r>
      <w:proofErr w:type="gramStart"/>
      <w:r w:rsidRPr="00EE0288">
        <w:rPr>
          <w:rFonts w:cs="Arial"/>
          <w:color w:val="000000"/>
        </w:rPr>
        <w:t>Plagiarism by Adult Learners Online: A Case Study in Detection and Remediation.</w:t>
      </w:r>
      <w:proofErr w:type="gramEnd"/>
      <w:r w:rsidRPr="00EE0288">
        <w:rPr>
          <w:rFonts w:cs="Arial"/>
          <w:color w:val="000000"/>
        </w:rPr>
        <w:t xml:space="preserve"> </w:t>
      </w:r>
      <w:r w:rsidRPr="00EE0288">
        <w:rPr>
          <w:rFonts w:cs="Arial"/>
          <w:i/>
          <w:color w:val="000000"/>
        </w:rPr>
        <w:t xml:space="preserve">International Review of Research </w:t>
      </w:r>
      <w:proofErr w:type="gramStart"/>
      <w:r w:rsidRPr="00EE0288">
        <w:rPr>
          <w:rFonts w:cs="Arial"/>
          <w:i/>
          <w:color w:val="000000"/>
        </w:rPr>
        <w:t>In</w:t>
      </w:r>
      <w:proofErr w:type="gramEnd"/>
      <w:r w:rsidRPr="00EE0288">
        <w:rPr>
          <w:rFonts w:cs="Arial"/>
          <w:i/>
          <w:color w:val="000000"/>
        </w:rPr>
        <w:t xml:space="preserve"> Open And Distance Learning</w:t>
      </w:r>
      <w:r w:rsidRPr="00EE0288">
        <w:rPr>
          <w:rFonts w:cs="Arial"/>
          <w:color w:val="000000"/>
        </w:rPr>
        <w:t>, 7(1), 1-15.</w:t>
      </w:r>
    </w:p>
    <w:p w14:paraId="610B4163" w14:textId="279B11F9"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Jones, O. K. (2008). </w:t>
      </w:r>
      <w:proofErr w:type="gramStart"/>
      <w:r w:rsidRPr="00EE0288">
        <w:rPr>
          <w:rFonts w:cs="Arial"/>
          <w:i/>
          <w:color w:val="000000"/>
        </w:rPr>
        <w:t>Practical issues for academics using the Turnitin plagiarism detection software</w:t>
      </w:r>
      <w:r w:rsidRPr="00EE0288">
        <w:rPr>
          <w:rFonts w:cs="Arial"/>
          <w:color w:val="000000"/>
        </w:rPr>
        <w:t>.</w:t>
      </w:r>
      <w:proofErr w:type="gramEnd"/>
      <w:r w:rsidRPr="00EE0288">
        <w:rPr>
          <w:rFonts w:cs="Arial"/>
          <w:color w:val="000000"/>
        </w:rPr>
        <w:t xml:space="preserve"> Paper presented at the International Conference on Computer Systems and Technologies, </w:t>
      </w:r>
      <w:proofErr w:type="spellStart"/>
      <w:r w:rsidRPr="00EE0288">
        <w:rPr>
          <w:rFonts w:cs="Arial"/>
          <w:color w:val="000000"/>
        </w:rPr>
        <w:t>CompSysTech</w:t>
      </w:r>
      <w:proofErr w:type="spellEnd"/>
      <w:r w:rsidRPr="00EE0288">
        <w:rPr>
          <w:rFonts w:cs="Arial"/>
          <w:color w:val="000000"/>
        </w:rPr>
        <w:t xml:space="preserve">. O8, </w:t>
      </w:r>
      <w:r w:rsidRPr="00EE0288">
        <w:rPr>
          <w:rFonts w:cs="Arial"/>
          <w:noProof/>
          <w:color w:val="000000"/>
        </w:rPr>
        <w:t>Bulga</w:t>
      </w:r>
      <w:r w:rsidR="00FC0553" w:rsidRPr="00EE0288">
        <w:rPr>
          <w:rFonts w:cs="Arial"/>
          <w:noProof/>
          <w:color w:val="000000"/>
        </w:rPr>
        <w:t>r</w:t>
      </w:r>
      <w:r w:rsidRPr="00EE0288">
        <w:rPr>
          <w:rFonts w:cs="Arial"/>
          <w:noProof/>
          <w:color w:val="000000"/>
        </w:rPr>
        <w:t>ia</w:t>
      </w:r>
      <w:r w:rsidRPr="00EE0288">
        <w:rPr>
          <w:rFonts w:cs="Arial"/>
          <w:color w:val="000000"/>
        </w:rPr>
        <w:t xml:space="preserve">. Retrieved from http://dl.acm.org/citation.cfm?id=1500935 </w:t>
      </w:r>
    </w:p>
    <w:p w14:paraId="07D86649"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Karabag</w:t>
      </w:r>
      <w:proofErr w:type="spellEnd"/>
      <w:r w:rsidRPr="00EE0288">
        <w:rPr>
          <w:rFonts w:cs="Arial"/>
          <w:color w:val="000000"/>
        </w:rPr>
        <w:t>, S., &amp; Berggren, C. (2012).</w:t>
      </w:r>
      <w:proofErr w:type="gramEnd"/>
      <w:r w:rsidRPr="00EE0288">
        <w:rPr>
          <w:rFonts w:cs="Arial"/>
          <w:color w:val="000000"/>
        </w:rPr>
        <w:t xml:space="preserve"> </w:t>
      </w:r>
      <w:proofErr w:type="gramStart"/>
      <w:r w:rsidRPr="00EE0288">
        <w:rPr>
          <w:rFonts w:cs="Arial"/>
          <w:color w:val="000000"/>
        </w:rPr>
        <w:t xml:space="preserve">Retraction, </w:t>
      </w:r>
      <w:r w:rsidRPr="00EE0288">
        <w:rPr>
          <w:rFonts w:cs="Arial"/>
          <w:noProof/>
          <w:color w:val="000000"/>
        </w:rPr>
        <w:t>dishonesty</w:t>
      </w:r>
      <w:r w:rsidRPr="00EE0288">
        <w:rPr>
          <w:rFonts w:cs="Arial"/>
          <w:color w:val="000000"/>
        </w:rPr>
        <w:t xml:space="preserve"> and plagiarism: Analysis of </w:t>
      </w:r>
      <w:r w:rsidRPr="00EE0288">
        <w:rPr>
          <w:rFonts w:cs="Arial"/>
          <w:color w:val="000000"/>
        </w:rPr>
        <w:lastRenderedPageBreak/>
        <w:t>a crucial issue for academic publishing, and the inadequate responses from leading journals in economics and management disciplines.</w:t>
      </w:r>
      <w:proofErr w:type="gramEnd"/>
      <w:r w:rsidRPr="00EE0288">
        <w:rPr>
          <w:rFonts w:cs="Arial"/>
          <w:color w:val="000000"/>
        </w:rPr>
        <w:t xml:space="preserve"> </w:t>
      </w:r>
      <w:r w:rsidRPr="00EE0288">
        <w:rPr>
          <w:rFonts w:cs="Arial"/>
          <w:i/>
          <w:color w:val="000000"/>
        </w:rPr>
        <w:t>Journal of Applied Economics &amp; Business Research</w:t>
      </w:r>
      <w:r w:rsidRPr="00EE0288">
        <w:rPr>
          <w:rFonts w:cs="Arial"/>
          <w:color w:val="000000"/>
        </w:rPr>
        <w:t>,</w:t>
      </w:r>
      <w:r w:rsidRPr="00EE0288">
        <w:rPr>
          <w:rFonts w:cs="Arial"/>
          <w:i/>
          <w:color w:val="000000"/>
        </w:rPr>
        <w:t xml:space="preserve"> 2</w:t>
      </w:r>
      <w:r w:rsidRPr="00EE0288">
        <w:rPr>
          <w:rFonts w:cs="Arial"/>
          <w:color w:val="000000"/>
        </w:rPr>
        <w:t>, 172-183.</w:t>
      </w:r>
    </w:p>
    <w:p w14:paraId="13D8A08A" w14:textId="3B24B62E"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Karlsson</w:t>
      </w:r>
      <w:proofErr w:type="spellEnd"/>
      <w:r w:rsidRPr="00EE0288">
        <w:rPr>
          <w:rFonts w:cs="Arial"/>
          <w:color w:val="000000"/>
        </w:rPr>
        <w:t xml:space="preserve">, J., &amp; </w:t>
      </w:r>
      <w:proofErr w:type="spellStart"/>
      <w:r w:rsidRPr="00EE0288">
        <w:rPr>
          <w:rFonts w:cs="Arial"/>
          <w:color w:val="000000"/>
        </w:rPr>
        <w:t>Beaufils</w:t>
      </w:r>
      <w:proofErr w:type="spellEnd"/>
      <w:r w:rsidRPr="00EE0288">
        <w:rPr>
          <w:rFonts w:cs="Arial"/>
          <w:color w:val="000000"/>
        </w:rPr>
        <w:t>, P. (2013).</w:t>
      </w:r>
      <w:proofErr w:type="gramEnd"/>
      <w:r w:rsidRPr="00EE0288">
        <w:rPr>
          <w:rFonts w:cs="Arial"/>
          <w:color w:val="000000"/>
        </w:rPr>
        <w:t xml:space="preserve"> Legitimate division of large data sets, salami </w:t>
      </w:r>
      <w:r w:rsidRPr="00EE0288">
        <w:rPr>
          <w:rFonts w:cs="Arial"/>
          <w:noProof/>
          <w:color w:val="000000"/>
        </w:rPr>
        <w:t>slicing</w:t>
      </w:r>
      <w:r w:rsidRPr="00EE0288">
        <w:rPr>
          <w:rFonts w:cs="Arial"/>
          <w:color w:val="000000"/>
        </w:rPr>
        <w:t xml:space="preserve"> and dual publication</w:t>
      </w:r>
      <w:r w:rsidR="00154456" w:rsidRPr="00EE0288">
        <w:rPr>
          <w:rFonts w:cs="Arial"/>
          <w:color w:val="000000"/>
        </w:rPr>
        <w:t>: W</w:t>
      </w:r>
      <w:r w:rsidRPr="00EE0288">
        <w:rPr>
          <w:rFonts w:cs="Arial"/>
          <w:color w:val="000000"/>
        </w:rPr>
        <w:t>here does a fraud begin</w:t>
      </w:r>
      <w:proofErr w:type="gramStart"/>
      <w:r w:rsidRPr="00EE0288">
        <w:rPr>
          <w:rFonts w:cs="Arial"/>
          <w:color w:val="000000"/>
        </w:rPr>
        <w:t>?.</w:t>
      </w:r>
      <w:proofErr w:type="gramEnd"/>
      <w:r w:rsidRPr="00EE0288">
        <w:rPr>
          <w:rFonts w:cs="Arial"/>
          <w:color w:val="000000"/>
        </w:rPr>
        <w:t xml:space="preserve"> </w:t>
      </w:r>
      <w:r w:rsidRPr="00EE0288">
        <w:rPr>
          <w:rFonts w:cs="Arial"/>
          <w:i/>
          <w:color w:val="000000"/>
        </w:rPr>
        <w:t>Knee Surgery, Sports Traumatology, Arthroscopy</w:t>
      </w:r>
      <w:r w:rsidRPr="00EE0288">
        <w:rPr>
          <w:rFonts w:cs="Arial"/>
          <w:color w:val="000000"/>
        </w:rPr>
        <w:t xml:space="preserve">, </w:t>
      </w:r>
      <w:r w:rsidRPr="00EE0288">
        <w:rPr>
          <w:rFonts w:cs="Arial"/>
          <w:i/>
          <w:color w:val="000000"/>
        </w:rPr>
        <w:t>21</w:t>
      </w:r>
      <w:r w:rsidRPr="00EE0288">
        <w:rPr>
          <w:rFonts w:cs="Arial"/>
          <w:color w:val="000000"/>
        </w:rPr>
        <w:t>, 751-752.</w:t>
      </w:r>
    </w:p>
    <w:p w14:paraId="78939370" w14:textId="7E669DC2"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Keck, C. (2006). </w:t>
      </w:r>
      <w:proofErr w:type="gramStart"/>
      <w:r w:rsidRPr="00EE0288">
        <w:rPr>
          <w:rFonts w:cs="Arial"/>
          <w:color w:val="000000"/>
        </w:rPr>
        <w:t xml:space="preserve">The use of paraphrase in summary writing: </w:t>
      </w:r>
      <w:r w:rsidR="0080342F" w:rsidRPr="00EE0288">
        <w:rPr>
          <w:rFonts w:cs="Arial"/>
          <w:color w:val="000000"/>
        </w:rPr>
        <w:t>A</w:t>
      </w:r>
      <w:r w:rsidRPr="00EE0288">
        <w:rPr>
          <w:rFonts w:cs="Arial"/>
          <w:color w:val="000000"/>
        </w:rPr>
        <w:t xml:space="preserve"> comparison of L1 and L2 writers.</w:t>
      </w:r>
      <w:proofErr w:type="gramEnd"/>
      <w:r w:rsidRPr="00EE0288">
        <w:rPr>
          <w:rFonts w:cs="Arial"/>
          <w:color w:val="000000"/>
        </w:rPr>
        <w:t xml:space="preserve"> </w:t>
      </w:r>
      <w:r w:rsidRPr="00EE0288">
        <w:rPr>
          <w:rFonts w:cs="Arial"/>
          <w:i/>
          <w:color w:val="000000"/>
        </w:rPr>
        <w:t>Journal of Second Language Writing</w:t>
      </w:r>
      <w:r w:rsidRPr="00EE0288">
        <w:rPr>
          <w:rFonts w:cs="Arial"/>
          <w:color w:val="000000"/>
        </w:rPr>
        <w:t xml:space="preserve">, </w:t>
      </w:r>
      <w:r w:rsidRPr="00EE0288">
        <w:rPr>
          <w:rFonts w:cs="Arial"/>
          <w:i/>
          <w:color w:val="000000"/>
        </w:rPr>
        <w:t>15</w:t>
      </w:r>
      <w:r w:rsidRPr="00EE0288">
        <w:rPr>
          <w:rFonts w:cs="Arial"/>
          <w:color w:val="000000"/>
        </w:rPr>
        <w:t>, 261–278.</w:t>
      </w:r>
    </w:p>
    <w:p w14:paraId="508C3090" w14:textId="05250316"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Klienfield</w:t>
      </w:r>
      <w:proofErr w:type="spellEnd"/>
      <w:r w:rsidRPr="00EE0288">
        <w:rPr>
          <w:rFonts w:cs="Arial"/>
          <w:color w:val="000000"/>
        </w:rPr>
        <w:t xml:space="preserve">, Z. (2014). Web tool Turnitin could help UC Berkley combat plagiarism. </w:t>
      </w:r>
      <w:proofErr w:type="gramStart"/>
      <w:r w:rsidRPr="00EE0288">
        <w:rPr>
          <w:rFonts w:cs="Arial"/>
          <w:i/>
          <w:color w:val="000000"/>
        </w:rPr>
        <w:t>The Daily Californian.</w:t>
      </w:r>
      <w:proofErr w:type="gramEnd"/>
      <w:r w:rsidRPr="00EE0288">
        <w:rPr>
          <w:rFonts w:cs="Arial"/>
          <w:color w:val="000000"/>
        </w:rPr>
        <w:t xml:space="preserve"> Retrieved from</w:t>
      </w:r>
      <w:r w:rsidR="00EA517D" w:rsidRPr="00EE0288">
        <w:rPr>
          <w:rFonts w:cs="Arial"/>
          <w:color w:val="000000"/>
        </w:rPr>
        <w:t xml:space="preserve"> </w:t>
      </w:r>
      <w:r w:rsidRPr="00EE0288">
        <w:rPr>
          <w:rFonts w:cs="Arial"/>
          <w:color w:val="000000"/>
        </w:rPr>
        <w:t>http://www.dailycal.org/2014/02/18/campus-discusses-possible-introduction-web-tool-turnitin-help-bolster-honor-code/</w:t>
      </w:r>
    </w:p>
    <w:p w14:paraId="2D2FEE56" w14:textId="0428F483"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Knight, M. (2013). </w:t>
      </w:r>
      <w:proofErr w:type="gramStart"/>
      <w:r w:rsidRPr="00EE0288">
        <w:rPr>
          <w:rFonts w:cs="Arial"/>
          <w:color w:val="000000"/>
        </w:rPr>
        <w:t>Editing as reverse plagiarism.</w:t>
      </w:r>
      <w:proofErr w:type="gramEnd"/>
      <w:r w:rsidRPr="00EE0288">
        <w:rPr>
          <w:rFonts w:cs="Arial"/>
          <w:color w:val="000000"/>
        </w:rPr>
        <w:t xml:space="preserve"> </w:t>
      </w:r>
      <w:r w:rsidRPr="00EE0288">
        <w:rPr>
          <w:rFonts w:cs="Arial"/>
          <w:i/>
          <w:color w:val="000000"/>
        </w:rPr>
        <w:t>Monty Knight Counseling</w:t>
      </w:r>
      <w:r w:rsidRPr="00EE0288">
        <w:rPr>
          <w:rFonts w:cs="Arial"/>
          <w:color w:val="000000"/>
        </w:rPr>
        <w:t>. Retrieved from http://www.drmontyknightcounseling.com/2013/08/22/editing-as-reverse-plagiarism/</w:t>
      </w:r>
    </w:p>
    <w:p w14:paraId="22D733E8"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Kock</w:t>
      </w:r>
      <w:proofErr w:type="spellEnd"/>
      <w:r w:rsidRPr="00EE0288">
        <w:rPr>
          <w:rFonts w:cs="Arial"/>
          <w:color w:val="000000"/>
        </w:rPr>
        <w:t xml:space="preserve">, N. (1999). </w:t>
      </w:r>
      <w:proofErr w:type="gramStart"/>
      <w:r w:rsidRPr="00EE0288">
        <w:rPr>
          <w:rFonts w:cs="Arial"/>
          <w:color w:val="000000"/>
        </w:rPr>
        <w:t>A case of academic plagiarism.</w:t>
      </w:r>
      <w:proofErr w:type="gramEnd"/>
      <w:r w:rsidRPr="00EE0288">
        <w:rPr>
          <w:rFonts w:cs="Arial"/>
          <w:color w:val="000000"/>
        </w:rPr>
        <w:t xml:space="preserve"> </w:t>
      </w:r>
      <w:r w:rsidRPr="00EE0288">
        <w:rPr>
          <w:rFonts w:cs="Arial"/>
          <w:i/>
          <w:noProof/>
          <w:color w:val="000000"/>
        </w:rPr>
        <w:t>Communications</w:t>
      </w:r>
      <w:r w:rsidRPr="00EE0288">
        <w:rPr>
          <w:rFonts w:cs="Arial"/>
          <w:i/>
          <w:color w:val="000000"/>
        </w:rPr>
        <w:t xml:space="preserve"> of the ACM</w:t>
      </w:r>
      <w:r w:rsidRPr="00EE0288">
        <w:rPr>
          <w:rFonts w:cs="Arial"/>
          <w:color w:val="000000"/>
        </w:rPr>
        <w:t xml:space="preserve">, </w:t>
      </w:r>
      <w:r w:rsidRPr="00EE0288">
        <w:rPr>
          <w:rFonts w:cs="Arial"/>
          <w:i/>
          <w:color w:val="000000"/>
        </w:rPr>
        <w:t>42</w:t>
      </w:r>
      <w:r w:rsidRPr="00EE0288">
        <w:rPr>
          <w:rFonts w:cs="Arial"/>
          <w:color w:val="000000"/>
        </w:rPr>
        <w:t>, 96-104.</w:t>
      </w:r>
    </w:p>
    <w:p w14:paraId="34EF1CE1"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Krejcie</w:t>
      </w:r>
      <w:proofErr w:type="spellEnd"/>
      <w:r w:rsidRPr="00EE0288">
        <w:rPr>
          <w:rFonts w:cs="Arial"/>
          <w:color w:val="000000"/>
        </w:rPr>
        <w:t xml:space="preserve">, R. V., &amp; Morgan, D. W. (1970). </w:t>
      </w:r>
      <w:proofErr w:type="gramStart"/>
      <w:r w:rsidRPr="00EE0288">
        <w:rPr>
          <w:rFonts w:cs="Arial"/>
          <w:color w:val="000000"/>
        </w:rPr>
        <w:t>Determining sample size for research activities.</w:t>
      </w:r>
      <w:proofErr w:type="gramEnd"/>
      <w:r w:rsidRPr="00EE0288">
        <w:rPr>
          <w:rFonts w:cs="Arial"/>
          <w:color w:val="000000"/>
        </w:rPr>
        <w:t> </w:t>
      </w:r>
      <w:proofErr w:type="gramStart"/>
      <w:r w:rsidRPr="00EE0288">
        <w:rPr>
          <w:rFonts w:cs="Arial"/>
          <w:i/>
          <w:color w:val="000000"/>
        </w:rPr>
        <w:t>Educational &amp; Psychological Measurement</w:t>
      </w:r>
      <w:r w:rsidRPr="00EE0288">
        <w:rPr>
          <w:rFonts w:cs="Arial"/>
          <w:color w:val="000000"/>
        </w:rPr>
        <w:t>, 30607-610.</w:t>
      </w:r>
      <w:proofErr w:type="gramEnd"/>
    </w:p>
    <w:p w14:paraId="2B2C746D" w14:textId="4FDE48B0" w:rsidR="00532C16" w:rsidRPr="00EE0288" w:rsidRDefault="00532C16"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Lee, K., </w:t>
      </w:r>
      <w:proofErr w:type="spellStart"/>
      <w:r w:rsidRPr="00EE0288">
        <w:rPr>
          <w:rFonts w:cs="Arial"/>
          <w:color w:val="000000"/>
        </w:rPr>
        <w:t>Ahn</w:t>
      </w:r>
      <w:proofErr w:type="spellEnd"/>
      <w:r w:rsidRPr="00EE0288">
        <w:rPr>
          <w:rFonts w:cs="Arial"/>
          <w:color w:val="000000"/>
        </w:rPr>
        <w:t xml:space="preserve">, H., Moon, H., </w:t>
      </w:r>
      <w:proofErr w:type="spellStart"/>
      <w:r w:rsidRPr="00EE0288">
        <w:rPr>
          <w:rFonts w:cs="Arial"/>
          <w:color w:val="000000"/>
        </w:rPr>
        <w:t>Kodell</w:t>
      </w:r>
      <w:proofErr w:type="spellEnd"/>
      <w:r w:rsidRPr="00EE0288">
        <w:rPr>
          <w:rFonts w:cs="Arial"/>
          <w:color w:val="000000"/>
        </w:rPr>
        <w:t>, R. L., &amp; Chen, J. J. (2013).</w:t>
      </w:r>
      <w:proofErr w:type="gramEnd"/>
      <w:r w:rsidRPr="00EE0288">
        <w:rPr>
          <w:rFonts w:cs="Arial"/>
          <w:color w:val="000000"/>
        </w:rPr>
        <w:t xml:space="preserve"> </w:t>
      </w:r>
      <w:proofErr w:type="gramStart"/>
      <w:r w:rsidRPr="00EE0288">
        <w:rPr>
          <w:rFonts w:cs="Arial"/>
          <w:color w:val="000000"/>
        </w:rPr>
        <w:t xml:space="preserve">Multinomial </w:t>
      </w:r>
      <w:r w:rsidR="0080342F" w:rsidRPr="00EE0288">
        <w:rPr>
          <w:rFonts w:cs="Arial"/>
          <w:color w:val="000000"/>
        </w:rPr>
        <w:t>l</w:t>
      </w:r>
      <w:r w:rsidRPr="00EE0288">
        <w:rPr>
          <w:rFonts w:cs="Arial"/>
          <w:color w:val="000000"/>
        </w:rPr>
        <w:t xml:space="preserve">ogistic </w:t>
      </w:r>
      <w:r w:rsidR="0080342F" w:rsidRPr="00EE0288">
        <w:rPr>
          <w:rFonts w:cs="Arial"/>
          <w:color w:val="000000"/>
        </w:rPr>
        <w:t>r</w:t>
      </w:r>
      <w:r w:rsidRPr="00EE0288">
        <w:rPr>
          <w:rFonts w:cs="Arial"/>
          <w:color w:val="000000"/>
        </w:rPr>
        <w:t xml:space="preserve">egression </w:t>
      </w:r>
      <w:r w:rsidR="0080342F" w:rsidRPr="00EE0288">
        <w:rPr>
          <w:rFonts w:cs="Arial"/>
          <w:color w:val="000000"/>
        </w:rPr>
        <w:t>e</w:t>
      </w:r>
      <w:r w:rsidRPr="00EE0288">
        <w:rPr>
          <w:rFonts w:cs="Arial"/>
          <w:color w:val="000000"/>
        </w:rPr>
        <w:t>nsembles.</w:t>
      </w:r>
      <w:proofErr w:type="gramEnd"/>
      <w:r w:rsidRPr="00EE0288">
        <w:rPr>
          <w:rFonts w:cs="Arial"/>
          <w:color w:val="000000"/>
        </w:rPr>
        <w:t xml:space="preserve"> </w:t>
      </w:r>
      <w:r w:rsidRPr="00EE0288">
        <w:rPr>
          <w:rFonts w:cs="Arial"/>
          <w:i/>
          <w:color w:val="000000"/>
        </w:rPr>
        <w:t>Journal of Biopharmaceutical Statistics</w:t>
      </w:r>
      <w:r w:rsidRPr="00EE0288">
        <w:rPr>
          <w:rFonts w:cs="Arial"/>
          <w:color w:val="000000"/>
        </w:rPr>
        <w:t>, 23(3), 681-694. doi:10.1080/10543406.2012.756500</w:t>
      </w:r>
    </w:p>
    <w:p w14:paraId="5EE0153D" w14:textId="41646142"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Ling, S. (2006). </w:t>
      </w:r>
      <w:proofErr w:type="gramStart"/>
      <w:r w:rsidRPr="00EE0288">
        <w:rPr>
          <w:rFonts w:cs="Arial"/>
          <w:color w:val="000000"/>
        </w:rPr>
        <w:t xml:space="preserve">Cultural </w:t>
      </w:r>
      <w:r w:rsidR="0080342F" w:rsidRPr="00EE0288">
        <w:rPr>
          <w:rFonts w:cs="Arial"/>
          <w:color w:val="000000"/>
        </w:rPr>
        <w:t>b</w:t>
      </w:r>
      <w:r w:rsidRPr="00EE0288">
        <w:rPr>
          <w:rFonts w:cs="Arial"/>
          <w:color w:val="000000"/>
        </w:rPr>
        <w:t xml:space="preserve">ackgrounds and </w:t>
      </w:r>
      <w:r w:rsidR="0080342F" w:rsidRPr="00EE0288">
        <w:rPr>
          <w:rFonts w:cs="Arial"/>
          <w:color w:val="000000"/>
        </w:rPr>
        <w:t>t</w:t>
      </w:r>
      <w:r w:rsidRPr="00EE0288">
        <w:rPr>
          <w:rFonts w:cs="Arial"/>
          <w:color w:val="000000"/>
        </w:rPr>
        <w:t xml:space="preserve">extual </w:t>
      </w:r>
      <w:r w:rsidR="0080342F" w:rsidRPr="00EE0288">
        <w:rPr>
          <w:rFonts w:cs="Arial"/>
          <w:color w:val="000000"/>
        </w:rPr>
        <w:t>a</w:t>
      </w:r>
      <w:r w:rsidRPr="00EE0288">
        <w:rPr>
          <w:rFonts w:cs="Arial"/>
          <w:color w:val="000000"/>
        </w:rPr>
        <w:t>ppropriation.</w:t>
      </w:r>
      <w:proofErr w:type="gramEnd"/>
      <w:r w:rsidRPr="00EE0288">
        <w:rPr>
          <w:rFonts w:cs="Arial"/>
          <w:color w:val="000000"/>
        </w:rPr>
        <w:t xml:space="preserve"> </w:t>
      </w:r>
      <w:r w:rsidRPr="00EE0288">
        <w:rPr>
          <w:rFonts w:cs="Arial"/>
          <w:i/>
          <w:color w:val="000000"/>
        </w:rPr>
        <w:t>Language Awareness</w:t>
      </w:r>
      <w:r w:rsidRPr="00EE0288">
        <w:rPr>
          <w:rFonts w:cs="Arial"/>
          <w:color w:val="000000"/>
        </w:rPr>
        <w:t>, 15(4), 264-282. doi:10.2167/la406.0</w:t>
      </w:r>
    </w:p>
    <w:p w14:paraId="559BB6E6" w14:textId="75B35FAA"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lastRenderedPageBreak/>
        <w:t>Liu, D. (2005)</w:t>
      </w:r>
      <w:r w:rsidR="00154456" w:rsidRPr="00EE0288">
        <w:rPr>
          <w:rFonts w:cs="Arial"/>
          <w:color w:val="000000"/>
        </w:rPr>
        <w:t>. Plagiarism in ESOL students: I</w:t>
      </w:r>
      <w:r w:rsidRPr="00EE0288">
        <w:rPr>
          <w:rFonts w:cs="Arial"/>
          <w:color w:val="000000"/>
        </w:rPr>
        <w:t>s cultural conditioning truly the major culprit</w:t>
      </w:r>
      <w:proofErr w:type="gramStart"/>
      <w:r w:rsidRPr="00EE0288">
        <w:rPr>
          <w:rFonts w:cs="Arial"/>
          <w:color w:val="000000"/>
        </w:rPr>
        <w:t>?.</w:t>
      </w:r>
      <w:proofErr w:type="gramEnd"/>
      <w:r w:rsidRPr="00EE0288">
        <w:rPr>
          <w:rFonts w:cs="Arial"/>
          <w:color w:val="000000"/>
        </w:rPr>
        <w:t xml:space="preserve"> </w:t>
      </w:r>
      <w:r w:rsidRPr="00EE0288">
        <w:rPr>
          <w:rFonts w:cs="Arial"/>
          <w:i/>
          <w:color w:val="000000"/>
        </w:rPr>
        <w:t>ELT Journal: English Language Teachers Journal</w:t>
      </w:r>
      <w:r w:rsidRPr="00EE0288">
        <w:rPr>
          <w:rFonts w:cs="Arial"/>
          <w:color w:val="000000"/>
        </w:rPr>
        <w:t xml:space="preserve">, </w:t>
      </w:r>
      <w:r w:rsidRPr="00EE0288">
        <w:rPr>
          <w:rFonts w:cs="Arial"/>
          <w:i/>
          <w:color w:val="000000"/>
        </w:rPr>
        <w:t>59</w:t>
      </w:r>
      <w:r w:rsidRPr="00EE0288">
        <w:rPr>
          <w:rFonts w:cs="Arial"/>
          <w:color w:val="000000"/>
        </w:rPr>
        <w:t>(3), 234-241. doi:10.1093/</w:t>
      </w:r>
      <w:proofErr w:type="spellStart"/>
      <w:r w:rsidRPr="00EE0288">
        <w:rPr>
          <w:rFonts w:cs="Arial"/>
          <w:color w:val="000000"/>
        </w:rPr>
        <w:t>elt</w:t>
      </w:r>
      <w:proofErr w:type="spellEnd"/>
      <w:r w:rsidRPr="00EE0288">
        <w:rPr>
          <w:rFonts w:cs="Arial"/>
          <w:color w:val="000000"/>
        </w:rPr>
        <w:t>/cci043</w:t>
      </w:r>
    </w:p>
    <w:p w14:paraId="51C48B6B" w14:textId="151AC554" w:rsidR="006A38E4" w:rsidRPr="00EE0288" w:rsidRDefault="00864813" w:rsidP="006A38E4">
      <w:pPr>
        <w:widowControl w:val="0"/>
        <w:autoSpaceDE w:val="0"/>
        <w:autoSpaceDN w:val="0"/>
        <w:adjustRightInd w:val="0"/>
        <w:ind w:left="720" w:hanging="720"/>
        <w:rPr>
          <w:rFonts w:cs="Arial"/>
          <w:color w:val="000000"/>
        </w:rPr>
      </w:pPr>
      <w:r w:rsidRPr="00EE0288">
        <w:rPr>
          <w:rFonts w:cs="Arial"/>
          <w:color w:val="000000"/>
        </w:rPr>
        <w:t>Marcus, S.</w:t>
      </w:r>
      <w:r w:rsidR="006A38E4" w:rsidRPr="00EE0288">
        <w:rPr>
          <w:rFonts w:cs="Arial"/>
          <w:color w:val="000000"/>
        </w:rPr>
        <w:t xml:space="preserve"> &amp; Beck, S. (2011). </w:t>
      </w:r>
      <w:proofErr w:type="gramStart"/>
      <w:r w:rsidR="006A38E4" w:rsidRPr="00EE0288">
        <w:rPr>
          <w:rFonts w:cs="Arial"/>
          <w:color w:val="000000"/>
        </w:rPr>
        <w:t xml:space="preserve">Faculty perceptions of plagiarism at </w:t>
      </w:r>
      <w:proofErr w:type="spellStart"/>
      <w:r w:rsidR="006A38E4" w:rsidRPr="00EE0288">
        <w:rPr>
          <w:rFonts w:cs="Arial"/>
          <w:color w:val="000000"/>
        </w:rPr>
        <w:t>Queensborough</w:t>
      </w:r>
      <w:proofErr w:type="spellEnd"/>
      <w:r w:rsidR="006A38E4" w:rsidRPr="00EE0288">
        <w:rPr>
          <w:rFonts w:cs="Arial"/>
          <w:color w:val="000000"/>
        </w:rPr>
        <w:t xml:space="preserve"> Community College.</w:t>
      </w:r>
      <w:proofErr w:type="gramEnd"/>
      <w:r w:rsidR="006A38E4" w:rsidRPr="00EE0288">
        <w:rPr>
          <w:rFonts w:cs="Arial"/>
          <w:color w:val="000000"/>
        </w:rPr>
        <w:t xml:space="preserve"> </w:t>
      </w:r>
      <w:r w:rsidR="006A38E4" w:rsidRPr="00EE0288">
        <w:rPr>
          <w:rFonts w:cs="Arial"/>
          <w:i/>
          <w:color w:val="000000"/>
        </w:rPr>
        <w:t>Community &amp; Junior College Libraries</w:t>
      </w:r>
      <w:r w:rsidR="006A38E4" w:rsidRPr="00EE0288">
        <w:rPr>
          <w:rFonts w:cs="Arial"/>
          <w:color w:val="000000"/>
        </w:rPr>
        <w:t xml:space="preserve">, </w:t>
      </w:r>
      <w:r w:rsidR="006A38E4" w:rsidRPr="00EE0288">
        <w:rPr>
          <w:rFonts w:cs="Arial"/>
          <w:i/>
          <w:color w:val="000000"/>
        </w:rPr>
        <w:t>17</w:t>
      </w:r>
      <w:r w:rsidR="006A38E4" w:rsidRPr="00EE0288">
        <w:rPr>
          <w:rFonts w:cs="Arial"/>
          <w:color w:val="000000"/>
        </w:rPr>
        <w:t>, 63-73.</w:t>
      </w:r>
    </w:p>
    <w:p w14:paraId="7C2556FE"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Marshall, T., Taylor, B., </w:t>
      </w:r>
      <w:proofErr w:type="spellStart"/>
      <w:r w:rsidRPr="00EE0288">
        <w:rPr>
          <w:rFonts w:cs="Arial"/>
          <w:color w:val="000000"/>
        </w:rPr>
        <w:t>Hothersall</w:t>
      </w:r>
      <w:proofErr w:type="spellEnd"/>
      <w:r w:rsidRPr="00EE0288">
        <w:rPr>
          <w:rFonts w:cs="Arial"/>
          <w:color w:val="000000"/>
        </w:rPr>
        <w:t xml:space="preserve">, E., &amp; </w:t>
      </w:r>
      <w:proofErr w:type="spellStart"/>
      <w:r w:rsidRPr="00EE0288">
        <w:rPr>
          <w:rFonts w:cs="Arial"/>
          <w:color w:val="000000"/>
        </w:rPr>
        <w:t>Péérez-Martíín</w:t>
      </w:r>
      <w:proofErr w:type="spellEnd"/>
      <w:r w:rsidRPr="00EE0288">
        <w:rPr>
          <w:rFonts w:cs="Arial"/>
          <w:color w:val="000000"/>
        </w:rPr>
        <w:t>, L. (2011).</w:t>
      </w:r>
      <w:proofErr w:type="gramEnd"/>
      <w:r w:rsidRPr="00EE0288">
        <w:rPr>
          <w:rFonts w:cs="Arial"/>
          <w:color w:val="000000"/>
        </w:rPr>
        <w:t xml:space="preserve"> </w:t>
      </w:r>
      <w:proofErr w:type="gramStart"/>
      <w:r w:rsidRPr="00EE0288">
        <w:rPr>
          <w:rFonts w:cs="Arial"/>
          <w:color w:val="000000"/>
        </w:rPr>
        <w:t xml:space="preserve">Plagiarism: A case study of quality improvement in a taught postgraduate </w:t>
      </w:r>
      <w:r w:rsidRPr="00EE0288">
        <w:rPr>
          <w:rFonts w:cs="Arial"/>
          <w:noProof/>
          <w:color w:val="000000"/>
        </w:rPr>
        <w:t>programme</w:t>
      </w:r>
      <w:r w:rsidRPr="00EE0288">
        <w:rPr>
          <w:rFonts w:cs="Arial"/>
          <w:color w:val="000000"/>
        </w:rPr>
        <w:t>.</w:t>
      </w:r>
      <w:proofErr w:type="gramEnd"/>
      <w:r w:rsidRPr="00EE0288">
        <w:rPr>
          <w:rFonts w:cs="Arial"/>
          <w:color w:val="000000"/>
        </w:rPr>
        <w:t xml:space="preserve"> </w:t>
      </w:r>
      <w:proofErr w:type="gramStart"/>
      <w:r w:rsidRPr="00EE0288">
        <w:rPr>
          <w:rFonts w:cs="Arial"/>
          <w:i/>
          <w:color w:val="000000"/>
        </w:rPr>
        <w:t>Medical Teacher</w:t>
      </w:r>
      <w:r w:rsidRPr="00EE0288">
        <w:rPr>
          <w:rFonts w:cs="Arial"/>
          <w:color w:val="000000"/>
        </w:rPr>
        <w:t xml:space="preserve">, </w:t>
      </w:r>
      <w:r w:rsidRPr="00EE0288">
        <w:rPr>
          <w:rFonts w:cs="Arial"/>
          <w:i/>
          <w:color w:val="000000"/>
        </w:rPr>
        <w:t>33</w:t>
      </w:r>
      <w:r w:rsidRPr="00EE0288">
        <w:rPr>
          <w:rFonts w:cs="Arial"/>
          <w:color w:val="000000"/>
        </w:rPr>
        <w:t>(7), e375-e381.</w:t>
      </w:r>
      <w:proofErr w:type="gramEnd"/>
      <w:r w:rsidRPr="00EE0288">
        <w:rPr>
          <w:rFonts w:cs="Arial"/>
          <w:color w:val="000000"/>
        </w:rPr>
        <w:t xml:space="preserve"> doi:10.3109/0142159X.2011.579201</w:t>
      </w:r>
    </w:p>
    <w:p w14:paraId="3F874748" w14:textId="11268D62"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Martin, D., Rao, A., </w:t>
      </w:r>
      <w:r w:rsidR="00864813" w:rsidRPr="00EE0288">
        <w:rPr>
          <w:rFonts w:cs="Arial"/>
          <w:color w:val="000000"/>
        </w:rPr>
        <w:t xml:space="preserve">&amp; </w:t>
      </w:r>
      <w:r w:rsidRPr="00EE0288">
        <w:rPr>
          <w:rFonts w:cs="Arial"/>
          <w:color w:val="000000"/>
        </w:rPr>
        <w:t>Sloan, L. (2011).</w:t>
      </w:r>
      <w:proofErr w:type="gramEnd"/>
      <w:r w:rsidRPr="00EE0288">
        <w:rPr>
          <w:rFonts w:cs="Arial"/>
          <w:color w:val="000000"/>
        </w:rPr>
        <w:t xml:space="preserve"> </w:t>
      </w:r>
      <w:proofErr w:type="gramStart"/>
      <w:r w:rsidRPr="00EE0288">
        <w:rPr>
          <w:rFonts w:cs="Arial"/>
          <w:color w:val="000000"/>
        </w:rPr>
        <w:t>Ethnicity, Acculturation, and Plagiarism: A Criterion Study of Unethical Academic Conduct.</w:t>
      </w:r>
      <w:proofErr w:type="gramEnd"/>
      <w:r w:rsidRPr="00EE0288">
        <w:rPr>
          <w:rFonts w:cs="Arial"/>
          <w:color w:val="000000"/>
        </w:rPr>
        <w:t xml:space="preserve"> </w:t>
      </w:r>
      <w:proofErr w:type="gramStart"/>
      <w:r w:rsidRPr="00EE0288">
        <w:rPr>
          <w:rFonts w:cs="Arial"/>
          <w:color w:val="000000"/>
        </w:rPr>
        <w:t>Human Organization.</w:t>
      </w:r>
      <w:proofErr w:type="gramEnd"/>
      <w:r w:rsidRPr="00EE0288">
        <w:rPr>
          <w:rFonts w:cs="Arial"/>
          <w:color w:val="000000"/>
        </w:rPr>
        <w:t xml:space="preserve"> </w:t>
      </w:r>
      <w:proofErr w:type="spellStart"/>
      <w:proofErr w:type="gramStart"/>
      <w:r w:rsidRPr="00EE0288">
        <w:rPr>
          <w:rFonts w:cs="Arial"/>
          <w:color w:val="000000"/>
        </w:rPr>
        <w:t>doi</w:t>
      </w:r>
      <w:proofErr w:type="spellEnd"/>
      <w:proofErr w:type="gramEnd"/>
      <w:r w:rsidRPr="00EE0288">
        <w:rPr>
          <w:rFonts w:cs="Arial"/>
          <w:color w:val="000000"/>
        </w:rPr>
        <w:t>: 10.17730/humo.70.1.nl775v2u633678k6 Retrieved from http://sfaajournals.net/doi/10.17730/humo.70.1.nl775v2u633678k6</w:t>
      </w:r>
    </w:p>
    <w:p w14:paraId="43C67C7C"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noProof/>
          <w:color w:val="000000"/>
        </w:rPr>
        <w:t>Masic</w:t>
      </w:r>
      <w:r w:rsidRPr="00EE0288">
        <w:rPr>
          <w:rFonts w:cs="Arial"/>
          <w:color w:val="000000"/>
        </w:rPr>
        <w:t xml:space="preserve">, I. (2012). </w:t>
      </w:r>
      <w:proofErr w:type="gramStart"/>
      <w:r w:rsidRPr="00EE0288">
        <w:rPr>
          <w:rFonts w:cs="Arial"/>
          <w:color w:val="000000"/>
        </w:rPr>
        <w:t xml:space="preserve">Ethical aspects and dilemmas of preparing, </w:t>
      </w:r>
      <w:r w:rsidRPr="00EE0288">
        <w:rPr>
          <w:rFonts w:cs="Arial"/>
          <w:noProof/>
          <w:color w:val="000000"/>
        </w:rPr>
        <w:t>writing</w:t>
      </w:r>
      <w:r w:rsidRPr="00EE0288">
        <w:rPr>
          <w:rFonts w:cs="Arial"/>
          <w:color w:val="000000"/>
        </w:rPr>
        <w:t xml:space="preserve"> and publishing of the scientific papers in the biomedical journals.</w:t>
      </w:r>
      <w:proofErr w:type="gramEnd"/>
      <w:r w:rsidRPr="00EE0288">
        <w:rPr>
          <w:rFonts w:cs="Arial"/>
          <w:color w:val="000000"/>
        </w:rPr>
        <w:t xml:space="preserve"> </w:t>
      </w:r>
      <w:proofErr w:type="spellStart"/>
      <w:r w:rsidRPr="00EE0288">
        <w:rPr>
          <w:rFonts w:cs="Arial"/>
          <w:i/>
          <w:color w:val="000000"/>
        </w:rPr>
        <w:t>Acta</w:t>
      </w:r>
      <w:proofErr w:type="spellEnd"/>
      <w:r w:rsidRPr="00EE0288">
        <w:rPr>
          <w:rFonts w:cs="Arial"/>
          <w:i/>
          <w:color w:val="000000"/>
        </w:rPr>
        <w:t xml:space="preserve"> </w:t>
      </w:r>
      <w:proofErr w:type="spellStart"/>
      <w:r w:rsidRPr="00EE0288">
        <w:rPr>
          <w:rFonts w:cs="Arial"/>
          <w:i/>
          <w:color w:val="000000"/>
        </w:rPr>
        <w:t>Informatica</w:t>
      </w:r>
      <w:proofErr w:type="spellEnd"/>
      <w:r w:rsidRPr="00EE0288">
        <w:rPr>
          <w:rFonts w:cs="Arial"/>
          <w:i/>
          <w:color w:val="000000"/>
        </w:rPr>
        <w:t xml:space="preserve"> </w:t>
      </w:r>
      <w:proofErr w:type="spellStart"/>
      <w:r w:rsidRPr="00EE0288">
        <w:rPr>
          <w:rFonts w:cs="Arial"/>
          <w:i/>
          <w:color w:val="000000"/>
        </w:rPr>
        <w:t>Medica</w:t>
      </w:r>
      <w:proofErr w:type="spellEnd"/>
      <w:r w:rsidRPr="00EE0288">
        <w:rPr>
          <w:rFonts w:cs="Arial"/>
          <w:color w:val="000000"/>
        </w:rPr>
        <w:t xml:space="preserve">, </w:t>
      </w:r>
      <w:r w:rsidRPr="00EE0288">
        <w:rPr>
          <w:rFonts w:cs="Arial"/>
          <w:i/>
          <w:color w:val="000000"/>
        </w:rPr>
        <w:t>20</w:t>
      </w:r>
      <w:r w:rsidRPr="00EE0288">
        <w:rPr>
          <w:rFonts w:cs="Arial"/>
          <w:color w:val="000000"/>
        </w:rPr>
        <w:t>, 141-148. doi:10.5455/aim.2012.20.141-148</w:t>
      </w:r>
    </w:p>
    <w:p w14:paraId="30A26708" w14:textId="321E8D60"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Massart</w:t>
      </w:r>
      <w:proofErr w:type="spellEnd"/>
      <w:r w:rsidRPr="00EE0288">
        <w:rPr>
          <w:rFonts w:cs="Arial"/>
          <w:color w:val="000000"/>
        </w:rPr>
        <w:t xml:space="preserve">, D.L., </w:t>
      </w:r>
      <w:proofErr w:type="spellStart"/>
      <w:r w:rsidRPr="00EE0288">
        <w:rPr>
          <w:rFonts w:cs="Arial"/>
          <w:color w:val="000000"/>
        </w:rPr>
        <w:t>Smeyers-Verbeke</w:t>
      </w:r>
      <w:proofErr w:type="spellEnd"/>
      <w:r w:rsidRPr="00EE0288">
        <w:rPr>
          <w:rFonts w:cs="Arial"/>
          <w:color w:val="000000"/>
        </w:rPr>
        <w:t xml:space="preserve">, J., Capron, X., </w:t>
      </w:r>
      <w:r w:rsidR="00864813" w:rsidRPr="00EE0288">
        <w:rPr>
          <w:rFonts w:cs="Arial"/>
          <w:color w:val="000000"/>
        </w:rPr>
        <w:t>&amp;</w:t>
      </w:r>
      <w:r w:rsidRPr="00EE0288">
        <w:rPr>
          <w:rFonts w:cs="Arial"/>
          <w:color w:val="000000"/>
        </w:rPr>
        <w:t xml:space="preserve"> </w:t>
      </w:r>
      <w:proofErr w:type="spellStart"/>
      <w:r w:rsidRPr="00EE0288">
        <w:rPr>
          <w:rFonts w:cs="Arial"/>
          <w:color w:val="000000"/>
        </w:rPr>
        <w:t>Schlesierb</w:t>
      </w:r>
      <w:proofErr w:type="spellEnd"/>
      <w:r w:rsidRPr="00EE0288">
        <w:rPr>
          <w:rFonts w:cs="Arial"/>
          <w:color w:val="000000"/>
        </w:rPr>
        <w:t>, K. (2005).</w:t>
      </w:r>
      <w:proofErr w:type="gramEnd"/>
      <w:r w:rsidRPr="00EE0288">
        <w:rPr>
          <w:rFonts w:cs="Arial"/>
          <w:color w:val="000000"/>
        </w:rPr>
        <w:t xml:space="preserve"> </w:t>
      </w:r>
      <w:r w:rsidRPr="00EE0288">
        <w:rPr>
          <w:rFonts w:cs="Arial"/>
          <w:noProof/>
          <w:color w:val="000000"/>
        </w:rPr>
        <w:t>Visual</w:t>
      </w:r>
      <w:r w:rsidRPr="00EE0288">
        <w:rPr>
          <w:rFonts w:cs="Arial"/>
          <w:color w:val="000000"/>
        </w:rPr>
        <w:t xml:space="preserve"> </w:t>
      </w:r>
      <w:r w:rsidR="0080342F" w:rsidRPr="00EE0288">
        <w:rPr>
          <w:rFonts w:cs="Arial"/>
          <w:color w:val="000000"/>
        </w:rPr>
        <w:t>p</w:t>
      </w:r>
      <w:r w:rsidRPr="00EE0288">
        <w:rPr>
          <w:rFonts w:cs="Arial"/>
          <w:color w:val="000000"/>
        </w:rPr>
        <w:t xml:space="preserve">resentation of </w:t>
      </w:r>
      <w:r w:rsidR="0080342F" w:rsidRPr="00EE0288">
        <w:rPr>
          <w:rFonts w:cs="Arial"/>
          <w:color w:val="000000"/>
        </w:rPr>
        <w:t>d</w:t>
      </w:r>
      <w:r w:rsidRPr="00EE0288">
        <w:rPr>
          <w:rFonts w:cs="Arial"/>
          <w:color w:val="000000"/>
        </w:rPr>
        <w:t xml:space="preserve">ata </w:t>
      </w:r>
      <w:r w:rsidRPr="00EE0288">
        <w:rPr>
          <w:rFonts w:cs="Arial"/>
          <w:noProof/>
          <w:color w:val="000000"/>
        </w:rPr>
        <w:t xml:space="preserve">by </w:t>
      </w:r>
      <w:r w:rsidR="0080342F" w:rsidRPr="00EE0288">
        <w:rPr>
          <w:rFonts w:cs="Arial"/>
          <w:noProof/>
          <w:color w:val="000000"/>
        </w:rPr>
        <w:t>m</w:t>
      </w:r>
      <w:r w:rsidRPr="00EE0288">
        <w:rPr>
          <w:rFonts w:cs="Arial"/>
          <w:noProof/>
          <w:color w:val="000000"/>
        </w:rPr>
        <w:t>eans of</w:t>
      </w:r>
      <w:r w:rsidRPr="00EE0288">
        <w:rPr>
          <w:rFonts w:cs="Arial"/>
          <w:color w:val="000000"/>
        </w:rPr>
        <w:t xml:space="preserve"> </w:t>
      </w:r>
      <w:r w:rsidR="0080342F" w:rsidRPr="00EE0288">
        <w:rPr>
          <w:rFonts w:cs="Arial"/>
          <w:color w:val="000000"/>
        </w:rPr>
        <w:t>b</w:t>
      </w:r>
      <w:r w:rsidRPr="00EE0288">
        <w:rPr>
          <w:rFonts w:cs="Arial"/>
          <w:color w:val="000000"/>
        </w:rPr>
        <w:t xml:space="preserve">ox </w:t>
      </w:r>
      <w:r w:rsidR="0080342F" w:rsidRPr="00EE0288">
        <w:rPr>
          <w:rFonts w:cs="Arial"/>
          <w:color w:val="000000"/>
        </w:rPr>
        <w:t>p</w:t>
      </w:r>
      <w:r w:rsidRPr="00EE0288">
        <w:rPr>
          <w:rFonts w:cs="Arial"/>
          <w:color w:val="000000"/>
        </w:rPr>
        <w:t xml:space="preserve">lots. </w:t>
      </w:r>
      <w:r w:rsidR="00FC0553" w:rsidRPr="00EE0288">
        <w:rPr>
          <w:rFonts w:cs="Arial"/>
          <w:i/>
          <w:noProof/>
          <w:color w:val="000000"/>
        </w:rPr>
        <w:t>LC-</w:t>
      </w:r>
      <w:r w:rsidRPr="00EE0288">
        <w:rPr>
          <w:rFonts w:cs="Arial"/>
          <w:i/>
          <w:noProof/>
          <w:color w:val="000000"/>
        </w:rPr>
        <w:t>GC</w:t>
      </w:r>
      <w:r w:rsidRPr="00EE0288">
        <w:rPr>
          <w:rFonts w:cs="Arial"/>
          <w:i/>
          <w:color w:val="000000"/>
        </w:rPr>
        <w:t xml:space="preserve"> Europe</w:t>
      </w:r>
      <w:r w:rsidRPr="00EE0288">
        <w:rPr>
          <w:rFonts w:cs="Arial"/>
          <w:color w:val="000000"/>
        </w:rPr>
        <w:t xml:space="preserve">, </w:t>
      </w:r>
      <w:r w:rsidRPr="00EE0288">
        <w:rPr>
          <w:rFonts w:cs="Arial"/>
          <w:i/>
          <w:color w:val="000000"/>
        </w:rPr>
        <w:t>18</w:t>
      </w:r>
      <w:r w:rsidRPr="00EE0288">
        <w:rPr>
          <w:rFonts w:cs="Arial"/>
          <w:color w:val="000000"/>
        </w:rPr>
        <w:t>(4) 215–218</w:t>
      </w:r>
    </w:p>
    <w:p w14:paraId="61576A68" w14:textId="159E321C"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Mawdsley</w:t>
      </w:r>
      <w:proofErr w:type="spellEnd"/>
      <w:r w:rsidRPr="00EE0288">
        <w:rPr>
          <w:rFonts w:cs="Arial"/>
          <w:color w:val="000000"/>
        </w:rPr>
        <w:t xml:space="preserve">, R. D. (2009). </w:t>
      </w:r>
      <w:proofErr w:type="gramStart"/>
      <w:r w:rsidRPr="00EE0288">
        <w:rPr>
          <w:rFonts w:cs="Arial"/>
          <w:color w:val="000000"/>
        </w:rPr>
        <w:t>The tangled</w:t>
      </w:r>
      <w:r w:rsidR="0080342F" w:rsidRPr="00EE0288">
        <w:rPr>
          <w:rFonts w:cs="Arial"/>
          <w:color w:val="000000"/>
        </w:rPr>
        <w:t xml:space="preserve"> web of plagiarism litigation: </w:t>
      </w:r>
      <w:r w:rsidRPr="00EE0288">
        <w:rPr>
          <w:rFonts w:cs="Arial"/>
          <w:color w:val="000000"/>
        </w:rPr>
        <w:t>Sorting out the legal issues.</w:t>
      </w:r>
      <w:proofErr w:type="gramEnd"/>
      <w:r w:rsidRPr="00EE0288">
        <w:rPr>
          <w:rFonts w:cs="Arial"/>
          <w:color w:val="000000"/>
        </w:rPr>
        <w:t xml:space="preserve"> </w:t>
      </w:r>
      <w:proofErr w:type="gramStart"/>
      <w:r w:rsidRPr="00EE0288">
        <w:rPr>
          <w:rFonts w:cs="Arial"/>
          <w:i/>
          <w:color w:val="000000"/>
        </w:rPr>
        <w:t>B.Y.U. Education and Law Journal</w:t>
      </w:r>
      <w:r w:rsidRPr="00EE0288">
        <w:rPr>
          <w:rFonts w:cs="Arial"/>
          <w:color w:val="000000"/>
        </w:rPr>
        <w:t>.</w:t>
      </w:r>
      <w:proofErr w:type="gramEnd"/>
      <w:r w:rsidRPr="00EE0288">
        <w:rPr>
          <w:rFonts w:cs="Arial"/>
          <w:color w:val="000000"/>
        </w:rPr>
        <w:t xml:space="preserve"> </w:t>
      </w:r>
      <w:proofErr w:type="spellStart"/>
      <w:r w:rsidRPr="00EE0288">
        <w:rPr>
          <w:rFonts w:cs="Arial"/>
          <w:color w:val="000000"/>
        </w:rPr>
        <w:t>HeinOnline</w:t>
      </w:r>
      <w:proofErr w:type="spellEnd"/>
      <w:r w:rsidRPr="00EE0288">
        <w:rPr>
          <w:rFonts w:cs="Arial"/>
          <w:color w:val="000000"/>
        </w:rPr>
        <w:t>, p. 245-267</w:t>
      </w:r>
    </w:p>
    <w:p w14:paraId="719A0313" w14:textId="6E53ADF6"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Mayes</w:t>
      </w:r>
      <w:r w:rsidR="0080342F" w:rsidRPr="00EE0288">
        <w:rPr>
          <w:rFonts w:cs="Arial"/>
          <w:color w:val="000000"/>
        </w:rPr>
        <w:t xml:space="preserve">, R. (2016). </w:t>
      </w:r>
      <w:proofErr w:type="gramStart"/>
      <w:r w:rsidR="0080342F" w:rsidRPr="00EE0288">
        <w:rPr>
          <w:rFonts w:cs="Arial"/>
          <w:color w:val="000000"/>
        </w:rPr>
        <w:t xml:space="preserve">Scholarly Research </w:t>
      </w:r>
      <w:r w:rsidRPr="00EE0288">
        <w:rPr>
          <w:rFonts w:cs="Arial"/>
          <w:color w:val="000000"/>
        </w:rPr>
        <w:t>Tracker.</w:t>
      </w:r>
      <w:proofErr w:type="gramEnd"/>
      <w:r w:rsidRPr="00EE0288">
        <w:rPr>
          <w:rFonts w:cs="Arial"/>
          <w:color w:val="000000"/>
        </w:rPr>
        <w:t xml:space="preserve"> </w:t>
      </w:r>
      <w:proofErr w:type="spellStart"/>
      <w:proofErr w:type="gramStart"/>
      <w:r w:rsidRPr="00EE0288">
        <w:rPr>
          <w:rFonts w:cs="Arial"/>
          <w:i/>
          <w:color w:val="000000"/>
        </w:rPr>
        <w:t>PremierDataSoftware</w:t>
      </w:r>
      <w:proofErr w:type="spellEnd"/>
      <w:r w:rsidRPr="00EE0288">
        <w:rPr>
          <w:rFonts w:cs="Arial"/>
          <w:color w:val="000000"/>
        </w:rPr>
        <w:t>.</w:t>
      </w:r>
      <w:proofErr w:type="gramEnd"/>
      <w:r w:rsidRPr="00EE0288">
        <w:rPr>
          <w:rFonts w:cs="Arial"/>
          <w:color w:val="000000"/>
        </w:rPr>
        <w:t xml:space="preserve"> Retrieved </w:t>
      </w:r>
      <w:proofErr w:type="gramStart"/>
      <w:r w:rsidRPr="00EE0288">
        <w:rPr>
          <w:rFonts w:cs="Arial"/>
          <w:color w:val="000000"/>
        </w:rPr>
        <w:t>from</w:t>
      </w:r>
      <w:r w:rsidR="00982D51" w:rsidRPr="00EE0288">
        <w:rPr>
          <w:rFonts w:cs="Arial"/>
          <w:color w:val="000000"/>
        </w:rPr>
        <w:t xml:space="preserve"> </w:t>
      </w:r>
      <w:r w:rsidRPr="00EE0288">
        <w:rPr>
          <w:rFonts w:cs="Arial"/>
          <w:color w:val="000000"/>
        </w:rPr>
        <w:t xml:space="preserve"> </w:t>
      </w:r>
      <w:proofErr w:type="gramEnd"/>
      <w:r w:rsidR="005B070F">
        <w:fldChar w:fldCharType="begin"/>
      </w:r>
      <w:r w:rsidR="005B070F">
        <w:instrText xml:space="preserve"> HYPERLINK "http://www.premierdatasoftware.com/srt.htm" </w:instrText>
      </w:r>
      <w:r w:rsidR="005B070F">
        <w:fldChar w:fldCharType="separate"/>
      </w:r>
      <w:r w:rsidR="00A0474E" w:rsidRPr="00EE0288">
        <w:rPr>
          <w:rStyle w:val="Hyperlink"/>
          <w:rFonts w:cs="Arial"/>
          <w:color w:val="000000"/>
        </w:rPr>
        <w:t>http://www.premierdatasoftware.com/srt.htm</w:t>
      </w:r>
      <w:r w:rsidR="005B070F">
        <w:rPr>
          <w:rStyle w:val="Hyperlink"/>
          <w:rFonts w:cs="Arial"/>
          <w:color w:val="000000"/>
        </w:rPr>
        <w:fldChar w:fldCharType="end"/>
      </w:r>
    </w:p>
    <w:p w14:paraId="67D45877" w14:textId="59355658" w:rsidR="00A0474E" w:rsidRPr="00EE0288" w:rsidRDefault="00A0474E" w:rsidP="006A38E4">
      <w:pPr>
        <w:widowControl w:val="0"/>
        <w:autoSpaceDE w:val="0"/>
        <w:autoSpaceDN w:val="0"/>
        <w:adjustRightInd w:val="0"/>
        <w:ind w:left="720" w:hanging="720"/>
        <w:rPr>
          <w:rFonts w:cs="Arial"/>
          <w:color w:val="000000"/>
        </w:rPr>
      </w:pPr>
      <w:r w:rsidRPr="00EE0288">
        <w:rPr>
          <w:rFonts w:cs="Arial"/>
          <w:color w:val="000000"/>
        </w:rPr>
        <w:t xml:space="preserve">Mayes, R. (2016). </w:t>
      </w:r>
      <w:proofErr w:type="spellStart"/>
      <w:proofErr w:type="gramStart"/>
      <w:r w:rsidRPr="00EE0288">
        <w:rPr>
          <w:rFonts w:cs="Arial"/>
          <w:color w:val="000000"/>
        </w:rPr>
        <w:t>RandomSampler</w:t>
      </w:r>
      <w:proofErr w:type="spellEnd"/>
      <w:r w:rsidRPr="00EE0288">
        <w:rPr>
          <w:rFonts w:cs="Arial"/>
          <w:color w:val="000000"/>
        </w:rPr>
        <w:t>.</w:t>
      </w:r>
      <w:proofErr w:type="gramEnd"/>
      <w:r w:rsidRPr="00EE0288">
        <w:rPr>
          <w:rFonts w:cs="Arial"/>
          <w:color w:val="000000"/>
        </w:rPr>
        <w:t xml:space="preserve"> </w:t>
      </w:r>
      <w:proofErr w:type="spellStart"/>
      <w:proofErr w:type="gramStart"/>
      <w:r w:rsidRPr="00EE0288">
        <w:rPr>
          <w:rFonts w:cs="Arial"/>
          <w:i/>
          <w:color w:val="000000"/>
        </w:rPr>
        <w:t>RobinJamesMayes</w:t>
      </w:r>
      <w:proofErr w:type="spellEnd"/>
      <w:r w:rsidRPr="00EE0288">
        <w:rPr>
          <w:rFonts w:cs="Arial"/>
          <w:color w:val="000000"/>
        </w:rPr>
        <w:t>.</w:t>
      </w:r>
      <w:proofErr w:type="gramEnd"/>
      <w:r w:rsidRPr="00EE0288">
        <w:rPr>
          <w:rFonts w:cs="Arial"/>
          <w:color w:val="000000"/>
        </w:rPr>
        <w:t xml:space="preserve"> Retrieved </w:t>
      </w:r>
      <w:proofErr w:type="gramStart"/>
      <w:r w:rsidRPr="00EE0288">
        <w:rPr>
          <w:rFonts w:cs="Arial"/>
          <w:color w:val="000000"/>
        </w:rPr>
        <w:t>from</w:t>
      </w:r>
      <w:r w:rsidR="00982D51" w:rsidRPr="00EE0288">
        <w:rPr>
          <w:rFonts w:cs="Arial"/>
          <w:color w:val="000000"/>
        </w:rPr>
        <w:t xml:space="preserve"> </w:t>
      </w:r>
      <w:r w:rsidRPr="00EE0288">
        <w:rPr>
          <w:rFonts w:cs="Arial"/>
          <w:color w:val="000000"/>
        </w:rPr>
        <w:t xml:space="preserve"> http</w:t>
      </w:r>
      <w:proofErr w:type="gramEnd"/>
      <w:r w:rsidRPr="00EE0288">
        <w:rPr>
          <w:rFonts w:cs="Arial"/>
          <w:color w:val="000000"/>
        </w:rPr>
        <w:t>://www.robinjamesmayes.com/projects.html</w:t>
      </w:r>
    </w:p>
    <w:p w14:paraId="3C74F44D"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lastRenderedPageBreak/>
        <w:t>McMurtry</w:t>
      </w:r>
      <w:proofErr w:type="spellEnd"/>
      <w:r w:rsidRPr="00EE0288">
        <w:rPr>
          <w:rFonts w:cs="Arial"/>
          <w:color w:val="000000"/>
        </w:rPr>
        <w:t xml:space="preserve">, K. (2001). </w:t>
      </w:r>
      <w:proofErr w:type="gramStart"/>
      <w:r w:rsidRPr="00EE0288">
        <w:rPr>
          <w:rFonts w:cs="Arial"/>
          <w:color w:val="000000"/>
        </w:rPr>
        <w:t>E-cheating</w:t>
      </w:r>
      <w:proofErr w:type="gramEnd"/>
      <w:r w:rsidRPr="00EE0288">
        <w:rPr>
          <w:rFonts w:cs="Arial"/>
          <w:color w:val="000000"/>
        </w:rPr>
        <w:t xml:space="preserve">: Combating a </w:t>
      </w:r>
      <w:r w:rsidRPr="00EE0288">
        <w:rPr>
          <w:rFonts w:cs="Arial"/>
          <w:noProof/>
          <w:color w:val="000000"/>
        </w:rPr>
        <w:t>21st century</w:t>
      </w:r>
      <w:r w:rsidRPr="00EE0288">
        <w:rPr>
          <w:rFonts w:cs="Arial"/>
          <w:color w:val="000000"/>
        </w:rPr>
        <w:t xml:space="preserve"> challenge. </w:t>
      </w:r>
      <w:r w:rsidRPr="00EE0288">
        <w:rPr>
          <w:rFonts w:cs="Arial"/>
          <w:i/>
          <w:color w:val="000000"/>
        </w:rPr>
        <w:t>T.H.E. Journal</w:t>
      </w:r>
      <w:r w:rsidRPr="00EE0288">
        <w:rPr>
          <w:rFonts w:cs="Arial"/>
          <w:color w:val="000000"/>
        </w:rPr>
        <w:t xml:space="preserve">, </w:t>
      </w:r>
      <w:r w:rsidRPr="00EE0288">
        <w:rPr>
          <w:rFonts w:cs="Arial"/>
          <w:i/>
          <w:color w:val="000000"/>
        </w:rPr>
        <w:t>29</w:t>
      </w:r>
      <w:r w:rsidRPr="00EE0288">
        <w:rPr>
          <w:rFonts w:cs="Arial"/>
          <w:color w:val="000000"/>
        </w:rPr>
        <w:t>(4), 36-38, 40-41.</w:t>
      </w:r>
    </w:p>
    <w:p w14:paraId="6DCD0650" w14:textId="64463A30" w:rsidR="006A38E4" w:rsidRPr="00EE0288" w:rsidRDefault="002417BD"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Moore, D.S. &amp; McCabe, G. P. </w:t>
      </w:r>
      <w:r w:rsidR="006A38E4" w:rsidRPr="00EE0288">
        <w:rPr>
          <w:rFonts w:cs="Arial"/>
          <w:color w:val="000000"/>
        </w:rPr>
        <w:t>(1989).</w:t>
      </w:r>
      <w:proofErr w:type="gramEnd"/>
      <w:r w:rsidR="006A38E4" w:rsidRPr="00EE0288">
        <w:rPr>
          <w:rFonts w:cs="Arial"/>
          <w:color w:val="000000"/>
        </w:rPr>
        <w:t xml:space="preserve"> </w:t>
      </w:r>
      <w:proofErr w:type="gramStart"/>
      <w:r w:rsidR="006A38E4" w:rsidRPr="00EE0288">
        <w:rPr>
          <w:rFonts w:cs="Arial"/>
          <w:i/>
          <w:noProof/>
          <w:color w:val="000000"/>
        </w:rPr>
        <w:t>Introduction</w:t>
      </w:r>
      <w:r w:rsidR="006A38E4" w:rsidRPr="00EE0288">
        <w:rPr>
          <w:rFonts w:cs="Arial"/>
          <w:i/>
          <w:color w:val="000000"/>
        </w:rPr>
        <w:t xml:space="preserve"> to the practice of statistics</w:t>
      </w:r>
      <w:r w:rsidR="006A38E4" w:rsidRPr="00EE0288">
        <w:rPr>
          <w:rFonts w:cs="Arial"/>
          <w:color w:val="000000"/>
        </w:rPr>
        <w:t>.</w:t>
      </w:r>
      <w:proofErr w:type="gramEnd"/>
      <w:r w:rsidR="006A38E4" w:rsidRPr="00EE0288">
        <w:rPr>
          <w:rFonts w:cs="Arial"/>
          <w:color w:val="000000"/>
        </w:rPr>
        <w:t xml:space="preserve"> New York, NY, US: W H Freeman/Times Books/ Henry Holt &amp; Co.</w:t>
      </w:r>
    </w:p>
    <w:p w14:paraId="6D780AD2" w14:textId="039C8A82"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Moore. (2008, April 2). Star terminates local columnist for plagiarism. </w:t>
      </w:r>
      <w:proofErr w:type="gramStart"/>
      <w:r w:rsidRPr="00EE0288">
        <w:rPr>
          <w:rFonts w:cs="Arial"/>
          <w:i/>
          <w:color w:val="000000"/>
        </w:rPr>
        <w:t>Ventura County Star</w:t>
      </w:r>
      <w:r w:rsidRPr="00EE0288">
        <w:rPr>
          <w:rFonts w:cs="Arial"/>
          <w:color w:val="000000"/>
        </w:rPr>
        <w:t xml:space="preserve"> (CA).</w:t>
      </w:r>
      <w:proofErr w:type="gramEnd"/>
    </w:p>
    <w:p w14:paraId="3143F986"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Moten, A. R. (2014). </w:t>
      </w:r>
      <w:proofErr w:type="gramStart"/>
      <w:r w:rsidRPr="00EE0288">
        <w:rPr>
          <w:rFonts w:cs="Arial"/>
          <w:color w:val="000000"/>
        </w:rPr>
        <w:t>Academic dishonesty and misconduct: Curbing plagiarism in the Muslim world.</w:t>
      </w:r>
      <w:proofErr w:type="gramEnd"/>
      <w:r w:rsidRPr="00EE0288">
        <w:rPr>
          <w:rFonts w:cs="Arial"/>
          <w:color w:val="000000"/>
        </w:rPr>
        <w:t xml:space="preserve"> </w:t>
      </w:r>
      <w:r w:rsidRPr="00EE0288">
        <w:rPr>
          <w:rFonts w:cs="Arial"/>
          <w:i/>
          <w:color w:val="000000"/>
        </w:rPr>
        <w:t>Intellectual Discourse</w:t>
      </w:r>
      <w:r w:rsidRPr="00EE0288">
        <w:rPr>
          <w:rFonts w:cs="Arial"/>
          <w:color w:val="000000"/>
        </w:rPr>
        <w:t xml:space="preserve">, </w:t>
      </w:r>
      <w:r w:rsidRPr="00EE0288">
        <w:rPr>
          <w:rFonts w:cs="Arial"/>
          <w:i/>
          <w:color w:val="000000"/>
        </w:rPr>
        <w:t>22</w:t>
      </w:r>
      <w:r w:rsidRPr="00EE0288">
        <w:rPr>
          <w:rFonts w:cs="Arial"/>
          <w:color w:val="000000"/>
        </w:rPr>
        <w:t>(2), 167-189.</w:t>
      </w:r>
    </w:p>
    <w:p w14:paraId="17C85E6D"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MSU.</w:t>
      </w:r>
      <w:proofErr w:type="gramEnd"/>
      <w:r w:rsidRPr="00EE0288">
        <w:rPr>
          <w:rFonts w:cs="Arial"/>
          <w:color w:val="000000"/>
        </w:rPr>
        <w:t xml:space="preserve"> </w:t>
      </w:r>
      <w:proofErr w:type="gramStart"/>
      <w:r w:rsidRPr="00EE0288">
        <w:rPr>
          <w:rFonts w:cs="Arial"/>
          <w:color w:val="000000"/>
        </w:rPr>
        <w:t>(</w:t>
      </w:r>
      <w:proofErr w:type="spellStart"/>
      <w:r w:rsidRPr="00EE0288">
        <w:rPr>
          <w:rFonts w:cs="Arial"/>
          <w:color w:val="000000"/>
        </w:rPr>
        <w:t>n.d.</w:t>
      </w:r>
      <w:proofErr w:type="spellEnd"/>
      <w:r w:rsidRPr="00EE0288">
        <w:rPr>
          <w:rFonts w:cs="Arial"/>
          <w:color w:val="000000"/>
        </w:rPr>
        <w:t>).</w:t>
      </w:r>
      <w:proofErr w:type="gramEnd"/>
      <w:r w:rsidRPr="00EE0288">
        <w:rPr>
          <w:rFonts w:cs="Arial"/>
          <w:color w:val="000000"/>
        </w:rPr>
        <w:t xml:space="preserve"> </w:t>
      </w:r>
      <w:proofErr w:type="gramStart"/>
      <w:r w:rsidRPr="00EE0288">
        <w:rPr>
          <w:rFonts w:cs="Arial"/>
          <w:i/>
          <w:color w:val="000000"/>
        </w:rPr>
        <w:t>Plagiarism</w:t>
      </w:r>
      <w:r w:rsidRPr="00EE0288">
        <w:rPr>
          <w:rFonts w:cs="Arial"/>
          <w:color w:val="000000"/>
        </w:rPr>
        <w:t>.</w:t>
      </w:r>
      <w:proofErr w:type="gramEnd"/>
      <w:r w:rsidRPr="00EE0288">
        <w:rPr>
          <w:rFonts w:cs="Arial"/>
          <w:color w:val="000000"/>
        </w:rPr>
        <w:t xml:space="preserve"> </w:t>
      </w:r>
      <w:proofErr w:type="gramStart"/>
      <w:r w:rsidRPr="00EE0288">
        <w:rPr>
          <w:rFonts w:cs="Arial"/>
          <w:color w:val="000000"/>
        </w:rPr>
        <w:t>Michigan State University: Office of the University Ombudsperson.</w:t>
      </w:r>
      <w:proofErr w:type="gramEnd"/>
      <w:r w:rsidRPr="00EE0288">
        <w:rPr>
          <w:rFonts w:cs="Arial"/>
          <w:color w:val="000000"/>
        </w:rPr>
        <w:t xml:space="preserve"> Retrieved from https://www.msu.edu/~ombud/academic-integrity/plagiarism-policy.html</w:t>
      </w:r>
    </w:p>
    <w:p w14:paraId="7CDB3FC7" w14:textId="77777777" w:rsidR="006A38E4" w:rsidRPr="00EE0288" w:rsidRDefault="006A38E4" w:rsidP="006A38E4">
      <w:pPr>
        <w:widowControl w:val="0"/>
        <w:autoSpaceDE w:val="0"/>
        <w:autoSpaceDN w:val="0"/>
        <w:adjustRightInd w:val="0"/>
        <w:ind w:left="720" w:hanging="720"/>
        <w:rPr>
          <w:rFonts w:cs="Arial"/>
          <w:i/>
          <w:color w:val="000000"/>
        </w:rPr>
      </w:pPr>
      <w:proofErr w:type="spellStart"/>
      <w:proofErr w:type="gramStart"/>
      <w:r w:rsidRPr="00EE0288">
        <w:rPr>
          <w:rFonts w:cs="Arial"/>
          <w:color w:val="000000"/>
        </w:rPr>
        <w:t>Mulcahy</w:t>
      </w:r>
      <w:proofErr w:type="spellEnd"/>
      <w:r w:rsidRPr="00EE0288">
        <w:rPr>
          <w:rFonts w:cs="Arial"/>
          <w:color w:val="000000"/>
        </w:rPr>
        <w:t xml:space="preserve">, S., &amp; </w:t>
      </w:r>
      <w:proofErr w:type="spellStart"/>
      <w:r w:rsidRPr="00EE0288">
        <w:rPr>
          <w:rFonts w:cs="Arial"/>
          <w:color w:val="000000"/>
        </w:rPr>
        <w:t>Goodacre</w:t>
      </w:r>
      <w:proofErr w:type="spellEnd"/>
      <w:r w:rsidRPr="00EE0288">
        <w:rPr>
          <w:rFonts w:cs="Arial"/>
          <w:color w:val="000000"/>
        </w:rPr>
        <w:t>, C. (2004).</w:t>
      </w:r>
      <w:proofErr w:type="gramEnd"/>
      <w:r w:rsidRPr="00EE0288">
        <w:rPr>
          <w:rFonts w:cs="Arial"/>
          <w:i/>
          <w:color w:val="000000"/>
        </w:rPr>
        <w:t xml:space="preserve"> </w:t>
      </w:r>
      <w:r w:rsidRPr="00EE0288">
        <w:rPr>
          <w:rFonts w:cs="Arial"/>
          <w:color w:val="000000"/>
        </w:rPr>
        <w:t xml:space="preserve">Opening </w:t>
      </w:r>
      <w:proofErr w:type="gramStart"/>
      <w:r w:rsidRPr="00EE0288">
        <w:rPr>
          <w:rFonts w:cs="Arial"/>
          <w:color w:val="000000"/>
        </w:rPr>
        <w:t>Pandora’s box</w:t>
      </w:r>
      <w:proofErr w:type="gramEnd"/>
      <w:r w:rsidRPr="00EE0288">
        <w:rPr>
          <w:rFonts w:cs="Arial"/>
          <w:color w:val="000000"/>
        </w:rPr>
        <w:t xml:space="preserve"> of academic integrity: Using plagiarism detection software.</w:t>
      </w:r>
      <w:r w:rsidRPr="00EE0288">
        <w:rPr>
          <w:rFonts w:cs="Arial"/>
          <w:i/>
          <w:color w:val="000000"/>
        </w:rPr>
        <w:t xml:space="preserve"> </w:t>
      </w:r>
      <w:proofErr w:type="gramStart"/>
      <w:r w:rsidRPr="00EE0288">
        <w:rPr>
          <w:rFonts w:cs="Arial"/>
          <w:i/>
          <w:noProof/>
          <w:color w:val="000000"/>
        </w:rPr>
        <w:t>Proceedings</w:t>
      </w:r>
      <w:r w:rsidRPr="00EE0288">
        <w:rPr>
          <w:rFonts w:cs="Arial"/>
          <w:i/>
          <w:color w:val="000000"/>
        </w:rPr>
        <w:t xml:space="preserve"> </w:t>
      </w:r>
      <w:r w:rsidRPr="00EE0288">
        <w:rPr>
          <w:rFonts w:cs="Arial"/>
          <w:i/>
          <w:noProof/>
          <w:color w:val="000000"/>
        </w:rPr>
        <w:t>from</w:t>
      </w:r>
      <w:r w:rsidRPr="00EE0288">
        <w:rPr>
          <w:rFonts w:cs="Arial"/>
          <w:i/>
          <w:color w:val="000000"/>
        </w:rPr>
        <w:t xml:space="preserve"> ASCILITE Conference 2004, Perth, WA.</w:t>
      </w:r>
      <w:proofErr w:type="gramEnd"/>
    </w:p>
    <w:p w14:paraId="022AC0BD" w14:textId="41EA3326"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Mullen, M. R., Milne, G. R., &amp; </w:t>
      </w:r>
      <w:proofErr w:type="spellStart"/>
      <w:r w:rsidRPr="00EE0288">
        <w:rPr>
          <w:rFonts w:cs="Arial"/>
          <w:color w:val="000000"/>
        </w:rPr>
        <w:t>Doney</w:t>
      </w:r>
      <w:proofErr w:type="spellEnd"/>
      <w:r w:rsidRPr="00EE0288">
        <w:rPr>
          <w:rFonts w:cs="Arial"/>
          <w:color w:val="000000"/>
        </w:rPr>
        <w:t>, P. M. (1995).</w:t>
      </w:r>
      <w:proofErr w:type="gramEnd"/>
      <w:r w:rsidRPr="00EE0288">
        <w:rPr>
          <w:rFonts w:cs="Arial"/>
          <w:color w:val="000000"/>
        </w:rPr>
        <w:t xml:space="preserve"> </w:t>
      </w:r>
      <w:proofErr w:type="gramStart"/>
      <w:r w:rsidRPr="00EE0288">
        <w:rPr>
          <w:rFonts w:cs="Arial"/>
          <w:color w:val="000000"/>
        </w:rPr>
        <w:t>An International marketing application of outlier analys</w:t>
      </w:r>
      <w:r w:rsidR="0080342F" w:rsidRPr="00EE0288">
        <w:rPr>
          <w:rFonts w:cs="Arial"/>
          <w:color w:val="000000"/>
        </w:rPr>
        <w:t>is for structural equations: A methodological n</w:t>
      </w:r>
      <w:r w:rsidRPr="00EE0288">
        <w:rPr>
          <w:rFonts w:cs="Arial"/>
          <w:color w:val="000000"/>
        </w:rPr>
        <w:t>ote.</w:t>
      </w:r>
      <w:proofErr w:type="gramEnd"/>
      <w:r w:rsidRPr="00EE0288">
        <w:rPr>
          <w:rFonts w:cs="Arial"/>
          <w:color w:val="000000"/>
        </w:rPr>
        <w:t xml:space="preserve"> </w:t>
      </w:r>
      <w:r w:rsidRPr="00EE0288">
        <w:rPr>
          <w:rFonts w:cs="Arial"/>
          <w:i/>
          <w:color w:val="000000"/>
        </w:rPr>
        <w:t>Journal of International Marketing</w:t>
      </w:r>
      <w:r w:rsidRPr="00EE0288">
        <w:rPr>
          <w:rFonts w:cs="Arial"/>
          <w:color w:val="000000"/>
        </w:rPr>
        <w:t xml:space="preserve">, </w:t>
      </w:r>
      <w:r w:rsidRPr="00EE0288">
        <w:rPr>
          <w:rFonts w:cs="Arial"/>
          <w:i/>
          <w:color w:val="000000"/>
        </w:rPr>
        <w:t>3</w:t>
      </w:r>
      <w:r w:rsidRPr="00EE0288">
        <w:rPr>
          <w:rFonts w:cs="Arial"/>
          <w:color w:val="000000"/>
        </w:rPr>
        <w:t>(1), 45-62.</w:t>
      </w:r>
    </w:p>
    <w:p w14:paraId="46A9A338" w14:textId="7019CBA3" w:rsidR="0030759D" w:rsidRPr="00EE0288" w:rsidRDefault="0030759D"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Nefzger</w:t>
      </w:r>
      <w:proofErr w:type="spellEnd"/>
      <w:r w:rsidRPr="00EE0288">
        <w:rPr>
          <w:rFonts w:cs="Arial"/>
          <w:color w:val="000000"/>
        </w:rPr>
        <w:t xml:space="preserve">, M. D., &amp; </w:t>
      </w:r>
      <w:proofErr w:type="spellStart"/>
      <w:r w:rsidRPr="00EE0288">
        <w:rPr>
          <w:rFonts w:cs="Arial"/>
          <w:color w:val="000000"/>
        </w:rPr>
        <w:t>Drasgow</w:t>
      </w:r>
      <w:proofErr w:type="spellEnd"/>
      <w:r w:rsidRPr="00EE0288">
        <w:rPr>
          <w:rFonts w:cs="Arial"/>
          <w:color w:val="000000"/>
        </w:rPr>
        <w:t>, J. (1957).</w:t>
      </w:r>
      <w:proofErr w:type="gramEnd"/>
      <w:r w:rsidRPr="00EE0288">
        <w:rPr>
          <w:rFonts w:cs="Arial"/>
          <w:color w:val="000000"/>
        </w:rPr>
        <w:t xml:space="preserve"> </w:t>
      </w:r>
      <w:proofErr w:type="gramStart"/>
      <w:r w:rsidRPr="00EE0288">
        <w:rPr>
          <w:rFonts w:cs="Arial"/>
          <w:color w:val="000000"/>
        </w:rPr>
        <w:t xml:space="preserve">The needless assumption of normality in Pearson's r. </w:t>
      </w:r>
      <w:r w:rsidRPr="00EE0288">
        <w:rPr>
          <w:rFonts w:cs="Arial"/>
          <w:i/>
          <w:color w:val="000000"/>
        </w:rPr>
        <w:t>American Psychologist</w:t>
      </w:r>
      <w:r w:rsidRPr="00EE0288">
        <w:rPr>
          <w:rFonts w:cs="Arial"/>
          <w:color w:val="000000"/>
        </w:rPr>
        <w:t>, 12(10), 623-625.</w:t>
      </w:r>
      <w:proofErr w:type="gramEnd"/>
      <w:r w:rsidRPr="00EE0288">
        <w:rPr>
          <w:rFonts w:cs="Arial"/>
          <w:color w:val="000000"/>
        </w:rPr>
        <w:t xml:space="preserve"> </w:t>
      </w:r>
      <w:proofErr w:type="gramStart"/>
      <w:r w:rsidRPr="00EE0288">
        <w:rPr>
          <w:rFonts w:cs="Arial"/>
          <w:color w:val="000000"/>
        </w:rPr>
        <w:t>doi:</w:t>
      </w:r>
      <w:proofErr w:type="gramEnd"/>
      <w:r w:rsidRPr="00EE0288">
        <w:rPr>
          <w:rFonts w:cs="Arial"/>
          <w:color w:val="000000"/>
        </w:rPr>
        <w:t>10.1037/h0048216</w:t>
      </w:r>
    </w:p>
    <w:p w14:paraId="3D30C77C"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Neville, C.W. &amp; </w:t>
      </w:r>
      <w:proofErr w:type="spellStart"/>
      <w:r w:rsidRPr="00EE0288">
        <w:rPr>
          <w:rFonts w:cs="Arial"/>
          <w:color w:val="000000"/>
        </w:rPr>
        <w:t>Wadler</w:t>
      </w:r>
      <w:proofErr w:type="spellEnd"/>
      <w:r w:rsidRPr="00EE0288">
        <w:rPr>
          <w:rFonts w:cs="Arial"/>
          <w:color w:val="000000"/>
        </w:rPr>
        <w:t>, P. (2005).</w:t>
      </w:r>
      <w:proofErr w:type="gramEnd"/>
      <w:r w:rsidRPr="00EE0288">
        <w:rPr>
          <w:rFonts w:cs="Arial"/>
          <w:color w:val="000000"/>
        </w:rPr>
        <w:t xml:space="preserve"> Beware the consequences of citing self-plagiarism. </w:t>
      </w:r>
      <w:proofErr w:type="gramStart"/>
      <w:r w:rsidRPr="00EE0288">
        <w:rPr>
          <w:rFonts w:cs="Arial"/>
          <w:i/>
          <w:color w:val="000000"/>
        </w:rPr>
        <w:t>Communications of the ACM</w:t>
      </w:r>
      <w:r w:rsidRPr="00EE0288">
        <w:rPr>
          <w:rFonts w:cs="Arial"/>
          <w:color w:val="000000"/>
        </w:rPr>
        <w:t xml:space="preserve">, </w:t>
      </w:r>
      <w:r w:rsidRPr="00EE0288">
        <w:rPr>
          <w:rFonts w:cs="Arial"/>
          <w:i/>
          <w:color w:val="000000"/>
        </w:rPr>
        <w:t>48</w:t>
      </w:r>
      <w:r w:rsidRPr="00EE0288">
        <w:rPr>
          <w:rFonts w:cs="Arial"/>
          <w:color w:val="000000"/>
        </w:rPr>
        <w:t>(6), 13.</w:t>
      </w:r>
      <w:proofErr w:type="gramEnd"/>
    </w:p>
    <w:p w14:paraId="1361BC10"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O’Connell, A. A. &amp; Rivet </w:t>
      </w:r>
      <w:proofErr w:type="spellStart"/>
      <w:r w:rsidRPr="00EE0288">
        <w:rPr>
          <w:rFonts w:cs="Arial"/>
          <w:color w:val="000000"/>
        </w:rPr>
        <w:t>Amico</w:t>
      </w:r>
      <w:proofErr w:type="spellEnd"/>
      <w:r w:rsidRPr="00EE0288">
        <w:rPr>
          <w:rFonts w:cs="Arial"/>
          <w:color w:val="000000"/>
        </w:rPr>
        <w:t>, K. (2010).</w:t>
      </w:r>
      <w:proofErr w:type="gramEnd"/>
      <w:r w:rsidRPr="00EE0288">
        <w:rPr>
          <w:rFonts w:cs="Arial"/>
          <w:color w:val="000000"/>
        </w:rPr>
        <w:t xml:space="preserve"> </w:t>
      </w:r>
      <w:proofErr w:type="gramStart"/>
      <w:r w:rsidRPr="00EE0288">
        <w:rPr>
          <w:rFonts w:cs="Arial"/>
          <w:color w:val="000000"/>
        </w:rPr>
        <w:t>Logistic Regression.</w:t>
      </w:r>
      <w:proofErr w:type="gramEnd"/>
      <w:r w:rsidRPr="00EE0288">
        <w:rPr>
          <w:rFonts w:cs="Arial"/>
          <w:color w:val="000000"/>
        </w:rPr>
        <w:t xml:space="preserve"> In G. R. Handcock &amp; </w:t>
      </w:r>
      <w:r w:rsidRPr="00EE0288">
        <w:rPr>
          <w:rFonts w:cs="Arial"/>
          <w:color w:val="000000"/>
        </w:rPr>
        <w:br/>
        <w:t xml:space="preserve">R. O. Mueller (Eds.), </w:t>
      </w:r>
      <w:r w:rsidRPr="00EE0288">
        <w:rPr>
          <w:rFonts w:cs="Arial"/>
          <w:i/>
          <w:color w:val="000000"/>
        </w:rPr>
        <w:t xml:space="preserve">The Reviewer’s Guide to Quantitative Methods in the Social </w:t>
      </w:r>
      <w:r w:rsidRPr="00EE0288">
        <w:rPr>
          <w:rFonts w:cs="Arial"/>
          <w:i/>
          <w:color w:val="000000"/>
        </w:rPr>
        <w:lastRenderedPageBreak/>
        <w:t>Sciences</w:t>
      </w:r>
      <w:r w:rsidRPr="00EE0288">
        <w:rPr>
          <w:rFonts w:cs="Arial"/>
          <w:color w:val="000000"/>
        </w:rPr>
        <w:t xml:space="preserve">. </w:t>
      </w:r>
      <w:proofErr w:type="gramStart"/>
      <w:r w:rsidRPr="00EE0288">
        <w:rPr>
          <w:rFonts w:cs="Arial"/>
          <w:color w:val="000000"/>
        </w:rPr>
        <w:t>Routledge, New York, NY.</w:t>
      </w:r>
      <w:proofErr w:type="gramEnd"/>
    </w:p>
    <w:p w14:paraId="27787E64" w14:textId="272A8C04"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O'Connor, S. J. (2010, May).</w:t>
      </w:r>
      <w:r w:rsidR="00154456" w:rsidRPr="00EE0288">
        <w:rPr>
          <w:rFonts w:cs="Arial"/>
          <w:color w:val="000000"/>
        </w:rPr>
        <w:t xml:space="preserve"> What do duplicate publications, s</w:t>
      </w:r>
      <w:r w:rsidRPr="00EE0288">
        <w:rPr>
          <w:rFonts w:cs="Arial"/>
          <w:color w:val="000000"/>
        </w:rPr>
        <w:t>elf-plagiarism and the monotony of endles</w:t>
      </w:r>
      <w:r w:rsidR="00154456" w:rsidRPr="00EE0288">
        <w:rPr>
          <w:rFonts w:cs="Arial"/>
          <w:color w:val="000000"/>
        </w:rPr>
        <w:t>s descriptive studies signify: P</w:t>
      </w:r>
      <w:r w:rsidRPr="00EE0288">
        <w:rPr>
          <w:rFonts w:cs="Arial"/>
          <w:color w:val="000000"/>
        </w:rPr>
        <w:t>ublication pressures or simply a collective lack of imagination</w:t>
      </w:r>
      <w:proofErr w:type="gramStart"/>
      <w:r w:rsidRPr="00EE0288">
        <w:rPr>
          <w:rFonts w:cs="Arial"/>
          <w:color w:val="000000"/>
        </w:rPr>
        <w:t>?.</w:t>
      </w:r>
      <w:proofErr w:type="gramEnd"/>
      <w:r w:rsidRPr="00EE0288">
        <w:rPr>
          <w:rFonts w:cs="Arial"/>
          <w:color w:val="000000"/>
        </w:rPr>
        <w:t xml:space="preserve"> </w:t>
      </w:r>
      <w:proofErr w:type="gramStart"/>
      <w:r w:rsidRPr="00EE0288">
        <w:rPr>
          <w:rFonts w:cs="Arial"/>
          <w:i/>
          <w:color w:val="000000"/>
        </w:rPr>
        <w:t>European Journal of Cancer Care</w:t>
      </w:r>
      <w:r w:rsidRPr="00EE0288">
        <w:rPr>
          <w:rFonts w:cs="Arial"/>
          <w:color w:val="000000"/>
        </w:rPr>
        <w:t>.</w:t>
      </w:r>
      <w:proofErr w:type="gramEnd"/>
      <w:r w:rsidRPr="00EE0288">
        <w:rPr>
          <w:rFonts w:cs="Arial"/>
          <w:color w:val="000000"/>
        </w:rPr>
        <w:t xml:space="preserve"> pp. 281-283. doi:10.1111/j.1365-2354.2010.01192.x</w:t>
      </w:r>
    </w:p>
    <w:p w14:paraId="54958E3B"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noProof/>
          <w:color w:val="000000"/>
        </w:rPr>
        <w:t>Office</w:t>
      </w:r>
      <w:r w:rsidRPr="00EE0288">
        <w:rPr>
          <w:rFonts w:cs="Arial"/>
          <w:color w:val="000000"/>
        </w:rPr>
        <w:t xml:space="preserve"> of Inspector General.</w:t>
      </w:r>
      <w:proofErr w:type="gramEnd"/>
      <w:r w:rsidRPr="00EE0288">
        <w:rPr>
          <w:rFonts w:cs="Arial"/>
          <w:color w:val="000000"/>
        </w:rPr>
        <w:t xml:space="preserve"> </w:t>
      </w:r>
      <w:proofErr w:type="gramStart"/>
      <w:r w:rsidRPr="00EE0288">
        <w:rPr>
          <w:rFonts w:cs="Arial"/>
          <w:color w:val="000000"/>
        </w:rPr>
        <w:t xml:space="preserve">(2014). </w:t>
      </w:r>
      <w:r w:rsidRPr="00EE0288">
        <w:rPr>
          <w:rFonts w:cs="Arial"/>
          <w:i/>
          <w:color w:val="000000"/>
        </w:rPr>
        <w:t>National Science Foundation Office of Inspector General Semi-Annual Report to Congress.</w:t>
      </w:r>
      <w:proofErr w:type="gramEnd"/>
      <w:r w:rsidRPr="00EE0288">
        <w:rPr>
          <w:rFonts w:cs="Arial"/>
          <w:i/>
          <w:color w:val="000000"/>
        </w:rPr>
        <w:t xml:space="preserve"> </w:t>
      </w:r>
      <w:r w:rsidRPr="00EE0288">
        <w:rPr>
          <w:rFonts w:cs="Arial"/>
          <w:color w:val="000000"/>
        </w:rPr>
        <w:t>Retrieved from http://nsf.gov/pubs/2014/oig14002/oig14002.pdf</w:t>
      </w:r>
    </w:p>
    <w:p w14:paraId="087E475A"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Olive, M. L., &amp; Franco, J. H. (2008).</w:t>
      </w:r>
      <w:proofErr w:type="gramEnd"/>
      <w:r w:rsidRPr="00EE0288">
        <w:rPr>
          <w:rFonts w:cs="Arial"/>
          <w:color w:val="000000"/>
        </w:rPr>
        <w:t xml:space="preserve"> (Effect) </w:t>
      </w:r>
      <w:r w:rsidRPr="00EE0288">
        <w:rPr>
          <w:rFonts w:cs="Arial"/>
          <w:noProof/>
          <w:color w:val="000000"/>
        </w:rPr>
        <w:t>size</w:t>
      </w:r>
      <w:r w:rsidRPr="00EE0288">
        <w:rPr>
          <w:rFonts w:cs="Arial"/>
          <w:color w:val="000000"/>
        </w:rPr>
        <w:t xml:space="preserve"> matters: And so does the calculation. </w:t>
      </w:r>
      <w:r w:rsidRPr="00EE0288">
        <w:rPr>
          <w:rFonts w:cs="Arial"/>
          <w:i/>
          <w:color w:val="000000"/>
        </w:rPr>
        <w:t>The Behavior Analyst Today</w:t>
      </w:r>
      <w:r w:rsidRPr="00EE0288">
        <w:rPr>
          <w:rFonts w:cs="Arial"/>
          <w:color w:val="000000"/>
        </w:rPr>
        <w:t>,</w:t>
      </w:r>
      <w:r w:rsidRPr="00EE0288">
        <w:rPr>
          <w:rFonts w:cs="Arial"/>
          <w:i/>
          <w:color w:val="000000"/>
        </w:rPr>
        <w:t xml:space="preserve"> 9</w:t>
      </w:r>
      <w:r w:rsidRPr="00EE0288">
        <w:rPr>
          <w:rFonts w:cs="Arial"/>
          <w:color w:val="000000"/>
        </w:rPr>
        <w:t xml:space="preserve">(1), 5-10. </w:t>
      </w:r>
      <w:proofErr w:type="gramStart"/>
      <w:r w:rsidRPr="00EE0288">
        <w:rPr>
          <w:rFonts w:cs="Arial"/>
          <w:color w:val="000000"/>
        </w:rPr>
        <w:t>doi:</w:t>
      </w:r>
      <w:proofErr w:type="gramEnd"/>
      <w:r w:rsidRPr="00EE0288">
        <w:rPr>
          <w:rFonts w:cs="Arial"/>
          <w:color w:val="000000"/>
        </w:rPr>
        <w:t>10.1037/h0100642</w:t>
      </w:r>
    </w:p>
    <w:p w14:paraId="6F83F9F8"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noProof/>
          <w:color w:val="000000"/>
        </w:rPr>
        <w:t>Olt</w:t>
      </w:r>
      <w:r w:rsidRPr="00EE0288">
        <w:rPr>
          <w:rFonts w:cs="Arial"/>
          <w:color w:val="000000"/>
        </w:rPr>
        <w:t xml:space="preserve">, M. R. (2007). </w:t>
      </w:r>
      <w:proofErr w:type="gramStart"/>
      <w:r w:rsidRPr="00EE0288">
        <w:rPr>
          <w:rFonts w:cs="Arial"/>
          <w:color w:val="000000"/>
        </w:rPr>
        <w:t>A new design on plagiarism: Developing an instructional design model to deter plagiarism in online courses.</w:t>
      </w:r>
      <w:proofErr w:type="gramEnd"/>
      <w:r w:rsidRPr="00EE0288">
        <w:rPr>
          <w:rFonts w:cs="Arial"/>
          <w:color w:val="000000"/>
        </w:rPr>
        <w:t xml:space="preserve"> </w:t>
      </w:r>
      <w:proofErr w:type="gramStart"/>
      <w:r w:rsidRPr="00EE0288">
        <w:rPr>
          <w:rFonts w:cs="Arial"/>
          <w:i/>
          <w:color w:val="000000"/>
        </w:rPr>
        <w:t>Capella University</w:t>
      </w:r>
      <w:r w:rsidRPr="00EE0288">
        <w:rPr>
          <w:rFonts w:cs="Arial"/>
          <w:color w:val="000000"/>
        </w:rPr>
        <w:t>, ProQuest Dissertations Publishing, 3277651.</w:t>
      </w:r>
      <w:proofErr w:type="gramEnd"/>
    </w:p>
    <w:p w14:paraId="35199ABA"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Onwuegbuzie</w:t>
      </w:r>
      <w:proofErr w:type="spellEnd"/>
      <w:r w:rsidRPr="00EE0288">
        <w:rPr>
          <w:rFonts w:cs="Arial"/>
          <w:color w:val="000000"/>
        </w:rPr>
        <w:t>, A. J. &amp; Daniel, L. G. (2005).</w:t>
      </w:r>
      <w:proofErr w:type="gramEnd"/>
      <w:r w:rsidRPr="00EE0288">
        <w:rPr>
          <w:rFonts w:cs="Arial"/>
          <w:color w:val="000000"/>
        </w:rPr>
        <w:t xml:space="preserve"> Editorial: Evidence-based guidelines for publishing articles in research in the schools and beyond. </w:t>
      </w:r>
      <w:r w:rsidRPr="00EE0288">
        <w:rPr>
          <w:rFonts w:cs="Arial"/>
          <w:i/>
          <w:color w:val="000000"/>
        </w:rPr>
        <w:t>Research in the Schools</w:t>
      </w:r>
      <w:r w:rsidRPr="00EE0288">
        <w:rPr>
          <w:rFonts w:cs="Arial"/>
          <w:color w:val="000000"/>
        </w:rPr>
        <w:t>, 12(2), 1-11.</w:t>
      </w:r>
    </w:p>
    <w:p w14:paraId="66B0419E" w14:textId="661E495C" w:rsidR="00126294" w:rsidRPr="00EE0288" w:rsidRDefault="00126294" w:rsidP="0012629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Onwuegbuzie</w:t>
      </w:r>
      <w:proofErr w:type="spellEnd"/>
      <w:r w:rsidRPr="00EE0288">
        <w:rPr>
          <w:rFonts w:cs="Arial"/>
          <w:color w:val="000000"/>
        </w:rPr>
        <w:t>, A. J., &amp; Daniel, L. G. (2003).</w:t>
      </w:r>
      <w:proofErr w:type="gramEnd"/>
      <w:r w:rsidRPr="00EE0288">
        <w:rPr>
          <w:rFonts w:cs="Arial"/>
          <w:color w:val="000000"/>
        </w:rPr>
        <w:t xml:space="preserve"> </w:t>
      </w:r>
      <w:proofErr w:type="gramStart"/>
      <w:r w:rsidRPr="00EE0288">
        <w:rPr>
          <w:rFonts w:cs="Arial"/>
          <w:noProof/>
          <w:color w:val="000000"/>
        </w:rPr>
        <w:t>Typology</w:t>
      </w:r>
      <w:r w:rsidRPr="00EE0288">
        <w:rPr>
          <w:rFonts w:cs="Arial"/>
          <w:color w:val="000000"/>
        </w:rPr>
        <w:t xml:space="preserve"> of analytical and interpretational errors in quantitative and qualitative educational research.</w:t>
      </w:r>
      <w:proofErr w:type="gramEnd"/>
      <w:r w:rsidRPr="00EE0288">
        <w:rPr>
          <w:rFonts w:cs="Arial"/>
          <w:color w:val="000000"/>
        </w:rPr>
        <w:t xml:space="preserve"> </w:t>
      </w:r>
      <w:proofErr w:type="gramStart"/>
      <w:r w:rsidRPr="00EE0288">
        <w:rPr>
          <w:rFonts w:cs="Arial"/>
          <w:i/>
          <w:color w:val="000000"/>
        </w:rPr>
        <w:t>Current Issues in Education</w:t>
      </w:r>
      <w:r w:rsidRPr="00EE0288">
        <w:rPr>
          <w:rFonts w:cs="Arial"/>
          <w:color w:val="000000"/>
        </w:rPr>
        <w:t xml:space="preserve"> [Online], 6(2).</w:t>
      </w:r>
      <w:proofErr w:type="gramEnd"/>
      <w:r w:rsidRPr="00EE0288">
        <w:rPr>
          <w:rFonts w:cs="Arial"/>
          <w:color w:val="000000"/>
        </w:rPr>
        <w:t xml:space="preserve"> </w:t>
      </w:r>
      <w:proofErr w:type="gramStart"/>
      <w:r w:rsidRPr="00EE0288">
        <w:rPr>
          <w:rFonts w:cs="Arial"/>
          <w:color w:val="000000"/>
        </w:rPr>
        <w:t>Retrieved at: cie.ed.asu.edu/volume6/number2/.</w:t>
      </w:r>
      <w:proofErr w:type="gramEnd"/>
    </w:p>
    <w:p w14:paraId="3251A052"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Orim</w:t>
      </w:r>
      <w:proofErr w:type="spellEnd"/>
      <w:r w:rsidRPr="00EE0288">
        <w:rPr>
          <w:rFonts w:cs="Arial"/>
          <w:color w:val="000000"/>
        </w:rPr>
        <w:t xml:space="preserve">, S. I., Davies, J. W., Borg, E., &amp; </w:t>
      </w:r>
      <w:proofErr w:type="spellStart"/>
      <w:r w:rsidRPr="00EE0288">
        <w:rPr>
          <w:rFonts w:cs="Arial"/>
          <w:color w:val="000000"/>
        </w:rPr>
        <w:t>Glendinning</w:t>
      </w:r>
      <w:proofErr w:type="spellEnd"/>
      <w:r w:rsidRPr="00EE0288">
        <w:rPr>
          <w:rFonts w:cs="Arial"/>
          <w:color w:val="000000"/>
        </w:rPr>
        <w:t>, I. (2013).</w:t>
      </w:r>
      <w:proofErr w:type="gramEnd"/>
      <w:r w:rsidRPr="00EE0288">
        <w:rPr>
          <w:rFonts w:cs="Arial"/>
          <w:color w:val="000000"/>
        </w:rPr>
        <w:t xml:space="preserve"> </w:t>
      </w:r>
      <w:proofErr w:type="gramStart"/>
      <w:r w:rsidRPr="00EE0288">
        <w:rPr>
          <w:rFonts w:cs="Arial"/>
          <w:color w:val="000000"/>
        </w:rPr>
        <w:t xml:space="preserve">Exploring Nigerian postgraduate students' experience of plagiarism: A </w:t>
      </w:r>
      <w:r w:rsidRPr="00EE0288">
        <w:rPr>
          <w:rFonts w:cs="Arial"/>
          <w:noProof/>
          <w:color w:val="000000"/>
        </w:rPr>
        <w:t>phenomenographic</w:t>
      </w:r>
      <w:r w:rsidRPr="00EE0288">
        <w:rPr>
          <w:rFonts w:cs="Arial"/>
          <w:color w:val="000000"/>
        </w:rPr>
        <w:t xml:space="preserve"> case study.</w:t>
      </w:r>
      <w:proofErr w:type="gramEnd"/>
      <w:r w:rsidRPr="00EE0288">
        <w:rPr>
          <w:rFonts w:cs="Arial"/>
          <w:color w:val="000000"/>
        </w:rPr>
        <w:t xml:space="preserve"> </w:t>
      </w:r>
      <w:r w:rsidRPr="00EE0288">
        <w:rPr>
          <w:rFonts w:cs="Arial"/>
          <w:i/>
          <w:color w:val="000000"/>
        </w:rPr>
        <w:t>International Journal for Educational Integrity, 9</w:t>
      </w:r>
      <w:r w:rsidRPr="00EE0288">
        <w:rPr>
          <w:rFonts w:cs="Arial"/>
          <w:color w:val="000000"/>
        </w:rPr>
        <w:t>, 20-34.</w:t>
      </w:r>
    </w:p>
    <w:p w14:paraId="00803FF6"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Perfect, T. H., </w:t>
      </w:r>
      <w:proofErr w:type="spellStart"/>
      <w:r w:rsidRPr="00EE0288">
        <w:rPr>
          <w:rFonts w:cs="Arial"/>
          <w:color w:val="000000"/>
        </w:rPr>
        <w:t>Defeldre</w:t>
      </w:r>
      <w:proofErr w:type="spellEnd"/>
      <w:r w:rsidRPr="00EE0288">
        <w:rPr>
          <w:rFonts w:cs="Arial"/>
          <w:color w:val="000000"/>
        </w:rPr>
        <w:t xml:space="preserve"> A., </w:t>
      </w:r>
      <w:proofErr w:type="spellStart"/>
      <w:r w:rsidRPr="00EE0288">
        <w:rPr>
          <w:rFonts w:cs="Arial"/>
          <w:color w:val="000000"/>
        </w:rPr>
        <w:t>Elliman</w:t>
      </w:r>
      <w:proofErr w:type="spellEnd"/>
      <w:r w:rsidRPr="00EE0288">
        <w:rPr>
          <w:rFonts w:cs="Arial"/>
          <w:color w:val="000000"/>
        </w:rPr>
        <w:t xml:space="preserve">, R. &amp; </w:t>
      </w:r>
      <w:proofErr w:type="spellStart"/>
      <w:r w:rsidRPr="00EE0288">
        <w:rPr>
          <w:rFonts w:cs="Arial"/>
          <w:color w:val="000000"/>
        </w:rPr>
        <w:t>Dehon</w:t>
      </w:r>
      <w:proofErr w:type="spellEnd"/>
      <w:r w:rsidRPr="00EE0288">
        <w:rPr>
          <w:rFonts w:cs="Arial"/>
          <w:color w:val="000000"/>
        </w:rPr>
        <w:t xml:space="preserve">, H. (2011). </w:t>
      </w:r>
      <w:proofErr w:type="gramStart"/>
      <w:r w:rsidRPr="00EE0288">
        <w:rPr>
          <w:rFonts w:cs="Arial"/>
          <w:color w:val="000000"/>
        </w:rPr>
        <w:t xml:space="preserve">No evidence of age-related </w:t>
      </w:r>
      <w:r w:rsidRPr="00EE0288">
        <w:rPr>
          <w:rFonts w:cs="Arial"/>
          <w:color w:val="000000"/>
        </w:rPr>
        <w:lastRenderedPageBreak/>
        <w:t>increases in unconscious plagiarism during free recall.</w:t>
      </w:r>
      <w:proofErr w:type="gramEnd"/>
      <w:r w:rsidRPr="00EE0288">
        <w:rPr>
          <w:rFonts w:cs="Arial"/>
          <w:color w:val="000000"/>
        </w:rPr>
        <w:t xml:space="preserve"> </w:t>
      </w:r>
      <w:r w:rsidRPr="00EE0288">
        <w:rPr>
          <w:rFonts w:cs="Arial"/>
          <w:i/>
          <w:color w:val="000000"/>
        </w:rPr>
        <w:t>Memory</w:t>
      </w:r>
      <w:r w:rsidRPr="00EE0288">
        <w:rPr>
          <w:rFonts w:cs="Arial"/>
          <w:color w:val="000000"/>
        </w:rPr>
        <w:t xml:space="preserve">, </w:t>
      </w:r>
      <w:r w:rsidRPr="00EE0288">
        <w:rPr>
          <w:rFonts w:cs="Arial"/>
          <w:i/>
          <w:color w:val="000000"/>
        </w:rPr>
        <w:t>19</w:t>
      </w:r>
      <w:r w:rsidRPr="00EE0288">
        <w:rPr>
          <w:rFonts w:cs="Arial"/>
          <w:color w:val="000000"/>
        </w:rPr>
        <w:t>(5), 514-528.</w:t>
      </w:r>
    </w:p>
    <w:p w14:paraId="53226F7F" w14:textId="36459A48"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Petrucci</w:t>
      </w:r>
      <w:proofErr w:type="spellEnd"/>
      <w:r w:rsidRPr="00EE0288">
        <w:rPr>
          <w:rFonts w:cs="Arial"/>
          <w:color w:val="000000"/>
        </w:rPr>
        <w:t xml:space="preserve">, C. J. (2009). </w:t>
      </w:r>
      <w:proofErr w:type="gramStart"/>
      <w:r w:rsidRPr="00EE0288">
        <w:rPr>
          <w:rFonts w:cs="Arial"/>
          <w:color w:val="000000"/>
        </w:rPr>
        <w:t xml:space="preserve">A </w:t>
      </w:r>
      <w:r w:rsidR="0080342F" w:rsidRPr="00EE0288">
        <w:rPr>
          <w:rFonts w:cs="Arial"/>
          <w:color w:val="000000"/>
        </w:rPr>
        <w:t>p</w:t>
      </w:r>
      <w:r w:rsidRPr="00EE0288">
        <w:rPr>
          <w:rFonts w:cs="Arial"/>
          <w:color w:val="000000"/>
        </w:rPr>
        <w:t xml:space="preserve">rimer for </w:t>
      </w:r>
      <w:r w:rsidR="0080342F" w:rsidRPr="00EE0288">
        <w:rPr>
          <w:rFonts w:cs="Arial"/>
          <w:color w:val="000000"/>
        </w:rPr>
        <w:t>s</w:t>
      </w:r>
      <w:r w:rsidRPr="00EE0288">
        <w:rPr>
          <w:rFonts w:cs="Arial"/>
          <w:color w:val="000000"/>
        </w:rPr>
        <w:t xml:space="preserve">ocial </w:t>
      </w:r>
      <w:r w:rsidR="0080342F" w:rsidRPr="00EE0288">
        <w:rPr>
          <w:rFonts w:cs="Arial"/>
          <w:color w:val="000000"/>
        </w:rPr>
        <w:t>w</w:t>
      </w:r>
      <w:r w:rsidRPr="00EE0288">
        <w:rPr>
          <w:rFonts w:cs="Arial"/>
          <w:color w:val="000000"/>
        </w:rPr>
        <w:t xml:space="preserve">orker </w:t>
      </w:r>
      <w:r w:rsidR="0080342F" w:rsidRPr="00EE0288">
        <w:rPr>
          <w:rFonts w:cs="Arial"/>
          <w:color w:val="000000"/>
        </w:rPr>
        <w:t>r</w:t>
      </w:r>
      <w:r w:rsidRPr="00EE0288">
        <w:rPr>
          <w:rFonts w:cs="Arial"/>
          <w:color w:val="000000"/>
        </w:rPr>
        <w:t xml:space="preserve">esearchers on </w:t>
      </w:r>
      <w:r w:rsidR="00CD2031" w:rsidRPr="00EE0288">
        <w:rPr>
          <w:rFonts w:cs="Arial"/>
          <w:color w:val="000000"/>
        </w:rPr>
        <w:t>h</w:t>
      </w:r>
      <w:r w:rsidRPr="00EE0288">
        <w:rPr>
          <w:rFonts w:cs="Arial"/>
          <w:color w:val="000000"/>
        </w:rPr>
        <w:t xml:space="preserve">ow to </w:t>
      </w:r>
      <w:r w:rsidR="00CD2031" w:rsidRPr="00EE0288">
        <w:rPr>
          <w:rFonts w:cs="Arial"/>
          <w:color w:val="000000"/>
        </w:rPr>
        <w:t>c</w:t>
      </w:r>
      <w:r w:rsidRPr="00EE0288">
        <w:rPr>
          <w:rFonts w:cs="Arial"/>
          <w:color w:val="000000"/>
        </w:rPr>
        <w:t xml:space="preserve">onduct a </w:t>
      </w:r>
      <w:r w:rsidR="00CD2031" w:rsidRPr="00EE0288">
        <w:rPr>
          <w:rFonts w:cs="Arial"/>
          <w:color w:val="000000"/>
        </w:rPr>
        <w:t>m</w:t>
      </w:r>
      <w:r w:rsidRPr="00EE0288">
        <w:rPr>
          <w:rFonts w:cs="Arial"/>
          <w:color w:val="000000"/>
        </w:rPr>
        <w:t xml:space="preserve">ultinomial </w:t>
      </w:r>
      <w:r w:rsidR="00CD2031" w:rsidRPr="00EE0288">
        <w:rPr>
          <w:rFonts w:cs="Arial"/>
          <w:color w:val="000000"/>
        </w:rPr>
        <w:t>l</w:t>
      </w:r>
      <w:r w:rsidRPr="00EE0288">
        <w:rPr>
          <w:rFonts w:cs="Arial"/>
          <w:color w:val="000000"/>
        </w:rPr>
        <w:t xml:space="preserve">ogistic </w:t>
      </w:r>
      <w:r w:rsidR="00CD2031" w:rsidRPr="00EE0288">
        <w:rPr>
          <w:rFonts w:cs="Arial"/>
          <w:color w:val="000000"/>
        </w:rPr>
        <w:t>r</w:t>
      </w:r>
      <w:r w:rsidRPr="00EE0288">
        <w:rPr>
          <w:rFonts w:cs="Arial"/>
          <w:color w:val="000000"/>
        </w:rPr>
        <w:t>egression.</w:t>
      </w:r>
      <w:proofErr w:type="gramEnd"/>
      <w:r w:rsidRPr="00EE0288">
        <w:rPr>
          <w:rFonts w:cs="Arial"/>
          <w:color w:val="000000"/>
        </w:rPr>
        <w:t xml:space="preserve"> </w:t>
      </w:r>
      <w:r w:rsidRPr="00EE0288">
        <w:rPr>
          <w:rFonts w:cs="Arial"/>
          <w:i/>
          <w:color w:val="000000"/>
        </w:rPr>
        <w:t>Journal of Social Service Research</w:t>
      </w:r>
      <w:r w:rsidRPr="00EE0288">
        <w:rPr>
          <w:rFonts w:cs="Arial"/>
          <w:color w:val="000000"/>
        </w:rPr>
        <w:t xml:space="preserve">, </w:t>
      </w:r>
      <w:r w:rsidRPr="00EE0288">
        <w:rPr>
          <w:rFonts w:cs="Arial"/>
          <w:i/>
          <w:color w:val="000000"/>
        </w:rPr>
        <w:t>35</w:t>
      </w:r>
      <w:r w:rsidRPr="00EE0288">
        <w:rPr>
          <w:rFonts w:cs="Arial"/>
          <w:color w:val="000000"/>
        </w:rPr>
        <w:t xml:space="preserve">(2), 193-205. </w:t>
      </w:r>
      <w:proofErr w:type="gramStart"/>
      <w:r w:rsidRPr="00EE0288">
        <w:rPr>
          <w:rFonts w:cs="Arial"/>
          <w:color w:val="000000"/>
        </w:rPr>
        <w:t>doi:</w:t>
      </w:r>
      <w:proofErr w:type="gramEnd"/>
      <w:r w:rsidRPr="00EE0288">
        <w:rPr>
          <w:rFonts w:cs="Arial"/>
          <w:color w:val="000000"/>
        </w:rPr>
        <w:t>10.1080/01488370802678983</w:t>
      </w:r>
    </w:p>
    <w:p w14:paraId="6B1C3EA4"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Posner, R. A. (2007). </w:t>
      </w:r>
      <w:proofErr w:type="gramStart"/>
      <w:r w:rsidRPr="00EE0288">
        <w:rPr>
          <w:rFonts w:cs="Arial"/>
          <w:i/>
          <w:color w:val="000000"/>
        </w:rPr>
        <w:t>The little book of plagiarism</w:t>
      </w:r>
      <w:r w:rsidRPr="00EE0288">
        <w:rPr>
          <w:rFonts w:cs="Arial"/>
          <w:color w:val="000000"/>
        </w:rPr>
        <w:t>.</w:t>
      </w:r>
      <w:proofErr w:type="gramEnd"/>
      <w:r w:rsidRPr="00EE0288">
        <w:rPr>
          <w:rFonts w:cs="Arial"/>
          <w:color w:val="000000"/>
        </w:rPr>
        <w:t xml:space="preserve"> </w:t>
      </w:r>
      <w:proofErr w:type="gramStart"/>
      <w:r w:rsidRPr="00EE0288">
        <w:rPr>
          <w:rFonts w:cs="Arial"/>
          <w:color w:val="000000"/>
        </w:rPr>
        <w:t>New York, NY: Pantheon Books.</w:t>
      </w:r>
      <w:proofErr w:type="gramEnd"/>
    </w:p>
    <w:p w14:paraId="359C0746" w14:textId="30E1FE9A"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PT. (2011).</w:t>
      </w:r>
      <w:proofErr w:type="gramEnd"/>
      <w:r w:rsidRPr="00EE0288">
        <w:rPr>
          <w:rFonts w:cs="Arial"/>
          <w:color w:val="000000"/>
        </w:rPr>
        <w:t xml:space="preserve"> </w:t>
      </w:r>
      <w:proofErr w:type="spellStart"/>
      <w:r w:rsidRPr="00EE0288">
        <w:rPr>
          <w:rFonts w:cs="Arial"/>
          <w:color w:val="000000"/>
        </w:rPr>
        <w:t>PlagAware</w:t>
      </w:r>
      <w:proofErr w:type="spellEnd"/>
      <w:r w:rsidRPr="00EE0288">
        <w:rPr>
          <w:rFonts w:cs="Arial"/>
          <w:color w:val="000000"/>
        </w:rPr>
        <w:t xml:space="preserve"> </w:t>
      </w:r>
      <w:r w:rsidR="00CD2031" w:rsidRPr="00EE0288">
        <w:rPr>
          <w:rFonts w:cs="Arial"/>
          <w:color w:val="000000"/>
        </w:rPr>
        <w:t>t</w:t>
      </w:r>
      <w:r w:rsidRPr="00EE0288">
        <w:rPr>
          <w:rFonts w:cs="Arial"/>
          <w:color w:val="000000"/>
        </w:rPr>
        <w:t xml:space="preserve">akes </w:t>
      </w:r>
      <w:r w:rsidR="00CD2031" w:rsidRPr="00EE0288">
        <w:rPr>
          <w:rFonts w:cs="Arial"/>
          <w:color w:val="000000"/>
        </w:rPr>
        <w:t>t</w:t>
      </w:r>
      <w:r w:rsidRPr="00EE0288">
        <w:rPr>
          <w:rFonts w:cs="Arial"/>
          <w:color w:val="000000"/>
        </w:rPr>
        <w:t xml:space="preserve">op </w:t>
      </w:r>
      <w:r w:rsidR="00CD2031" w:rsidRPr="00EE0288">
        <w:rPr>
          <w:rFonts w:cs="Arial"/>
          <w:color w:val="000000"/>
        </w:rPr>
        <w:t>h</w:t>
      </w:r>
      <w:r w:rsidRPr="00EE0288">
        <w:rPr>
          <w:rFonts w:cs="Arial"/>
          <w:color w:val="000000"/>
        </w:rPr>
        <w:t xml:space="preserve">onors in </w:t>
      </w:r>
      <w:r w:rsidR="00CD2031" w:rsidRPr="00EE0288">
        <w:rPr>
          <w:rFonts w:cs="Arial"/>
          <w:color w:val="000000"/>
        </w:rPr>
        <w:t>p</w:t>
      </w:r>
      <w:r w:rsidRPr="00EE0288">
        <w:rPr>
          <w:rFonts w:cs="Arial"/>
          <w:color w:val="000000"/>
        </w:rPr>
        <w:t xml:space="preserve">lagiarism </w:t>
      </w:r>
      <w:r w:rsidR="00CD2031" w:rsidRPr="00EE0288">
        <w:rPr>
          <w:rFonts w:cs="Arial"/>
          <w:color w:val="000000"/>
        </w:rPr>
        <w:t>c</w:t>
      </w:r>
      <w:r w:rsidRPr="00EE0288">
        <w:rPr>
          <w:rFonts w:cs="Arial"/>
          <w:color w:val="000000"/>
        </w:rPr>
        <w:t xml:space="preserve">hecker </w:t>
      </w:r>
      <w:r w:rsidR="00CD2031" w:rsidRPr="00EE0288">
        <w:rPr>
          <w:rFonts w:cs="Arial"/>
          <w:color w:val="000000"/>
        </w:rPr>
        <w:t>s</w:t>
      </w:r>
      <w:r w:rsidRPr="00EE0288">
        <w:rPr>
          <w:rFonts w:cs="Arial"/>
          <w:color w:val="000000"/>
        </w:rPr>
        <w:t xml:space="preserve">howdown. </w:t>
      </w:r>
      <w:proofErr w:type="gramStart"/>
      <w:r w:rsidRPr="00EE0288">
        <w:rPr>
          <w:rFonts w:cs="Arial"/>
          <w:i/>
          <w:noProof/>
          <w:color w:val="000000"/>
        </w:rPr>
        <w:t>Plagiarism</w:t>
      </w:r>
      <w:r w:rsidRPr="00EE0288">
        <w:rPr>
          <w:rFonts w:cs="Arial"/>
          <w:i/>
          <w:color w:val="000000"/>
        </w:rPr>
        <w:t xml:space="preserve"> Today</w:t>
      </w:r>
      <w:r w:rsidRPr="00EE0288">
        <w:rPr>
          <w:rFonts w:cs="Arial"/>
          <w:color w:val="000000"/>
        </w:rPr>
        <w:t>.</w:t>
      </w:r>
      <w:proofErr w:type="gramEnd"/>
      <w:r w:rsidRPr="00EE0288">
        <w:rPr>
          <w:rFonts w:cs="Arial"/>
          <w:color w:val="000000"/>
        </w:rPr>
        <w:t xml:space="preserve"> Retrieved </w:t>
      </w:r>
      <w:proofErr w:type="gramStart"/>
      <w:r w:rsidRPr="00EE0288">
        <w:rPr>
          <w:rFonts w:cs="Arial"/>
          <w:color w:val="000000"/>
        </w:rPr>
        <w:t>from</w:t>
      </w:r>
      <w:r w:rsidR="005306EE" w:rsidRPr="00EE0288">
        <w:rPr>
          <w:rFonts w:cs="Arial"/>
          <w:color w:val="000000"/>
        </w:rPr>
        <w:t xml:space="preserve"> </w:t>
      </w:r>
      <w:r w:rsidRPr="00EE0288">
        <w:rPr>
          <w:rFonts w:cs="Arial"/>
          <w:color w:val="000000"/>
        </w:rPr>
        <w:t xml:space="preserve"> https</w:t>
      </w:r>
      <w:proofErr w:type="gramEnd"/>
      <w:r w:rsidRPr="00EE0288">
        <w:rPr>
          <w:rFonts w:cs="Arial"/>
          <w:color w:val="000000"/>
        </w:rPr>
        <w:t>://www.plagiarismtoday.com/2011/01/13/plagaware-takes-top-honors-in-plagiarism-checker-showdown/</w:t>
      </w:r>
    </w:p>
    <w:p w14:paraId="6AB547E9" w14:textId="3DD59A5B"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Randles</w:t>
      </w:r>
      <w:proofErr w:type="spellEnd"/>
      <w:r w:rsidRPr="00EE0288">
        <w:rPr>
          <w:rFonts w:cs="Arial"/>
          <w:color w:val="000000"/>
        </w:rPr>
        <w:t>, R. H., &amp; Wolfe, D. A. (1979).</w:t>
      </w:r>
      <w:proofErr w:type="gramEnd"/>
      <w:r w:rsidRPr="00EE0288">
        <w:rPr>
          <w:rFonts w:cs="Arial"/>
          <w:color w:val="000000"/>
        </w:rPr>
        <w:t xml:space="preserve"> </w:t>
      </w:r>
      <w:proofErr w:type="gramStart"/>
      <w:r w:rsidRPr="00EE0288">
        <w:rPr>
          <w:rFonts w:cs="Arial"/>
          <w:noProof/>
          <w:color w:val="000000"/>
        </w:rPr>
        <w:t>Introduction</w:t>
      </w:r>
      <w:r w:rsidRPr="00EE0288">
        <w:rPr>
          <w:rFonts w:cs="Arial"/>
          <w:color w:val="000000"/>
        </w:rPr>
        <w:t xml:space="preserve"> to the theory of </w:t>
      </w:r>
      <w:r w:rsidRPr="00EE0288">
        <w:rPr>
          <w:rFonts w:cs="Arial"/>
          <w:noProof/>
          <w:color w:val="000000"/>
        </w:rPr>
        <w:t>non</w:t>
      </w:r>
      <w:r w:rsidR="00FC0553" w:rsidRPr="00EE0288">
        <w:rPr>
          <w:rFonts w:cs="Arial"/>
          <w:noProof/>
          <w:color w:val="000000"/>
        </w:rPr>
        <w:t>p</w:t>
      </w:r>
      <w:r w:rsidRPr="00EE0288">
        <w:rPr>
          <w:rFonts w:cs="Arial"/>
          <w:noProof/>
          <w:color w:val="000000"/>
        </w:rPr>
        <w:t>arametric</w:t>
      </w:r>
      <w:r w:rsidRPr="00EE0288">
        <w:rPr>
          <w:rFonts w:cs="Arial"/>
          <w:color w:val="000000"/>
        </w:rPr>
        <w:t xml:space="preserve"> statistics.</w:t>
      </w:r>
      <w:proofErr w:type="gramEnd"/>
      <w:r w:rsidRPr="00EE0288">
        <w:rPr>
          <w:rFonts w:cs="Arial"/>
          <w:color w:val="000000"/>
        </w:rPr>
        <w:t xml:space="preserve"> </w:t>
      </w:r>
      <w:proofErr w:type="gramStart"/>
      <w:r w:rsidRPr="00EE0288">
        <w:rPr>
          <w:rFonts w:cs="Arial"/>
          <w:color w:val="000000"/>
        </w:rPr>
        <w:t>New York: Wiley.</w:t>
      </w:r>
      <w:proofErr w:type="gramEnd"/>
    </w:p>
    <w:p w14:paraId="18EC1CC1" w14:textId="71316040" w:rsidR="002962CE" w:rsidRPr="00EE0288" w:rsidRDefault="002962CE"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Regmi</w:t>
      </w:r>
      <w:proofErr w:type="spellEnd"/>
      <w:r w:rsidRPr="00EE0288">
        <w:rPr>
          <w:rFonts w:cs="Arial"/>
          <w:color w:val="000000"/>
        </w:rPr>
        <w:t>, K., &amp; Naidoo, J. (2013).</w:t>
      </w:r>
      <w:proofErr w:type="gramEnd"/>
      <w:r w:rsidRPr="00EE0288">
        <w:rPr>
          <w:rFonts w:cs="Arial"/>
          <w:color w:val="000000"/>
        </w:rPr>
        <w:t xml:space="preserve"> </w:t>
      </w:r>
      <w:proofErr w:type="gramStart"/>
      <w:r w:rsidRPr="00EE0288">
        <w:rPr>
          <w:rFonts w:cs="Arial"/>
          <w:color w:val="000000"/>
        </w:rPr>
        <w:t>Understanding the processes of writing papers reflectively.</w:t>
      </w:r>
      <w:proofErr w:type="gramEnd"/>
      <w:r w:rsidRPr="00EE0288">
        <w:rPr>
          <w:rFonts w:cs="Arial"/>
          <w:color w:val="000000"/>
        </w:rPr>
        <w:t xml:space="preserve"> </w:t>
      </w:r>
      <w:r w:rsidRPr="00EE0288">
        <w:rPr>
          <w:rFonts w:cs="Arial"/>
          <w:i/>
          <w:color w:val="000000"/>
        </w:rPr>
        <w:t>Nurse Researcher</w:t>
      </w:r>
      <w:r w:rsidRPr="00EE0288">
        <w:rPr>
          <w:rFonts w:cs="Arial"/>
          <w:color w:val="000000"/>
        </w:rPr>
        <w:t>, 20(6), 33-39</w:t>
      </w:r>
    </w:p>
    <w:p w14:paraId="47949A6C" w14:textId="5C629985"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Retraction Watch.</w:t>
      </w:r>
      <w:proofErr w:type="gramEnd"/>
      <w:r w:rsidRPr="00EE0288">
        <w:rPr>
          <w:rFonts w:cs="Arial"/>
          <w:color w:val="000000"/>
        </w:rPr>
        <w:t xml:space="preserve"> (2014). SAGE Publications busts “peer review and citation ring,” 60 papers retracted</w:t>
      </w:r>
      <w:r w:rsidRPr="00EE0288">
        <w:rPr>
          <w:rFonts w:cs="Arial"/>
          <w:i/>
          <w:color w:val="000000"/>
        </w:rPr>
        <w:t xml:space="preserve">. </w:t>
      </w:r>
      <w:proofErr w:type="gramStart"/>
      <w:r w:rsidRPr="00EE0288">
        <w:rPr>
          <w:rFonts w:cs="Arial"/>
          <w:i/>
          <w:color w:val="000000"/>
        </w:rPr>
        <w:t>Retraction Watch</w:t>
      </w:r>
      <w:r w:rsidRPr="00EE0288">
        <w:rPr>
          <w:rFonts w:cs="Arial"/>
          <w:color w:val="000000"/>
        </w:rPr>
        <w:t>.</w:t>
      </w:r>
      <w:proofErr w:type="gramEnd"/>
      <w:r w:rsidRPr="00EE0288">
        <w:rPr>
          <w:rFonts w:cs="Arial"/>
          <w:color w:val="000000"/>
        </w:rPr>
        <w:t xml:space="preserve"> Retrieved from http://retractionwatch.com/2014/07/08/sage-publications-busts-peer-review-and-citation-ring-60-papers-retracted/</w:t>
      </w:r>
    </w:p>
    <w:p w14:paraId="2AF506D7" w14:textId="50921878"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Rhodes, M., </w:t>
      </w:r>
      <w:proofErr w:type="spellStart"/>
      <w:r w:rsidRPr="00EE0288">
        <w:rPr>
          <w:rFonts w:cs="Arial"/>
          <w:color w:val="000000"/>
        </w:rPr>
        <w:t>Gelman</w:t>
      </w:r>
      <w:proofErr w:type="spellEnd"/>
      <w:r w:rsidRPr="00EE0288">
        <w:rPr>
          <w:rFonts w:cs="Arial"/>
          <w:color w:val="000000"/>
        </w:rPr>
        <w:t>, S. A., &amp; Brickman, D. (2008).</w:t>
      </w:r>
      <w:proofErr w:type="gramEnd"/>
      <w:r w:rsidRPr="00EE0288">
        <w:rPr>
          <w:rFonts w:cs="Arial"/>
          <w:color w:val="000000"/>
        </w:rPr>
        <w:t xml:space="preserve"> </w:t>
      </w:r>
      <w:r w:rsidRPr="00EE0288">
        <w:rPr>
          <w:rFonts w:cs="Arial"/>
          <w:noProof/>
          <w:color w:val="000000"/>
        </w:rPr>
        <w:t xml:space="preserve">Developmental </w:t>
      </w:r>
      <w:r w:rsidR="00CD2031" w:rsidRPr="00EE0288">
        <w:rPr>
          <w:rFonts w:cs="Arial"/>
          <w:noProof/>
          <w:color w:val="000000"/>
        </w:rPr>
        <w:t>c</w:t>
      </w:r>
      <w:r w:rsidRPr="00EE0288">
        <w:rPr>
          <w:rFonts w:cs="Arial"/>
          <w:noProof/>
          <w:color w:val="000000"/>
        </w:rPr>
        <w:t>hanges</w:t>
      </w:r>
      <w:r w:rsidRPr="00EE0288">
        <w:rPr>
          <w:rFonts w:cs="Arial"/>
          <w:color w:val="000000"/>
        </w:rPr>
        <w:t xml:space="preserve"> </w:t>
      </w:r>
      <w:r w:rsidRPr="00EE0288">
        <w:rPr>
          <w:rFonts w:cs="Arial"/>
          <w:noProof/>
          <w:color w:val="000000"/>
        </w:rPr>
        <w:t xml:space="preserve">in the </w:t>
      </w:r>
      <w:r w:rsidR="00CD2031" w:rsidRPr="00EE0288">
        <w:rPr>
          <w:rFonts w:cs="Arial"/>
          <w:noProof/>
          <w:color w:val="000000"/>
        </w:rPr>
        <w:t>c</w:t>
      </w:r>
      <w:r w:rsidRPr="00EE0288">
        <w:rPr>
          <w:rFonts w:cs="Arial"/>
          <w:noProof/>
          <w:color w:val="000000"/>
        </w:rPr>
        <w:t>onsideration of</w:t>
      </w:r>
      <w:r w:rsidRPr="00EE0288">
        <w:rPr>
          <w:rFonts w:cs="Arial"/>
          <w:color w:val="000000"/>
        </w:rPr>
        <w:t xml:space="preserve"> </w:t>
      </w:r>
      <w:r w:rsidR="00CD2031" w:rsidRPr="00EE0288">
        <w:rPr>
          <w:rFonts w:cs="Arial"/>
          <w:color w:val="000000"/>
        </w:rPr>
        <w:t>s</w:t>
      </w:r>
      <w:r w:rsidRPr="00EE0288">
        <w:rPr>
          <w:rFonts w:cs="Arial"/>
          <w:color w:val="000000"/>
        </w:rPr>
        <w:t xml:space="preserve">ample </w:t>
      </w:r>
      <w:r w:rsidR="00CD2031" w:rsidRPr="00EE0288">
        <w:rPr>
          <w:rFonts w:cs="Arial"/>
          <w:color w:val="000000"/>
        </w:rPr>
        <w:t>d</w:t>
      </w:r>
      <w:r w:rsidRPr="00EE0288">
        <w:rPr>
          <w:rFonts w:cs="Arial"/>
          <w:color w:val="000000"/>
        </w:rPr>
        <w:t xml:space="preserve">iversity </w:t>
      </w:r>
      <w:r w:rsidR="00CD2031" w:rsidRPr="00EE0288">
        <w:rPr>
          <w:rFonts w:cs="Arial"/>
          <w:color w:val="000000"/>
        </w:rPr>
        <w:t>in i</w:t>
      </w:r>
      <w:r w:rsidRPr="00EE0288">
        <w:rPr>
          <w:rFonts w:cs="Arial"/>
          <w:color w:val="000000"/>
        </w:rPr>
        <w:t xml:space="preserve">nductive </w:t>
      </w:r>
      <w:r w:rsidR="00CD2031" w:rsidRPr="00EE0288">
        <w:rPr>
          <w:rFonts w:cs="Arial"/>
          <w:color w:val="000000"/>
        </w:rPr>
        <w:t>r</w:t>
      </w:r>
      <w:r w:rsidRPr="00EE0288">
        <w:rPr>
          <w:rFonts w:cs="Arial"/>
          <w:color w:val="000000"/>
        </w:rPr>
        <w:t xml:space="preserve">easoning. </w:t>
      </w:r>
      <w:r w:rsidRPr="00EE0288">
        <w:rPr>
          <w:rFonts w:cs="Arial"/>
          <w:i/>
          <w:color w:val="000000"/>
        </w:rPr>
        <w:t>Journal of Cognition &amp; Development</w:t>
      </w:r>
      <w:r w:rsidRPr="00EE0288">
        <w:rPr>
          <w:rFonts w:cs="Arial"/>
          <w:color w:val="000000"/>
        </w:rPr>
        <w:t xml:space="preserve">, </w:t>
      </w:r>
      <w:r w:rsidRPr="00EE0288">
        <w:rPr>
          <w:rFonts w:cs="Arial"/>
          <w:i/>
          <w:color w:val="000000"/>
        </w:rPr>
        <w:t>9</w:t>
      </w:r>
      <w:r w:rsidRPr="00EE0288">
        <w:rPr>
          <w:rFonts w:cs="Arial"/>
          <w:color w:val="000000"/>
        </w:rPr>
        <w:t xml:space="preserve">(1), 112-143. </w:t>
      </w:r>
      <w:proofErr w:type="gramStart"/>
      <w:r w:rsidRPr="00EE0288">
        <w:rPr>
          <w:rFonts w:cs="Arial"/>
          <w:color w:val="000000"/>
        </w:rPr>
        <w:t>doi:</w:t>
      </w:r>
      <w:proofErr w:type="gramEnd"/>
      <w:r w:rsidRPr="00EE0288">
        <w:rPr>
          <w:rFonts w:cs="Arial"/>
          <w:color w:val="000000"/>
        </w:rPr>
        <w:t>10.1080/15248370701836626</w:t>
      </w:r>
    </w:p>
    <w:p w14:paraId="15142546" w14:textId="2F30F010"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Robinson, S. R. (2014). </w:t>
      </w:r>
      <w:proofErr w:type="gramStart"/>
      <w:r w:rsidRPr="00EE0288">
        <w:rPr>
          <w:rFonts w:cs="Arial"/>
          <w:color w:val="000000"/>
        </w:rPr>
        <w:t>Self-plagiaris</w:t>
      </w:r>
      <w:r w:rsidR="00CD2031" w:rsidRPr="00EE0288">
        <w:rPr>
          <w:rFonts w:cs="Arial"/>
          <w:color w:val="000000"/>
        </w:rPr>
        <w:t>m and unfortunate publication: A</w:t>
      </w:r>
      <w:r w:rsidRPr="00EE0288">
        <w:rPr>
          <w:rFonts w:cs="Arial"/>
          <w:color w:val="000000"/>
        </w:rPr>
        <w:t>n essay on academic values.</w:t>
      </w:r>
      <w:proofErr w:type="gramEnd"/>
      <w:r w:rsidRPr="00EE0288">
        <w:rPr>
          <w:rFonts w:cs="Arial"/>
          <w:color w:val="000000"/>
        </w:rPr>
        <w:t xml:space="preserve"> </w:t>
      </w:r>
      <w:r w:rsidRPr="00EE0288">
        <w:rPr>
          <w:rFonts w:cs="Arial"/>
          <w:i/>
          <w:color w:val="000000"/>
        </w:rPr>
        <w:t>Studies in Higher Education</w:t>
      </w:r>
      <w:r w:rsidRPr="00EE0288">
        <w:rPr>
          <w:rFonts w:cs="Arial"/>
          <w:color w:val="000000"/>
        </w:rPr>
        <w:t>,</w:t>
      </w:r>
      <w:r w:rsidRPr="00EE0288">
        <w:rPr>
          <w:rFonts w:cs="Arial"/>
          <w:i/>
          <w:color w:val="000000"/>
        </w:rPr>
        <w:t xml:space="preserve"> 39</w:t>
      </w:r>
      <w:r w:rsidRPr="00EE0288">
        <w:rPr>
          <w:rFonts w:cs="Arial"/>
          <w:color w:val="000000"/>
        </w:rPr>
        <w:t>(2), 265-277.</w:t>
      </w:r>
    </w:p>
    <w:p w14:paraId="40E6A6A0"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Roig</w:t>
      </w:r>
      <w:proofErr w:type="spellEnd"/>
      <w:r w:rsidRPr="00EE0288">
        <w:rPr>
          <w:rFonts w:cs="Arial"/>
          <w:color w:val="000000"/>
        </w:rPr>
        <w:t>, M. (2010).</w:t>
      </w:r>
      <w:proofErr w:type="gramEnd"/>
      <w:r w:rsidRPr="00EE0288">
        <w:rPr>
          <w:rFonts w:cs="Arial"/>
          <w:color w:val="000000"/>
        </w:rPr>
        <w:t xml:space="preserve"> Plagiarism and self-plagiarism: What every author should know. </w:t>
      </w:r>
      <w:proofErr w:type="spellStart"/>
      <w:r w:rsidRPr="00EE0288">
        <w:rPr>
          <w:rFonts w:cs="Arial"/>
          <w:i/>
          <w:color w:val="000000"/>
        </w:rPr>
        <w:t>Biochemia</w:t>
      </w:r>
      <w:proofErr w:type="spellEnd"/>
      <w:r w:rsidRPr="00EE0288">
        <w:rPr>
          <w:rFonts w:cs="Arial"/>
          <w:i/>
          <w:color w:val="000000"/>
        </w:rPr>
        <w:t xml:space="preserve"> </w:t>
      </w:r>
      <w:proofErr w:type="spellStart"/>
      <w:r w:rsidRPr="00EE0288">
        <w:rPr>
          <w:rFonts w:cs="Arial"/>
          <w:i/>
          <w:color w:val="000000"/>
        </w:rPr>
        <w:t>Medica</w:t>
      </w:r>
      <w:proofErr w:type="spellEnd"/>
      <w:r w:rsidRPr="00EE0288">
        <w:rPr>
          <w:rFonts w:cs="Arial"/>
          <w:color w:val="000000"/>
        </w:rPr>
        <w:t xml:space="preserve">, </w:t>
      </w:r>
      <w:r w:rsidRPr="00EE0288">
        <w:rPr>
          <w:rFonts w:cs="Arial"/>
          <w:i/>
          <w:color w:val="000000"/>
        </w:rPr>
        <w:t>20</w:t>
      </w:r>
      <w:r w:rsidRPr="00EE0288">
        <w:rPr>
          <w:rFonts w:cs="Arial"/>
          <w:color w:val="000000"/>
        </w:rPr>
        <w:t>, 295-300</w:t>
      </w:r>
    </w:p>
    <w:p w14:paraId="1C04C625" w14:textId="4F1C5AAB" w:rsidR="00345DEA" w:rsidRPr="00EE0288" w:rsidRDefault="00345DEA" w:rsidP="006A38E4">
      <w:pPr>
        <w:widowControl w:val="0"/>
        <w:autoSpaceDE w:val="0"/>
        <w:autoSpaceDN w:val="0"/>
        <w:adjustRightInd w:val="0"/>
        <w:ind w:left="720" w:hanging="720"/>
        <w:rPr>
          <w:rFonts w:cs="Arial"/>
          <w:color w:val="000000"/>
        </w:rPr>
      </w:pPr>
      <w:r w:rsidRPr="00EE0288">
        <w:rPr>
          <w:rFonts w:cs="Arial"/>
          <w:color w:val="000000"/>
        </w:rPr>
        <w:lastRenderedPageBreak/>
        <w:t xml:space="preserve">Rosenthal, R. (1991). </w:t>
      </w:r>
      <w:r w:rsidRPr="00EE0288">
        <w:rPr>
          <w:rFonts w:cs="Arial"/>
          <w:i/>
          <w:color w:val="000000"/>
        </w:rPr>
        <w:t>Meta-analytic procedure for social research</w:t>
      </w:r>
      <w:r w:rsidRPr="00EE0288">
        <w:rPr>
          <w:rFonts w:cs="Arial"/>
          <w:color w:val="000000"/>
        </w:rPr>
        <w:t xml:space="preserve"> (2nd </w:t>
      </w:r>
      <w:proofErr w:type="gramStart"/>
      <w:r w:rsidRPr="00EE0288">
        <w:rPr>
          <w:rFonts w:cs="Arial"/>
          <w:color w:val="000000"/>
        </w:rPr>
        <w:t>ed</w:t>
      </w:r>
      <w:proofErr w:type="gramEnd"/>
      <w:r w:rsidRPr="00EE0288">
        <w:rPr>
          <w:rFonts w:cs="Arial"/>
          <w:color w:val="000000"/>
        </w:rPr>
        <w:t xml:space="preserve">.). </w:t>
      </w:r>
      <w:proofErr w:type="gramStart"/>
      <w:r w:rsidRPr="00EE0288">
        <w:rPr>
          <w:rFonts w:cs="Arial"/>
          <w:color w:val="000000"/>
        </w:rPr>
        <w:t>Newbury Park, CA: Sage.</w:t>
      </w:r>
      <w:proofErr w:type="gramEnd"/>
    </w:p>
    <w:p w14:paraId="6B932ACE"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Rosnow</w:t>
      </w:r>
      <w:proofErr w:type="spellEnd"/>
      <w:r w:rsidRPr="00EE0288">
        <w:rPr>
          <w:rFonts w:cs="Arial"/>
          <w:color w:val="000000"/>
        </w:rPr>
        <w:t>, R. L., &amp; Rosenthal, R. (2005).</w:t>
      </w:r>
      <w:proofErr w:type="gramEnd"/>
      <w:r w:rsidRPr="00EE0288">
        <w:rPr>
          <w:rFonts w:cs="Arial"/>
          <w:color w:val="000000"/>
        </w:rPr>
        <w:t xml:space="preserve"> </w:t>
      </w:r>
      <w:r w:rsidRPr="00EE0288">
        <w:rPr>
          <w:rFonts w:cs="Arial"/>
          <w:i/>
          <w:color w:val="000000"/>
        </w:rPr>
        <w:t xml:space="preserve">Beginning behavioral research: A conceptual primer </w:t>
      </w:r>
      <w:r w:rsidRPr="00EE0288">
        <w:rPr>
          <w:rFonts w:cs="Arial"/>
          <w:color w:val="000000"/>
        </w:rPr>
        <w:t>(5</w:t>
      </w:r>
      <w:r w:rsidRPr="00EE0288">
        <w:rPr>
          <w:rFonts w:cs="Arial"/>
          <w:color w:val="000000"/>
          <w:vertAlign w:val="superscript"/>
        </w:rPr>
        <w:t>th</w:t>
      </w:r>
      <w:r w:rsidRPr="00EE0288">
        <w:rPr>
          <w:rFonts w:cs="Arial"/>
          <w:color w:val="000000"/>
        </w:rPr>
        <w:t xml:space="preserve"> </w:t>
      </w:r>
      <w:proofErr w:type="gramStart"/>
      <w:r w:rsidRPr="00EE0288">
        <w:rPr>
          <w:rFonts w:cs="Arial"/>
          <w:color w:val="000000"/>
        </w:rPr>
        <w:t>ed</w:t>
      </w:r>
      <w:proofErr w:type="gramEnd"/>
      <w:r w:rsidRPr="00EE0288">
        <w:rPr>
          <w:rFonts w:cs="Arial"/>
          <w:color w:val="000000"/>
        </w:rPr>
        <w:t xml:space="preserve">.). </w:t>
      </w:r>
      <w:proofErr w:type="gramStart"/>
      <w:r w:rsidRPr="00EE0288">
        <w:rPr>
          <w:rFonts w:cs="Arial"/>
          <w:color w:val="000000"/>
        </w:rPr>
        <w:t>Englewood Cliffs, NJ: Pearson/Prentis Hall.</w:t>
      </w:r>
      <w:proofErr w:type="gramEnd"/>
    </w:p>
    <w:p w14:paraId="07DE0325"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Rouse, M. (2014). </w:t>
      </w:r>
      <w:proofErr w:type="gramStart"/>
      <w:r w:rsidRPr="00EE0288">
        <w:rPr>
          <w:rFonts w:cs="Arial"/>
          <w:color w:val="000000"/>
        </w:rPr>
        <w:t>Document Metadata.</w:t>
      </w:r>
      <w:proofErr w:type="gramEnd"/>
      <w:r w:rsidRPr="00EE0288">
        <w:rPr>
          <w:rFonts w:cs="Arial"/>
          <w:color w:val="000000"/>
        </w:rPr>
        <w:t xml:space="preserve"> </w:t>
      </w:r>
      <w:proofErr w:type="gramStart"/>
      <w:r w:rsidRPr="00EE0288">
        <w:rPr>
          <w:rFonts w:cs="Arial"/>
          <w:i/>
          <w:color w:val="000000"/>
        </w:rPr>
        <w:t>Content Management</w:t>
      </w:r>
      <w:r w:rsidRPr="00EE0288">
        <w:rPr>
          <w:rFonts w:cs="Arial"/>
          <w:color w:val="000000"/>
        </w:rPr>
        <w:t>.</w:t>
      </w:r>
      <w:proofErr w:type="gramEnd"/>
      <w:r w:rsidRPr="00EE0288">
        <w:rPr>
          <w:rFonts w:cs="Arial"/>
          <w:color w:val="000000"/>
        </w:rPr>
        <w:t xml:space="preserve"> Retrieved from http://whatis.techtarget.com/definition/document-metadata</w:t>
      </w:r>
    </w:p>
    <w:p w14:paraId="6B2B61E7"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Rubio, C. C. (2013). </w:t>
      </w:r>
      <w:proofErr w:type="gramStart"/>
      <w:r w:rsidRPr="00EE0288">
        <w:rPr>
          <w:rFonts w:cs="Arial"/>
          <w:color w:val="000000"/>
        </w:rPr>
        <w:t>Colombia’s poetic world of authors' moral rights: Considerations on imprisoning a professor for plagiarism.</w:t>
      </w:r>
      <w:proofErr w:type="gramEnd"/>
      <w:r w:rsidRPr="00EE0288">
        <w:rPr>
          <w:rFonts w:cs="Arial"/>
          <w:color w:val="000000"/>
        </w:rPr>
        <w:t xml:space="preserve"> </w:t>
      </w:r>
      <w:r w:rsidRPr="00EE0288">
        <w:rPr>
          <w:rFonts w:cs="Arial"/>
          <w:i/>
          <w:color w:val="000000"/>
        </w:rPr>
        <w:t>Pacific Rim Law &amp; Policy Journal</w:t>
      </w:r>
      <w:r w:rsidRPr="00EE0288">
        <w:rPr>
          <w:rFonts w:cs="Arial"/>
          <w:color w:val="000000"/>
        </w:rPr>
        <w:t xml:space="preserve">, </w:t>
      </w:r>
      <w:r w:rsidRPr="00EE0288">
        <w:rPr>
          <w:rFonts w:cs="Arial"/>
          <w:i/>
          <w:color w:val="000000"/>
        </w:rPr>
        <w:t>22</w:t>
      </w:r>
      <w:r w:rsidRPr="00EE0288">
        <w:rPr>
          <w:rFonts w:cs="Arial"/>
          <w:color w:val="000000"/>
        </w:rPr>
        <w:t>(1), 141-155.</w:t>
      </w:r>
    </w:p>
    <w:p w14:paraId="7A57D559"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Samuelson, P. (1994). Self-plagiarism or fair use. </w:t>
      </w:r>
      <w:r w:rsidRPr="00EE0288">
        <w:rPr>
          <w:rFonts w:cs="Arial"/>
          <w:i/>
          <w:color w:val="000000"/>
        </w:rPr>
        <w:t>Communications of the ACM</w:t>
      </w:r>
      <w:r w:rsidRPr="00EE0288">
        <w:rPr>
          <w:rFonts w:cs="Arial"/>
          <w:color w:val="000000"/>
        </w:rPr>
        <w:t xml:space="preserve">, </w:t>
      </w:r>
      <w:r w:rsidRPr="00EE0288">
        <w:rPr>
          <w:rFonts w:cs="Arial"/>
          <w:i/>
          <w:color w:val="000000"/>
        </w:rPr>
        <w:t>37</w:t>
      </w:r>
      <w:r w:rsidRPr="00EE0288">
        <w:rPr>
          <w:rFonts w:cs="Arial"/>
          <w:color w:val="000000"/>
        </w:rPr>
        <w:t>(8), 21-25.</w:t>
      </w:r>
    </w:p>
    <w:p w14:paraId="16A0B00B" w14:textId="3CC2532C"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Schminke</w:t>
      </w:r>
      <w:proofErr w:type="spellEnd"/>
      <w:r w:rsidRPr="00EE0288">
        <w:rPr>
          <w:rFonts w:cs="Arial"/>
          <w:color w:val="000000"/>
        </w:rPr>
        <w:t>, M., &amp; Ambrose, M. L. (2014).</w:t>
      </w:r>
      <w:proofErr w:type="gramEnd"/>
      <w:r w:rsidRPr="00EE0288">
        <w:rPr>
          <w:rFonts w:cs="Arial"/>
          <w:color w:val="000000"/>
        </w:rPr>
        <w:t xml:space="preserve"> Retraction statement for 'Ethics and </w:t>
      </w:r>
      <w:r w:rsidR="00CD2031" w:rsidRPr="00EE0288">
        <w:rPr>
          <w:rFonts w:cs="Arial"/>
          <w:color w:val="000000"/>
        </w:rPr>
        <w:t>i</w:t>
      </w:r>
      <w:r w:rsidRPr="00EE0288">
        <w:rPr>
          <w:rFonts w:cs="Arial"/>
          <w:color w:val="000000"/>
        </w:rPr>
        <w:t xml:space="preserve">ntegrity of the </w:t>
      </w:r>
      <w:r w:rsidR="00CD2031" w:rsidRPr="00EE0288">
        <w:rPr>
          <w:rFonts w:cs="Arial"/>
          <w:color w:val="000000"/>
        </w:rPr>
        <w:t>p</w:t>
      </w:r>
      <w:r w:rsidRPr="00EE0288">
        <w:rPr>
          <w:rFonts w:cs="Arial"/>
          <w:color w:val="000000"/>
        </w:rPr>
        <w:t xml:space="preserve">ublishing </w:t>
      </w:r>
      <w:r w:rsidR="00CD2031" w:rsidRPr="00EE0288">
        <w:rPr>
          <w:rFonts w:cs="Arial"/>
          <w:color w:val="000000"/>
        </w:rPr>
        <w:t>p</w:t>
      </w:r>
      <w:r w:rsidRPr="00EE0288">
        <w:rPr>
          <w:rFonts w:cs="Arial"/>
          <w:color w:val="000000"/>
        </w:rPr>
        <w:t xml:space="preserve">rocess: Myths, </w:t>
      </w:r>
      <w:r w:rsidR="00CD2031" w:rsidRPr="00EE0288">
        <w:rPr>
          <w:rFonts w:cs="Arial"/>
          <w:color w:val="000000"/>
        </w:rPr>
        <w:t>f</w:t>
      </w:r>
      <w:r w:rsidRPr="00EE0288">
        <w:rPr>
          <w:rFonts w:cs="Arial"/>
          <w:color w:val="000000"/>
        </w:rPr>
        <w:t xml:space="preserve">acts, and a </w:t>
      </w:r>
      <w:r w:rsidR="00CD2031" w:rsidRPr="00EE0288">
        <w:rPr>
          <w:rFonts w:cs="Arial"/>
          <w:noProof/>
          <w:color w:val="000000"/>
        </w:rPr>
        <w:t>r</w:t>
      </w:r>
      <w:r w:rsidRPr="00EE0288">
        <w:rPr>
          <w:rFonts w:cs="Arial"/>
          <w:noProof/>
          <w:color w:val="000000"/>
        </w:rPr>
        <w:t>oadmap'.</w:t>
      </w:r>
      <w:r w:rsidRPr="00EE0288">
        <w:rPr>
          <w:rFonts w:cs="Arial"/>
          <w:color w:val="000000"/>
        </w:rPr>
        <w:t xml:space="preserve"> </w:t>
      </w:r>
      <w:r w:rsidRPr="00EE0288">
        <w:rPr>
          <w:rFonts w:cs="Arial"/>
          <w:i/>
          <w:color w:val="000000"/>
        </w:rPr>
        <w:t>Management and Organization Review</w:t>
      </w:r>
      <w:r w:rsidRPr="00EE0288">
        <w:rPr>
          <w:rFonts w:cs="Arial"/>
          <w:color w:val="000000"/>
        </w:rPr>
        <w:t>, 10:1, March 2014, 157–162</w:t>
      </w:r>
    </w:p>
    <w:p w14:paraId="6453B716" w14:textId="2E846AD5" w:rsidR="002F2068" w:rsidRPr="00EE0288" w:rsidRDefault="002F2068" w:rsidP="006A38E4">
      <w:pPr>
        <w:widowControl w:val="0"/>
        <w:autoSpaceDE w:val="0"/>
        <w:autoSpaceDN w:val="0"/>
        <w:adjustRightInd w:val="0"/>
        <w:ind w:left="720" w:hanging="720"/>
        <w:rPr>
          <w:rFonts w:cs="Arial"/>
          <w:color w:val="000000"/>
        </w:rPr>
      </w:pPr>
      <w:r w:rsidRPr="00EE0288">
        <w:rPr>
          <w:color w:val="000000"/>
        </w:rPr>
        <w:t xml:space="preserve">Schwab, J. A. (2002). </w:t>
      </w:r>
      <w:proofErr w:type="gramStart"/>
      <w:r w:rsidRPr="00EE0288">
        <w:rPr>
          <w:i/>
          <w:color w:val="000000"/>
        </w:rPr>
        <w:t>Multinomial logistic regression: Basic relationships and complete problems</w:t>
      </w:r>
      <w:r w:rsidRPr="00EE0288">
        <w:rPr>
          <w:color w:val="000000"/>
        </w:rPr>
        <w:t>.</w:t>
      </w:r>
      <w:proofErr w:type="gramEnd"/>
      <w:r w:rsidRPr="00EE0288">
        <w:rPr>
          <w:color w:val="000000"/>
        </w:rPr>
        <w:t xml:space="preserve"> http://www.utexas.edu/courses/schwab/sw388r7/SolvingProblems/</w:t>
      </w:r>
    </w:p>
    <w:p w14:paraId="2D8E6173"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Shanmugam</w:t>
      </w:r>
      <w:proofErr w:type="spellEnd"/>
      <w:r w:rsidRPr="00EE0288">
        <w:rPr>
          <w:rFonts w:cs="Arial"/>
          <w:color w:val="000000"/>
        </w:rPr>
        <w:t xml:space="preserve">, A. (2009). Citation practices amongst trainee teachers as reflected in their project papers. </w:t>
      </w:r>
      <w:r w:rsidRPr="00EE0288">
        <w:rPr>
          <w:rFonts w:cs="Arial"/>
          <w:i/>
          <w:color w:val="000000"/>
        </w:rPr>
        <w:t>Malaysian Journal of Library &amp; Information Science</w:t>
      </w:r>
      <w:r w:rsidRPr="00EE0288">
        <w:rPr>
          <w:rFonts w:cs="Arial"/>
          <w:color w:val="000000"/>
        </w:rPr>
        <w:t xml:space="preserve">, </w:t>
      </w:r>
      <w:r w:rsidRPr="00EE0288">
        <w:rPr>
          <w:rFonts w:cs="Arial"/>
          <w:i/>
          <w:color w:val="000000"/>
        </w:rPr>
        <w:t>14</w:t>
      </w:r>
      <w:r w:rsidRPr="00EE0288">
        <w:rPr>
          <w:rFonts w:cs="Arial"/>
          <w:color w:val="000000"/>
        </w:rPr>
        <w:t>(2), 1-16.</w:t>
      </w:r>
    </w:p>
    <w:p w14:paraId="4A3D4F3F"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Shapiro, S. S., &amp; Wilk, M. B. (1965).</w:t>
      </w:r>
      <w:proofErr w:type="gramEnd"/>
      <w:r w:rsidRPr="00EE0288">
        <w:rPr>
          <w:rFonts w:cs="Arial"/>
          <w:color w:val="000000"/>
        </w:rPr>
        <w:t xml:space="preserve"> </w:t>
      </w:r>
      <w:proofErr w:type="gramStart"/>
      <w:r w:rsidRPr="00EE0288">
        <w:rPr>
          <w:rFonts w:cs="Arial"/>
          <w:color w:val="000000"/>
        </w:rPr>
        <w:t>An analysis of variance test for normality (complete samples).</w:t>
      </w:r>
      <w:proofErr w:type="gramEnd"/>
      <w:r w:rsidRPr="00EE0288">
        <w:rPr>
          <w:rFonts w:cs="Arial"/>
          <w:color w:val="000000"/>
        </w:rPr>
        <w:t xml:space="preserve"> </w:t>
      </w:r>
      <w:proofErr w:type="spellStart"/>
      <w:r w:rsidRPr="00EE0288">
        <w:rPr>
          <w:rFonts w:cs="Arial"/>
          <w:i/>
          <w:color w:val="000000"/>
        </w:rPr>
        <w:t>Biometrika</w:t>
      </w:r>
      <w:proofErr w:type="spellEnd"/>
      <w:r w:rsidRPr="00EE0288">
        <w:rPr>
          <w:rFonts w:cs="Arial"/>
          <w:i/>
          <w:color w:val="000000"/>
        </w:rPr>
        <w:t>, 52</w:t>
      </w:r>
      <w:r w:rsidRPr="00EE0288">
        <w:rPr>
          <w:rFonts w:cs="Arial"/>
          <w:color w:val="000000"/>
        </w:rPr>
        <w:t>(3/4), 591-611.</w:t>
      </w:r>
    </w:p>
    <w:p w14:paraId="2D15EEE4"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Shaw, V. N. (2002). </w:t>
      </w:r>
      <w:proofErr w:type="gramStart"/>
      <w:r w:rsidRPr="00EE0288">
        <w:rPr>
          <w:rFonts w:cs="Arial"/>
          <w:color w:val="000000"/>
        </w:rPr>
        <w:t>Counseling the university professor on the securing of research grants and the publishing of research products.</w:t>
      </w:r>
      <w:proofErr w:type="gramEnd"/>
      <w:r w:rsidRPr="00EE0288">
        <w:rPr>
          <w:rFonts w:cs="Arial"/>
          <w:color w:val="000000"/>
        </w:rPr>
        <w:t xml:space="preserve"> </w:t>
      </w:r>
      <w:proofErr w:type="gramStart"/>
      <w:r w:rsidRPr="00EE0288">
        <w:rPr>
          <w:rFonts w:cs="Arial"/>
          <w:i/>
          <w:color w:val="000000"/>
        </w:rPr>
        <w:t>Education</w:t>
      </w:r>
      <w:r w:rsidRPr="00EE0288">
        <w:rPr>
          <w:rFonts w:cs="Arial"/>
          <w:color w:val="000000"/>
        </w:rPr>
        <w:t>, 123, 395.</w:t>
      </w:r>
      <w:proofErr w:type="gramEnd"/>
    </w:p>
    <w:p w14:paraId="3D7A73D9" w14:textId="698CAE79"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Shelley, C. (2005). </w:t>
      </w:r>
      <w:proofErr w:type="gramStart"/>
      <w:r w:rsidRPr="00EE0288">
        <w:rPr>
          <w:rFonts w:cs="Arial"/>
          <w:color w:val="000000"/>
        </w:rPr>
        <w:t xml:space="preserve">"Stolen words": </w:t>
      </w:r>
      <w:r w:rsidR="00CD2031" w:rsidRPr="00EE0288">
        <w:rPr>
          <w:rFonts w:cs="Arial"/>
          <w:color w:val="000000"/>
        </w:rPr>
        <w:t>A</w:t>
      </w:r>
      <w:r w:rsidRPr="00EE0288">
        <w:rPr>
          <w:rFonts w:cs="Arial"/>
          <w:color w:val="000000"/>
        </w:rPr>
        <w:t xml:space="preserve"> brief history and analysis of preaching and </w:t>
      </w:r>
      <w:r w:rsidRPr="00EE0288">
        <w:rPr>
          <w:rFonts w:cs="Arial"/>
          <w:color w:val="000000"/>
        </w:rPr>
        <w:lastRenderedPageBreak/>
        <w:t>plagiarism.</w:t>
      </w:r>
      <w:proofErr w:type="gramEnd"/>
      <w:r w:rsidRPr="00EE0288">
        <w:rPr>
          <w:rFonts w:cs="Arial"/>
          <w:color w:val="000000"/>
        </w:rPr>
        <w:t xml:space="preserve"> </w:t>
      </w:r>
      <w:r w:rsidRPr="00EE0288">
        <w:rPr>
          <w:rFonts w:cs="Arial"/>
          <w:i/>
          <w:color w:val="000000"/>
        </w:rPr>
        <w:t>Encounter</w:t>
      </w:r>
      <w:r w:rsidRPr="00EE0288">
        <w:rPr>
          <w:rFonts w:cs="Arial"/>
          <w:color w:val="000000"/>
        </w:rPr>
        <w:t xml:space="preserve">, </w:t>
      </w:r>
      <w:r w:rsidRPr="00EE0288">
        <w:rPr>
          <w:rFonts w:cs="Arial"/>
          <w:i/>
          <w:color w:val="000000"/>
        </w:rPr>
        <w:t>66</w:t>
      </w:r>
      <w:r w:rsidRPr="00EE0288">
        <w:rPr>
          <w:rFonts w:cs="Arial"/>
          <w:color w:val="000000"/>
        </w:rPr>
        <w:t xml:space="preserve">, 301-316. </w:t>
      </w:r>
    </w:p>
    <w:p w14:paraId="1DBB2F90" w14:textId="4F568F66"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Shi, L. (2006). </w:t>
      </w:r>
      <w:proofErr w:type="gramStart"/>
      <w:r w:rsidRPr="00EE0288">
        <w:rPr>
          <w:rFonts w:cs="Arial"/>
          <w:color w:val="000000"/>
        </w:rPr>
        <w:t xml:space="preserve">Cultural </w:t>
      </w:r>
      <w:r w:rsidR="00CD2031" w:rsidRPr="00EE0288">
        <w:rPr>
          <w:rFonts w:cs="Arial"/>
          <w:color w:val="000000"/>
        </w:rPr>
        <w:t>b</w:t>
      </w:r>
      <w:r w:rsidRPr="00EE0288">
        <w:rPr>
          <w:rFonts w:cs="Arial"/>
          <w:color w:val="000000"/>
        </w:rPr>
        <w:t xml:space="preserve">ackgrounds and </w:t>
      </w:r>
      <w:r w:rsidR="00CD2031" w:rsidRPr="00EE0288">
        <w:rPr>
          <w:rFonts w:cs="Arial"/>
          <w:color w:val="000000"/>
        </w:rPr>
        <w:t>t</w:t>
      </w:r>
      <w:r w:rsidRPr="00EE0288">
        <w:rPr>
          <w:rFonts w:cs="Arial"/>
          <w:color w:val="000000"/>
        </w:rPr>
        <w:t xml:space="preserve">extual </w:t>
      </w:r>
      <w:r w:rsidR="00CD2031" w:rsidRPr="00EE0288">
        <w:rPr>
          <w:rFonts w:cs="Arial"/>
          <w:color w:val="000000"/>
        </w:rPr>
        <w:t>a</w:t>
      </w:r>
      <w:r w:rsidRPr="00EE0288">
        <w:rPr>
          <w:rFonts w:cs="Arial"/>
          <w:color w:val="000000"/>
        </w:rPr>
        <w:t>ppropriation.</w:t>
      </w:r>
      <w:proofErr w:type="gramEnd"/>
      <w:r w:rsidRPr="00EE0288">
        <w:rPr>
          <w:rFonts w:cs="Arial"/>
          <w:color w:val="000000"/>
        </w:rPr>
        <w:t xml:space="preserve"> Language Awareness, </w:t>
      </w:r>
      <w:r w:rsidRPr="00EE0288">
        <w:rPr>
          <w:rFonts w:cs="Arial"/>
          <w:i/>
          <w:color w:val="000000"/>
        </w:rPr>
        <w:t>15</w:t>
      </w:r>
      <w:r w:rsidRPr="00EE0288">
        <w:rPr>
          <w:rFonts w:cs="Arial"/>
          <w:color w:val="000000"/>
        </w:rPr>
        <w:t>(4), 264-282. doi:10.2167/la406.0</w:t>
      </w:r>
    </w:p>
    <w:p w14:paraId="311C7816"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Siaputra</w:t>
      </w:r>
      <w:proofErr w:type="spellEnd"/>
      <w:r w:rsidRPr="00EE0288">
        <w:rPr>
          <w:rFonts w:cs="Arial"/>
          <w:color w:val="000000"/>
        </w:rPr>
        <w:t xml:space="preserve">, I. (2013). </w:t>
      </w:r>
      <w:proofErr w:type="gramStart"/>
      <w:r w:rsidRPr="00EE0288">
        <w:rPr>
          <w:rFonts w:cs="Arial"/>
          <w:color w:val="000000"/>
        </w:rPr>
        <w:t>The 4PA of plagiarism: A psycho-academic profile of plagiarists.</w:t>
      </w:r>
      <w:proofErr w:type="gramEnd"/>
      <w:r w:rsidRPr="00EE0288">
        <w:rPr>
          <w:rFonts w:cs="Arial"/>
          <w:color w:val="000000"/>
        </w:rPr>
        <w:t xml:space="preserve"> </w:t>
      </w:r>
      <w:r w:rsidRPr="00EE0288">
        <w:rPr>
          <w:rFonts w:cs="Arial"/>
          <w:i/>
          <w:color w:val="000000"/>
        </w:rPr>
        <w:t>International Journal for Educational Integrity</w:t>
      </w:r>
      <w:r w:rsidRPr="00EE0288">
        <w:rPr>
          <w:rFonts w:cs="Arial"/>
          <w:color w:val="000000"/>
        </w:rPr>
        <w:t xml:space="preserve">, </w:t>
      </w:r>
      <w:r w:rsidRPr="00EE0288">
        <w:rPr>
          <w:rFonts w:cs="Arial"/>
          <w:i/>
          <w:color w:val="000000"/>
        </w:rPr>
        <w:t>9</w:t>
      </w:r>
      <w:r w:rsidRPr="00EE0288">
        <w:rPr>
          <w:rFonts w:cs="Arial"/>
          <w:color w:val="000000"/>
        </w:rPr>
        <w:t>, 50-59.</w:t>
      </w:r>
    </w:p>
    <w:p w14:paraId="2C37B67D"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Sibbald</w:t>
      </w:r>
      <w:proofErr w:type="spellEnd"/>
      <w:r w:rsidRPr="00EE0288">
        <w:rPr>
          <w:rFonts w:cs="Arial"/>
          <w:color w:val="000000"/>
        </w:rPr>
        <w:t xml:space="preserve">, B. (2000). Guest editorial: COPE guidelines on good publication practice: An author’s view. </w:t>
      </w:r>
      <w:r w:rsidRPr="00EE0288">
        <w:rPr>
          <w:rFonts w:cs="Arial"/>
          <w:i/>
          <w:color w:val="000000"/>
        </w:rPr>
        <w:t>Health and Social Care in the Community</w:t>
      </w:r>
      <w:r w:rsidRPr="00EE0288">
        <w:rPr>
          <w:rFonts w:cs="Arial"/>
          <w:color w:val="000000"/>
        </w:rPr>
        <w:t xml:space="preserve">, </w:t>
      </w:r>
      <w:r w:rsidRPr="00EE0288">
        <w:rPr>
          <w:rFonts w:cs="Arial"/>
          <w:i/>
          <w:color w:val="000000"/>
        </w:rPr>
        <w:t>8</w:t>
      </w:r>
      <w:r w:rsidRPr="00EE0288">
        <w:rPr>
          <w:rFonts w:cs="Arial"/>
          <w:color w:val="000000"/>
        </w:rPr>
        <w:t>(6), 355–361.</w:t>
      </w:r>
    </w:p>
    <w:p w14:paraId="69886F20" w14:textId="3AE26875" w:rsidR="00CD3E77" w:rsidRPr="00EE0288" w:rsidRDefault="00CD3E77" w:rsidP="00CD3E77">
      <w:pPr>
        <w:widowControl w:val="0"/>
        <w:autoSpaceDE w:val="0"/>
        <w:autoSpaceDN w:val="0"/>
        <w:adjustRightInd w:val="0"/>
        <w:ind w:left="720" w:hanging="720"/>
        <w:rPr>
          <w:rFonts w:cs="Arial"/>
          <w:color w:val="000000"/>
        </w:rPr>
      </w:pPr>
      <w:r w:rsidRPr="00EE0288">
        <w:rPr>
          <w:rFonts w:cs="Arial"/>
          <w:color w:val="000000"/>
        </w:rPr>
        <w:t xml:space="preserve">Siegel, E. (2016/12/07). Analytics + Business Expertise = Actionable Predictions for Each Customer. </w:t>
      </w:r>
      <w:proofErr w:type="gramStart"/>
      <w:r w:rsidRPr="00EE0288">
        <w:rPr>
          <w:rFonts w:cs="Arial"/>
          <w:i/>
          <w:color w:val="000000"/>
        </w:rPr>
        <w:t>Prediction Impact</w:t>
      </w:r>
      <w:r w:rsidR="00EA517D" w:rsidRPr="00EE0288">
        <w:rPr>
          <w:rFonts w:cs="Arial"/>
          <w:color w:val="000000"/>
        </w:rPr>
        <w:t>.</w:t>
      </w:r>
      <w:proofErr w:type="gramEnd"/>
      <w:r w:rsidR="00EA517D" w:rsidRPr="00EE0288">
        <w:rPr>
          <w:rFonts w:cs="Arial"/>
          <w:color w:val="000000"/>
        </w:rPr>
        <w:t xml:space="preserve"> Retrieved from</w:t>
      </w:r>
      <w:r w:rsidRPr="00EE0288">
        <w:rPr>
          <w:rFonts w:cs="Arial"/>
          <w:color w:val="000000"/>
        </w:rPr>
        <w:t xml:space="preserve"> http://www.predictionimpact.com/customer-prediction.html</w:t>
      </w:r>
    </w:p>
    <w:p w14:paraId="7060B2B9" w14:textId="321C080D"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Simon, M. K. (2011). </w:t>
      </w:r>
      <w:r w:rsidRPr="00EE0288">
        <w:rPr>
          <w:rFonts w:cs="Arial"/>
          <w:i/>
          <w:color w:val="000000"/>
        </w:rPr>
        <w:t xml:space="preserve">Dissertation and </w:t>
      </w:r>
      <w:r w:rsidRPr="00EE0288">
        <w:rPr>
          <w:rFonts w:cs="Arial"/>
          <w:i/>
          <w:noProof/>
          <w:color w:val="000000"/>
        </w:rPr>
        <w:t>scholarly</w:t>
      </w:r>
      <w:r w:rsidRPr="00EE0288">
        <w:rPr>
          <w:rFonts w:cs="Arial"/>
          <w:i/>
          <w:color w:val="000000"/>
        </w:rPr>
        <w:t xml:space="preserve"> research: Recipes for </w:t>
      </w:r>
      <w:r w:rsidRPr="00EE0288">
        <w:rPr>
          <w:rFonts w:cs="Arial"/>
          <w:i/>
          <w:noProof/>
          <w:color w:val="000000"/>
        </w:rPr>
        <w:t>success</w:t>
      </w:r>
      <w:r w:rsidRPr="00EE0288">
        <w:rPr>
          <w:rFonts w:cs="Arial"/>
          <w:color w:val="000000"/>
        </w:rPr>
        <w:t xml:space="preserve"> (2011 </w:t>
      </w:r>
      <w:proofErr w:type="gramStart"/>
      <w:r w:rsidRPr="00EE0288">
        <w:rPr>
          <w:rFonts w:cs="Arial"/>
          <w:color w:val="000000"/>
        </w:rPr>
        <w:t>ed</w:t>
      </w:r>
      <w:proofErr w:type="gramEnd"/>
      <w:r w:rsidRPr="00EE0288">
        <w:rPr>
          <w:rFonts w:cs="Arial"/>
          <w:color w:val="000000"/>
        </w:rPr>
        <w:t xml:space="preserve">.). </w:t>
      </w:r>
      <w:proofErr w:type="gramStart"/>
      <w:r w:rsidRPr="00EE0288">
        <w:rPr>
          <w:rFonts w:cs="Arial"/>
          <w:color w:val="000000"/>
        </w:rPr>
        <w:t>Seattle, WA, Dissertation Success, LLC.</w:t>
      </w:r>
      <w:proofErr w:type="gramEnd"/>
      <w:r w:rsidRPr="00EE0288">
        <w:rPr>
          <w:rFonts w:cs="Arial"/>
          <w:color w:val="000000"/>
        </w:rPr>
        <w:t xml:space="preserve"> </w:t>
      </w:r>
    </w:p>
    <w:p w14:paraId="23B7C046" w14:textId="08131FC2" w:rsidR="00CF744E" w:rsidRPr="00EE0288" w:rsidRDefault="00CF744E"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Spielmans</w:t>
      </w:r>
      <w:proofErr w:type="spellEnd"/>
      <w:r w:rsidRPr="00EE0288">
        <w:rPr>
          <w:rFonts w:cs="Arial"/>
          <w:color w:val="000000"/>
        </w:rPr>
        <w:t xml:space="preserve">, G. I., </w:t>
      </w:r>
      <w:proofErr w:type="spellStart"/>
      <w:r w:rsidRPr="00EE0288">
        <w:rPr>
          <w:rFonts w:cs="Arial"/>
          <w:color w:val="000000"/>
        </w:rPr>
        <w:t>Biehn</w:t>
      </w:r>
      <w:proofErr w:type="spellEnd"/>
      <w:r w:rsidRPr="00EE0288">
        <w:rPr>
          <w:rFonts w:cs="Arial"/>
          <w:color w:val="000000"/>
        </w:rPr>
        <w:t xml:space="preserve">, T. L., &amp; </w:t>
      </w:r>
      <w:proofErr w:type="spellStart"/>
      <w:r w:rsidRPr="00EE0288">
        <w:rPr>
          <w:rFonts w:cs="Arial"/>
          <w:color w:val="000000"/>
        </w:rPr>
        <w:t>Sawrey</w:t>
      </w:r>
      <w:proofErr w:type="spellEnd"/>
      <w:r w:rsidRPr="00EE0288">
        <w:rPr>
          <w:rFonts w:cs="Arial"/>
          <w:color w:val="000000"/>
        </w:rPr>
        <w:t>, D. L. (2010).</w:t>
      </w:r>
      <w:proofErr w:type="gramEnd"/>
      <w:r w:rsidRPr="00EE0288">
        <w:rPr>
          <w:rFonts w:cs="Arial"/>
          <w:color w:val="000000"/>
        </w:rPr>
        <w:t xml:space="preserve"> </w:t>
      </w:r>
      <w:proofErr w:type="gramStart"/>
      <w:r w:rsidRPr="00EE0288">
        <w:rPr>
          <w:rFonts w:cs="Arial"/>
          <w:color w:val="000000"/>
        </w:rPr>
        <w:t>A case study of salami slicing: Pooled analyses of duloxetine for depression.</w:t>
      </w:r>
      <w:proofErr w:type="gramEnd"/>
      <w:r w:rsidRPr="00EE0288">
        <w:rPr>
          <w:rFonts w:cs="Arial"/>
          <w:color w:val="000000"/>
        </w:rPr>
        <w:t xml:space="preserve"> </w:t>
      </w:r>
      <w:r w:rsidRPr="00EE0288">
        <w:rPr>
          <w:rFonts w:cs="Arial"/>
          <w:i/>
          <w:color w:val="000000"/>
        </w:rPr>
        <w:t>Psychotherapy and Psychosomatics</w:t>
      </w:r>
      <w:r w:rsidRPr="00EE0288">
        <w:rPr>
          <w:rFonts w:cs="Arial"/>
          <w:color w:val="000000"/>
        </w:rPr>
        <w:t xml:space="preserve">, 79(2), 97-106. </w:t>
      </w:r>
      <w:proofErr w:type="gramStart"/>
      <w:r w:rsidRPr="00EE0288">
        <w:rPr>
          <w:rFonts w:cs="Arial"/>
          <w:color w:val="000000"/>
        </w:rPr>
        <w:t>doi:</w:t>
      </w:r>
      <w:proofErr w:type="gramEnd"/>
      <w:r w:rsidRPr="00EE0288">
        <w:rPr>
          <w:rFonts w:cs="Arial"/>
          <w:color w:val="000000"/>
        </w:rPr>
        <w:t>10.1159/000270917</w:t>
      </w:r>
    </w:p>
    <w:p w14:paraId="48B550D4"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Stevens, J. P. (2009). </w:t>
      </w:r>
      <w:proofErr w:type="gramStart"/>
      <w:r w:rsidRPr="00EE0288">
        <w:rPr>
          <w:rFonts w:cs="Arial"/>
          <w:i/>
          <w:color w:val="000000"/>
        </w:rPr>
        <w:t>Applied multivariate statistics for the social sciences 5</w:t>
      </w:r>
      <w:r w:rsidRPr="00EE0288">
        <w:rPr>
          <w:rFonts w:cs="Arial"/>
          <w:i/>
          <w:color w:val="000000"/>
          <w:vertAlign w:val="superscript"/>
        </w:rPr>
        <w:t>th</w:t>
      </w:r>
      <w:r w:rsidRPr="00EE0288">
        <w:rPr>
          <w:rFonts w:cs="Arial"/>
          <w:i/>
          <w:color w:val="000000"/>
        </w:rPr>
        <w:t xml:space="preserve"> Ed</w:t>
      </w:r>
      <w:r w:rsidRPr="00EE0288">
        <w:rPr>
          <w:rFonts w:cs="Arial"/>
          <w:color w:val="000000"/>
        </w:rPr>
        <w:t>.</w:t>
      </w:r>
      <w:proofErr w:type="gramEnd"/>
      <w:r w:rsidRPr="00EE0288">
        <w:rPr>
          <w:rFonts w:cs="Arial"/>
          <w:color w:val="000000"/>
        </w:rPr>
        <w:t xml:space="preserve"> </w:t>
      </w:r>
      <w:proofErr w:type="gramStart"/>
      <w:r w:rsidRPr="00EE0288">
        <w:rPr>
          <w:rFonts w:cs="Arial"/>
          <w:color w:val="000000"/>
        </w:rPr>
        <w:t>New York, NY: Routledge.</w:t>
      </w:r>
      <w:proofErr w:type="gramEnd"/>
    </w:p>
    <w:p w14:paraId="6EEAA4F6"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Sun, Y. (2013).</w:t>
      </w:r>
      <w:proofErr w:type="gramEnd"/>
      <w:r w:rsidRPr="00EE0288">
        <w:rPr>
          <w:rFonts w:cs="Arial"/>
          <w:color w:val="000000"/>
        </w:rPr>
        <w:t xml:space="preserve"> Do journal authors plagiarize? </w:t>
      </w:r>
      <w:proofErr w:type="gramStart"/>
      <w:r w:rsidRPr="00EE0288">
        <w:rPr>
          <w:rFonts w:cs="Arial"/>
          <w:color w:val="000000"/>
        </w:rPr>
        <w:t>Using plagiarism detection software to uncover matching text across disciplines.</w:t>
      </w:r>
      <w:proofErr w:type="gramEnd"/>
      <w:r w:rsidRPr="00EE0288">
        <w:rPr>
          <w:rFonts w:cs="Arial"/>
          <w:color w:val="000000"/>
        </w:rPr>
        <w:t xml:space="preserve"> </w:t>
      </w:r>
      <w:r w:rsidRPr="00EE0288">
        <w:rPr>
          <w:rFonts w:cs="Arial"/>
          <w:i/>
          <w:color w:val="000000"/>
        </w:rPr>
        <w:t>Journal of English for Academic Purposes</w:t>
      </w:r>
      <w:r w:rsidRPr="00EE0288">
        <w:rPr>
          <w:rFonts w:cs="Arial"/>
          <w:color w:val="000000"/>
        </w:rPr>
        <w:t xml:space="preserve">, </w:t>
      </w:r>
      <w:r w:rsidRPr="00EE0288">
        <w:rPr>
          <w:rFonts w:cs="Arial"/>
          <w:i/>
          <w:color w:val="000000"/>
        </w:rPr>
        <w:t>12</w:t>
      </w:r>
      <w:r w:rsidRPr="00EE0288">
        <w:rPr>
          <w:rFonts w:cs="Arial"/>
          <w:color w:val="000000"/>
        </w:rPr>
        <w:t>(4), 264-272. doi:10.1016/j.jeap.2013.07.002</w:t>
      </w:r>
    </w:p>
    <w:p w14:paraId="3AC76A4D"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Susser</w:t>
      </w:r>
      <w:proofErr w:type="spellEnd"/>
      <w:r w:rsidRPr="00EE0288">
        <w:rPr>
          <w:rFonts w:cs="Arial"/>
          <w:color w:val="000000"/>
        </w:rPr>
        <w:t xml:space="preserve">, M. &amp; </w:t>
      </w:r>
      <w:proofErr w:type="spellStart"/>
      <w:r w:rsidRPr="00EE0288">
        <w:rPr>
          <w:rFonts w:cs="Arial"/>
          <w:color w:val="000000"/>
        </w:rPr>
        <w:t>Yankauer</w:t>
      </w:r>
      <w:proofErr w:type="spellEnd"/>
      <w:r w:rsidRPr="00EE0288">
        <w:rPr>
          <w:rFonts w:cs="Arial"/>
          <w:color w:val="000000"/>
        </w:rPr>
        <w:t>, A. P. (1993).</w:t>
      </w:r>
      <w:proofErr w:type="gramEnd"/>
      <w:r w:rsidRPr="00EE0288">
        <w:rPr>
          <w:rFonts w:cs="Arial"/>
          <w:color w:val="000000"/>
        </w:rPr>
        <w:t xml:space="preserve"> </w:t>
      </w:r>
      <w:proofErr w:type="gramStart"/>
      <w:r w:rsidRPr="00EE0288">
        <w:rPr>
          <w:rFonts w:cs="Arial"/>
          <w:color w:val="000000"/>
        </w:rPr>
        <w:t>Prior duplicate, repetitive, fragmented, and redundant publication and editorial decisions.</w:t>
      </w:r>
      <w:proofErr w:type="gramEnd"/>
      <w:r w:rsidRPr="00EE0288">
        <w:rPr>
          <w:rFonts w:cs="Arial"/>
          <w:color w:val="000000"/>
        </w:rPr>
        <w:t xml:space="preserve"> </w:t>
      </w:r>
      <w:r w:rsidRPr="00EE0288">
        <w:rPr>
          <w:rFonts w:cs="Arial"/>
          <w:i/>
          <w:color w:val="000000"/>
        </w:rPr>
        <w:t>American Journal of Public Health</w:t>
      </w:r>
      <w:r w:rsidRPr="00EE0288">
        <w:rPr>
          <w:rFonts w:cs="Arial"/>
          <w:color w:val="000000"/>
        </w:rPr>
        <w:t xml:space="preserve">, </w:t>
      </w:r>
      <w:r w:rsidRPr="00EE0288">
        <w:rPr>
          <w:rFonts w:cs="Arial"/>
          <w:i/>
          <w:color w:val="000000"/>
        </w:rPr>
        <w:t>83</w:t>
      </w:r>
      <w:r w:rsidRPr="00EE0288">
        <w:rPr>
          <w:rFonts w:cs="Arial"/>
          <w:color w:val="000000"/>
        </w:rPr>
        <w:t>, 792–794.</w:t>
      </w:r>
    </w:p>
    <w:p w14:paraId="0F45EC69"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noProof/>
          <w:color w:val="000000"/>
        </w:rPr>
        <w:lastRenderedPageBreak/>
        <w:t>Sutherland-Smith,W.</w:t>
      </w:r>
      <w:r w:rsidRPr="00EE0288">
        <w:rPr>
          <w:rFonts w:cs="Arial"/>
          <w:color w:val="000000"/>
        </w:rPr>
        <w:t xml:space="preserve"> &amp; </w:t>
      </w:r>
      <w:proofErr w:type="spellStart"/>
      <w:r w:rsidRPr="00EE0288">
        <w:rPr>
          <w:rFonts w:cs="Arial"/>
          <w:color w:val="000000"/>
        </w:rPr>
        <w:t>Carr</w:t>
      </w:r>
      <w:proofErr w:type="spellEnd"/>
      <w:r w:rsidRPr="00EE0288">
        <w:rPr>
          <w:rFonts w:cs="Arial"/>
          <w:color w:val="000000"/>
        </w:rPr>
        <w:t>, R. (2005).</w:t>
      </w:r>
      <w:proofErr w:type="gramEnd"/>
      <w:r w:rsidRPr="00EE0288">
        <w:rPr>
          <w:rFonts w:cs="Arial"/>
          <w:color w:val="000000"/>
        </w:rPr>
        <w:t xml:space="preserve"> </w:t>
      </w:r>
      <w:proofErr w:type="gramStart"/>
      <w:r w:rsidRPr="00EE0288">
        <w:rPr>
          <w:rFonts w:cs="Arial"/>
          <w:color w:val="000000"/>
        </w:rPr>
        <w:t>Turnitin.com: teachers’ perspectives of anti-plagiarism software in raising issues of educational integrity.</w:t>
      </w:r>
      <w:proofErr w:type="gramEnd"/>
      <w:r w:rsidRPr="00EE0288">
        <w:rPr>
          <w:rFonts w:cs="Arial"/>
          <w:i/>
          <w:color w:val="000000"/>
        </w:rPr>
        <w:t xml:space="preserve"> Journal of University Teaching and Learning Practice</w:t>
      </w:r>
      <w:r w:rsidRPr="00EE0288">
        <w:rPr>
          <w:rFonts w:cs="Arial"/>
          <w:color w:val="000000"/>
        </w:rPr>
        <w:t xml:space="preserve">, </w:t>
      </w:r>
      <w:r w:rsidRPr="00EE0288">
        <w:rPr>
          <w:rFonts w:cs="Arial"/>
          <w:i/>
          <w:color w:val="000000"/>
        </w:rPr>
        <w:t>2</w:t>
      </w:r>
      <w:r w:rsidRPr="00EE0288">
        <w:rPr>
          <w:rFonts w:cs="Arial"/>
          <w:color w:val="000000"/>
        </w:rPr>
        <w:t>(3b), 94–101</w:t>
      </w:r>
    </w:p>
    <w:p w14:paraId="088B22DB"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Swanson, R. A. (1995) </w:t>
      </w:r>
      <w:r w:rsidRPr="00EE0288">
        <w:rPr>
          <w:rFonts w:cs="Arial"/>
          <w:i/>
          <w:color w:val="000000"/>
        </w:rPr>
        <w:t>Human resource development: Performance is the key</w:t>
      </w:r>
      <w:r w:rsidRPr="00EE0288">
        <w:rPr>
          <w:rFonts w:cs="Arial"/>
          <w:color w:val="000000"/>
        </w:rPr>
        <w:t xml:space="preserve">, Human Resource Development Quarterly, </w:t>
      </w:r>
      <w:r w:rsidRPr="00EE0288">
        <w:rPr>
          <w:rFonts w:cs="Arial"/>
          <w:i/>
          <w:color w:val="000000"/>
        </w:rPr>
        <w:t>6</w:t>
      </w:r>
      <w:r w:rsidRPr="00EE0288">
        <w:rPr>
          <w:rFonts w:cs="Arial"/>
          <w:color w:val="000000"/>
        </w:rPr>
        <w:t>(2), 207 – 13.</w:t>
      </w:r>
    </w:p>
    <w:p w14:paraId="0A2AAA04" w14:textId="4EE62EE0" w:rsidR="00847A98" w:rsidRDefault="00847A98" w:rsidP="006A38E4">
      <w:pPr>
        <w:widowControl w:val="0"/>
        <w:autoSpaceDE w:val="0"/>
        <w:autoSpaceDN w:val="0"/>
        <w:adjustRightInd w:val="0"/>
        <w:ind w:left="720" w:hanging="720"/>
        <w:rPr>
          <w:rFonts w:cs="Arial"/>
          <w:color w:val="000000"/>
        </w:rPr>
      </w:pPr>
      <w:proofErr w:type="spellStart"/>
      <w:r w:rsidRPr="00847A98">
        <w:rPr>
          <w:rFonts w:cs="Arial"/>
          <w:color w:val="000000"/>
        </w:rPr>
        <w:t>Technavio</w:t>
      </w:r>
      <w:proofErr w:type="spellEnd"/>
      <w:r w:rsidRPr="00847A98">
        <w:rPr>
          <w:rFonts w:cs="Arial"/>
          <w:color w:val="000000"/>
        </w:rPr>
        <w:t xml:space="preserve">, R. (2016). Top </w:t>
      </w:r>
      <w:proofErr w:type="gramStart"/>
      <w:r w:rsidRPr="00847A98">
        <w:rPr>
          <w:rFonts w:cs="Arial"/>
          <w:color w:val="000000"/>
        </w:rPr>
        <w:t>8</w:t>
      </w:r>
      <w:proofErr w:type="gramEnd"/>
      <w:r w:rsidRPr="00847A98">
        <w:rPr>
          <w:rFonts w:cs="Arial"/>
          <w:color w:val="000000"/>
        </w:rPr>
        <w:t xml:space="preserve"> Vendors in the Anti-Plagiarism Software Market for Education From 2016 to 2020: </w:t>
      </w:r>
      <w:proofErr w:type="spellStart"/>
      <w:r w:rsidRPr="00847A98">
        <w:rPr>
          <w:rFonts w:cs="Arial"/>
          <w:color w:val="000000"/>
        </w:rPr>
        <w:t>Technavio</w:t>
      </w:r>
      <w:proofErr w:type="spellEnd"/>
      <w:r w:rsidRPr="00847A98">
        <w:rPr>
          <w:rFonts w:cs="Arial"/>
          <w:color w:val="000000"/>
        </w:rPr>
        <w:t xml:space="preserve">. </w:t>
      </w:r>
      <w:r w:rsidRPr="00847A98">
        <w:rPr>
          <w:rFonts w:cs="Arial"/>
          <w:i/>
          <w:color w:val="000000"/>
        </w:rPr>
        <w:t>Business Wire</w:t>
      </w:r>
      <w:r w:rsidRPr="00847A98">
        <w:rPr>
          <w:rFonts w:cs="Arial"/>
          <w:color w:val="000000"/>
        </w:rPr>
        <w:t xml:space="preserve"> (English). Retrieved from: http://www.businesswire.com/news/home/20161011005155/en/Top-8-Vendors-Anti-Plagiarism-Software-Market-Education</w:t>
      </w:r>
    </w:p>
    <w:p w14:paraId="0AC0CA82"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Thomas, A., &amp; de Bruin, G. P. (2014).</w:t>
      </w:r>
      <w:proofErr w:type="gramEnd"/>
      <w:r w:rsidRPr="00EE0288">
        <w:rPr>
          <w:rFonts w:cs="Arial"/>
          <w:color w:val="000000"/>
        </w:rPr>
        <w:t xml:space="preserve"> </w:t>
      </w:r>
      <w:proofErr w:type="gramStart"/>
      <w:r w:rsidRPr="00EE0288">
        <w:rPr>
          <w:rFonts w:cs="Arial"/>
          <w:color w:val="000000"/>
        </w:rPr>
        <w:t>Plagiarism in South African management journals.</w:t>
      </w:r>
      <w:proofErr w:type="gramEnd"/>
      <w:r w:rsidRPr="00EE0288">
        <w:rPr>
          <w:rFonts w:cs="Arial"/>
          <w:color w:val="000000"/>
        </w:rPr>
        <w:t xml:space="preserve"> </w:t>
      </w:r>
      <w:r w:rsidRPr="00EE0288">
        <w:rPr>
          <w:rFonts w:cs="Arial"/>
          <w:i/>
          <w:color w:val="000000"/>
        </w:rPr>
        <w:t>South African Journal of Science</w:t>
      </w:r>
      <w:r w:rsidRPr="00EE0288">
        <w:rPr>
          <w:rFonts w:cs="Arial"/>
          <w:color w:val="000000"/>
        </w:rPr>
        <w:t xml:space="preserve">, </w:t>
      </w:r>
      <w:r w:rsidRPr="00EE0288">
        <w:rPr>
          <w:rFonts w:cs="Arial"/>
          <w:i/>
          <w:color w:val="000000"/>
        </w:rPr>
        <w:t>111</w:t>
      </w:r>
      <w:r w:rsidRPr="00EE0288">
        <w:rPr>
          <w:rFonts w:cs="Arial"/>
          <w:color w:val="000000"/>
        </w:rPr>
        <w:t>(1/2), 1-3. doi:10.17159/sajs.2015/20140017</w:t>
      </w:r>
    </w:p>
    <w:p w14:paraId="2125A5FC" w14:textId="1AC22855"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noProof/>
          <w:color w:val="000000"/>
        </w:rPr>
        <w:t>Thumwimon</w:t>
      </w:r>
      <w:r w:rsidRPr="00EE0288">
        <w:rPr>
          <w:rFonts w:cs="Arial"/>
          <w:color w:val="000000"/>
        </w:rPr>
        <w:t>, S., &amp; Takahashi, Y. (2010).</w:t>
      </w:r>
      <w:proofErr w:type="gramEnd"/>
      <w:r w:rsidRPr="00EE0288">
        <w:rPr>
          <w:rFonts w:cs="Arial"/>
          <w:color w:val="000000"/>
        </w:rPr>
        <w:t xml:space="preserve"> </w:t>
      </w:r>
      <w:proofErr w:type="gramStart"/>
      <w:r w:rsidRPr="00EE0288">
        <w:rPr>
          <w:rFonts w:cs="Arial"/>
          <w:color w:val="000000"/>
        </w:rPr>
        <w:t xml:space="preserve">A </w:t>
      </w:r>
      <w:r w:rsidR="00CD2031" w:rsidRPr="00EE0288">
        <w:rPr>
          <w:rFonts w:cs="Arial"/>
          <w:color w:val="000000"/>
        </w:rPr>
        <w:t>p</w:t>
      </w:r>
      <w:r w:rsidRPr="00EE0288">
        <w:rPr>
          <w:rFonts w:cs="Arial"/>
          <w:color w:val="000000"/>
        </w:rPr>
        <w:t xml:space="preserve">rospective </w:t>
      </w:r>
      <w:r w:rsidR="00CD2031" w:rsidRPr="00EE0288">
        <w:rPr>
          <w:rFonts w:cs="Arial"/>
          <w:color w:val="000000"/>
        </w:rPr>
        <w:t>p</w:t>
      </w:r>
      <w:r w:rsidRPr="00EE0288">
        <w:rPr>
          <w:rFonts w:cs="Arial"/>
          <w:color w:val="000000"/>
        </w:rPr>
        <w:t xml:space="preserve">rocess for </w:t>
      </w:r>
      <w:r w:rsidR="00CD2031" w:rsidRPr="00EE0288">
        <w:rPr>
          <w:rFonts w:cs="Arial"/>
          <w:color w:val="000000"/>
        </w:rPr>
        <w:t>i</w:t>
      </w:r>
      <w:r w:rsidRPr="00EE0288">
        <w:rPr>
          <w:rFonts w:cs="Arial"/>
          <w:color w:val="000000"/>
        </w:rPr>
        <w:t xml:space="preserve">mplementing </w:t>
      </w:r>
      <w:r w:rsidR="00CD2031" w:rsidRPr="00EE0288">
        <w:rPr>
          <w:rFonts w:cs="Arial"/>
          <w:color w:val="000000"/>
        </w:rPr>
        <w:t>h</w:t>
      </w:r>
      <w:r w:rsidRPr="00EE0288">
        <w:rPr>
          <w:rFonts w:cs="Arial"/>
          <w:color w:val="000000"/>
        </w:rPr>
        <w:t xml:space="preserve">uman </w:t>
      </w:r>
      <w:r w:rsidR="00CD2031" w:rsidRPr="00EE0288">
        <w:rPr>
          <w:rFonts w:cs="Arial"/>
          <w:color w:val="000000"/>
        </w:rPr>
        <w:t>r</w:t>
      </w:r>
      <w:r w:rsidRPr="00EE0288">
        <w:rPr>
          <w:rFonts w:cs="Arial"/>
          <w:color w:val="000000"/>
        </w:rPr>
        <w:t xml:space="preserve">esource </w:t>
      </w:r>
      <w:r w:rsidR="00CD2031" w:rsidRPr="00EE0288">
        <w:rPr>
          <w:rFonts w:cs="Arial"/>
          <w:color w:val="000000"/>
        </w:rPr>
        <w:t>d</w:t>
      </w:r>
      <w:r w:rsidRPr="00EE0288">
        <w:rPr>
          <w:rFonts w:cs="Arial"/>
          <w:color w:val="000000"/>
        </w:rPr>
        <w:t xml:space="preserve">evelopment (HRD) for </w:t>
      </w:r>
      <w:r w:rsidR="00CD2031" w:rsidRPr="00EE0288">
        <w:rPr>
          <w:rFonts w:cs="Arial"/>
          <w:color w:val="000000"/>
        </w:rPr>
        <w:t>c</w:t>
      </w:r>
      <w:r w:rsidRPr="00EE0288">
        <w:rPr>
          <w:rFonts w:cs="Arial"/>
          <w:color w:val="000000"/>
        </w:rPr>
        <w:t xml:space="preserve">orporate </w:t>
      </w:r>
      <w:r w:rsidR="00CD2031" w:rsidRPr="00EE0288">
        <w:rPr>
          <w:rFonts w:cs="Arial"/>
          <w:color w:val="000000"/>
        </w:rPr>
        <w:t>s</w:t>
      </w:r>
      <w:r w:rsidRPr="00EE0288">
        <w:rPr>
          <w:rFonts w:cs="Arial"/>
          <w:color w:val="000000"/>
        </w:rPr>
        <w:t xml:space="preserve">ocial </w:t>
      </w:r>
      <w:r w:rsidR="00CD2031" w:rsidRPr="00EE0288">
        <w:rPr>
          <w:rFonts w:cs="Arial"/>
          <w:color w:val="000000"/>
        </w:rPr>
        <w:t>r</w:t>
      </w:r>
      <w:r w:rsidRPr="00EE0288">
        <w:rPr>
          <w:rFonts w:cs="Arial"/>
          <w:color w:val="000000"/>
        </w:rPr>
        <w:t>esponsibility (CSR).</w:t>
      </w:r>
      <w:proofErr w:type="gramEnd"/>
      <w:r w:rsidRPr="00EE0288">
        <w:rPr>
          <w:rFonts w:cs="Arial"/>
          <w:color w:val="000000"/>
        </w:rPr>
        <w:t xml:space="preserve"> </w:t>
      </w:r>
      <w:r w:rsidRPr="00EE0288">
        <w:rPr>
          <w:rFonts w:cs="Arial"/>
          <w:i/>
          <w:color w:val="000000"/>
        </w:rPr>
        <w:t>Interdisciplinary Journal of Contemporary Research in Business</w:t>
      </w:r>
      <w:r w:rsidRPr="00EE0288">
        <w:rPr>
          <w:rFonts w:cs="Arial"/>
          <w:color w:val="000000"/>
        </w:rPr>
        <w:t xml:space="preserve">, </w:t>
      </w:r>
      <w:r w:rsidRPr="00EE0288">
        <w:rPr>
          <w:rFonts w:cs="Arial"/>
          <w:i/>
          <w:color w:val="000000"/>
        </w:rPr>
        <w:t>2</w:t>
      </w:r>
      <w:r w:rsidRPr="00EE0288">
        <w:rPr>
          <w:rFonts w:cs="Arial"/>
          <w:color w:val="000000"/>
        </w:rPr>
        <w:t>(1), 10-32.</w:t>
      </w:r>
    </w:p>
    <w:p w14:paraId="3C5D7656"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Toulouse Graduate School.</w:t>
      </w:r>
      <w:proofErr w:type="gramEnd"/>
      <w:r w:rsidRPr="00EE0288">
        <w:rPr>
          <w:rFonts w:cs="Arial"/>
          <w:color w:val="000000"/>
        </w:rPr>
        <w:t xml:space="preserve"> </w:t>
      </w:r>
      <w:proofErr w:type="gramStart"/>
      <w:r w:rsidRPr="00EE0288">
        <w:rPr>
          <w:rFonts w:cs="Arial"/>
          <w:color w:val="000000"/>
        </w:rPr>
        <w:t xml:space="preserve">(2016). </w:t>
      </w:r>
      <w:r w:rsidRPr="00EE0288">
        <w:rPr>
          <w:rFonts w:cs="Arial"/>
          <w:i/>
          <w:color w:val="000000"/>
        </w:rPr>
        <w:t>Preparation and Filing of Dissertations and Theses</w:t>
      </w:r>
      <w:r w:rsidRPr="00EE0288">
        <w:rPr>
          <w:rFonts w:cs="Arial"/>
          <w:color w:val="000000"/>
        </w:rPr>
        <w:t xml:space="preserve"> (Spring 2016 Revision).</w:t>
      </w:r>
      <w:proofErr w:type="gramEnd"/>
      <w:r w:rsidRPr="00EE0288">
        <w:rPr>
          <w:rFonts w:cs="Arial"/>
          <w:color w:val="000000"/>
        </w:rPr>
        <w:t xml:space="preserve"> </w:t>
      </w:r>
      <w:r w:rsidRPr="00EE0288">
        <w:rPr>
          <w:rFonts w:cs="Arial"/>
          <w:noProof/>
          <w:color w:val="000000"/>
        </w:rPr>
        <w:t>University</w:t>
      </w:r>
      <w:r w:rsidRPr="00EE0288">
        <w:rPr>
          <w:rFonts w:cs="Arial"/>
          <w:color w:val="000000"/>
        </w:rPr>
        <w:t xml:space="preserve"> of North Texas. Retrieved from http://tsgs.unt.edu/thesis-manual</w:t>
      </w:r>
    </w:p>
    <w:p w14:paraId="68918726"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Tucci</w:t>
      </w:r>
      <w:proofErr w:type="spellEnd"/>
      <w:r w:rsidRPr="00EE0288">
        <w:rPr>
          <w:rFonts w:cs="Arial"/>
          <w:color w:val="000000"/>
        </w:rPr>
        <w:t xml:space="preserve">, V., &amp; </w:t>
      </w:r>
      <w:proofErr w:type="spellStart"/>
      <w:r w:rsidRPr="00EE0288">
        <w:rPr>
          <w:rFonts w:cs="Arial"/>
          <w:color w:val="000000"/>
        </w:rPr>
        <w:t>Galwankar</w:t>
      </w:r>
      <w:proofErr w:type="spellEnd"/>
      <w:r w:rsidRPr="00EE0288">
        <w:rPr>
          <w:rFonts w:cs="Arial"/>
          <w:color w:val="000000"/>
        </w:rPr>
        <w:t>, S. (2011).</w:t>
      </w:r>
      <w:proofErr w:type="gramEnd"/>
      <w:r w:rsidRPr="00EE0288">
        <w:rPr>
          <w:rFonts w:cs="Arial"/>
          <w:color w:val="000000"/>
        </w:rPr>
        <w:t xml:space="preserve"> </w:t>
      </w:r>
      <w:proofErr w:type="gramStart"/>
      <w:r w:rsidRPr="00EE0288">
        <w:rPr>
          <w:rFonts w:cs="Arial"/>
          <w:color w:val="000000"/>
        </w:rPr>
        <w:t>JETS policy on plagiarism and academic dishonesty.</w:t>
      </w:r>
      <w:proofErr w:type="gramEnd"/>
      <w:r w:rsidRPr="00EE0288">
        <w:rPr>
          <w:rFonts w:cs="Arial"/>
          <w:color w:val="000000"/>
        </w:rPr>
        <w:t xml:space="preserve"> </w:t>
      </w:r>
      <w:r w:rsidRPr="00EE0288">
        <w:rPr>
          <w:rFonts w:cs="Arial"/>
          <w:i/>
          <w:color w:val="000000"/>
        </w:rPr>
        <w:t>Journal of Emergencies, Trauma &amp; Shock</w:t>
      </w:r>
      <w:r w:rsidRPr="00EE0288">
        <w:rPr>
          <w:rFonts w:cs="Arial"/>
          <w:color w:val="000000"/>
        </w:rPr>
        <w:t xml:space="preserve">, </w:t>
      </w:r>
      <w:proofErr w:type="gramStart"/>
      <w:r w:rsidRPr="00EE0288">
        <w:rPr>
          <w:rFonts w:cs="Arial"/>
          <w:i/>
          <w:color w:val="000000"/>
        </w:rPr>
        <w:t>4</w:t>
      </w:r>
      <w:proofErr w:type="gramEnd"/>
      <w:r w:rsidRPr="00EE0288">
        <w:rPr>
          <w:rFonts w:cs="Arial"/>
          <w:color w:val="000000"/>
        </w:rPr>
        <w:t>, 3-6. doi:10.4103/0974-2700.76818</w:t>
      </w:r>
    </w:p>
    <w:p w14:paraId="31FAA8B4" w14:textId="77777777" w:rsidR="006A38E4" w:rsidRPr="00EE0288" w:rsidRDefault="006A38E4" w:rsidP="006A38E4">
      <w:pPr>
        <w:widowControl w:val="0"/>
        <w:autoSpaceDE w:val="0"/>
        <w:autoSpaceDN w:val="0"/>
        <w:adjustRightInd w:val="0"/>
        <w:ind w:left="720" w:hanging="720"/>
        <w:rPr>
          <w:rFonts w:cs="Arial"/>
          <w:color w:val="000000"/>
        </w:rPr>
      </w:pPr>
      <w:proofErr w:type="spellStart"/>
      <w:proofErr w:type="gramStart"/>
      <w:r w:rsidRPr="00EE0288">
        <w:rPr>
          <w:rFonts w:cs="Arial"/>
          <w:color w:val="000000"/>
        </w:rPr>
        <w:t>Turmfalke</w:t>
      </w:r>
      <w:proofErr w:type="spellEnd"/>
      <w:r w:rsidRPr="00EE0288">
        <w:rPr>
          <w:rFonts w:cs="Arial"/>
          <w:color w:val="000000"/>
        </w:rPr>
        <w:t>, (2010).</w:t>
      </w:r>
      <w:proofErr w:type="gramEnd"/>
      <w:r w:rsidRPr="00EE0288">
        <w:rPr>
          <w:rFonts w:cs="Arial"/>
          <w:color w:val="000000"/>
        </w:rPr>
        <w:t xml:space="preserve"> </w:t>
      </w:r>
      <w:proofErr w:type="gramStart"/>
      <w:r w:rsidRPr="00EE0288">
        <w:rPr>
          <w:rFonts w:cs="Arial"/>
          <w:i/>
          <w:color w:val="000000"/>
        </w:rPr>
        <w:t>The Urban Dictionary</w:t>
      </w:r>
      <w:r w:rsidRPr="00EE0288">
        <w:rPr>
          <w:rFonts w:cs="Arial"/>
          <w:color w:val="000000"/>
        </w:rPr>
        <w:t>.</w:t>
      </w:r>
      <w:proofErr w:type="gramEnd"/>
      <w:r w:rsidRPr="00EE0288">
        <w:rPr>
          <w:rFonts w:cs="Arial"/>
          <w:color w:val="000000"/>
        </w:rPr>
        <w:t xml:space="preserve"> Retrieved from http://www.urbandictionary.com/define.php?term=Reverse+Plagiarism</w:t>
      </w:r>
    </w:p>
    <w:p w14:paraId="7826CA71" w14:textId="6DAC38D0"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Turnitin.</w:t>
      </w:r>
      <w:proofErr w:type="gramEnd"/>
      <w:r w:rsidRPr="00EE0288">
        <w:rPr>
          <w:rFonts w:cs="Arial"/>
          <w:color w:val="000000"/>
        </w:rPr>
        <w:t xml:space="preserve"> (2011). Plagiarism and the web: Myths and realities: White </w:t>
      </w:r>
      <w:r w:rsidR="00CD2031" w:rsidRPr="00EE0288">
        <w:rPr>
          <w:rFonts w:cs="Arial"/>
          <w:color w:val="000000"/>
        </w:rPr>
        <w:t>p</w:t>
      </w:r>
      <w:r w:rsidRPr="00EE0288">
        <w:rPr>
          <w:rFonts w:cs="Arial"/>
          <w:color w:val="000000"/>
        </w:rPr>
        <w:t>aper</w:t>
      </w:r>
      <w:r w:rsidRPr="00EE0288">
        <w:rPr>
          <w:rFonts w:cs="Arial"/>
          <w:i/>
          <w:color w:val="000000"/>
        </w:rPr>
        <w:t xml:space="preserve">. </w:t>
      </w:r>
      <w:proofErr w:type="spellStart"/>
      <w:proofErr w:type="gramStart"/>
      <w:r w:rsidRPr="00EE0288">
        <w:rPr>
          <w:rFonts w:cs="Arial"/>
          <w:i/>
          <w:color w:val="000000"/>
        </w:rPr>
        <w:t>iParadigms</w:t>
      </w:r>
      <w:proofErr w:type="spellEnd"/>
      <w:proofErr w:type="gramEnd"/>
      <w:r w:rsidRPr="00EE0288">
        <w:rPr>
          <w:rFonts w:cs="Arial"/>
          <w:color w:val="000000"/>
        </w:rPr>
        <w:t xml:space="preserve">. </w:t>
      </w:r>
      <w:r w:rsidRPr="00EE0288">
        <w:rPr>
          <w:rFonts w:cs="Arial"/>
          <w:color w:val="000000"/>
        </w:rPr>
        <w:lastRenderedPageBreak/>
        <w:t>Retrieved from http://pages.turnitin.com/PlagiarismandtheWebHE.html</w:t>
      </w:r>
    </w:p>
    <w:p w14:paraId="03315514"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UMUC.</w:t>
      </w:r>
      <w:proofErr w:type="gramEnd"/>
      <w:r w:rsidRPr="00EE0288">
        <w:rPr>
          <w:rFonts w:cs="Arial"/>
          <w:color w:val="000000"/>
        </w:rPr>
        <w:t xml:space="preserve"> </w:t>
      </w:r>
      <w:proofErr w:type="gramStart"/>
      <w:r w:rsidRPr="00EE0288">
        <w:rPr>
          <w:rFonts w:cs="Arial"/>
          <w:color w:val="000000"/>
        </w:rPr>
        <w:t xml:space="preserve">(2016). </w:t>
      </w:r>
      <w:bookmarkStart w:id="2172" w:name="top"/>
      <w:bookmarkEnd w:id="2172"/>
      <w:r w:rsidRPr="00EE0288">
        <w:rPr>
          <w:rFonts w:cs="Arial"/>
          <w:i/>
          <w:color w:val="000000"/>
          <w:lang w:val="en"/>
        </w:rPr>
        <w:t>Reading and Understanding Turnitin Originality Reports</w:t>
      </w:r>
      <w:r w:rsidRPr="00EE0288">
        <w:rPr>
          <w:rFonts w:cs="Arial"/>
          <w:color w:val="000000"/>
        </w:rPr>
        <w:t>.</w:t>
      </w:r>
      <w:proofErr w:type="gramEnd"/>
      <w:r w:rsidRPr="00EE0288">
        <w:rPr>
          <w:rFonts w:cs="Arial"/>
          <w:color w:val="000000"/>
        </w:rPr>
        <w:t xml:space="preserve">  Retrieved from http://www.umuc.edu/library/libhow/turnitinoriginality_tutorial.cfm</w:t>
      </w:r>
    </w:p>
    <w:p w14:paraId="169995D8"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U.S. Government.</w:t>
      </w:r>
      <w:proofErr w:type="gramEnd"/>
      <w:r w:rsidRPr="00EE0288">
        <w:rPr>
          <w:rFonts w:cs="Arial"/>
          <w:color w:val="000000"/>
        </w:rPr>
        <w:t xml:space="preserve"> </w:t>
      </w:r>
      <w:proofErr w:type="gramStart"/>
      <w:r w:rsidRPr="00EE0288">
        <w:rPr>
          <w:rFonts w:cs="Arial"/>
          <w:color w:val="000000"/>
        </w:rPr>
        <w:t xml:space="preserve">(2014). </w:t>
      </w:r>
      <w:r w:rsidRPr="00EE0288">
        <w:rPr>
          <w:rFonts w:cs="Arial"/>
          <w:i/>
          <w:color w:val="000000"/>
        </w:rPr>
        <w:t>Inspector General Act of 1978, as amended</w:t>
      </w:r>
      <w:r w:rsidRPr="00EE0288">
        <w:rPr>
          <w:rFonts w:cs="Arial"/>
          <w:color w:val="000000"/>
        </w:rPr>
        <w:t>.</w:t>
      </w:r>
      <w:proofErr w:type="gramEnd"/>
      <w:r w:rsidRPr="00EE0288">
        <w:rPr>
          <w:rFonts w:cs="Arial"/>
          <w:color w:val="000000"/>
        </w:rPr>
        <w:t xml:space="preserve">  Retrieved from http://www.ignet.gov/pande/leg/igactasof1010.pdf</w:t>
      </w:r>
    </w:p>
    <w:p w14:paraId="1D162E14"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Wager, E. &amp; Williams, P. (2011).</w:t>
      </w:r>
      <w:proofErr w:type="gramEnd"/>
      <w:r w:rsidRPr="00EE0288">
        <w:rPr>
          <w:rFonts w:cs="Arial"/>
          <w:color w:val="000000"/>
        </w:rPr>
        <w:t xml:space="preserve"> Why and how do journals retract articles? </w:t>
      </w:r>
      <w:proofErr w:type="gramStart"/>
      <w:r w:rsidRPr="00EE0288">
        <w:rPr>
          <w:rFonts w:cs="Arial"/>
          <w:noProof/>
          <w:color w:val="000000"/>
        </w:rPr>
        <w:t>An analysis</w:t>
      </w:r>
      <w:r w:rsidRPr="00EE0288">
        <w:rPr>
          <w:rFonts w:cs="Arial"/>
          <w:color w:val="000000"/>
        </w:rPr>
        <w:t xml:space="preserve"> of Medline retractions 1988-2008.</w:t>
      </w:r>
      <w:proofErr w:type="gramEnd"/>
      <w:r w:rsidRPr="00EE0288">
        <w:rPr>
          <w:rFonts w:cs="Arial"/>
          <w:color w:val="000000"/>
        </w:rPr>
        <w:t xml:space="preserve"> </w:t>
      </w:r>
      <w:proofErr w:type="gramStart"/>
      <w:r w:rsidRPr="00EE0288">
        <w:rPr>
          <w:rFonts w:cs="Arial"/>
          <w:i/>
          <w:color w:val="000000"/>
        </w:rPr>
        <w:t>Journal of Medical Ethics</w:t>
      </w:r>
      <w:r w:rsidRPr="00EE0288">
        <w:rPr>
          <w:rFonts w:cs="Arial"/>
          <w:color w:val="000000"/>
        </w:rPr>
        <w:t>.</w:t>
      </w:r>
      <w:proofErr w:type="gramEnd"/>
      <w:r w:rsidRPr="00EE0288">
        <w:rPr>
          <w:rFonts w:cs="Arial"/>
          <w:color w:val="000000"/>
        </w:rPr>
        <w:t xml:space="preserve"> </w:t>
      </w:r>
      <w:proofErr w:type="gramStart"/>
      <w:r w:rsidRPr="00EE0288">
        <w:rPr>
          <w:rFonts w:cs="Arial"/>
          <w:i/>
          <w:color w:val="000000"/>
        </w:rPr>
        <w:t>37</w:t>
      </w:r>
      <w:proofErr w:type="gramEnd"/>
      <w:r w:rsidRPr="00EE0288">
        <w:rPr>
          <w:rFonts w:cs="Arial"/>
          <w:color w:val="000000"/>
        </w:rPr>
        <w:t xml:space="preserve">, 567-570. doi:10.1136/jme.2010.040964 </w:t>
      </w:r>
    </w:p>
    <w:p w14:paraId="76F27EFE"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Walker, J. (2010). Measuring plagiarism: researching what students do, not what they say they do. </w:t>
      </w:r>
      <w:r w:rsidRPr="00EE0288">
        <w:rPr>
          <w:rFonts w:cs="Arial"/>
          <w:i/>
          <w:color w:val="000000"/>
        </w:rPr>
        <w:t>Studies in Higher Education</w:t>
      </w:r>
      <w:r w:rsidRPr="00EE0288">
        <w:rPr>
          <w:rFonts w:cs="Arial"/>
          <w:color w:val="000000"/>
        </w:rPr>
        <w:t xml:space="preserve">, </w:t>
      </w:r>
      <w:r w:rsidRPr="00EE0288">
        <w:rPr>
          <w:rFonts w:cs="Arial"/>
          <w:i/>
          <w:color w:val="000000"/>
        </w:rPr>
        <w:t>35</w:t>
      </w:r>
      <w:r w:rsidRPr="00EE0288">
        <w:rPr>
          <w:rFonts w:cs="Arial"/>
          <w:color w:val="000000"/>
        </w:rPr>
        <w:t>(1), 41–59.</w:t>
      </w:r>
    </w:p>
    <w:p w14:paraId="4FFECC49" w14:textId="244B8995"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Weisgrau</w:t>
      </w:r>
      <w:proofErr w:type="spellEnd"/>
      <w:r w:rsidRPr="00EE0288">
        <w:rPr>
          <w:rFonts w:cs="Arial"/>
          <w:color w:val="000000"/>
        </w:rPr>
        <w:t xml:space="preserve">, S. L. (2011). </w:t>
      </w:r>
      <w:proofErr w:type="gramStart"/>
      <w:r w:rsidRPr="00EE0288">
        <w:rPr>
          <w:rFonts w:cs="Arial"/>
          <w:color w:val="000000"/>
        </w:rPr>
        <w:t xml:space="preserve">Talking </w:t>
      </w:r>
      <w:r w:rsidR="00CD2031" w:rsidRPr="00EE0288">
        <w:rPr>
          <w:rFonts w:cs="Arial"/>
          <w:color w:val="000000"/>
        </w:rPr>
        <w:t>a</w:t>
      </w:r>
      <w:r w:rsidRPr="00EE0288">
        <w:rPr>
          <w:rFonts w:cs="Arial"/>
          <w:color w:val="000000"/>
        </w:rPr>
        <w:t xml:space="preserve">bout </w:t>
      </w:r>
      <w:r w:rsidR="00CD2031" w:rsidRPr="00EE0288">
        <w:rPr>
          <w:rFonts w:cs="Arial"/>
          <w:color w:val="000000"/>
        </w:rPr>
        <w:t>b</w:t>
      </w:r>
      <w:r w:rsidRPr="00EE0288">
        <w:rPr>
          <w:rFonts w:cs="Arial"/>
          <w:color w:val="000000"/>
        </w:rPr>
        <w:t xml:space="preserve">revity with </w:t>
      </w:r>
      <w:r w:rsidR="00CD2031" w:rsidRPr="00EE0288">
        <w:rPr>
          <w:rFonts w:cs="Arial"/>
          <w:color w:val="000000"/>
        </w:rPr>
        <w:t>h</w:t>
      </w:r>
      <w:r w:rsidRPr="00EE0288">
        <w:rPr>
          <w:rFonts w:cs="Arial"/>
          <w:color w:val="000000"/>
        </w:rPr>
        <w:t xml:space="preserve">igh </w:t>
      </w:r>
      <w:r w:rsidR="00CD2031" w:rsidRPr="00EE0288">
        <w:rPr>
          <w:rFonts w:cs="Arial"/>
          <w:color w:val="000000"/>
        </w:rPr>
        <w:t>s</w:t>
      </w:r>
      <w:r w:rsidRPr="00EE0288">
        <w:rPr>
          <w:rFonts w:cs="Arial"/>
          <w:color w:val="000000"/>
        </w:rPr>
        <w:t xml:space="preserve">chool </w:t>
      </w:r>
      <w:r w:rsidR="00CD2031" w:rsidRPr="00EE0288">
        <w:rPr>
          <w:rFonts w:cs="Arial"/>
          <w:color w:val="000000"/>
        </w:rPr>
        <w:t>s</w:t>
      </w:r>
      <w:r w:rsidRPr="00EE0288">
        <w:rPr>
          <w:rFonts w:cs="Arial"/>
          <w:color w:val="000000"/>
        </w:rPr>
        <w:t>eniors.</w:t>
      </w:r>
      <w:proofErr w:type="gramEnd"/>
      <w:r w:rsidRPr="00EE0288">
        <w:rPr>
          <w:rFonts w:cs="Arial"/>
          <w:color w:val="000000"/>
        </w:rPr>
        <w:t xml:space="preserve"> </w:t>
      </w:r>
      <w:proofErr w:type="spellStart"/>
      <w:r w:rsidRPr="00EE0288">
        <w:rPr>
          <w:rFonts w:cs="Arial"/>
          <w:i/>
          <w:color w:val="000000"/>
        </w:rPr>
        <w:t>Vocabula</w:t>
      </w:r>
      <w:proofErr w:type="spellEnd"/>
      <w:r w:rsidRPr="00EE0288">
        <w:rPr>
          <w:rFonts w:cs="Arial"/>
          <w:i/>
          <w:color w:val="000000"/>
        </w:rPr>
        <w:t xml:space="preserve"> Review</w:t>
      </w:r>
      <w:r w:rsidRPr="00EE0288">
        <w:rPr>
          <w:rFonts w:cs="Arial"/>
          <w:color w:val="000000"/>
        </w:rPr>
        <w:t xml:space="preserve">, </w:t>
      </w:r>
      <w:r w:rsidRPr="00EE0288">
        <w:rPr>
          <w:rFonts w:cs="Arial"/>
          <w:i/>
          <w:color w:val="000000"/>
        </w:rPr>
        <w:t>13</w:t>
      </w:r>
      <w:r w:rsidRPr="00EE0288">
        <w:rPr>
          <w:rFonts w:cs="Arial"/>
          <w:color w:val="000000"/>
        </w:rPr>
        <w:t>(7), 1-4.</w:t>
      </w:r>
    </w:p>
    <w:p w14:paraId="7CEFE9A7"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White, R.T. &amp; </w:t>
      </w:r>
      <w:proofErr w:type="spellStart"/>
      <w:r w:rsidRPr="00EE0288">
        <w:rPr>
          <w:rFonts w:cs="Arial"/>
          <w:color w:val="000000"/>
        </w:rPr>
        <w:t>Arzi</w:t>
      </w:r>
      <w:proofErr w:type="spellEnd"/>
      <w:r w:rsidRPr="00EE0288">
        <w:rPr>
          <w:rFonts w:cs="Arial"/>
          <w:color w:val="000000"/>
        </w:rPr>
        <w:t>, H.J. (2005).</w:t>
      </w:r>
      <w:proofErr w:type="gramEnd"/>
      <w:r w:rsidRPr="00EE0288">
        <w:rPr>
          <w:rFonts w:cs="Arial"/>
          <w:color w:val="000000"/>
        </w:rPr>
        <w:t xml:space="preserve"> </w:t>
      </w:r>
      <w:proofErr w:type="gramStart"/>
      <w:r w:rsidRPr="00EE0288">
        <w:rPr>
          <w:rFonts w:cs="Arial"/>
          <w:color w:val="000000"/>
        </w:rPr>
        <w:t>Longitudinal studies: Designs, validity, practicality, and value.</w:t>
      </w:r>
      <w:proofErr w:type="gramEnd"/>
      <w:r w:rsidRPr="00EE0288">
        <w:rPr>
          <w:rFonts w:cs="Arial"/>
          <w:color w:val="000000"/>
        </w:rPr>
        <w:t xml:space="preserve"> </w:t>
      </w:r>
      <w:r w:rsidRPr="00EE0288">
        <w:rPr>
          <w:rFonts w:cs="Arial"/>
          <w:i/>
          <w:color w:val="000000"/>
        </w:rPr>
        <w:t>Research in Science Education</w:t>
      </w:r>
      <w:r w:rsidRPr="00EE0288">
        <w:rPr>
          <w:rFonts w:cs="Arial"/>
          <w:color w:val="000000"/>
        </w:rPr>
        <w:t xml:space="preserve">, </w:t>
      </w:r>
      <w:r w:rsidRPr="00EE0288">
        <w:rPr>
          <w:rFonts w:cs="Arial"/>
          <w:i/>
          <w:color w:val="000000"/>
        </w:rPr>
        <w:t>35</w:t>
      </w:r>
      <w:r w:rsidRPr="00EE0288">
        <w:rPr>
          <w:rFonts w:cs="Arial"/>
          <w:color w:val="000000"/>
        </w:rPr>
        <w:t>, 137-149.</w:t>
      </w:r>
    </w:p>
    <w:p w14:paraId="1AE3A368"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Willis, M. (2016).</w:t>
      </w:r>
      <w:proofErr w:type="gramEnd"/>
      <w:r w:rsidRPr="00EE0288">
        <w:rPr>
          <w:rFonts w:cs="Arial"/>
          <w:color w:val="000000"/>
        </w:rPr>
        <w:t xml:space="preserve"> Why do peer reviewers decline to review manuscripts? </w:t>
      </w:r>
      <w:proofErr w:type="gramStart"/>
      <w:r w:rsidRPr="00EE0288">
        <w:rPr>
          <w:rFonts w:cs="Arial"/>
          <w:color w:val="000000"/>
        </w:rPr>
        <w:t>A study of reviewer invitation responses.</w:t>
      </w:r>
      <w:proofErr w:type="gramEnd"/>
      <w:r w:rsidRPr="00EE0288">
        <w:rPr>
          <w:rFonts w:cs="Arial"/>
          <w:color w:val="000000"/>
        </w:rPr>
        <w:t xml:space="preserve"> </w:t>
      </w:r>
      <w:r w:rsidRPr="00EE0288">
        <w:rPr>
          <w:rFonts w:cs="Arial"/>
          <w:i/>
          <w:color w:val="000000"/>
        </w:rPr>
        <w:t>Learned Publishing</w:t>
      </w:r>
      <w:r w:rsidRPr="00EE0288">
        <w:rPr>
          <w:rFonts w:cs="Arial"/>
          <w:color w:val="000000"/>
        </w:rPr>
        <w:t>, DOI: 10.1002/leap.1006</w:t>
      </w:r>
    </w:p>
    <w:p w14:paraId="2A008A73"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Wilmington, T. (2013, November 21). Acrobat Reader Discussions, </w:t>
      </w:r>
      <w:r w:rsidRPr="00EE0288">
        <w:rPr>
          <w:rFonts w:cs="Arial"/>
          <w:i/>
          <w:color w:val="000000"/>
        </w:rPr>
        <w:t>Adobe Communities</w:t>
      </w:r>
      <w:r w:rsidRPr="00EE0288">
        <w:rPr>
          <w:rFonts w:cs="Arial"/>
          <w:color w:val="000000"/>
        </w:rPr>
        <w:t>. Retrieved from https://forums.adobe.com/thread/1110154?start=0&amp;tstart=0</w:t>
      </w:r>
    </w:p>
    <w:p w14:paraId="71CC240F" w14:textId="77777777"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Wittmaack</w:t>
      </w:r>
      <w:proofErr w:type="spellEnd"/>
      <w:r w:rsidRPr="00EE0288">
        <w:rPr>
          <w:rFonts w:cs="Arial"/>
          <w:color w:val="000000"/>
        </w:rPr>
        <w:t xml:space="preserve">, K. (2005). </w:t>
      </w:r>
      <w:proofErr w:type="gramStart"/>
      <w:r w:rsidRPr="00EE0288">
        <w:rPr>
          <w:rFonts w:cs="Arial"/>
          <w:color w:val="000000"/>
        </w:rPr>
        <w:t>Penalties plus high-quality review to fight plagiarism.</w:t>
      </w:r>
      <w:proofErr w:type="gramEnd"/>
      <w:r w:rsidRPr="00EE0288">
        <w:rPr>
          <w:rFonts w:cs="Arial"/>
          <w:color w:val="000000"/>
        </w:rPr>
        <w:t xml:space="preserve"> </w:t>
      </w:r>
      <w:proofErr w:type="gramStart"/>
      <w:r w:rsidRPr="00EE0288">
        <w:rPr>
          <w:rFonts w:cs="Arial"/>
          <w:i/>
          <w:color w:val="000000"/>
        </w:rPr>
        <w:t>Nature</w:t>
      </w:r>
      <w:r w:rsidRPr="00EE0288">
        <w:rPr>
          <w:rFonts w:cs="Arial"/>
          <w:color w:val="000000"/>
        </w:rPr>
        <w:t xml:space="preserve">, </w:t>
      </w:r>
      <w:r w:rsidRPr="00EE0288">
        <w:rPr>
          <w:rFonts w:cs="Arial"/>
          <w:i/>
          <w:color w:val="000000"/>
        </w:rPr>
        <w:t>436</w:t>
      </w:r>
      <w:r w:rsidRPr="00EE0288">
        <w:rPr>
          <w:rFonts w:cs="Arial"/>
          <w:color w:val="000000"/>
        </w:rPr>
        <w:t>, 24.</w:t>
      </w:r>
      <w:proofErr w:type="gramEnd"/>
      <w:r w:rsidRPr="00EE0288">
        <w:rPr>
          <w:rFonts w:cs="Arial"/>
          <w:color w:val="000000"/>
        </w:rPr>
        <w:t xml:space="preserve"> </w:t>
      </w:r>
      <w:proofErr w:type="gramStart"/>
      <w:r w:rsidRPr="00EE0288">
        <w:rPr>
          <w:rFonts w:cs="Arial"/>
          <w:color w:val="000000"/>
        </w:rPr>
        <w:t>doi:</w:t>
      </w:r>
      <w:proofErr w:type="gramEnd"/>
      <w:r w:rsidRPr="00EE0288">
        <w:rPr>
          <w:rFonts w:cs="Arial"/>
          <w:color w:val="000000"/>
        </w:rPr>
        <w:t>10.1038/436024d</w:t>
      </w:r>
    </w:p>
    <w:p w14:paraId="3F903BD3"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Yank, V. &amp; Barnes, D. (2003). Consensus and contention regarding redundant publications in clinical research: </w:t>
      </w:r>
      <w:r w:rsidRPr="00EE0288">
        <w:rPr>
          <w:rFonts w:cs="Arial"/>
          <w:noProof/>
          <w:color w:val="000000"/>
        </w:rPr>
        <w:t>Cross-sectional</w:t>
      </w:r>
      <w:r w:rsidRPr="00EE0288">
        <w:rPr>
          <w:rFonts w:cs="Arial"/>
          <w:color w:val="000000"/>
        </w:rPr>
        <w:t xml:space="preserve"> survey of editors and authors. </w:t>
      </w:r>
      <w:r w:rsidRPr="00EE0288">
        <w:rPr>
          <w:rFonts w:cs="Arial"/>
          <w:i/>
          <w:color w:val="000000"/>
        </w:rPr>
        <w:lastRenderedPageBreak/>
        <w:t>Journal of Medical</w:t>
      </w:r>
      <w:r w:rsidRPr="00EE0288">
        <w:rPr>
          <w:rFonts w:cs="Arial"/>
          <w:color w:val="000000"/>
        </w:rPr>
        <w:t xml:space="preserve"> </w:t>
      </w:r>
      <w:r w:rsidRPr="00EE0288">
        <w:rPr>
          <w:rFonts w:cs="Arial"/>
          <w:i/>
          <w:color w:val="000000"/>
        </w:rPr>
        <w:t>Ethics</w:t>
      </w:r>
      <w:r w:rsidRPr="00EE0288">
        <w:rPr>
          <w:rFonts w:cs="Arial"/>
          <w:color w:val="000000"/>
        </w:rPr>
        <w:t xml:space="preserve">, </w:t>
      </w:r>
      <w:r w:rsidRPr="00EE0288">
        <w:rPr>
          <w:rFonts w:cs="Arial"/>
          <w:i/>
          <w:color w:val="000000"/>
        </w:rPr>
        <w:t>29</w:t>
      </w:r>
      <w:r w:rsidRPr="00EE0288">
        <w:rPr>
          <w:rFonts w:cs="Arial"/>
          <w:color w:val="000000"/>
        </w:rPr>
        <w:t>, 109–114.</w:t>
      </w:r>
    </w:p>
    <w:p w14:paraId="1B53E88B" w14:textId="61DA501B" w:rsidR="006A38E4" w:rsidRPr="00EE0288" w:rsidRDefault="006A38E4" w:rsidP="006A38E4">
      <w:pPr>
        <w:widowControl w:val="0"/>
        <w:autoSpaceDE w:val="0"/>
        <w:autoSpaceDN w:val="0"/>
        <w:adjustRightInd w:val="0"/>
        <w:ind w:left="720" w:hanging="720"/>
        <w:rPr>
          <w:rFonts w:cs="Arial"/>
          <w:color w:val="000000"/>
        </w:rPr>
      </w:pPr>
      <w:proofErr w:type="spellStart"/>
      <w:r w:rsidRPr="00EE0288">
        <w:rPr>
          <w:rFonts w:cs="Arial"/>
          <w:color w:val="000000"/>
        </w:rPr>
        <w:t>Yentis</w:t>
      </w:r>
      <w:proofErr w:type="spellEnd"/>
      <w:r w:rsidRPr="00EE0288">
        <w:rPr>
          <w:rFonts w:cs="Arial"/>
          <w:color w:val="000000"/>
        </w:rPr>
        <w:t>, S. M. (</w:t>
      </w:r>
      <w:r w:rsidR="00CD2031" w:rsidRPr="00EE0288">
        <w:rPr>
          <w:rFonts w:cs="Arial"/>
          <w:color w:val="000000"/>
        </w:rPr>
        <w:t xml:space="preserve">2010). </w:t>
      </w:r>
      <w:proofErr w:type="gramStart"/>
      <w:r w:rsidR="00CD2031" w:rsidRPr="00EE0288">
        <w:rPr>
          <w:rFonts w:cs="Arial"/>
          <w:color w:val="000000"/>
        </w:rPr>
        <w:t>Another kind of ethics: F</w:t>
      </w:r>
      <w:r w:rsidRPr="00EE0288">
        <w:rPr>
          <w:rFonts w:cs="Arial"/>
          <w:color w:val="000000"/>
        </w:rPr>
        <w:t>rom corrections to retractions editorial.</w:t>
      </w:r>
      <w:proofErr w:type="gramEnd"/>
      <w:r w:rsidRPr="00EE0288">
        <w:rPr>
          <w:rFonts w:cs="Arial"/>
          <w:color w:val="000000"/>
        </w:rPr>
        <w:t xml:space="preserve"> </w:t>
      </w:r>
      <w:proofErr w:type="spellStart"/>
      <w:proofErr w:type="gramStart"/>
      <w:r w:rsidRPr="00EE0288">
        <w:rPr>
          <w:rFonts w:cs="Arial"/>
          <w:i/>
          <w:color w:val="000000"/>
        </w:rPr>
        <w:t>Anaesthesia</w:t>
      </w:r>
      <w:proofErr w:type="spellEnd"/>
      <w:r w:rsidRPr="00EE0288">
        <w:rPr>
          <w:rFonts w:cs="Arial"/>
          <w:color w:val="000000"/>
        </w:rPr>
        <w:t>.</w:t>
      </w:r>
      <w:proofErr w:type="gramEnd"/>
      <w:r w:rsidRPr="00EE0288">
        <w:rPr>
          <w:rFonts w:cs="Arial"/>
          <w:color w:val="000000"/>
        </w:rPr>
        <w:t xml:space="preserve"> pp. 1163-1166. doi:10.1111/j.1365-2044.2010.06557.x</w:t>
      </w:r>
    </w:p>
    <w:p w14:paraId="7D0CDCA2" w14:textId="77777777" w:rsidR="006A38E4" w:rsidRPr="00EE0288" w:rsidRDefault="006A38E4" w:rsidP="006A38E4">
      <w:pPr>
        <w:widowControl w:val="0"/>
        <w:autoSpaceDE w:val="0"/>
        <w:autoSpaceDN w:val="0"/>
        <w:adjustRightInd w:val="0"/>
        <w:ind w:left="720" w:hanging="720"/>
        <w:rPr>
          <w:rFonts w:cs="Arial"/>
          <w:color w:val="000000"/>
        </w:rPr>
      </w:pPr>
      <w:r w:rsidRPr="00EE0288">
        <w:rPr>
          <w:rFonts w:cs="Arial"/>
          <w:color w:val="000000"/>
        </w:rPr>
        <w:t xml:space="preserve">Youmans, R. J. (2011). Does the adoption of </w:t>
      </w:r>
      <w:r w:rsidRPr="00EE0288">
        <w:rPr>
          <w:rFonts w:cs="Arial"/>
          <w:noProof/>
          <w:color w:val="000000"/>
        </w:rPr>
        <w:t>plagiarism-detection</w:t>
      </w:r>
      <w:r w:rsidRPr="00EE0288">
        <w:rPr>
          <w:rFonts w:cs="Arial"/>
          <w:color w:val="000000"/>
        </w:rPr>
        <w:t xml:space="preserve"> software in higher education reduce plagiarism</w:t>
      </w:r>
      <w:proofErr w:type="gramStart"/>
      <w:r w:rsidRPr="00EE0288">
        <w:rPr>
          <w:rFonts w:cs="Arial"/>
          <w:color w:val="000000"/>
        </w:rPr>
        <w:t>?.</w:t>
      </w:r>
      <w:proofErr w:type="gramEnd"/>
      <w:r w:rsidRPr="00EE0288">
        <w:rPr>
          <w:rFonts w:cs="Arial"/>
          <w:color w:val="000000"/>
        </w:rPr>
        <w:t xml:space="preserve"> </w:t>
      </w:r>
      <w:r w:rsidRPr="00EE0288">
        <w:rPr>
          <w:rFonts w:cs="Arial"/>
          <w:i/>
          <w:noProof/>
          <w:color w:val="000000"/>
        </w:rPr>
        <w:t>Studies</w:t>
      </w:r>
      <w:r w:rsidRPr="00EE0288">
        <w:rPr>
          <w:rFonts w:cs="Arial"/>
          <w:i/>
          <w:color w:val="000000"/>
        </w:rPr>
        <w:t xml:space="preserve"> in Higher Education</w:t>
      </w:r>
      <w:r w:rsidRPr="00EE0288">
        <w:rPr>
          <w:rFonts w:cs="Arial"/>
          <w:color w:val="000000"/>
        </w:rPr>
        <w:t xml:space="preserve">, </w:t>
      </w:r>
      <w:r w:rsidRPr="00EE0288">
        <w:rPr>
          <w:rFonts w:cs="Arial"/>
          <w:i/>
          <w:color w:val="000000"/>
        </w:rPr>
        <w:t>36</w:t>
      </w:r>
      <w:r w:rsidRPr="00EE0288">
        <w:rPr>
          <w:rFonts w:cs="Arial"/>
          <w:color w:val="000000"/>
        </w:rPr>
        <w:t>, 749-761. doi:10.1080/03075079.2010.523457</w:t>
      </w:r>
    </w:p>
    <w:p w14:paraId="71791F45" w14:textId="77777777" w:rsidR="006A38E4" w:rsidRPr="00EE0288" w:rsidRDefault="006A38E4" w:rsidP="006A38E4">
      <w:pPr>
        <w:widowControl w:val="0"/>
        <w:autoSpaceDE w:val="0"/>
        <w:autoSpaceDN w:val="0"/>
        <w:adjustRightInd w:val="0"/>
        <w:ind w:left="720" w:hanging="720"/>
        <w:rPr>
          <w:rFonts w:cs="Arial"/>
          <w:color w:val="000000"/>
        </w:rPr>
      </w:pPr>
      <w:proofErr w:type="gramStart"/>
      <w:r w:rsidRPr="00EE0288">
        <w:rPr>
          <w:rFonts w:cs="Arial"/>
          <w:color w:val="000000"/>
        </w:rPr>
        <w:t xml:space="preserve">Zhang, Y., &amp; </w:t>
      </w:r>
      <w:proofErr w:type="spellStart"/>
      <w:r w:rsidRPr="00EE0288">
        <w:rPr>
          <w:rFonts w:cs="Arial"/>
          <w:color w:val="000000"/>
        </w:rPr>
        <w:t>Jia</w:t>
      </w:r>
      <w:proofErr w:type="spellEnd"/>
      <w:r w:rsidRPr="00EE0288">
        <w:rPr>
          <w:rFonts w:cs="Arial"/>
          <w:color w:val="000000"/>
        </w:rPr>
        <w:t>, X. (2012).</w:t>
      </w:r>
      <w:proofErr w:type="gramEnd"/>
      <w:r w:rsidRPr="00EE0288">
        <w:rPr>
          <w:rFonts w:cs="Arial"/>
          <w:color w:val="000000"/>
        </w:rPr>
        <w:t xml:space="preserve"> </w:t>
      </w:r>
      <w:proofErr w:type="gramStart"/>
      <w:r w:rsidRPr="00EE0288">
        <w:rPr>
          <w:rFonts w:cs="Arial"/>
          <w:color w:val="000000"/>
        </w:rPr>
        <w:t xml:space="preserve">A survey on the use of </w:t>
      </w:r>
      <w:proofErr w:type="spellStart"/>
      <w:r w:rsidRPr="00EE0288">
        <w:rPr>
          <w:rFonts w:cs="Arial"/>
          <w:color w:val="000000"/>
        </w:rPr>
        <w:t>CrossCheck</w:t>
      </w:r>
      <w:proofErr w:type="spellEnd"/>
      <w:r w:rsidRPr="00EE0288">
        <w:rPr>
          <w:rFonts w:cs="Arial"/>
          <w:color w:val="000000"/>
        </w:rPr>
        <w:t xml:space="preserve"> for detecting plagiarism in journal articles.</w:t>
      </w:r>
      <w:proofErr w:type="gramEnd"/>
      <w:r w:rsidRPr="00EE0288">
        <w:rPr>
          <w:rFonts w:cs="Arial"/>
          <w:color w:val="000000"/>
        </w:rPr>
        <w:t xml:space="preserve"> </w:t>
      </w:r>
      <w:proofErr w:type="gramStart"/>
      <w:r w:rsidRPr="00EE0288">
        <w:rPr>
          <w:rFonts w:cs="Arial"/>
          <w:i/>
          <w:color w:val="000000"/>
        </w:rPr>
        <w:t>Learned Publishing</w:t>
      </w:r>
      <w:r w:rsidRPr="00EE0288">
        <w:rPr>
          <w:rFonts w:cs="Arial"/>
          <w:color w:val="000000"/>
        </w:rPr>
        <w:t xml:space="preserve">, </w:t>
      </w:r>
      <w:r w:rsidRPr="00EE0288">
        <w:rPr>
          <w:rFonts w:cs="Arial"/>
          <w:i/>
          <w:color w:val="000000"/>
        </w:rPr>
        <w:t>25</w:t>
      </w:r>
      <w:r w:rsidRPr="00EE0288">
        <w:rPr>
          <w:rFonts w:cs="Arial"/>
          <w:color w:val="000000"/>
        </w:rPr>
        <w:t>, 292-307.</w:t>
      </w:r>
      <w:proofErr w:type="gramEnd"/>
      <w:r w:rsidRPr="00EE0288">
        <w:rPr>
          <w:rFonts w:cs="Arial"/>
          <w:color w:val="000000"/>
        </w:rPr>
        <w:t xml:space="preserve"> </w:t>
      </w:r>
      <w:proofErr w:type="gramStart"/>
      <w:r w:rsidRPr="00EE0288">
        <w:rPr>
          <w:rFonts w:cs="Arial"/>
          <w:color w:val="000000"/>
        </w:rPr>
        <w:t>doi:</w:t>
      </w:r>
      <w:proofErr w:type="gramEnd"/>
      <w:r w:rsidRPr="00EE0288">
        <w:rPr>
          <w:rFonts w:cs="Arial"/>
          <w:color w:val="000000"/>
        </w:rPr>
        <w:t>10.1087/20120408</w:t>
      </w:r>
    </w:p>
    <w:p w14:paraId="144FE544" w14:textId="48F4BB8D" w:rsidR="00961924" w:rsidRPr="00EE0288" w:rsidRDefault="006A38E4" w:rsidP="00B32827">
      <w:pPr>
        <w:widowControl w:val="0"/>
        <w:autoSpaceDE w:val="0"/>
        <w:autoSpaceDN w:val="0"/>
        <w:adjustRightInd w:val="0"/>
        <w:ind w:left="720" w:hanging="720"/>
        <w:rPr>
          <w:rFonts w:cs="Arial"/>
          <w:color w:val="000000"/>
        </w:rPr>
      </w:pPr>
      <w:r w:rsidRPr="00EE0288">
        <w:rPr>
          <w:rFonts w:cs="Arial"/>
          <w:color w:val="000000"/>
        </w:rPr>
        <w:t xml:space="preserve">Zimmerman, D. W. (1996). </w:t>
      </w:r>
      <w:proofErr w:type="gramStart"/>
      <w:r w:rsidRPr="00EE0288">
        <w:rPr>
          <w:rFonts w:cs="Arial"/>
          <w:color w:val="000000"/>
        </w:rPr>
        <w:t xml:space="preserve">An efficient alternative to the </w:t>
      </w:r>
      <w:r w:rsidR="00473B54" w:rsidRPr="00EE0288">
        <w:rPr>
          <w:rFonts w:cs="Arial"/>
          <w:color w:val="000000"/>
        </w:rPr>
        <w:t>Wilcoxon</w:t>
      </w:r>
      <w:r w:rsidRPr="00EE0288">
        <w:rPr>
          <w:rFonts w:cs="Arial"/>
          <w:color w:val="000000"/>
        </w:rPr>
        <w:t xml:space="preserve"> signed-ranks test for paired </w:t>
      </w:r>
      <w:proofErr w:type="spellStart"/>
      <w:r w:rsidRPr="00EE0288">
        <w:rPr>
          <w:rFonts w:cs="Arial"/>
          <w:color w:val="000000"/>
        </w:rPr>
        <w:t>nonnormal</w:t>
      </w:r>
      <w:proofErr w:type="spellEnd"/>
      <w:r w:rsidRPr="00EE0288">
        <w:rPr>
          <w:rFonts w:cs="Arial"/>
          <w:color w:val="000000"/>
        </w:rPr>
        <w:t xml:space="preserve"> data.</w:t>
      </w:r>
      <w:proofErr w:type="gramEnd"/>
      <w:r w:rsidRPr="00EE0288">
        <w:rPr>
          <w:rFonts w:cs="Arial"/>
          <w:color w:val="000000"/>
        </w:rPr>
        <w:t xml:space="preserve"> </w:t>
      </w:r>
      <w:proofErr w:type="gramStart"/>
      <w:r w:rsidRPr="00EE0288">
        <w:rPr>
          <w:rFonts w:cs="Arial"/>
          <w:i/>
          <w:color w:val="000000"/>
        </w:rPr>
        <w:t>Journal of General Psychology</w:t>
      </w:r>
      <w:r w:rsidRPr="00EE0288">
        <w:rPr>
          <w:rFonts w:cs="Arial"/>
          <w:color w:val="000000"/>
        </w:rPr>
        <w:t>, 123(1), 29.</w:t>
      </w:r>
      <w:proofErr w:type="gramEnd"/>
    </w:p>
    <w:sectPr w:rsidR="00961924" w:rsidRPr="00EE0288" w:rsidSect="004E78DC">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92" w:author="Kim Nimon" w:date="2017-03-27T10:33:00Z" w:initials="KN">
    <w:p w14:paraId="06C0A3CD" w14:textId="2476B3DA" w:rsidR="005B070F" w:rsidRPr="00087C3E" w:rsidRDefault="005B070F">
      <w:pPr>
        <w:pStyle w:val="CommentText"/>
        <w:rPr>
          <w:b/>
          <w:color w:val="00B050"/>
        </w:rPr>
      </w:pPr>
      <w:r>
        <w:rPr>
          <w:rStyle w:val="CommentReference"/>
        </w:rPr>
        <w:annotationRef/>
      </w:r>
      <w:r w:rsidRPr="00087C3E">
        <w:rPr>
          <w:b/>
          <w:color w:val="00B050"/>
        </w:rPr>
        <w:t xml:space="preserve">Formatting of table needs to be fixed. The decimal </w:t>
      </w:r>
      <w:proofErr w:type="spellStart"/>
      <w:r w:rsidRPr="00087C3E">
        <w:rPr>
          <w:b/>
          <w:color w:val="00B050"/>
        </w:rPr>
        <w:t>palces</w:t>
      </w:r>
      <w:proofErr w:type="spellEnd"/>
      <w:r w:rsidRPr="00087C3E">
        <w:rPr>
          <w:b/>
          <w:color w:val="00B050"/>
        </w:rPr>
        <w:t xml:space="preserve"> line up as per </w:t>
      </w:r>
      <w:proofErr w:type="spellStart"/>
      <w:r w:rsidRPr="00087C3E">
        <w:rPr>
          <w:b/>
          <w:color w:val="00B050"/>
        </w:rPr>
        <w:t>Dr</w:t>
      </w:r>
      <w:proofErr w:type="spellEnd"/>
      <w:r w:rsidRPr="00087C3E">
        <w:rPr>
          <w:b/>
          <w:color w:val="00B050"/>
        </w:rPr>
        <w:t xml:space="preserve"> .Allen.</w:t>
      </w:r>
    </w:p>
  </w:comment>
  <w:comment w:id="566" w:author="Kim Nimon" w:date="2017-03-27T10:35:00Z" w:initials="KN">
    <w:p w14:paraId="7982B4F4" w14:textId="0A6D40F1" w:rsidR="005B070F" w:rsidRPr="00533AD6" w:rsidRDefault="005B070F">
      <w:pPr>
        <w:pStyle w:val="CommentText"/>
        <w:rPr>
          <w:b/>
          <w:color w:val="00B050"/>
        </w:rPr>
      </w:pPr>
      <w:r w:rsidRPr="00533AD6">
        <w:rPr>
          <w:rStyle w:val="CommentReference"/>
          <w:b/>
          <w:color w:val="00B050"/>
        </w:rPr>
        <w:annotationRef/>
      </w:r>
      <w:r w:rsidRPr="00533AD6">
        <w:rPr>
          <w:b/>
          <w:color w:val="00B050"/>
        </w:rPr>
        <w:t xml:space="preserve">Place the range of </w:t>
      </w:r>
      <w:proofErr w:type="spellStart"/>
      <w:r w:rsidRPr="00533AD6">
        <w:rPr>
          <w:b/>
          <w:color w:val="00B050"/>
        </w:rPr>
        <w:t>aDSI</w:t>
      </w:r>
      <w:proofErr w:type="spellEnd"/>
      <w:r w:rsidRPr="00533AD6">
        <w:rPr>
          <w:b/>
          <w:color w:val="00B050"/>
        </w:rPr>
        <w:t xml:space="preserve"> in () for document DSL.</w:t>
      </w:r>
      <w:r>
        <w:rPr>
          <w:b/>
          <w:color w:val="00B050"/>
        </w:rPr>
        <w:t xml:space="preserve"> DONE</w:t>
      </w:r>
    </w:p>
  </w:comment>
  <w:comment w:id="598" w:author="Kim Nimon" w:date="2017-03-27T10:31:00Z" w:initials="KN">
    <w:p w14:paraId="6FA97A56" w14:textId="506FE6E4" w:rsidR="005B070F" w:rsidRPr="00297CFE" w:rsidRDefault="005B070F">
      <w:pPr>
        <w:pStyle w:val="CommentText"/>
        <w:rPr>
          <w:b/>
          <w:color w:val="00B050"/>
        </w:rPr>
      </w:pPr>
      <w:r>
        <w:rPr>
          <w:rStyle w:val="CommentReference"/>
        </w:rPr>
        <w:annotationRef/>
      </w:r>
      <w:r w:rsidRPr="00297CFE">
        <w:rPr>
          <w:b/>
          <w:color w:val="00B050"/>
        </w:rPr>
        <w:t>Table 7 needs to be re-drafted with the research method treated as a categorical variable.</w:t>
      </w:r>
      <w:r>
        <w:rPr>
          <w:b/>
          <w:color w:val="00B050"/>
        </w:rPr>
        <w:t xml:space="preserve"> DONE</w:t>
      </w:r>
    </w:p>
  </w:comment>
  <w:comment w:id="864" w:author="Kim Nimon" w:date="2017-03-27T10:37:00Z" w:initials="KN">
    <w:p w14:paraId="69ECA12E" w14:textId="32D5B308" w:rsidR="005B070F" w:rsidRPr="008059B5" w:rsidRDefault="005B070F" w:rsidP="00D50BFE">
      <w:pPr>
        <w:rPr>
          <w:b/>
          <w:color w:val="00B050"/>
        </w:rPr>
      </w:pPr>
      <w:r w:rsidRPr="008059B5">
        <w:rPr>
          <w:rStyle w:val="CommentReference"/>
          <w:b/>
          <w:color w:val="00B050"/>
        </w:rPr>
        <w:annotationRef/>
      </w:r>
      <w:bookmarkStart w:id="868" w:name="_Hlk478374487"/>
      <w:r w:rsidRPr="008059B5">
        <w:rPr>
          <w:b/>
          <w:color w:val="00B050"/>
        </w:rPr>
        <w:t xml:space="preserve">As we discussed on March 10, this analysis would probably be more meaningful if word count was recoded to word count in 100s and reference count was recoded to reference count in 10s or 20s.  </w:t>
      </w:r>
    </w:p>
    <w:p w14:paraId="10ED61BC" w14:textId="123E6F2E" w:rsidR="005B070F" w:rsidRPr="008059B5" w:rsidRDefault="005B070F">
      <w:pPr>
        <w:pStyle w:val="CommentText"/>
        <w:rPr>
          <w:b/>
          <w:color w:val="00B050"/>
        </w:rPr>
      </w:pPr>
      <w:r w:rsidRPr="008059B5">
        <w:rPr>
          <w:b/>
          <w:color w:val="00B050"/>
        </w:rPr>
        <w:t>At a minimum, the odds ratio should be reported to more decimal places so that word count changing by 100s or 1000s can be interpreted.</w:t>
      </w:r>
      <w:bookmarkEnd w:id="868"/>
      <w:r>
        <w:rPr>
          <w:b/>
          <w:color w:val="00B050"/>
        </w:rPr>
        <w:t xml:space="preserve"> Now you are</w:t>
      </w:r>
      <w:r w:rsidRPr="008059B5">
        <w:rPr>
          <w:b/>
          <w:color w:val="00B050"/>
        </w:rPr>
        <w:t xml:space="preserve"> talking</w:t>
      </w:r>
      <w:r>
        <w:rPr>
          <w:b/>
          <w:color w:val="00B050"/>
        </w:rPr>
        <w:t>,</w:t>
      </w:r>
      <w:r w:rsidRPr="008059B5">
        <w:rPr>
          <w:b/>
          <w:color w:val="00B050"/>
        </w:rPr>
        <w:t xml:space="preserve"> it worked</w:t>
      </w:r>
      <w:r>
        <w:rPr>
          <w:b/>
          <w:color w:val="00B050"/>
        </w:rPr>
        <w:t>.  However, I will have to take your word that is makes sense. I do like that the word count odds ratio goes down just like the CA showed.</w:t>
      </w:r>
    </w:p>
  </w:comment>
  <w:comment w:id="1084" w:author="Kim Nimon" w:date="2017-03-27T10:43:00Z" w:initials="KN">
    <w:p w14:paraId="7AB5780D" w14:textId="3C85A947" w:rsidR="005B070F" w:rsidRPr="007854DC" w:rsidRDefault="005B070F">
      <w:pPr>
        <w:pStyle w:val="CommentText"/>
        <w:rPr>
          <w:b/>
        </w:rPr>
      </w:pPr>
      <w:r>
        <w:rPr>
          <w:rStyle w:val="CommentReference"/>
        </w:rPr>
        <w:annotationRef/>
      </w:r>
      <w:r w:rsidRPr="007854DC">
        <w:rPr>
          <w:b/>
          <w:color w:val="00B050"/>
        </w:rPr>
        <w:t xml:space="preserve">Table needs to be </w:t>
      </w:r>
      <w:proofErr w:type="spellStart"/>
      <w:r w:rsidRPr="007854DC">
        <w:rPr>
          <w:b/>
          <w:color w:val="00B050"/>
        </w:rPr>
        <w:t>reformmated</w:t>
      </w:r>
      <w:proofErr w:type="spellEnd"/>
      <w:r w:rsidRPr="007854DC">
        <w:rPr>
          <w:b/>
          <w:color w:val="00B050"/>
        </w:rPr>
        <w:t>.</w:t>
      </w:r>
      <w:r>
        <w:rPr>
          <w:b/>
          <w:color w:val="00B050"/>
        </w:rPr>
        <w:t xml:space="preserve"> </w:t>
      </w:r>
      <w:r>
        <w:rPr>
          <w:b/>
          <w:color w:val="00B050"/>
        </w:rPr>
        <w:br/>
        <w:t xml:space="preserve">Done as per DR. </w:t>
      </w:r>
      <w:proofErr w:type="spellStart"/>
      <w:r>
        <w:rPr>
          <w:b/>
          <w:color w:val="00B050"/>
        </w:rPr>
        <w:t>Allens</w:t>
      </w:r>
      <w:proofErr w:type="spellEnd"/>
      <w:r>
        <w:rPr>
          <w:b/>
          <w:color w:val="00B050"/>
        </w:rPr>
        <w:t xml:space="preserve"> request …decimals line up.</w:t>
      </w:r>
    </w:p>
  </w:comment>
  <w:comment w:id="1474" w:author="Kim Nimon" w:date="2017-03-27T10:42:00Z" w:initials="KN">
    <w:p w14:paraId="725D5249" w14:textId="378EB9E5" w:rsidR="005B070F" w:rsidRPr="00AE5B3B" w:rsidRDefault="005B070F" w:rsidP="00D50BFE">
      <w:pPr>
        <w:rPr>
          <w:b/>
          <w:color w:val="00B050"/>
        </w:rPr>
      </w:pPr>
      <w:r>
        <w:rPr>
          <w:rStyle w:val="CommentReference"/>
        </w:rPr>
        <w:annotationRef/>
      </w:r>
      <w:r w:rsidRPr="00AE5B3B">
        <w:rPr>
          <w:b/>
          <w:color w:val="00B050"/>
        </w:rPr>
        <w:t xml:space="preserve">As we discussed on March 10, this analysis would probably be more meaningful if word count was recoded to word count in 100s and reference count was recoded to reference count in 10s or 20s.  </w:t>
      </w:r>
    </w:p>
    <w:p w14:paraId="0E5554DA" w14:textId="77777777" w:rsidR="005B070F" w:rsidRPr="008059B5" w:rsidRDefault="005B070F" w:rsidP="008059B5">
      <w:pPr>
        <w:pStyle w:val="CommentText"/>
        <w:rPr>
          <w:b/>
          <w:color w:val="00B050"/>
        </w:rPr>
      </w:pPr>
      <w:r w:rsidRPr="00AE5B3B">
        <w:rPr>
          <w:b/>
          <w:color w:val="00B050"/>
        </w:rPr>
        <w:t>At a minimum, the odds ratio should be reported to more decimal places so that word count changing by 100s or 1000s can be interpreted.</w:t>
      </w:r>
      <w:r>
        <w:rPr>
          <w:b/>
          <w:color w:val="00B050"/>
        </w:rPr>
        <w:t xml:space="preserve"> </w:t>
      </w:r>
      <w:r w:rsidRPr="00AE5B3B">
        <w:rPr>
          <w:b/>
          <w:color w:val="00B050"/>
        </w:rPr>
        <w:t xml:space="preserve"> </w:t>
      </w:r>
      <w:r>
        <w:rPr>
          <w:b/>
          <w:color w:val="00B050"/>
        </w:rPr>
        <w:t>Now you are</w:t>
      </w:r>
      <w:r w:rsidRPr="008059B5">
        <w:rPr>
          <w:b/>
          <w:color w:val="00B050"/>
        </w:rPr>
        <w:t xml:space="preserve"> talking it worked</w:t>
      </w:r>
      <w:r>
        <w:rPr>
          <w:b/>
          <w:color w:val="00B050"/>
        </w:rPr>
        <w:t>.  However, I will have to take your word that is makes sense. I do like that word count went down just like the CA showed.</w:t>
      </w:r>
    </w:p>
    <w:p w14:paraId="52C48A03" w14:textId="2EBA5188" w:rsidR="005B070F" w:rsidRPr="00AE5B3B" w:rsidRDefault="005B070F" w:rsidP="008059B5">
      <w:pPr>
        <w:pStyle w:val="CommentText"/>
        <w:ind w:firstLine="0"/>
        <w:rPr>
          <w:b/>
          <w:color w:val="00B050"/>
        </w:rPr>
      </w:pPr>
    </w:p>
  </w:comment>
  <w:comment w:id="1721" w:author="Kim Nimon" w:date="2017-03-27T10:49:00Z" w:initials="KN">
    <w:p w14:paraId="63E4E487" w14:textId="02A86588" w:rsidR="005B070F" w:rsidRPr="0091486A" w:rsidRDefault="005B070F" w:rsidP="00DA6170">
      <w:pPr>
        <w:pStyle w:val="CommentText"/>
        <w:rPr>
          <w:b/>
          <w:color w:val="00B050"/>
        </w:rPr>
      </w:pPr>
      <w:r>
        <w:rPr>
          <w:rStyle w:val="CommentReference"/>
        </w:rPr>
        <w:annotationRef/>
      </w:r>
      <w:r w:rsidRPr="0091486A">
        <w:rPr>
          <w:b/>
          <w:color w:val="00B050"/>
        </w:rPr>
        <w:t xml:space="preserve">Need to indicate future research could consider whether different thresholds for </w:t>
      </w:r>
      <w:proofErr w:type="spellStart"/>
      <w:r w:rsidRPr="0091486A">
        <w:rPr>
          <w:b/>
          <w:color w:val="00B050"/>
        </w:rPr>
        <w:t>aDSI</w:t>
      </w:r>
      <w:proofErr w:type="spellEnd"/>
      <w:r w:rsidRPr="0091486A">
        <w:rPr>
          <w:b/>
          <w:color w:val="00B050"/>
        </w:rPr>
        <w:t xml:space="preserve"> could have yielded better model fit for the MLR. Put that in future research section</w:t>
      </w:r>
    </w:p>
    <w:p w14:paraId="5F200355" w14:textId="77777777" w:rsidR="005B070F" w:rsidRPr="0091486A" w:rsidRDefault="005B070F" w:rsidP="00DA6170">
      <w:pPr>
        <w:pStyle w:val="CommentText"/>
        <w:rPr>
          <w:b/>
          <w:color w:val="00B050"/>
        </w:rPr>
      </w:pPr>
    </w:p>
    <w:p w14:paraId="761D755A" w14:textId="13C83510" w:rsidR="005B070F" w:rsidRPr="0091486A" w:rsidRDefault="005B070F" w:rsidP="00DA6170">
      <w:pPr>
        <w:pStyle w:val="CommentText"/>
        <w:rPr>
          <w:b/>
          <w:color w:val="00B050"/>
        </w:rPr>
      </w:pPr>
      <w:r w:rsidRPr="0091486A">
        <w:rPr>
          <w:b/>
          <w:color w:val="00B050"/>
        </w:rPr>
        <w:t xml:space="preserve">Future research should look at substantive SSI not as a percentage but as word </w:t>
      </w:r>
      <w:proofErr w:type="gramStart"/>
      <w:r w:rsidRPr="0091486A">
        <w:rPr>
          <w:b/>
          <w:color w:val="00B050"/>
        </w:rPr>
        <w:t>count  Done</w:t>
      </w:r>
      <w:proofErr w:type="gramEnd"/>
      <w:r w:rsidRPr="0091486A">
        <w:rPr>
          <w:b/>
          <w:color w:val="00B050"/>
        </w:rPr>
        <w:t xml:space="preserve"> Same place.</w:t>
      </w:r>
    </w:p>
  </w:comment>
  <w:comment w:id="1729" w:author="Kim Nimon" w:date="2017-03-27T10:51:00Z" w:initials="KN">
    <w:p w14:paraId="247CC4A5" w14:textId="59DE655B" w:rsidR="005B070F" w:rsidRDefault="005B070F">
      <w:pPr>
        <w:pStyle w:val="CommentText"/>
      </w:pPr>
      <w:r>
        <w:rPr>
          <w:rStyle w:val="CommentReference"/>
        </w:rPr>
        <w:annotationRef/>
      </w:r>
      <w:r>
        <w:t>I don’t see how as the focus of the study was not on prevention methods.</w:t>
      </w:r>
    </w:p>
  </w:comment>
  <w:comment w:id="1731" w:author="Kim Nimon" w:date="2017-03-27T10:51:00Z" w:initials="KN">
    <w:p w14:paraId="379F3B51" w14:textId="3F8D7792" w:rsidR="005B070F" w:rsidRPr="0091486A" w:rsidRDefault="005B070F">
      <w:pPr>
        <w:pStyle w:val="CommentText"/>
        <w:rPr>
          <w:b/>
        </w:rPr>
      </w:pPr>
      <w:r>
        <w:rPr>
          <w:rStyle w:val="CommentReference"/>
        </w:rPr>
        <w:annotationRef/>
      </w:r>
      <w:proofErr w:type="spellStart"/>
      <w:r w:rsidRPr="0091486A">
        <w:rPr>
          <w:b/>
          <w:color w:val="00B050"/>
        </w:rPr>
        <w:t>Cit</w:t>
      </w:r>
      <w:proofErr w:type="spellEnd"/>
      <w:r w:rsidRPr="0091486A">
        <w:rPr>
          <w:b/>
          <w:color w:val="00B050"/>
        </w:rPr>
        <w:t xml:space="preserve"> some.  Done</w:t>
      </w:r>
    </w:p>
  </w:comment>
  <w:comment w:id="1741" w:author="Kim Nimon" w:date="2017-03-27T10:52:00Z" w:initials="KN">
    <w:p w14:paraId="34D18663" w14:textId="387FA7B6" w:rsidR="005B070F" w:rsidRPr="0068691B" w:rsidRDefault="005B070F" w:rsidP="00DA6170">
      <w:pPr>
        <w:pStyle w:val="CommentText"/>
        <w:rPr>
          <w:b/>
          <w:color w:val="00B050"/>
        </w:rPr>
      </w:pPr>
      <w:r>
        <w:rPr>
          <w:rStyle w:val="CommentReference"/>
        </w:rPr>
        <w:annotationRef/>
      </w:r>
      <w:r w:rsidRPr="0068691B">
        <w:rPr>
          <w:rStyle w:val="CommentReference"/>
          <w:b/>
          <w:color w:val="00B050"/>
        </w:rPr>
        <w:annotationRef/>
      </w:r>
      <w:r w:rsidRPr="0068691B">
        <w:rPr>
          <w:b/>
          <w:color w:val="00B050"/>
        </w:rPr>
        <w:t>Whether or not SSIs are un-substantive depends on the number of words in the document.  No, we defined Substantive SSI as 5% or larger, so I am sticking with that definition.  While the word counts are a consideration all of Turnitin plagiarism detection is based upon percentages</w:t>
      </w:r>
    </w:p>
    <w:p w14:paraId="63C0D5CE" w14:textId="77D71A45" w:rsidR="005B070F" w:rsidRPr="0068691B" w:rsidRDefault="005B070F" w:rsidP="00DA6170">
      <w:pPr>
        <w:pStyle w:val="CommentText"/>
        <w:ind w:firstLine="0"/>
        <w:rPr>
          <w:b/>
          <w:color w:val="00B050"/>
        </w:rPr>
      </w:pPr>
    </w:p>
  </w:comment>
  <w:comment w:id="1744" w:author="Kim Nimon" w:date="2017-03-27T10:52:00Z" w:initials="KN">
    <w:p w14:paraId="1F837D26" w14:textId="7DE75E07" w:rsidR="005B070F" w:rsidRPr="00F0254B" w:rsidRDefault="005B070F">
      <w:pPr>
        <w:pStyle w:val="CommentText"/>
        <w:rPr>
          <w:b/>
          <w:color w:val="00B050"/>
        </w:rPr>
      </w:pPr>
      <w:r>
        <w:rPr>
          <w:rStyle w:val="CommentReference"/>
        </w:rPr>
        <w:annotationRef/>
      </w:r>
      <w:r w:rsidRPr="00F0254B">
        <w:rPr>
          <w:b/>
          <w:color w:val="00B050"/>
        </w:rPr>
        <w:t xml:space="preserve">Did </w:t>
      </w:r>
      <w:proofErr w:type="spellStart"/>
      <w:r w:rsidRPr="00F0254B">
        <w:rPr>
          <w:b/>
          <w:color w:val="00B050"/>
        </w:rPr>
        <w:t>Ison</w:t>
      </w:r>
      <w:proofErr w:type="spellEnd"/>
      <w:r w:rsidRPr="00F0254B">
        <w:rPr>
          <w:b/>
          <w:color w:val="00B050"/>
        </w:rPr>
        <w:t xml:space="preserve"> use </w:t>
      </w:r>
      <w:proofErr w:type="spellStart"/>
      <w:r w:rsidRPr="00F0254B">
        <w:rPr>
          <w:b/>
          <w:color w:val="00B050"/>
        </w:rPr>
        <w:t>aDSI</w:t>
      </w:r>
      <w:proofErr w:type="spellEnd"/>
      <w:r w:rsidRPr="00F0254B">
        <w:rPr>
          <w:b/>
          <w:color w:val="00B050"/>
        </w:rPr>
        <w:t xml:space="preserve">? If not, this table is misleading. Perhaps DSI could be used.  The next page describe how ISON adjusted the DSI getting a </w:t>
      </w:r>
      <w:proofErr w:type="spellStart"/>
      <w:r w:rsidRPr="00F0254B">
        <w:rPr>
          <w:b/>
          <w:color w:val="00B050"/>
        </w:rPr>
        <w:t>aDSI</w:t>
      </w:r>
      <w:proofErr w:type="spellEnd"/>
      <w:r w:rsidRPr="00F0254B">
        <w:rPr>
          <w:b/>
          <w:color w:val="00B050"/>
        </w:rPr>
        <w:t xml:space="preserve"> which he called the "Final </w:t>
      </w:r>
      <w:proofErr w:type="spellStart"/>
      <w:r w:rsidRPr="00F0254B">
        <w:rPr>
          <w:b/>
          <w:color w:val="00B050"/>
        </w:rPr>
        <w:t>Similiairty</w:t>
      </w:r>
      <w:proofErr w:type="spellEnd"/>
      <w:r w:rsidRPr="00F0254B">
        <w:rPr>
          <w:b/>
          <w:color w:val="00B050"/>
        </w:rPr>
        <w:t xml:space="preserve"> </w:t>
      </w:r>
      <w:proofErr w:type="spellStart"/>
      <w:r w:rsidRPr="00F0254B">
        <w:rPr>
          <w:b/>
          <w:color w:val="00B050"/>
        </w:rPr>
        <w:t>sclore</w:t>
      </w:r>
      <w:proofErr w:type="spellEnd"/>
      <w:r w:rsidRPr="00F0254B">
        <w:rPr>
          <w:b/>
          <w:color w:val="00B050"/>
        </w:rPr>
        <w:t xml:space="preserve">." </w:t>
      </w:r>
      <w:proofErr w:type="spellStart"/>
      <w:r w:rsidRPr="00F0254B">
        <w:rPr>
          <w:b/>
          <w:color w:val="00B050"/>
        </w:rPr>
        <w:t>Its</w:t>
      </w:r>
      <w:proofErr w:type="spellEnd"/>
      <w:r w:rsidRPr="00F0254B">
        <w:rPr>
          <w:b/>
          <w:color w:val="00B050"/>
        </w:rPr>
        <w:t xml:space="preserve"> all there.</w:t>
      </w:r>
    </w:p>
  </w:comment>
  <w:comment w:id="1745" w:author="Kim Nimon" w:date="2017-03-27T10:53:00Z" w:initials="KN">
    <w:p w14:paraId="3135A0D0" w14:textId="794AA2E6" w:rsidR="005B070F" w:rsidRPr="00F0254B" w:rsidRDefault="005B070F">
      <w:pPr>
        <w:pStyle w:val="CommentText"/>
        <w:rPr>
          <w:b/>
          <w:color w:val="00B050"/>
        </w:rPr>
      </w:pPr>
      <w:r>
        <w:rPr>
          <w:rStyle w:val="CommentReference"/>
        </w:rPr>
        <w:annotationRef/>
      </w:r>
      <w:r w:rsidRPr="00F0254B">
        <w:rPr>
          <w:b/>
          <w:color w:val="00B050"/>
        </w:rPr>
        <w:t>Same comments as for Table 14.</w:t>
      </w:r>
    </w:p>
    <w:p w14:paraId="300F1D51" w14:textId="5BED52E6" w:rsidR="005B070F" w:rsidRPr="00F0254B" w:rsidRDefault="005B070F">
      <w:pPr>
        <w:pStyle w:val="CommentText"/>
        <w:rPr>
          <w:b/>
          <w:color w:val="00B050"/>
        </w:rPr>
      </w:pPr>
      <w:r w:rsidRPr="00F0254B">
        <w:rPr>
          <w:b/>
          <w:color w:val="00B050"/>
        </w:rPr>
        <w:t>All of these researched describe a method of excluding false posit</w:t>
      </w:r>
      <w:r>
        <w:rPr>
          <w:b/>
          <w:color w:val="00B050"/>
        </w:rPr>
        <w:t>ives. A</w:t>
      </w:r>
      <w:r w:rsidRPr="00F0254B">
        <w:rPr>
          <w:b/>
          <w:color w:val="00B050"/>
        </w:rPr>
        <w:t>lbeit</w:t>
      </w:r>
      <w:r>
        <w:rPr>
          <w:b/>
          <w:color w:val="00B050"/>
        </w:rPr>
        <w:t>, many of them are very brief.</w:t>
      </w:r>
    </w:p>
  </w:comment>
  <w:comment w:id="1763" w:author="Kim Nimon" w:date="2017-03-28T20:53:00Z" w:initials="KN">
    <w:p w14:paraId="2ACDA995" w14:textId="4E09EB0C" w:rsidR="005B070F" w:rsidRPr="00BB6D6F" w:rsidRDefault="005B070F">
      <w:pPr>
        <w:pStyle w:val="CommentText"/>
        <w:rPr>
          <w:b/>
          <w:color w:val="00B050"/>
        </w:rPr>
      </w:pPr>
      <w:r>
        <w:rPr>
          <w:rStyle w:val="CommentReference"/>
        </w:rPr>
        <w:annotationRef/>
      </w:r>
      <w:r w:rsidRPr="00BB6D6F">
        <w:rPr>
          <w:b/>
          <w:color w:val="00B050"/>
        </w:rPr>
        <w:t>Some might argue that a classification rate close to or in excess of 80% is not much in the way of prediction. You will need to explain this anomaly.</w:t>
      </w:r>
      <w:r w:rsidR="00BB6D6F" w:rsidRPr="00BB6D6F">
        <w:rPr>
          <w:b/>
          <w:color w:val="00B050"/>
        </w:rPr>
        <w:t xml:space="preserve"> This is a </w:t>
      </w:r>
      <w:proofErr w:type="spellStart"/>
      <w:r w:rsidR="00BB6D6F" w:rsidRPr="00BB6D6F">
        <w:rPr>
          <w:b/>
          <w:color w:val="00B050"/>
        </w:rPr>
        <w:t>mute point</w:t>
      </w:r>
      <w:proofErr w:type="spellEnd"/>
      <w:r w:rsidR="00BB6D6F" w:rsidRPr="00BB6D6F">
        <w:rPr>
          <w:b/>
          <w:color w:val="00B050"/>
        </w:rPr>
        <w:t xml:space="preserve"> now</w:t>
      </w:r>
    </w:p>
  </w:comment>
  <w:comment w:id="1802" w:author="Kim Nimon" w:date="2017-03-28T20:52:00Z" w:initials="KN">
    <w:p w14:paraId="01AB910D" w14:textId="3E1BDD69" w:rsidR="005B070F" w:rsidRPr="00BB6D6F" w:rsidRDefault="005B070F">
      <w:pPr>
        <w:pStyle w:val="CommentText"/>
        <w:rPr>
          <w:b/>
          <w:color w:val="00B050"/>
        </w:rPr>
      </w:pPr>
      <w:r>
        <w:rPr>
          <w:rStyle w:val="CommentReference"/>
        </w:rPr>
        <w:annotationRef/>
      </w:r>
      <w:r w:rsidRPr="00BB6D6F">
        <w:rPr>
          <w:b/>
          <w:color w:val="00B050"/>
        </w:rPr>
        <w:t>You need to think how to interpret the results when the word count increases b 1000 words. For references, what happens when references increase by 30?</w:t>
      </w:r>
      <w:r w:rsidR="00BB6D6F" w:rsidRPr="00BB6D6F">
        <w:rPr>
          <w:b/>
          <w:color w:val="00B050"/>
        </w:rPr>
        <w:t xml:space="preserve"> I used your suggest 100 and 20</w:t>
      </w:r>
    </w:p>
  </w:comment>
  <w:comment w:id="1804" w:author="Kim Nimon" w:date="2017-03-28T20:52:00Z" w:initials="KN">
    <w:p w14:paraId="7476757B" w14:textId="67B9ADCB" w:rsidR="005B070F" w:rsidRPr="00BB6D6F" w:rsidRDefault="005B070F">
      <w:pPr>
        <w:pStyle w:val="CommentText"/>
        <w:rPr>
          <w:b/>
          <w:color w:val="00B050"/>
        </w:rPr>
      </w:pPr>
      <w:r>
        <w:rPr>
          <w:rStyle w:val="CommentReference"/>
        </w:rPr>
        <w:annotationRef/>
      </w:r>
      <w:r w:rsidRPr="00BB6D6F">
        <w:rPr>
          <w:b/>
          <w:color w:val="00B050"/>
        </w:rPr>
        <w:t>Please explain in more detail. How do you for example arrive at 24 and 25?</w:t>
      </w:r>
      <w:r w:rsidR="00BB6D6F" w:rsidRPr="00BB6D6F">
        <w:rPr>
          <w:b/>
          <w:color w:val="00B050"/>
        </w:rPr>
        <w:t xml:space="preserve"> That has changed</w:t>
      </w:r>
    </w:p>
  </w:comment>
  <w:comment w:id="1805" w:author="Kim Nimon" w:date="2017-03-27T10:55:00Z" w:initials="KN">
    <w:p w14:paraId="6EADAE4B" w14:textId="465208B7" w:rsidR="005B070F" w:rsidRPr="009C5AB0" w:rsidRDefault="005B070F" w:rsidP="009007AF">
      <w:pPr>
        <w:pStyle w:val="CommentText"/>
        <w:rPr>
          <w:b/>
          <w:color w:val="00B050"/>
        </w:rPr>
      </w:pPr>
      <w:r>
        <w:rPr>
          <w:rStyle w:val="CommentReference"/>
        </w:rPr>
        <w:annotationRef/>
      </w:r>
      <w:r>
        <w:t>I</w:t>
      </w:r>
      <w:r w:rsidRPr="009C5AB0">
        <w:rPr>
          <w:b/>
          <w:color w:val="00B050"/>
        </w:rPr>
        <w:t xml:space="preserve"> dislike very much starting a paragraph with a question. It does not seem appropriate for dissertation writing style.</w:t>
      </w:r>
      <w:r>
        <w:rPr>
          <w:b/>
          <w:color w:val="00B050"/>
        </w:rPr>
        <w:t xml:space="preserve"> </w:t>
      </w:r>
      <w:r w:rsidRPr="009C5AB0">
        <w:rPr>
          <w:b/>
          <w:color w:val="00B050"/>
        </w:rPr>
        <w:t>Fixed.</w:t>
      </w:r>
    </w:p>
    <w:p w14:paraId="18045B79" w14:textId="77777777" w:rsidR="005B070F" w:rsidRPr="009C5AB0" w:rsidRDefault="005B070F" w:rsidP="009007AF">
      <w:pPr>
        <w:pStyle w:val="CommentText"/>
        <w:rPr>
          <w:b/>
          <w:color w:val="00B050"/>
        </w:rPr>
      </w:pPr>
    </w:p>
    <w:p w14:paraId="25401BBF" w14:textId="421A9A54" w:rsidR="005B070F" w:rsidRPr="009C5AB0" w:rsidRDefault="005B070F" w:rsidP="009007AF">
      <w:pPr>
        <w:pStyle w:val="CommentText"/>
        <w:rPr>
          <w:b/>
          <w:color w:val="00B050"/>
        </w:rPr>
      </w:pPr>
      <w:r w:rsidRPr="009C5AB0">
        <w:rPr>
          <w:b/>
          <w:color w:val="00B050"/>
        </w:rPr>
        <w:t xml:space="preserve">You might compare your classification percentages and pseudo R2 to the effect sizes to the prediction studies reviewed below.   The studies I reviewed used </w:t>
      </w:r>
      <w:proofErr w:type="spellStart"/>
      <w:r w:rsidRPr="009C5AB0">
        <w:rPr>
          <w:b/>
          <w:color w:val="00B050"/>
        </w:rPr>
        <w:t>Anova</w:t>
      </w:r>
      <w:r>
        <w:rPr>
          <w:b/>
          <w:color w:val="00B050"/>
        </w:rPr>
        <w:t>s</w:t>
      </w:r>
      <w:proofErr w:type="spellEnd"/>
      <w:r w:rsidRPr="009C5AB0">
        <w:rPr>
          <w:b/>
          <w:color w:val="00B050"/>
        </w:rPr>
        <w:t xml:space="preserve">, </w:t>
      </w:r>
      <w:proofErr w:type="spellStart"/>
      <w:r>
        <w:rPr>
          <w:b/>
          <w:color w:val="00B050"/>
        </w:rPr>
        <w:t>Manovas</w:t>
      </w:r>
      <w:proofErr w:type="spellEnd"/>
      <w:r>
        <w:rPr>
          <w:b/>
          <w:color w:val="00B050"/>
        </w:rPr>
        <w:t xml:space="preserve"> and Pearson r for predic</w:t>
      </w:r>
      <w:r w:rsidRPr="009C5AB0">
        <w:rPr>
          <w:b/>
          <w:color w:val="00B050"/>
        </w:rPr>
        <w:t>tions.  Not much to compare with.</w:t>
      </w:r>
      <w:r>
        <w:rPr>
          <w:b/>
          <w:color w:val="00B050"/>
        </w:rPr>
        <w:t xml:space="preserve">  I guess since the other studied did such a poor job in the prediction area, I should at least show I had some prediction that could be interpreted.</w:t>
      </w:r>
    </w:p>
  </w:comment>
  <w:comment w:id="1830" w:author="Kim Nimon" w:date="2017-03-27T10:55:00Z" w:initials="KN">
    <w:p w14:paraId="14342BF3" w14:textId="38ABB2C1" w:rsidR="005B070F" w:rsidRPr="00E43AEF" w:rsidRDefault="005B070F">
      <w:pPr>
        <w:pStyle w:val="CommentText"/>
        <w:rPr>
          <w:b/>
          <w:color w:val="00B050"/>
        </w:rPr>
      </w:pPr>
      <w:r>
        <w:rPr>
          <w:rStyle w:val="CommentReference"/>
        </w:rPr>
        <w:annotationRef/>
      </w:r>
      <w:r w:rsidRPr="00E43AEF">
        <w:rPr>
          <w:b/>
          <w:color w:val="00B050"/>
        </w:rPr>
        <w:t>I don’t think your study can speak to motivation. I agree, just get carried away.  Sign of old age.</w:t>
      </w:r>
    </w:p>
  </w:comment>
  <w:comment w:id="1831" w:author="Kim Nimon" w:date="2017-03-27T10:56:00Z" w:initials="KN">
    <w:p w14:paraId="472553FB" w14:textId="7A42D6B9" w:rsidR="005B070F" w:rsidRPr="00523D0E" w:rsidRDefault="005B070F">
      <w:pPr>
        <w:pStyle w:val="CommentText"/>
        <w:rPr>
          <w:b/>
          <w:color w:val="00B050"/>
        </w:rPr>
      </w:pPr>
      <w:r w:rsidRPr="00523D0E">
        <w:rPr>
          <w:rStyle w:val="CommentReference"/>
          <w:b/>
          <w:color w:val="00B050"/>
        </w:rPr>
        <w:annotationRef/>
      </w:r>
      <w:r w:rsidRPr="00523D0E">
        <w:rPr>
          <w:b/>
          <w:color w:val="00B050"/>
        </w:rPr>
        <w:t xml:space="preserve">If the dissertation was published, the person is no longer a candidate. Better to say researcher.  I do not know how you think of all these details </w:t>
      </w:r>
      <w:r w:rsidRPr="00523D0E">
        <w:rPr>
          <w:b/>
          <w:color w:val="00B050"/>
        </w:rPr>
        <w:sym w:font="Wingdings" w:char="F04A"/>
      </w:r>
    </w:p>
  </w:comment>
  <w:comment w:id="1835" w:author="Kim Nimon" w:date="2017-03-28T20:53:00Z" w:initials="KN">
    <w:p w14:paraId="1B4899CC" w14:textId="2956EA82" w:rsidR="005B070F" w:rsidRPr="00E334A7" w:rsidRDefault="005B070F">
      <w:pPr>
        <w:pStyle w:val="CommentText"/>
        <w:rPr>
          <w:b/>
          <w:color w:val="00B050"/>
        </w:rPr>
      </w:pPr>
      <w:r>
        <w:rPr>
          <w:rStyle w:val="CommentReference"/>
        </w:rPr>
        <w:annotationRef/>
      </w:r>
      <w:r w:rsidRPr="00E334A7">
        <w:rPr>
          <w:b/>
          <w:color w:val="00B050"/>
        </w:rPr>
        <w:t>What are L2 predictors?</w:t>
      </w:r>
      <w:r w:rsidR="00E334A7" w:rsidRPr="00E334A7">
        <w:rPr>
          <w:b/>
          <w:color w:val="00B050"/>
        </w:rPr>
        <w:t xml:space="preserve">  Removed</w:t>
      </w:r>
    </w:p>
  </w:comment>
  <w:comment w:id="1836" w:author="Kim Nimon" w:date="2017-03-28T20:54:00Z" w:initials="KN">
    <w:p w14:paraId="3C0B123A" w14:textId="3A33BC17" w:rsidR="005B070F" w:rsidRPr="00E334A7" w:rsidRDefault="005B070F">
      <w:pPr>
        <w:pStyle w:val="CommentText"/>
        <w:rPr>
          <w:b/>
          <w:color w:val="00B050"/>
        </w:rPr>
      </w:pPr>
      <w:r>
        <w:rPr>
          <w:rStyle w:val="CommentReference"/>
        </w:rPr>
        <w:annotationRef/>
      </w:r>
      <w:r w:rsidRPr="00E334A7">
        <w:rPr>
          <w:b/>
          <w:color w:val="00B050"/>
        </w:rPr>
        <w:t>I thought previously you said there were none.</w:t>
      </w:r>
      <w:r w:rsidR="00E334A7">
        <w:rPr>
          <w:b/>
          <w:color w:val="00B050"/>
        </w:rPr>
        <w:t xml:space="preserve"> Removed.</w:t>
      </w:r>
    </w:p>
  </w:comment>
  <w:comment w:id="1839" w:author="Kim Nimon" w:date="2017-03-27T10:58:00Z" w:initials="KN">
    <w:p w14:paraId="7EB721E8" w14:textId="5C6CD4EF" w:rsidR="005B070F" w:rsidRPr="00523D0E" w:rsidRDefault="005B070F">
      <w:pPr>
        <w:pStyle w:val="CommentText"/>
        <w:rPr>
          <w:b/>
          <w:color w:val="00B050"/>
        </w:rPr>
      </w:pPr>
      <w:r>
        <w:rPr>
          <w:rStyle w:val="CommentReference"/>
        </w:rPr>
        <w:annotationRef/>
      </w:r>
      <w:r w:rsidRPr="00523D0E">
        <w:rPr>
          <w:b/>
          <w:color w:val="00B050"/>
        </w:rPr>
        <w:t>Can you provide a word count range?</w:t>
      </w:r>
    </w:p>
    <w:p w14:paraId="46F8A224" w14:textId="5AFAB248" w:rsidR="005B070F" w:rsidRPr="00523D0E" w:rsidRDefault="005B070F">
      <w:pPr>
        <w:pStyle w:val="CommentText"/>
        <w:rPr>
          <w:b/>
          <w:color w:val="00B050"/>
        </w:rPr>
      </w:pPr>
      <w:r w:rsidRPr="00523D0E">
        <w:rPr>
          <w:b/>
          <w:color w:val="00B050"/>
        </w:rPr>
        <w:t>No I did not collect that data and a range would not be accurate.</w:t>
      </w:r>
    </w:p>
  </w:comment>
  <w:comment w:id="1843" w:author="Kim Nimon" w:date="2017-03-27T10:58:00Z" w:initials="KN">
    <w:p w14:paraId="6E9D70D1" w14:textId="47240258" w:rsidR="005B070F" w:rsidRPr="00523D0E" w:rsidRDefault="005B070F" w:rsidP="009007AF">
      <w:pPr>
        <w:pStyle w:val="CommentText"/>
        <w:ind w:firstLine="0"/>
        <w:rPr>
          <w:b/>
          <w:color w:val="00B050"/>
        </w:rPr>
      </w:pPr>
      <w:r w:rsidRPr="00523D0E">
        <w:rPr>
          <w:rStyle w:val="CommentReference"/>
          <w:b/>
          <w:color w:val="00B050"/>
        </w:rPr>
        <w:annotationRef/>
      </w:r>
      <w:r w:rsidRPr="00523D0E">
        <w:rPr>
          <w:b/>
          <w:color w:val="00B050"/>
        </w:rPr>
        <w:t>Do you mean impractical?</w:t>
      </w:r>
      <w:r>
        <w:rPr>
          <w:b/>
          <w:color w:val="00B050"/>
        </w:rPr>
        <w:t xml:space="preserve"> </w:t>
      </w:r>
      <w:r w:rsidRPr="00523D0E">
        <w:rPr>
          <w:b/>
          <w:color w:val="00B050"/>
        </w:rPr>
        <w:t>YES</w:t>
      </w:r>
    </w:p>
  </w:comment>
  <w:comment w:id="1844" w:author="Kim Nimon" w:date="2017-03-27T10:59:00Z" w:initials="KN">
    <w:p w14:paraId="68545FC0" w14:textId="02A154A9" w:rsidR="005B070F" w:rsidRPr="007668A0" w:rsidRDefault="005B070F" w:rsidP="009007AF">
      <w:pPr>
        <w:pStyle w:val="CommentText"/>
        <w:rPr>
          <w:color w:val="00B050"/>
        </w:rPr>
      </w:pPr>
      <w:r>
        <w:rPr>
          <w:rStyle w:val="CommentReference"/>
        </w:rPr>
        <w:annotationRef/>
      </w:r>
      <w:r w:rsidRPr="007668A0">
        <w:rPr>
          <w:color w:val="00B050"/>
        </w:rPr>
        <w:t>Why was this not evidence of self-plagiarism. Does ERIC allow you to retain copyright? If so, please say so.</w:t>
      </w:r>
    </w:p>
  </w:comment>
  <w:comment w:id="1851" w:author="Kim Nimon" w:date="2017-03-27T11:00:00Z" w:initials="KN">
    <w:p w14:paraId="784DA6D2" w14:textId="0DB40203" w:rsidR="005B070F" w:rsidRPr="00BA00B0" w:rsidRDefault="005B070F">
      <w:pPr>
        <w:pStyle w:val="CommentText"/>
        <w:rPr>
          <w:b/>
        </w:rPr>
      </w:pPr>
      <w:r>
        <w:rPr>
          <w:rStyle w:val="CommentReference"/>
        </w:rPr>
        <w:annotationRef/>
      </w:r>
      <w:r w:rsidRPr="00BA00B0">
        <w:rPr>
          <w:b/>
          <w:color w:val="00B050"/>
        </w:rPr>
        <w:t>I think you are missing a word here.  I reworded this.</w:t>
      </w:r>
    </w:p>
  </w:comment>
  <w:comment w:id="1853" w:author="Kim Nimon" w:date="2017-03-27T11:00:00Z" w:initials="KN">
    <w:p w14:paraId="3E59390B" w14:textId="5A06D5D4" w:rsidR="005B070F" w:rsidRDefault="005B070F">
      <w:pPr>
        <w:pStyle w:val="CommentText"/>
      </w:pPr>
      <w:r>
        <w:rPr>
          <w:rStyle w:val="CommentReference"/>
        </w:rPr>
        <w:annotationRef/>
      </w:r>
      <w:r>
        <w:t>I think this can be eliminated.</w:t>
      </w:r>
    </w:p>
  </w:comment>
  <w:comment w:id="1857" w:author="Kim Nimon" w:date="2017-03-27T11:01:00Z" w:initials="KN">
    <w:p w14:paraId="27579DB9" w14:textId="24D342CE" w:rsidR="005B070F" w:rsidRPr="00BE0E7F" w:rsidRDefault="005B070F">
      <w:pPr>
        <w:pStyle w:val="CommentText"/>
        <w:rPr>
          <w:b/>
          <w:color w:val="00B050"/>
        </w:rPr>
      </w:pPr>
      <w:r>
        <w:rPr>
          <w:rStyle w:val="CommentReference"/>
        </w:rPr>
        <w:annotationRef/>
      </w:r>
      <w:r w:rsidRPr="00BE0E7F">
        <w:rPr>
          <w:b/>
          <w:color w:val="00B050"/>
        </w:rPr>
        <w:t xml:space="preserve">Would this be common in manuscripts with fewer words as DSI is a %?  </w:t>
      </w:r>
      <w:r>
        <w:rPr>
          <w:b/>
          <w:color w:val="00B050"/>
        </w:rPr>
        <w:t>I did not collect specifics T</w:t>
      </w:r>
      <w:r w:rsidRPr="00BE0E7F">
        <w:rPr>
          <w:b/>
          <w:color w:val="00B050"/>
        </w:rPr>
        <w:t>his was just an observation as I excluded these.</w:t>
      </w:r>
    </w:p>
  </w:comment>
  <w:comment w:id="1861" w:author="Kim Nimon" w:date="2017-03-27T11:02:00Z" w:initials="KN">
    <w:p w14:paraId="3AB0461A" w14:textId="1670BA09" w:rsidR="005B070F" w:rsidRPr="00BE0E7F" w:rsidRDefault="005B070F">
      <w:pPr>
        <w:pStyle w:val="CommentText"/>
        <w:rPr>
          <w:b/>
          <w:color w:val="00B050"/>
        </w:rPr>
      </w:pPr>
      <w:r>
        <w:rPr>
          <w:rStyle w:val="CommentReference"/>
        </w:rPr>
        <w:annotationRef/>
      </w:r>
      <w:r w:rsidRPr="00BE0E7F">
        <w:rPr>
          <w:b/>
          <w:color w:val="00B050"/>
        </w:rPr>
        <w:t>This as well as all acronyms need to be defined each time they are used.  It must have been delete somewhere, I put the DCD definition back in at the beginning page 15</w:t>
      </w:r>
    </w:p>
  </w:comment>
  <w:comment w:id="1868" w:author="Kim Nimon" w:date="2017-03-27T11:03:00Z" w:initials="KN">
    <w:p w14:paraId="7E7F749C" w14:textId="0B413B66" w:rsidR="005B070F" w:rsidRPr="00250381" w:rsidRDefault="005B070F">
      <w:pPr>
        <w:pStyle w:val="CommentText"/>
        <w:rPr>
          <w:b/>
        </w:rPr>
      </w:pPr>
      <w:r>
        <w:rPr>
          <w:rStyle w:val="CommentReference"/>
        </w:rPr>
        <w:annotationRef/>
      </w:r>
      <w:r w:rsidRPr="00250381">
        <w:rPr>
          <w:b/>
          <w:color w:val="00B050"/>
        </w:rPr>
        <w:t>Should be expanded. Done</w:t>
      </w:r>
    </w:p>
  </w:comment>
  <w:comment w:id="1948" w:author="Kim Nimon" w:date="2017-03-28T20:55:00Z" w:initials="KN">
    <w:p w14:paraId="44F23687" w14:textId="6DC38E74" w:rsidR="005B070F" w:rsidRPr="00EA3C8A" w:rsidRDefault="005B070F">
      <w:pPr>
        <w:pStyle w:val="CommentText"/>
        <w:rPr>
          <w:b/>
          <w:color w:val="00B050"/>
        </w:rPr>
      </w:pPr>
      <w:r w:rsidRPr="00EA3C8A">
        <w:rPr>
          <w:rStyle w:val="CommentReference"/>
          <w:b/>
          <w:color w:val="00B050"/>
        </w:rPr>
        <w:annotationRef/>
      </w:r>
      <w:r w:rsidRPr="00EA3C8A">
        <w:rPr>
          <w:b/>
          <w:color w:val="00B050"/>
        </w:rPr>
        <w:t>This should be expanded greatly.</w:t>
      </w:r>
      <w:r w:rsidR="00E334A7">
        <w:rPr>
          <w:b/>
          <w:color w:val="00B050"/>
        </w:rPr>
        <w:t xml:space="preserve"> Done</w:t>
      </w:r>
    </w:p>
  </w:comment>
  <w:comment w:id="2167" w:author="Kim Nimon" w:date="2017-03-27T11:03:00Z" w:initials="KN">
    <w:p w14:paraId="5F6F8D55" w14:textId="13DD5C57" w:rsidR="005B070F" w:rsidRPr="00BE0E7F" w:rsidRDefault="005B070F">
      <w:pPr>
        <w:pStyle w:val="CommentText"/>
        <w:rPr>
          <w:b/>
          <w:color w:val="00B050"/>
        </w:rPr>
      </w:pPr>
      <w:r>
        <w:rPr>
          <w:rStyle w:val="CommentReference"/>
        </w:rPr>
        <w:annotationRef/>
      </w:r>
      <w:r w:rsidRPr="00BE0E7F">
        <w:rPr>
          <w:b/>
          <w:color w:val="00B050"/>
        </w:rPr>
        <w:t xml:space="preserve">All references should be checked that they are cited in text and </w:t>
      </w:r>
      <w:proofErr w:type="spellStart"/>
      <w:r w:rsidRPr="00BE0E7F">
        <w:rPr>
          <w:b/>
          <w:color w:val="00B050"/>
        </w:rPr>
        <w:t>visa</w:t>
      </w:r>
      <w:proofErr w:type="spellEnd"/>
      <w:r w:rsidRPr="00BE0E7F">
        <w:rPr>
          <w:b/>
          <w:color w:val="00B050"/>
        </w:rPr>
        <w:t xml:space="preserve"> versa. Completed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6C0A3CD" w15:done="0"/>
  <w15:commentEx w15:paraId="7982B4F4" w15:done="0"/>
  <w15:commentEx w15:paraId="6FA97A56" w15:done="0"/>
  <w15:commentEx w15:paraId="10ED61BC" w15:done="0"/>
  <w15:commentEx w15:paraId="7AB5780D" w15:done="0"/>
  <w15:commentEx w15:paraId="52C48A03" w15:done="0"/>
  <w15:commentEx w15:paraId="761D755A" w15:done="0"/>
  <w15:commentEx w15:paraId="247CC4A5" w15:done="0"/>
  <w15:commentEx w15:paraId="379F3B51" w15:done="0"/>
  <w15:commentEx w15:paraId="63C0D5CE" w15:done="0"/>
  <w15:commentEx w15:paraId="1F837D26" w15:done="0"/>
  <w15:commentEx w15:paraId="300F1D51" w15:done="0"/>
  <w15:commentEx w15:paraId="2ACDA995" w15:done="0"/>
  <w15:commentEx w15:paraId="01AB910D" w15:done="0"/>
  <w15:commentEx w15:paraId="7476757B" w15:done="0"/>
  <w15:commentEx w15:paraId="25401BBF" w15:done="0"/>
  <w15:commentEx w15:paraId="14342BF3" w15:done="0"/>
  <w15:commentEx w15:paraId="472553FB" w15:done="0"/>
  <w15:commentEx w15:paraId="1B4899CC" w15:done="0"/>
  <w15:commentEx w15:paraId="3C0B123A" w15:done="0"/>
  <w15:commentEx w15:paraId="46F8A224" w15:done="0"/>
  <w15:commentEx w15:paraId="6E9D70D1" w15:done="0"/>
  <w15:commentEx w15:paraId="68545FC0" w15:done="0"/>
  <w15:commentEx w15:paraId="784DA6D2" w15:done="0"/>
  <w15:commentEx w15:paraId="3E59390B" w15:done="0"/>
  <w15:commentEx w15:paraId="27579DB9" w15:done="0"/>
  <w15:commentEx w15:paraId="3AB0461A" w15:done="0"/>
  <w15:commentEx w15:paraId="7E7F749C" w15:done="0"/>
  <w15:commentEx w15:paraId="44F23687" w15:done="0"/>
  <w15:commentEx w15:paraId="5F6F8D5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227F70E" w14:textId="77777777" w:rsidR="005B070F" w:rsidRDefault="005B070F" w:rsidP="0092154E">
      <w:pPr>
        <w:spacing w:line="240" w:lineRule="auto"/>
      </w:pPr>
      <w:r>
        <w:separator/>
      </w:r>
    </w:p>
  </w:endnote>
  <w:endnote w:type="continuationSeparator" w:id="0">
    <w:p w14:paraId="656B3611" w14:textId="77777777" w:rsidR="005B070F" w:rsidRDefault="005B070F" w:rsidP="0092154E">
      <w:pPr>
        <w:spacing w:line="240" w:lineRule="auto"/>
      </w:pPr>
      <w:r>
        <w:continuationSeparator/>
      </w:r>
    </w:p>
  </w:endnote>
  <w:endnote w:type="continuationNotice" w:id="1">
    <w:p w14:paraId="4D899FF5" w14:textId="77777777" w:rsidR="005B070F" w:rsidRDefault="005B070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EB Garamond">
    <w:altName w:val="Times New Roman"/>
    <w:panose1 w:val="00000000000000000000"/>
    <w:charset w:val="00"/>
    <w:family w:val="roman"/>
    <w:notTrueType/>
    <w:pitch w:val="default"/>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B7DF0D" w14:textId="78689D9A" w:rsidR="005B070F" w:rsidRDefault="005B070F">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16483A" w14:textId="605FCCFA" w:rsidR="005B070F" w:rsidRDefault="005B070F">
    <w:pPr>
      <w:pStyle w:val="Footer"/>
      <w:jc w:val="center"/>
    </w:pPr>
    <w:r>
      <w:fldChar w:fldCharType="begin"/>
    </w:r>
    <w:r>
      <w:instrText xml:space="preserve"> PAGE   \* MERGEFORMAT </w:instrText>
    </w:r>
    <w:r>
      <w:fldChar w:fldCharType="separate"/>
    </w:r>
    <w:r w:rsidR="0050556B">
      <w:rPr>
        <w:noProof/>
      </w:rPr>
      <w:t>43</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D5BC5F" w14:textId="77777777" w:rsidR="005B070F" w:rsidRDefault="005B070F" w:rsidP="0092154E">
      <w:pPr>
        <w:spacing w:line="240" w:lineRule="auto"/>
      </w:pPr>
      <w:r>
        <w:separator/>
      </w:r>
    </w:p>
  </w:footnote>
  <w:footnote w:type="continuationSeparator" w:id="0">
    <w:p w14:paraId="24A95329" w14:textId="77777777" w:rsidR="005B070F" w:rsidRDefault="005B070F" w:rsidP="0092154E">
      <w:pPr>
        <w:spacing w:line="240" w:lineRule="auto"/>
      </w:pPr>
      <w:r>
        <w:continuationSeparator/>
      </w:r>
    </w:p>
  </w:footnote>
  <w:footnote w:type="continuationNotice" w:id="1">
    <w:p w14:paraId="775ED89C" w14:textId="77777777" w:rsidR="005B070F" w:rsidRDefault="005B070F">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8DF132" w14:textId="77777777" w:rsidR="005B070F" w:rsidRDefault="005B070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A588E"/>
    <w:multiLevelType w:val="hybridMultilevel"/>
    <w:tmpl w:val="1A26681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8970E0"/>
    <w:multiLevelType w:val="hybridMultilevel"/>
    <w:tmpl w:val="E62000AA"/>
    <w:lvl w:ilvl="0" w:tplc="83CCBD76">
      <w:start w:val="3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13091B"/>
    <w:multiLevelType w:val="hybridMultilevel"/>
    <w:tmpl w:val="E84A225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7627486"/>
    <w:multiLevelType w:val="hybridMultilevel"/>
    <w:tmpl w:val="F22416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8990F8C"/>
    <w:multiLevelType w:val="hybridMultilevel"/>
    <w:tmpl w:val="256E67B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9220F29"/>
    <w:multiLevelType w:val="hybridMultilevel"/>
    <w:tmpl w:val="9864A9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018204C"/>
    <w:multiLevelType w:val="hybridMultilevel"/>
    <w:tmpl w:val="84AE9B98"/>
    <w:lvl w:ilvl="0" w:tplc="F37440AC">
      <w:start w:val="3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674DA3"/>
    <w:multiLevelType w:val="hybridMultilevel"/>
    <w:tmpl w:val="3F8EAAD6"/>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2DF376F"/>
    <w:multiLevelType w:val="hybridMultilevel"/>
    <w:tmpl w:val="ABC08C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EF56A6"/>
    <w:multiLevelType w:val="hybridMultilevel"/>
    <w:tmpl w:val="9864A9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66E29D0"/>
    <w:multiLevelType w:val="hybridMultilevel"/>
    <w:tmpl w:val="78C474E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6846A48"/>
    <w:multiLevelType w:val="hybridMultilevel"/>
    <w:tmpl w:val="40D81B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19905260"/>
    <w:multiLevelType w:val="hybridMultilevel"/>
    <w:tmpl w:val="F4620C9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19CE37D5"/>
    <w:multiLevelType w:val="hybridMultilevel"/>
    <w:tmpl w:val="316C8D0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C8A0877"/>
    <w:multiLevelType w:val="hybridMultilevel"/>
    <w:tmpl w:val="F22E649E"/>
    <w:lvl w:ilvl="0" w:tplc="6374E50A">
      <w:start w:val="1"/>
      <w:numFmt w:val="bullet"/>
      <w:lvlText w:val="•"/>
      <w:lvlJc w:val="left"/>
      <w:pPr>
        <w:tabs>
          <w:tab w:val="num" w:pos="720"/>
        </w:tabs>
        <w:ind w:left="720" w:hanging="360"/>
      </w:pPr>
      <w:rPr>
        <w:rFonts w:ascii="Arial" w:hAnsi="Arial" w:hint="default"/>
      </w:rPr>
    </w:lvl>
    <w:lvl w:ilvl="1" w:tplc="6BB0B780" w:tentative="1">
      <w:start w:val="1"/>
      <w:numFmt w:val="bullet"/>
      <w:lvlText w:val="•"/>
      <w:lvlJc w:val="left"/>
      <w:pPr>
        <w:tabs>
          <w:tab w:val="num" w:pos="1440"/>
        </w:tabs>
        <w:ind w:left="1440" w:hanging="360"/>
      </w:pPr>
      <w:rPr>
        <w:rFonts w:ascii="Arial" w:hAnsi="Arial" w:hint="default"/>
      </w:rPr>
    </w:lvl>
    <w:lvl w:ilvl="2" w:tplc="4972189A" w:tentative="1">
      <w:start w:val="1"/>
      <w:numFmt w:val="bullet"/>
      <w:lvlText w:val="•"/>
      <w:lvlJc w:val="left"/>
      <w:pPr>
        <w:tabs>
          <w:tab w:val="num" w:pos="2160"/>
        </w:tabs>
        <w:ind w:left="2160" w:hanging="360"/>
      </w:pPr>
      <w:rPr>
        <w:rFonts w:ascii="Arial" w:hAnsi="Arial" w:hint="default"/>
      </w:rPr>
    </w:lvl>
    <w:lvl w:ilvl="3" w:tplc="2EACCD72" w:tentative="1">
      <w:start w:val="1"/>
      <w:numFmt w:val="bullet"/>
      <w:lvlText w:val="•"/>
      <w:lvlJc w:val="left"/>
      <w:pPr>
        <w:tabs>
          <w:tab w:val="num" w:pos="2880"/>
        </w:tabs>
        <w:ind w:left="2880" w:hanging="360"/>
      </w:pPr>
      <w:rPr>
        <w:rFonts w:ascii="Arial" w:hAnsi="Arial" w:hint="default"/>
      </w:rPr>
    </w:lvl>
    <w:lvl w:ilvl="4" w:tplc="24484CC4" w:tentative="1">
      <w:start w:val="1"/>
      <w:numFmt w:val="bullet"/>
      <w:lvlText w:val="•"/>
      <w:lvlJc w:val="left"/>
      <w:pPr>
        <w:tabs>
          <w:tab w:val="num" w:pos="3600"/>
        </w:tabs>
        <w:ind w:left="3600" w:hanging="360"/>
      </w:pPr>
      <w:rPr>
        <w:rFonts w:ascii="Arial" w:hAnsi="Arial" w:hint="default"/>
      </w:rPr>
    </w:lvl>
    <w:lvl w:ilvl="5" w:tplc="7B6A06A4" w:tentative="1">
      <w:start w:val="1"/>
      <w:numFmt w:val="bullet"/>
      <w:lvlText w:val="•"/>
      <w:lvlJc w:val="left"/>
      <w:pPr>
        <w:tabs>
          <w:tab w:val="num" w:pos="4320"/>
        </w:tabs>
        <w:ind w:left="4320" w:hanging="360"/>
      </w:pPr>
      <w:rPr>
        <w:rFonts w:ascii="Arial" w:hAnsi="Arial" w:hint="default"/>
      </w:rPr>
    </w:lvl>
    <w:lvl w:ilvl="6" w:tplc="F9DAA1C2" w:tentative="1">
      <w:start w:val="1"/>
      <w:numFmt w:val="bullet"/>
      <w:lvlText w:val="•"/>
      <w:lvlJc w:val="left"/>
      <w:pPr>
        <w:tabs>
          <w:tab w:val="num" w:pos="5040"/>
        </w:tabs>
        <w:ind w:left="5040" w:hanging="360"/>
      </w:pPr>
      <w:rPr>
        <w:rFonts w:ascii="Arial" w:hAnsi="Arial" w:hint="default"/>
      </w:rPr>
    </w:lvl>
    <w:lvl w:ilvl="7" w:tplc="35DC8520" w:tentative="1">
      <w:start w:val="1"/>
      <w:numFmt w:val="bullet"/>
      <w:lvlText w:val="•"/>
      <w:lvlJc w:val="left"/>
      <w:pPr>
        <w:tabs>
          <w:tab w:val="num" w:pos="5760"/>
        </w:tabs>
        <w:ind w:left="5760" w:hanging="360"/>
      </w:pPr>
      <w:rPr>
        <w:rFonts w:ascii="Arial" w:hAnsi="Arial" w:hint="default"/>
      </w:rPr>
    </w:lvl>
    <w:lvl w:ilvl="8" w:tplc="94C6D8C2" w:tentative="1">
      <w:start w:val="1"/>
      <w:numFmt w:val="bullet"/>
      <w:lvlText w:val="•"/>
      <w:lvlJc w:val="left"/>
      <w:pPr>
        <w:tabs>
          <w:tab w:val="num" w:pos="6480"/>
        </w:tabs>
        <w:ind w:left="6480" w:hanging="360"/>
      </w:pPr>
      <w:rPr>
        <w:rFonts w:ascii="Arial" w:hAnsi="Arial" w:hint="default"/>
      </w:rPr>
    </w:lvl>
  </w:abstractNum>
  <w:abstractNum w:abstractNumId="15">
    <w:nsid w:val="1C8C56DA"/>
    <w:multiLevelType w:val="hybridMultilevel"/>
    <w:tmpl w:val="6F30E9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0FA3E0A"/>
    <w:multiLevelType w:val="hybridMultilevel"/>
    <w:tmpl w:val="9E849C68"/>
    <w:lvl w:ilvl="0" w:tplc="814484C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26A07E2"/>
    <w:multiLevelType w:val="hybridMultilevel"/>
    <w:tmpl w:val="38C8A250"/>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5B833AE"/>
    <w:multiLevelType w:val="hybridMultilevel"/>
    <w:tmpl w:val="A1B2BD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ADE38A3"/>
    <w:multiLevelType w:val="hybridMultilevel"/>
    <w:tmpl w:val="4848550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2DB5380A"/>
    <w:multiLevelType w:val="hybridMultilevel"/>
    <w:tmpl w:val="1D9665D0"/>
    <w:lvl w:ilvl="0" w:tplc="F2F652AC">
      <w:start w:val="6"/>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FAB71C8"/>
    <w:multiLevelType w:val="hybridMultilevel"/>
    <w:tmpl w:val="AD0409E8"/>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2FC66F80"/>
    <w:multiLevelType w:val="hybridMultilevel"/>
    <w:tmpl w:val="9D2632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3BE3EED"/>
    <w:multiLevelType w:val="hybridMultilevel"/>
    <w:tmpl w:val="AB684A4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34380D91"/>
    <w:multiLevelType w:val="hybridMultilevel"/>
    <w:tmpl w:val="357C3A5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58E3E64"/>
    <w:multiLevelType w:val="hybridMultilevel"/>
    <w:tmpl w:val="953A53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5913C3A"/>
    <w:multiLevelType w:val="hybridMultilevel"/>
    <w:tmpl w:val="3F529402"/>
    <w:lvl w:ilvl="0" w:tplc="68B46132">
      <w:start w:val="2"/>
      <w:numFmt w:val="bullet"/>
      <w:lvlText w:val=""/>
      <w:lvlJc w:val="left"/>
      <w:pPr>
        <w:ind w:left="420" w:hanging="360"/>
      </w:pPr>
      <w:rPr>
        <w:rFonts w:ascii="Symbol" w:eastAsiaTheme="minorHAnsi" w:hAnsi="Symbo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nsid w:val="38C76290"/>
    <w:multiLevelType w:val="hybridMultilevel"/>
    <w:tmpl w:val="0902D1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92C1671"/>
    <w:multiLevelType w:val="hybridMultilevel"/>
    <w:tmpl w:val="8BDE59E2"/>
    <w:lvl w:ilvl="0" w:tplc="B78AD89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B893E60"/>
    <w:multiLevelType w:val="hybridMultilevel"/>
    <w:tmpl w:val="6C961DA2"/>
    <w:lvl w:ilvl="0" w:tplc="9464428C">
      <w:start w:val="2"/>
      <w:numFmt w:val="bullet"/>
      <w:lvlText w:val=""/>
      <w:lvlJc w:val="left"/>
      <w:pPr>
        <w:ind w:left="420" w:hanging="360"/>
      </w:pPr>
      <w:rPr>
        <w:rFonts w:ascii="Symbol" w:eastAsiaTheme="minorHAnsi" w:hAnsi="Symbol" w:cstheme="minorBidi"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nsid w:val="3E8B0F94"/>
    <w:multiLevelType w:val="multilevel"/>
    <w:tmpl w:val="E624B9B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3F514ADD"/>
    <w:multiLevelType w:val="hybridMultilevel"/>
    <w:tmpl w:val="134EE468"/>
    <w:lvl w:ilvl="0" w:tplc="958476AC">
      <w:start w:val="3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7BA76CA"/>
    <w:multiLevelType w:val="hybridMultilevel"/>
    <w:tmpl w:val="0E5E6AD2"/>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50D2258"/>
    <w:multiLevelType w:val="hybridMultilevel"/>
    <w:tmpl w:val="7430E8FE"/>
    <w:lvl w:ilvl="0" w:tplc="C97654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5A84E21"/>
    <w:multiLevelType w:val="hybridMultilevel"/>
    <w:tmpl w:val="1C7287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55E7402B"/>
    <w:multiLevelType w:val="hybridMultilevel"/>
    <w:tmpl w:val="D9449E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584C1AC5"/>
    <w:multiLevelType w:val="hybridMultilevel"/>
    <w:tmpl w:val="FFDE9E9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CDC32E7"/>
    <w:multiLevelType w:val="hybridMultilevel"/>
    <w:tmpl w:val="B5061FB6"/>
    <w:lvl w:ilvl="0" w:tplc="0409000F">
      <w:start w:val="1"/>
      <w:numFmt w:val="decimal"/>
      <w:lvlText w:val="%1."/>
      <w:lvlJc w:val="left"/>
      <w:pPr>
        <w:ind w:left="63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60BD0869"/>
    <w:multiLevelType w:val="hybridMultilevel"/>
    <w:tmpl w:val="841C930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60D47E74"/>
    <w:multiLevelType w:val="hybridMultilevel"/>
    <w:tmpl w:val="0C0ED05C"/>
    <w:lvl w:ilvl="0" w:tplc="F8C083DA">
      <w:start w:val="1"/>
      <w:numFmt w:val="bullet"/>
      <w:lvlText w:val="•"/>
      <w:lvlJc w:val="left"/>
      <w:pPr>
        <w:tabs>
          <w:tab w:val="num" w:pos="720"/>
        </w:tabs>
        <w:ind w:left="720" w:hanging="360"/>
      </w:pPr>
      <w:rPr>
        <w:rFonts w:ascii="Arial" w:hAnsi="Arial" w:hint="default"/>
      </w:rPr>
    </w:lvl>
    <w:lvl w:ilvl="1" w:tplc="B4B2C43C" w:tentative="1">
      <w:start w:val="1"/>
      <w:numFmt w:val="bullet"/>
      <w:lvlText w:val="•"/>
      <w:lvlJc w:val="left"/>
      <w:pPr>
        <w:tabs>
          <w:tab w:val="num" w:pos="1440"/>
        </w:tabs>
        <w:ind w:left="1440" w:hanging="360"/>
      </w:pPr>
      <w:rPr>
        <w:rFonts w:ascii="Arial" w:hAnsi="Arial" w:hint="default"/>
      </w:rPr>
    </w:lvl>
    <w:lvl w:ilvl="2" w:tplc="AAAE5816" w:tentative="1">
      <w:start w:val="1"/>
      <w:numFmt w:val="bullet"/>
      <w:lvlText w:val="•"/>
      <w:lvlJc w:val="left"/>
      <w:pPr>
        <w:tabs>
          <w:tab w:val="num" w:pos="2160"/>
        </w:tabs>
        <w:ind w:left="2160" w:hanging="360"/>
      </w:pPr>
      <w:rPr>
        <w:rFonts w:ascii="Arial" w:hAnsi="Arial" w:hint="default"/>
      </w:rPr>
    </w:lvl>
    <w:lvl w:ilvl="3" w:tplc="A66AD0D8" w:tentative="1">
      <w:start w:val="1"/>
      <w:numFmt w:val="bullet"/>
      <w:lvlText w:val="•"/>
      <w:lvlJc w:val="left"/>
      <w:pPr>
        <w:tabs>
          <w:tab w:val="num" w:pos="2880"/>
        </w:tabs>
        <w:ind w:left="2880" w:hanging="360"/>
      </w:pPr>
      <w:rPr>
        <w:rFonts w:ascii="Arial" w:hAnsi="Arial" w:hint="default"/>
      </w:rPr>
    </w:lvl>
    <w:lvl w:ilvl="4" w:tplc="69BCC86C" w:tentative="1">
      <w:start w:val="1"/>
      <w:numFmt w:val="bullet"/>
      <w:lvlText w:val="•"/>
      <w:lvlJc w:val="left"/>
      <w:pPr>
        <w:tabs>
          <w:tab w:val="num" w:pos="3600"/>
        </w:tabs>
        <w:ind w:left="3600" w:hanging="360"/>
      </w:pPr>
      <w:rPr>
        <w:rFonts w:ascii="Arial" w:hAnsi="Arial" w:hint="default"/>
      </w:rPr>
    </w:lvl>
    <w:lvl w:ilvl="5" w:tplc="536A9BD8" w:tentative="1">
      <w:start w:val="1"/>
      <w:numFmt w:val="bullet"/>
      <w:lvlText w:val="•"/>
      <w:lvlJc w:val="left"/>
      <w:pPr>
        <w:tabs>
          <w:tab w:val="num" w:pos="4320"/>
        </w:tabs>
        <w:ind w:left="4320" w:hanging="360"/>
      </w:pPr>
      <w:rPr>
        <w:rFonts w:ascii="Arial" w:hAnsi="Arial" w:hint="default"/>
      </w:rPr>
    </w:lvl>
    <w:lvl w:ilvl="6" w:tplc="38B86B7C" w:tentative="1">
      <w:start w:val="1"/>
      <w:numFmt w:val="bullet"/>
      <w:lvlText w:val="•"/>
      <w:lvlJc w:val="left"/>
      <w:pPr>
        <w:tabs>
          <w:tab w:val="num" w:pos="5040"/>
        </w:tabs>
        <w:ind w:left="5040" w:hanging="360"/>
      </w:pPr>
      <w:rPr>
        <w:rFonts w:ascii="Arial" w:hAnsi="Arial" w:hint="default"/>
      </w:rPr>
    </w:lvl>
    <w:lvl w:ilvl="7" w:tplc="E884C1D4" w:tentative="1">
      <w:start w:val="1"/>
      <w:numFmt w:val="bullet"/>
      <w:lvlText w:val="•"/>
      <w:lvlJc w:val="left"/>
      <w:pPr>
        <w:tabs>
          <w:tab w:val="num" w:pos="5760"/>
        </w:tabs>
        <w:ind w:left="5760" w:hanging="360"/>
      </w:pPr>
      <w:rPr>
        <w:rFonts w:ascii="Arial" w:hAnsi="Arial" w:hint="default"/>
      </w:rPr>
    </w:lvl>
    <w:lvl w:ilvl="8" w:tplc="87F420A0" w:tentative="1">
      <w:start w:val="1"/>
      <w:numFmt w:val="bullet"/>
      <w:lvlText w:val="•"/>
      <w:lvlJc w:val="left"/>
      <w:pPr>
        <w:tabs>
          <w:tab w:val="num" w:pos="6480"/>
        </w:tabs>
        <w:ind w:left="6480" w:hanging="360"/>
      </w:pPr>
      <w:rPr>
        <w:rFonts w:ascii="Arial" w:hAnsi="Arial" w:hint="default"/>
      </w:rPr>
    </w:lvl>
  </w:abstractNum>
  <w:abstractNum w:abstractNumId="40">
    <w:nsid w:val="62EE1FCB"/>
    <w:multiLevelType w:val="hybridMultilevel"/>
    <w:tmpl w:val="080E6E18"/>
    <w:lvl w:ilvl="0" w:tplc="FA4E4D5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6A161E21"/>
    <w:multiLevelType w:val="hybridMultilevel"/>
    <w:tmpl w:val="F7DEB90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6B195CB7"/>
    <w:multiLevelType w:val="hybridMultilevel"/>
    <w:tmpl w:val="30A0F5E8"/>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C484263"/>
    <w:multiLevelType w:val="hybridMultilevel"/>
    <w:tmpl w:val="4BF8F4F4"/>
    <w:lvl w:ilvl="0" w:tplc="41000F0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F317664"/>
    <w:multiLevelType w:val="hybridMultilevel"/>
    <w:tmpl w:val="4670ACA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6FAD1A19"/>
    <w:multiLevelType w:val="hybridMultilevel"/>
    <w:tmpl w:val="AA8898B8"/>
    <w:lvl w:ilvl="0" w:tplc="3F60B9C0">
      <w:start w:val="1"/>
      <w:numFmt w:val="bullet"/>
      <w:lvlText w:val="•"/>
      <w:lvlJc w:val="left"/>
      <w:pPr>
        <w:tabs>
          <w:tab w:val="num" w:pos="720"/>
        </w:tabs>
        <w:ind w:left="720" w:hanging="360"/>
      </w:pPr>
      <w:rPr>
        <w:rFonts w:ascii="Arial" w:hAnsi="Arial" w:hint="default"/>
      </w:rPr>
    </w:lvl>
    <w:lvl w:ilvl="1" w:tplc="A7585460" w:tentative="1">
      <w:start w:val="1"/>
      <w:numFmt w:val="bullet"/>
      <w:lvlText w:val="•"/>
      <w:lvlJc w:val="left"/>
      <w:pPr>
        <w:tabs>
          <w:tab w:val="num" w:pos="1440"/>
        </w:tabs>
        <w:ind w:left="1440" w:hanging="360"/>
      </w:pPr>
      <w:rPr>
        <w:rFonts w:ascii="Arial" w:hAnsi="Arial" w:hint="default"/>
      </w:rPr>
    </w:lvl>
    <w:lvl w:ilvl="2" w:tplc="3DCC1B64" w:tentative="1">
      <w:start w:val="1"/>
      <w:numFmt w:val="bullet"/>
      <w:lvlText w:val="•"/>
      <w:lvlJc w:val="left"/>
      <w:pPr>
        <w:tabs>
          <w:tab w:val="num" w:pos="2160"/>
        </w:tabs>
        <w:ind w:left="2160" w:hanging="360"/>
      </w:pPr>
      <w:rPr>
        <w:rFonts w:ascii="Arial" w:hAnsi="Arial" w:hint="default"/>
      </w:rPr>
    </w:lvl>
    <w:lvl w:ilvl="3" w:tplc="4EBAC012" w:tentative="1">
      <w:start w:val="1"/>
      <w:numFmt w:val="bullet"/>
      <w:lvlText w:val="•"/>
      <w:lvlJc w:val="left"/>
      <w:pPr>
        <w:tabs>
          <w:tab w:val="num" w:pos="2880"/>
        </w:tabs>
        <w:ind w:left="2880" w:hanging="360"/>
      </w:pPr>
      <w:rPr>
        <w:rFonts w:ascii="Arial" w:hAnsi="Arial" w:hint="default"/>
      </w:rPr>
    </w:lvl>
    <w:lvl w:ilvl="4" w:tplc="2C54E350" w:tentative="1">
      <w:start w:val="1"/>
      <w:numFmt w:val="bullet"/>
      <w:lvlText w:val="•"/>
      <w:lvlJc w:val="left"/>
      <w:pPr>
        <w:tabs>
          <w:tab w:val="num" w:pos="3600"/>
        </w:tabs>
        <w:ind w:left="3600" w:hanging="360"/>
      </w:pPr>
      <w:rPr>
        <w:rFonts w:ascii="Arial" w:hAnsi="Arial" w:hint="default"/>
      </w:rPr>
    </w:lvl>
    <w:lvl w:ilvl="5" w:tplc="146E38E8" w:tentative="1">
      <w:start w:val="1"/>
      <w:numFmt w:val="bullet"/>
      <w:lvlText w:val="•"/>
      <w:lvlJc w:val="left"/>
      <w:pPr>
        <w:tabs>
          <w:tab w:val="num" w:pos="4320"/>
        </w:tabs>
        <w:ind w:left="4320" w:hanging="360"/>
      </w:pPr>
      <w:rPr>
        <w:rFonts w:ascii="Arial" w:hAnsi="Arial" w:hint="default"/>
      </w:rPr>
    </w:lvl>
    <w:lvl w:ilvl="6" w:tplc="8208E9F6" w:tentative="1">
      <w:start w:val="1"/>
      <w:numFmt w:val="bullet"/>
      <w:lvlText w:val="•"/>
      <w:lvlJc w:val="left"/>
      <w:pPr>
        <w:tabs>
          <w:tab w:val="num" w:pos="5040"/>
        </w:tabs>
        <w:ind w:left="5040" w:hanging="360"/>
      </w:pPr>
      <w:rPr>
        <w:rFonts w:ascii="Arial" w:hAnsi="Arial" w:hint="default"/>
      </w:rPr>
    </w:lvl>
    <w:lvl w:ilvl="7" w:tplc="42449C24" w:tentative="1">
      <w:start w:val="1"/>
      <w:numFmt w:val="bullet"/>
      <w:lvlText w:val="•"/>
      <w:lvlJc w:val="left"/>
      <w:pPr>
        <w:tabs>
          <w:tab w:val="num" w:pos="5760"/>
        </w:tabs>
        <w:ind w:left="5760" w:hanging="360"/>
      </w:pPr>
      <w:rPr>
        <w:rFonts w:ascii="Arial" w:hAnsi="Arial" w:hint="default"/>
      </w:rPr>
    </w:lvl>
    <w:lvl w:ilvl="8" w:tplc="BDE6CA52" w:tentative="1">
      <w:start w:val="1"/>
      <w:numFmt w:val="bullet"/>
      <w:lvlText w:val="•"/>
      <w:lvlJc w:val="left"/>
      <w:pPr>
        <w:tabs>
          <w:tab w:val="num" w:pos="6480"/>
        </w:tabs>
        <w:ind w:left="6480" w:hanging="360"/>
      </w:pPr>
      <w:rPr>
        <w:rFonts w:ascii="Arial" w:hAnsi="Arial" w:hint="default"/>
      </w:rPr>
    </w:lvl>
  </w:abstractNum>
  <w:abstractNum w:abstractNumId="46">
    <w:nsid w:val="72A442FC"/>
    <w:multiLevelType w:val="hybridMultilevel"/>
    <w:tmpl w:val="0A863A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7ABC6190"/>
    <w:multiLevelType w:val="hybridMultilevel"/>
    <w:tmpl w:val="4336F0D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1"/>
  </w:num>
  <w:num w:numId="2">
    <w:abstractNumId w:val="34"/>
  </w:num>
  <w:num w:numId="3">
    <w:abstractNumId w:val="35"/>
  </w:num>
  <w:num w:numId="4">
    <w:abstractNumId w:val="23"/>
  </w:num>
  <w:num w:numId="5">
    <w:abstractNumId w:val="45"/>
  </w:num>
  <w:num w:numId="6">
    <w:abstractNumId w:val="39"/>
  </w:num>
  <w:num w:numId="7">
    <w:abstractNumId w:val="14"/>
  </w:num>
  <w:num w:numId="8">
    <w:abstractNumId w:val="3"/>
  </w:num>
  <w:num w:numId="9">
    <w:abstractNumId w:val="40"/>
  </w:num>
  <w:num w:numId="10">
    <w:abstractNumId w:val="36"/>
  </w:num>
  <w:num w:numId="11">
    <w:abstractNumId w:val="20"/>
  </w:num>
  <w:num w:numId="12">
    <w:abstractNumId w:val="22"/>
  </w:num>
  <w:num w:numId="13">
    <w:abstractNumId w:val="4"/>
  </w:num>
  <w:num w:numId="14">
    <w:abstractNumId w:val="18"/>
  </w:num>
  <w:num w:numId="15">
    <w:abstractNumId w:val="10"/>
  </w:num>
  <w:num w:numId="16">
    <w:abstractNumId w:val="44"/>
  </w:num>
  <w:num w:numId="17">
    <w:abstractNumId w:val="19"/>
  </w:num>
  <w:num w:numId="18">
    <w:abstractNumId w:val="2"/>
  </w:num>
  <w:num w:numId="19">
    <w:abstractNumId w:val="47"/>
  </w:num>
  <w:num w:numId="20">
    <w:abstractNumId w:val="24"/>
  </w:num>
  <w:num w:numId="21">
    <w:abstractNumId w:val="0"/>
  </w:num>
  <w:num w:numId="22">
    <w:abstractNumId w:val="33"/>
  </w:num>
  <w:num w:numId="23">
    <w:abstractNumId w:val="21"/>
  </w:num>
  <w:num w:numId="24">
    <w:abstractNumId w:val="32"/>
  </w:num>
  <w:num w:numId="25">
    <w:abstractNumId w:val="42"/>
  </w:num>
  <w:num w:numId="26">
    <w:abstractNumId w:val="13"/>
  </w:num>
  <w:num w:numId="27">
    <w:abstractNumId w:val="17"/>
  </w:num>
  <w:num w:numId="28">
    <w:abstractNumId w:val="7"/>
  </w:num>
  <w:num w:numId="29">
    <w:abstractNumId w:val="5"/>
  </w:num>
  <w:num w:numId="30">
    <w:abstractNumId w:val="37"/>
  </w:num>
  <w:num w:numId="31">
    <w:abstractNumId w:val="9"/>
  </w:num>
  <w:num w:numId="32">
    <w:abstractNumId w:val="46"/>
  </w:num>
  <w:num w:numId="33">
    <w:abstractNumId w:val="31"/>
  </w:num>
  <w:num w:numId="34">
    <w:abstractNumId w:val="1"/>
  </w:num>
  <w:num w:numId="35">
    <w:abstractNumId w:val="6"/>
  </w:num>
  <w:num w:numId="36">
    <w:abstractNumId w:val="16"/>
  </w:num>
  <w:num w:numId="37">
    <w:abstractNumId w:val="43"/>
  </w:num>
  <w:num w:numId="38">
    <w:abstractNumId w:val="28"/>
  </w:num>
  <w:num w:numId="39">
    <w:abstractNumId w:val="8"/>
  </w:num>
  <w:num w:numId="40">
    <w:abstractNumId w:val="15"/>
  </w:num>
  <w:num w:numId="41">
    <w:abstractNumId w:val="25"/>
  </w:num>
  <w:num w:numId="42">
    <w:abstractNumId w:val="12"/>
  </w:num>
  <w:num w:numId="43">
    <w:abstractNumId w:val="38"/>
  </w:num>
  <w:num w:numId="44">
    <w:abstractNumId w:val="29"/>
  </w:num>
  <w:num w:numId="45">
    <w:abstractNumId w:val="26"/>
  </w:num>
  <w:num w:numId="46">
    <w:abstractNumId w:val="11"/>
  </w:num>
  <w:num w:numId="47">
    <w:abstractNumId w:val="30"/>
  </w:num>
  <w:num w:numId="48">
    <w:abstractNumId w:val="2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yes, Robin">
    <w15:presenceInfo w15:providerId="None" w15:userId="Mayes, Robin"/>
  </w15:person>
  <w15:person w15:author="Kim Nimon">
    <w15:presenceInfo w15:providerId="None" w15:userId="Kim N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activeWritingStyle w:appName="MSWord" w:lang="en-US" w:vendorID="64" w:dllVersion="6" w:nlCheck="1" w:checkStyle="0"/>
  <w:activeWritingStyle w:appName="MSWord" w:lang="en-US" w:vendorID="64" w:dllVersion="0" w:nlCheck="1" w:checkStyle="0"/>
  <w:activeWritingStyle w:appName="MSWord" w:lang="en-US" w:vendorID="64" w:dllVersion="131078" w:nlCheck="1" w:checkStyle="0"/>
  <w:proofState w:spelling="clean" w:grammar="clean"/>
  <w:stylePaneSortMethod w:val="0004"/>
  <w:revisionView w:markup="0"/>
  <w:trackRevisions/>
  <w:doNotTrackFormatting/>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jUyNzC0MLY0NDA1NTFW0lEKTi0uzszPAykwNDSrBQDe5UJLLgAAAA=="/>
  </w:docVars>
  <w:rsids>
    <w:rsidRoot w:val="00460622"/>
    <w:rsid w:val="00000323"/>
    <w:rsid w:val="000008DF"/>
    <w:rsid w:val="00001285"/>
    <w:rsid w:val="0000431B"/>
    <w:rsid w:val="00005707"/>
    <w:rsid w:val="00005ABF"/>
    <w:rsid w:val="00007643"/>
    <w:rsid w:val="00007AF7"/>
    <w:rsid w:val="00010625"/>
    <w:rsid w:val="0001067F"/>
    <w:rsid w:val="00011A0D"/>
    <w:rsid w:val="00011EB9"/>
    <w:rsid w:val="00012207"/>
    <w:rsid w:val="0001249F"/>
    <w:rsid w:val="0001293D"/>
    <w:rsid w:val="00012DCF"/>
    <w:rsid w:val="000133A3"/>
    <w:rsid w:val="00013427"/>
    <w:rsid w:val="000141E6"/>
    <w:rsid w:val="000146F8"/>
    <w:rsid w:val="000148E5"/>
    <w:rsid w:val="000154BF"/>
    <w:rsid w:val="000158CC"/>
    <w:rsid w:val="000158E9"/>
    <w:rsid w:val="00015DBF"/>
    <w:rsid w:val="000164D8"/>
    <w:rsid w:val="000167D5"/>
    <w:rsid w:val="00016896"/>
    <w:rsid w:val="000170B3"/>
    <w:rsid w:val="000176BC"/>
    <w:rsid w:val="000178AB"/>
    <w:rsid w:val="00017F1C"/>
    <w:rsid w:val="00017F50"/>
    <w:rsid w:val="0002008A"/>
    <w:rsid w:val="000203B9"/>
    <w:rsid w:val="00020436"/>
    <w:rsid w:val="00020B36"/>
    <w:rsid w:val="00020ECB"/>
    <w:rsid w:val="00021668"/>
    <w:rsid w:val="00022264"/>
    <w:rsid w:val="00022A71"/>
    <w:rsid w:val="00022B69"/>
    <w:rsid w:val="000234D4"/>
    <w:rsid w:val="000235E4"/>
    <w:rsid w:val="000237A3"/>
    <w:rsid w:val="00023FDB"/>
    <w:rsid w:val="00024522"/>
    <w:rsid w:val="00024B56"/>
    <w:rsid w:val="00025857"/>
    <w:rsid w:val="000258B7"/>
    <w:rsid w:val="00025C92"/>
    <w:rsid w:val="0002607C"/>
    <w:rsid w:val="000260FB"/>
    <w:rsid w:val="00026C02"/>
    <w:rsid w:val="00026E1D"/>
    <w:rsid w:val="000278D9"/>
    <w:rsid w:val="00027E3E"/>
    <w:rsid w:val="00030422"/>
    <w:rsid w:val="000310E6"/>
    <w:rsid w:val="000313AB"/>
    <w:rsid w:val="00031411"/>
    <w:rsid w:val="00031796"/>
    <w:rsid w:val="000321CB"/>
    <w:rsid w:val="00032377"/>
    <w:rsid w:val="0003237B"/>
    <w:rsid w:val="00032D11"/>
    <w:rsid w:val="00032DEA"/>
    <w:rsid w:val="00032E35"/>
    <w:rsid w:val="00033057"/>
    <w:rsid w:val="0003327F"/>
    <w:rsid w:val="00033F14"/>
    <w:rsid w:val="00034D7B"/>
    <w:rsid w:val="00035739"/>
    <w:rsid w:val="00035CFC"/>
    <w:rsid w:val="000378B5"/>
    <w:rsid w:val="00037CBB"/>
    <w:rsid w:val="00040172"/>
    <w:rsid w:val="000402F6"/>
    <w:rsid w:val="00041732"/>
    <w:rsid w:val="000419AE"/>
    <w:rsid w:val="00041A07"/>
    <w:rsid w:val="00041BA0"/>
    <w:rsid w:val="00041F9C"/>
    <w:rsid w:val="00042A61"/>
    <w:rsid w:val="00043107"/>
    <w:rsid w:val="0004366D"/>
    <w:rsid w:val="00043928"/>
    <w:rsid w:val="00044A58"/>
    <w:rsid w:val="00044DD3"/>
    <w:rsid w:val="00044E52"/>
    <w:rsid w:val="0004506D"/>
    <w:rsid w:val="00045072"/>
    <w:rsid w:val="00045B60"/>
    <w:rsid w:val="00046062"/>
    <w:rsid w:val="00046552"/>
    <w:rsid w:val="00046648"/>
    <w:rsid w:val="00046C0F"/>
    <w:rsid w:val="00046F3C"/>
    <w:rsid w:val="000471AC"/>
    <w:rsid w:val="00047A49"/>
    <w:rsid w:val="000500BF"/>
    <w:rsid w:val="0005035B"/>
    <w:rsid w:val="000507D5"/>
    <w:rsid w:val="000507DD"/>
    <w:rsid w:val="00050BCB"/>
    <w:rsid w:val="000513B7"/>
    <w:rsid w:val="000517C4"/>
    <w:rsid w:val="00051F93"/>
    <w:rsid w:val="00051FC4"/>
    <w:rsid w:val="00052818"/>
    <w:rsid w:val="00052D1E"/>
    <w:rsid w:val="00052D61"/>
    <w:rsid w:val="00052E6C"/>
    <w:rsid w:val="00052F59"/>
    <w:rsid w:val="000532B7"/>
    <w:rsid w:val="0005363E"/>
    <w:rsid w:val="00053A9D"/>
    <w:rsid w:val="00053DA0"/>
    <w:rsid w:val="00053FCF"/>
    <w:rsid w:val="00054716"/>
    <w:rsid w:val="00054C70"/>
    <w:rsid w:val="00054F43"/>
    <w:rsid w:val="0005538C"/>
    <w:rsid w:val="0005583B"/>
    <w:rsid w:val="000558A9"/>
    <w:rsid w:val="00055954"/>
    <w:rsid w:val="00055B2C"/>
    <w:rsid w:val="000564A6"/>
    <w:rsid w:val="00056A2A"/>
    <w:rsid w:val="00056EFF"/>
    <w:rsid w:val="000613D9"/>
    <w:rsid w:val="0006192C"/>
    <w:rsid w:val="00062044"/>
    <w:rsid w:val="00062AC8"/>
    <w:rsid w:val="00062EE6"/>
    <w:rsid w:val="000637B8"/>
    <w:rsid w:val="000644DD"/>
    <w:rsid w:val="000652C3"/>
    <w:rsid w:val="000659D6"/>
    <w:rsid w:val="00065DBD"/>
    <w:rsid w:val="00066402"/>
    <w:rsid w:val="0006650C"/>
    <w:rsid w:val="000665D1"/>
    <w:rsid w:val="00066E9B"/>
    <w:rsid w:val="00067024"/>
    <w:rsid w:val="000678F6"/>
    <w:rsid w:val="000702C0"/>
    <w:rsid w:val="0007076D"/>
    <w:rsid w:val="00071CB5"/>
    <w:rsid w:val="000720DF"/>
    <w:rsid w:val="00072905"/>
    <w:rsid w:val="0007321F"/>
    <w:rsid w:val="00074429"/>
    <w:rsid w:val="00074623"/>
    <w:rsid w:val="00074DCE"/>
    <w:rsid w:val="000752F9"/>
    <w:rsid w:val="00075F93"/>
    <w:rsid w:val="000763C9"/>
    <w:rsid w:val="00076FC8"/>
    <w:rsid w:val="000776A3"/>
    <w:rsid w:val="000776EE"/>
    <w:rsid w:val="00077C9C"/>
    <w:rsid w:val="000805ED"/>
    <w:rsid w:val="00080639"/>
    <w:rsid w:val="00080768"/>
    <w:rsid w:val="0008161A"/>
    <w:rsid w:val="0008162D"/>
    <w:rsid w:val="0008247D"/>
    <w:rsid w:val="000826DF"/>
    <w:rsid w:val="00082C59"/>
    <w:rsid w:val="00082F39"/>
    <w:rsid w:val="000838DF"/>
    <w:rsid w:val="00084096"/>
    <w:rsid w:val="00084772"/>
    <w:rsid w:val="00084E81"/>
    <w:rsid w:val="00084F36"/>
    <w:rsid w:val="0008517D"/>
    <w:rsid w:val="000856FA"/>
    <w:rsid w:val="00085D50"/>
    <w:rsid w:val="00085D55"/>
    <w:rsid w:val="00086559"/>
    <w:rsid w:val="00086994"/>
    <w:rsid w:val="00086B58"/>
    <w:rsid w:val="00086CFF"/>
    <w:rsid w:val="00086D1E"/>
    <w:rsid w:val="00087126"/>
    <w:rsid w:val="000872D2"/>
    <w:rsid w:val="000873AD"/>
    <w:rsid w:val="00087791"/>
    <w:rsid w:val="000879E9"/>
    <w:rsid w:val="00087C3E"/>
    <w:rsid w:val="00087F86"/>
    <w:rsid w:val="00090562"/>
    <w:rsid w:val="0009092A"/>
    <w:rsid w:val="00091AF4"/>
    <w:rsid w:val="00091DAF"/>
    <w:rsid w:val="0009235D"/>
    <w:rsid w:val="00092711"/>
    <w:rsid w:val="00092C07"/>
    <w:rsid w:val="00093360"/>
    <w:rsid w:val="000933A5"/>
    <w:rsid w:val="00093CBA"/>
    <w:rsid w:val="0009421B"/>
    <w:rsid w:val="000944F7"/>
    <w:rsid w:val="0009499D"/>
    <w:rsid w:val="00095257"/>
    <w:rsid w:val="00095402"/>
    <w:rsid w:val="000958F0"/>
    <w:rsid w:val="00096C06"/>
    <w:rsid w:val="000975F7"/>
    <w:rsid w:val="00097E49"/>
    <w:rsid w:val="00097FF4"/>
    <w:rsid w:val="000A0137"/>
    <w:rsid w:val="000A0859"/>
    <w:rsid w:val="000A08D0"/>
    <w:rsid w:val="000A11D0"/>
    <w:rsid w:val="000A1453"/>
    <w:rsid w:val="000A15E9"/>
    <w:rsid w:val="000A1894"/>
    <w:rsid w:val="000A23BD"/>
    <w:rsid w:val="000A2492"/>
    <w:rsid w:val="000A2703"/>
    <w:rsid w:val="000A3B28"/>
    <w:rsid w:val="000A3ECB"/>
    <w:rsid w:val="000A4301"/>
    <w:rsid w:val="000A4588"/>
    <w:rsid w:val="000A4AEE"/>
    <w:rsid w:val="000A4F1E"/>
    <w:rsid w:val="000A502D"/>
    <w:rsid w:val="000A5A62"/>
    <w:rsid w:val="000A6283"/>
    <w:rsid w:val="000A6AA0"/>
    <w:rsid w:val="000A6C44"/>
    <w:rsid w:val="000A7224"/>
    <w:rsid w:val="000A75E7"/>
    <w:rsid w:val="000A78EE"/>
    <w:rsid w:val="000A7D93"/>
    <w:rsid w:val="000A7DEB"/>
    <w:rsid w:val="000A7F0D"/>
    <w:rsid w:val="000B140F"/>
    <w:rsid w:val="000B19A9"/>
    <w:rsid w:val="000B1DD6"/>
    <w:rsid w:val="000B209D"/>
    <w:rsid w:val="000B28CB"/>
    <w:rsid w:val="000B3577"/>
    <w:rsid w:val="000B3F5F"/>
    <w:rsid w:val="000B4059"/>
    <w:rsid w:val="000B466B"/>
    <w:rsid w:val="000B4EBC"/>
    <w:rsid w:val="000B51C9"/>
    <w:rsid w:val="000B6A73"/>
    <w:rsid w:val="000B6BFB"/>
    <w:rsid w:val="000B7A43"/>
    <w:rsid w:val="000B7CFA"/>
    <w:rsid w:val="000B7D6A"/>
    <w:rsid w:val="000C0153"/>
    <w:rsid w:val="000C0CA2"/>
    <w:rsid w:val="000C151B"/>
    <w:rsid w:val="000C1BC0"/>
    <w:rsid w:val="000C2C7B"/>
    <w:rsid w:val="000C3B16"/>
    <w:rsid w:val="000C3C16"/>
    <w:rsid w:val="000C4C57"/>
    <w:rsid w:val="000C4FCE"/>
    <w:rsid w:val="000C632D"/>
    <w:rsid w:val="000C6C7F"/>
    <w:rsid w:val="000C6CC7"/>
    <w:rsid w:val="000C76EC"/>
    <w:rsid w:val="000C7836"/>
    <w:rsid w:val="000D09F8"/>
    <w:rsid w:val="000D0A56"/>
    <w:rsid w:val="000D0F35"/>
    <w:rsid w:val="000D118D"/>
    <w:rsid w:val="000D11C3"/>
    <w:rsid w:val="000D1F90"/>
    <w:rsid w:val="000D2524"/>
    <w:rsid w:val="000D3F9C"/>
    <w:rsid w:val="000D47DF"/>
    <w:rsid w:val="000D4B6B"/>
    <w:rsid w:val="000D65B9"/>
    <w:rsid w:val="000D6F31"/>
    <w:rsid w:val="000D702A"/>
    <w:rsid w:val="000D72AE"/>
    <w:rsid w:val="000E0239"/>
    <w:rsid w:val="000E1311"/>
    <w:rsid w:val="000E2A9A"/>
    <w:rsid w:val="000E2CA8"/>
    <w:rsid w:val="000E3618"/>
    <w:rsid w:val="000E3E2F"/>
    <w:rsid w:val="000E4EC3"/>
    <w:rsid w:val="000E50DA"/>
    <w:rsid w:val="000E6001"/>
    <w:rsid w:val="000E64B0"/>
    <w:rsid w:val="000E6783"/>
    <w:rsid w:val="000E68A5"/>
    <w:rsid w:val="000E6F9F"/>
    <w:rsid w:val="000E706A"/>
    <w:rsid w:val="000E75BA"/>
    <w:rsid w:val="000E7770"/>
    <w:rsid w:val="000F0377"/>
    <w:rsid w:val="000F039C"/>
    <w:rsid w:val="000F0728"/>
    <w:rsid w:val="000F124F"/>
    <w:rsid w:val="000F1975"/>
    <w:rsid w:val="000F19B5"/>
    <w:rsid w:val="000F29EA"/>
    <w:rsid w:val="000F33E9"/>
    <w:rsid w:val="000F38EA"/>
    <w:rsid w:val="000F3BDF"/>
    <w:rsid w:val="000F4310"/>
    <w:rsid w:val="000F4599"/>
    <w:rsid w:val="000F4ABC"/>
    <w:rsid w:val="000F5763"/>
    <w:rsid w:val="000F57CB"/>
    <w:rsid w:val="000F6595"/>
    <w:rsid w:val="000F75F9"/>
    <w:rsid w:val="000F784C"/>
    <w:rsid w:val="000F7854"/>
    <w:rsid w:val="00100AD9"/>
    <w:rsid w:val="00100E30"/>
    <w:rsid w:val="0010110E"/>
    <w:rsid w:val="001011B1"/>
    <w:rsid w:val="001017CA"/>
    <w:rsid w:val="00101DCD"/>
    <w:rsid w:val="0010244C"/>
    <w:rsid w:val="001026FA"/>
    <w:rsid w:val="00103425"/>
    <w:rsid w:val="001038B0"/>
    <w:rsid w:val="00103A4B"/>
    <w:rsid w:val="001058C4"/>
    <w:rsid w:val="00106223"/>
    <w:rsid w:val="001062D6"/>
    <w:rsid w:val="0010636E"/>
    <w:rsid w:val="001064B6"/>
    <w:rsid w:val="00106B8D"/>
    <w:rsid w:val="00107295"/>
    <w:rsid w:val="0010763B"/>
    <w:rsid w:val="001078CB"/>
    <w:rsid w:val="00107A7E"/>
    <w:rsid w:val="00107C74"/>
    <w:rsid w:val="00107EDE"/>
    <w:rsid w:val="00107F73"/>
    <w:rsid w:val="00110878"/>
    <w:rsid w:val="00110ACD"/>
    <w:rsid w:val="00111E4D"/>
    <w:rsid w:val="001121BD"/>
    <w:rsid w:val="00112CF5"/>
    <w:rsid w:val="00113209"/>
    <w:rsid w:val="00113868"/>
    <w:rsid w:val="00114867"/>
    <w:rsid w:val="00114C05"/>
    <w:rsid w:val="00114CF6"/>
    <w:rsid w:val="00114DE9"/>
    <w:rsid w:val="00115296"/>
    <w:rsid w:val="00115B4F"/>
    <w:rsid w:val="001169CC"/>
    <w:rsid w:val="00116C3F"/>
    <w:rsid w:val="001177D5"/>
    <w:rsid w:val="00117AA7"/>
    <w:rsid w:val="00120473"/>
    <w:rsid w:val="0012048B"/>
    <w:rsid w:val="001211C1"/>
    <w:rsid w:val="00121211"/>
    <w:rsid w:val="0012132E"/>
    <w:rsid w:val="00122CB6"/>
    <w:rsid w:val="00122E4F"/>
    <w:rsid w:val="00123CFC"/>
    <w:rsid w:val="00123F98"/>
    <w:rsid w:val="0012549B"/>
    <w:rsid w:val="00125737"/>
    <w:rsid w:val="00125754"/>
    <w:rsid w:val="00126294"/>
    <w:rsid w:val="00126333"/>
    <w:rsid w:val="001267FF"/>
    <w:rsid w:val="00126D80"/>
    <w:rsid w:val="00127996"/>
    <w:rsid w:val="00130D97"/>
    <w:rsid w:val="00130DAB"/>
    <w:rsid w:val="00130FA2"/>
    <w:rsid w:val="00130FEB"/>
    <w:rsid w:val="001315F7"/>
    <w:rsid w:val="00131765"/>
    <w:rsid w:val="00131930"/>
    <w:rsid w:val="00131B80"/>
    <w:rsid w:val="001330CE"/>
    <w:rsid w:val="00133E23"/>
    <w:rsid w:val="00133EA0"/>
    <w:rsid w:val="00134532"/>
    <w:rsid w:val="001348BC"/>
    <w:rsid w:val="00134914"/>
    <w:rsid w:val="0013556A"/>
    <w:rsid w:val="00136A94"/>
    <w:rsid w:val="00136AC7"/>
    <w:rsid w:val="00136C14"/>
    <w:rsid w:val="00136D19"/>
    <w:rsid w:val="00136D2F"/>
    <w:rsid w:val="0013751B"/>
    <w:rsid w:val="00137C87"/>
    <w:rsid w:val="00137E87"/>
    <w:rsid w:val="00141215"/>
    <w:rsid w:val="001417F3"/>
    <w:rsid w:val="00141BCF"/>
    <w:rsid w:val="00141C10"/>
    <w:rsid w:val="00141C6B"/>
    <w:rsid w:val="00141F98"/>
    <w:rsid w:val="00142B4A"/>
    <w:rsid w:val="001438C3"/>
    <w:rsid w:val="00143D68"/>
    <w:rsid w:val="0014548F"/>
    <w:rsid w:val="001456FB"/>
    <w:rsid w:val="00145AC1"/>
    <w:rsid w:val="001463C5"/>
    <w:rsid w:val="00146518"/>
    <w:rsid w:val="001465AF"/>
    <w:rsid w:val="00146622"/>
    <w:rsid w:val="00146CCA"/>
    <w:rsid w:val="00146DEA"/>
    <w:rsid w:val="00147409"/>
    <w:rsid w:val="00147539"/>
    <w:rsid w:val="00147DC9"/>
    <w:rsid w:val="00147F0B"/>
    <w:rsid w:val="00147FBD"/>
    <w:rsid w:val="001505FA"/>
    <w:rsid w:val="00150638"/>
    <w:rsid w:val="00150FAF"/>
    <w:rsid w:val="00151938"/>
    <w:rsid w:val="00151BD0"/>
    <w:rsid w:val="00151F2E"/>
    <w:rsid w:val="00151FCF"/>
    <w:rsid w:val="00152074"/>
    <w:rsid w:val="001529A6"/>
    <w:rsid w:val="00152A8F"/>
    <w:rsid w:val="00152C04"/>
    <w:rsid w:val="001537F0"/>
    <w:rsid w:val="00153B95"/>
    <w:rsid w:val="00153ECC"/>
    <w:rsid w:val="00154456"/>
    <w:rsid w:val="00154955"/>
    <w:rsid w:val="00154DAE"/>
    <w:rsid w:val="00154FC1"/>
    <w:rsid w:val="001552B2"/>
    <w:rsid w:val="00156200"/>
    <w:rsid w:val="00156763"/>
    <w:rsid w:val="00157635"/>
    <w:rsid w:val="00157E4D"/>
    <w:rsid w:val="00160302"/>
    <w:rsid w:val="00160306"/>
    <w:rsid w:val="001611D1"/>
    <w:rsid w:val="00161300"/>
    <w:rsid w:val="001613DD"/>
    <w:rsid w:val="00161554"/>
    <w:rsid w:val="00161670"/>
    <w:rsid w:val="00161C89"/>
    <w:rsid w:val="001625EC"/>
    <w:rsid w:val="00162636"/>
    <w:rsid w:val="00162756"/>
    <w:rsid w:val="00163137"/>
    <w:rsid w:val="00163EDF"/>
    <w:rsid w:val="00163EE2"/>
    <w:rsid w:val="00163F61"/>
    <w:rsid w:val="00164793"/>
    <w:rsid w:val="00164D70"/>
    <w:rsid w:val="00164DD3"/>
    <w:rsid w:val="00165C11"/>
    <w:rsid w:val="00165D90"/>
    <w:rsid w:val="00165F0A"/>
    <w:rsid w:val="00166A61"/>
    <w:rsid w:val="00166BDA"/>
    <w:rsid w:val="00166C45"/>
    <w:rsid w:val="0016780A"/>
    <w:rsid w:val="0017078B"/>
    <w:rsid w:val="001713C5"/>
    <w:rsid w:val="001714F0"/>
    <w:rsid w:val="00171CD4"/>
    <w:rsid w:val="00172526"/>
    <w:rsid w:val="0017342E"/>
    <w:rsid w:val="001737DE"/>
    <w:rsid w:val="0017497B"/>
    <w:rsid w:val="00175145"/>
    <w:rsid w:val="00175404"/>
    <w:rsid w:val="0017544C"/>
    <w:rsid w:val="001755CB"/>
    <w:rsid w:val="00175CDE"/>
    <w:rsid w:val="00175DCE"/>
    <w:rsid w:val="001763BB"/>
    <w:rsid w:val="001764BA"/>
    <w:rsid w:val="001766B8"/>
    <w:rsid w:val="00176886"/>
    <w:rsid w:val="00176B84"/>
    <w:rsid w:val="00176F5A"/>
    <w:rsid w:val="001801A6"/>
    <w:rsid w:val="00180274"/>
    <w:rsid w:val="001805CC"/>
    <w:rsid w:val="001812E7"/>
    <w:rsid w:val="0018130F"/>
    <w:rsid w:val="0018152A"/>
    <w:rsid w:val="0018346E"/>
    <w:rsid w:val="001837B9"/>
    <w:rsid w:val="00183D93"/>
    <w:rsid w:val="00183E48"/>
    <w:rsid w:val="00183E94"/>
    <w:rsid w:val="001847AE"/>
    <w:rsid w:val="00185463"/>
    <w:rsid w:val="00185766"/>
    <w:rsid w:val="001861C6"/>
    <w:rsid w:val="001863AD"/>
    <w:rsid w:val="00186447"/>
    <w:rsid w:val="00186721"/>
    <w:rsid w:val="00187C6A"/>
    <w:rsid w:val="00187DE6"/>
    <w:rsid w:val="00187F7D"/>
    <w:rsid w:val="001900AE"/>
    <w:rsid w:val="001914B9"/>
    <w:rsid w:val="001914CE"/>
    <w:rsid w:val="00191B39"/>
    <w:rsid w:val="001920AA"/>
    <w:rsid w:val="0019241F"/>
    <w:rsid w:val="00192570"/>
    <w:rsid w:val="00192B97"/>
    <w:rsid w:val="00192C2F"/>
    <w:rsid w:val="00193B0E"/>
    <w:rsid w:val="00193D67"/>
    <w:rsid w:val="00193E85"/>
    <w:rsid w:val="00193F86"/>
    <w:rsid w:val="00194D04"/>
    <w:rsid w:val="00194DC7"/>
    <w:rsid w:val="00194F37"/>
    <w:rsid w:val="001954F8"/>
    <w:rsid w:val="00195E74"/>
    <w:rsid w:val="00196831"/>
    <w:rsid w:val="001968DA"/>
    <w:rsid w:val="00196FBB"/>
    <w:rsid w:val="00197352"/>
    <w:rsid w:val="00197792"/>
    <w:rsid w:val="001A0612"/>
    <w:rsid w:val="001A12B5"/>
    <w:rsid w:val="001A1336"/>
    <w:rsid w:val="001A2328"/>
    <w:rsid w:val="001A2980"/>
    <w:rsid w:val="001A2B4C"/>
    <w:rsid w:val="001A3339"/>
    <w:rsid w:val="001A46EF"/>
    <w:rsid w:val="001A476B"/>
    <w:rsid w:val="001A501E"/>
    <w:rsid w:val="001A5FCF"/>
    <w:rsid w:val="001A625D"/>
    <w:rsid w:val="001A62A8"/>
    <w:rsid w:val="001A644C"/>
    <w:rsid w:val="001A687C"/>
    <w:rsid w:val="001A6F7B"/>
    <w:rsid w:val="001B0041"/>
    <w:rsid w:val="001B0284"/>
    <w:rsid w:val="001B07CF"/>
    <w:rsid w:val="001B081A"/>
    <w:rsid w:val="001B16B6"/>
    <w:rsid w:val="001B193A"/>
    <w:rsid w:val="001B1A25"/>
    <w:rsid w:val="001B1DE2"/>
    <w:rsid w:val="001B2549"/>
    <w:rsid w:val="001B25D3"/>
    <w:rsid w:val="001B2635"/>
    <w:rsid w:val="001B2F14"/>
    <w:rsid w:val="001B44A3"/>
    <w:rsid w:val="001B472B"/>
    <w:rsid w:val="001B4DEB"/>
    <w:rsid w:val="001B4F4B"/>
    <w:rsid w:val="001B6919"/>
    <w:rsid w:val="001B7693"/>
    <w:rsid w:val="001B7FC6"/>
    <w:rsid w:val="001C0DC4"/>
    <w:rsid w:val="001C1ECA"/>
    <w:rsid w:val="001C24B6"/>
    <w:rsid w:val="001C299F"/>
    <w:rsid w:val="001C3953"/>
    <w:rsid w:val="001C3B06"/>
    <w:rsid w:val="001C44D4"/>
    <w:rsid w:val="001C4550"/>
    <w:rsid w:val="001C4608"/>
    <w:rsid w:val="001C53B6"/>
    <w:rsid w:val="001C5630"/>
    <w:rsid w:val="001C5D0A"/>
    <w:rsid w:val="001C6119"/>
    <w:rsid w:val="001C70D6"/>
    <w:rsid w:val="001C72AC"/>
    <w:rsid w:val="001C74D6"/>
    <w:rsid w:val="001C789D"/>
    <w:rsid w:val="001C7949"/>
    <w:rsid w:val="001D079C"/>
    <w:rsid w:val="001D0BDA"/>
    <w:rsid w:val="001D1B49"/>
    <w:rsid w:val="001D2F87"/>
    <w:rsid w:val="001D3678"/>
    <w:rsid w:val="001D3765"/>
    <w:rsid w:val="001D404F"/>
    <w:rsid w:val="001D420A"/>
    <w:rsid w:val="001D43C4"/>
    <w:rsid w:val="001D48E6"/>
    <w:rsid w:val="001D4E2B"/>
    <w:rsid w:val="001D5071"/>
    <w:rsid w:val="001D6076"/>
    <w:rsid w:val="001D67F7"/>
    <w:rsid w:val="001D6AA6"/>
    <w:rsid w:val="001D74FC"/>
    <w:rsid w:val="001D79FD"/>
    <w:rsid w:val="001D7B1F"/>
    <w:rsid w:val="001D7DCA"/>
    <w:rsid w:val="001E06D7"/>
    <w:rsid w:val="001E0EE6"/>
    <w:rsid w:val="001E1000"/>
    <w:rsid w:val="001E1131"/>
    <w:rsid w:val="001E1189"/>
    <w:rsid w:val="001E1443"/>
    <w:rsid w:val="001E1D1B"/>
    <w:rsid w:val="001E2053"/>
    <w:rsid w:val="001E2268"/>
    <w:rsid w:val="001E23A6"/>
    <w:rsid w:val="001E2781"/>
    <w:rsid w:val="001E2AE1"/>
    <w:rsid w:val="001E2FD6"/>
    <w:rsid w:val="001E34DC"/>
    <w:rsid w:val="001E3514"/>
    <w:rsid w:val="001E35A5"/>
    <w:rsid w:val="001E42C1"/>
    <w:rsid w:val="001E465F"/>
    <w:rsid w:val="001E47C9"/>
    <w:rsid w:val="001E4DF1"/>
    <w:rsid w:val="001E50B8"/>
    <w:rsid w:val="001E5144"/>
    <w:rsid w:val="001E5C87"/>
    <w:rsid w:val="001E676D"/>
    <w:rsid w:val="001E6A82"/>
    <w:rsid w:val="001E6FFB"/>
    <w:rsid w:val="001E77F7"/>
    <w:rsid w:val="001E7E84"/>
    <w:rsid w:val="001F04FD"/>
    <w:rsid w:val="001F0AEA"/>
    <w:rsid w:val="001F3BBF"/>
    <w:rsid w:val="001F45A9"/>
    <w:rsid w:val="001F5262"/>
    <w:rsid w:val="001F52CB"/>
    <w:rsid w:val="001F532C"/>
    <w:rsid w:val="001F6B11"/>
    <w:rsid w:val="001F6EDB"/>
    <w:rsid w:val="001F721E"/>
    <w:rsid w:val="001F7427"/>
    <w:rsid w:val="001F7AB4"/>
    <w:rsid w:val="001F7B5A"/>
    <w:rsid w:val="00200547"/>
    <w:rsid w:val="00200667"/>
    <w:rsid w:val="00202C27"/>
    <w:rsid w:val="00202EDF"/>
    <w:rsid w:val="002033C6"/>
    <w:rsid w:val="00203602"/>
    <w:rsid w:val="002036FA"/>
    <w:rsid w:val="0020398A"/>
    <w:rsid w:val="00203B07"/>
    <w:rsid w:val="00203CFC"/>
    <w:rsid w:val="002045D2"/>
    <w:rsid w:val="00204881"/>
    <w:rsid w:val="002050AA"/>
    <w:rsid w:val="00205264"/>
    <w:rsid w:val="002052E3"/>
    <w:rsid w:val="00205D40"/>
    <w:rsid w:val="0020639A"/>
    <w:rsid w:val="0020652B"/>
    <w:rsid w:val="00206547"/>
    <w:rsid w:val="00206F02"/>
    <w:rsid w:val="002074DD"/>
    <w:rsid w:val="00210276"/>
    <w:rsid w:val="0021079F"/>
    <w:rsid w:val="002109DD"/>
    <w:rsid w:val="00211EB6"/>
    <w:rsid w:val="002127C0"/>
    <w:rsid w:val="00212D7D"/>
    <w:rsid w:val="00213244"/>
    <w:rsid w:val="00213541"/>
    <w:rsid w:val="00213599"/>
    <w:rsid w:val="00213F9D"/>
    <w:rsid w:val="002149FE"/>
    <w:rsid w:val="00215307"/>
    <w:rsid w:val="0021604C"/>
    <w:rsid w:val="002160B6"/>
    <w:rsid w:val="00216A16"/>
    <w:rsid w:val="00216C91"/>
    <w:rsid w:val="00217209"/>
    <w:rsid w:val="00217454"/>
    <w:rsid w:val="002206C0"/>
    <w:rsid w:val="00220A37"/>
    <w:rsid w:val="00220AF5"/>
    <w:rsid w:val="0022140D"/>
    <w:rsid w:val="002218F8"/>
    <w:rsid w:val="002219CD"/>
    <w:rsid w:val="00221DE2"/>
    <w:rsid w:val="00221EF4"/>
    <w:rsid w:val="00221F0C"/>
    <w:rsid w:val="00222D5E"/>
    <w:rsid w:val="002232AD"/>
    <w:rsid w:val="00223C4E"/>
    <w:rsid w:val="00223E0E"/>
    <w:rsid w:val="00223F24"/>
    <w:rsid w:val="002246A5"/>
    <w:rsid w:val="002246B1"/>
    <w:rsid w:val="002247B5"/>
    <w:rsid w:val="002247E0"/>
    <w:rsid w:val="00224CF2"/>
    <w:rsid w:val="002255F8"/>
    <w:rsid w:val="00225C5B"/>
    <w:rsid w:val="00225E49"/>
    <w:rsid w:val="00226099"/>
    <w:rsid w:val="00226CFD"/>
    <w:rsid w:val="00227D49"/>
    <w:rsid w:val="00230213"/>
    <w:rsid w:val="0023028E"/>
    <w:rsid w:val="00230623"/>
    <w:rsid w:val="002306CA"/>
    <w:rsid w:val="00230BE3"/>
    <w:rsid w:val="00230D50"/>
    <w:rsid w:val="00230D81"/>
    <w:rsid w:val="00230F7D"/>
    <w:rsid w:val="0023102F"/>
    <w:rsid w:val="0023113F"/>
    <w:rsid w:val="002311D2"/>
    <w:rsid w:val="00231769"/>
    <w:rsid w:val="00231B6E"/>
    <w:rsid w:val="00232106"/>
    <w:rsid w:val="002321FA"/>
    <w:rsid w:val="0023273D"/>
    <w:rsid w:val="002328E6"/>
    <w:rsid w:val="00232EBD"/>
    <w:rsid w:val="002336B6"/>
    <w:rsid w:val="0023380F"/>
    <w:rsid w:val="00233BCB"/>
    <w:rsid w:val="00234016"/>
    <w:rsid w:val="002341E2"/>
    <w:rsid w:val="002346C2"/>
    <w:rsid w:val="002346D0"/>
    <w:rsid w:val="00234922"/>
    <w:rsid w:val="00234DB4"/>
    <w:rsid w:val="002351DC"/>
    <w:rsid w:val="002356D5"/>
    <w:rsid w:val="00235AF2"/>
    <w:rsid w:val="00235E49"/>
    <w:rsid w:val="00236B01"/>
    <w:rsid w:val="00237E11"/>
    <w:rsid w:val="002400DF"/>
    <w:rsid w:val="0024014D"/>
    <w:rsid w:val="00240626"/>
    <w:rsid w:val="002408D6"/>
    <w:rsid w:val="002417BD"/>
    <w:rsid w:val="002429B3"/>
    <w:rsid w:val="00242EAD"/>
    <w:rsid w:val="00243071"/>
    <w:rsid w:val="00243311"/>
    <w:rsid w:val="00243B2F"/>
    <w:rsid w:val="00243FD3"/>
    <w:rsid w:val="00245196"/>
    <w:rsid w:val="00245A6A"/>
    <w:rsid w:val="00245F08"/>
    <w:rsid w:val="00246309"/>
    <w:rsid w:val="00247211"/>
    <w:rsid w:val="002476C5"/>
    <w:rsid w:val="00247734"/>
    <w:rsid w:val="00247D23"/>
    <w:rsid w:val="00250381"/>
    <w:rsid w:val="002505B3"/>
    <w:rsid w:val="00250B01"/>
    <w:rsid w:val="00250DD2"/>
    <w:rsid w:val="00251581"/>
    <w:rsid w:val="0025189D"/>
    <w:rsid w:val="00251EAA"/>
    <w:rsid w:val="00252282"/>
    <w:rsid w:val="002523E5"/>
    <w:rsid w:val="00252AE9"/>
    <w:rsid w:val="00252E88"/>
    <w:rsid w:val="00252F43"/>
    <w:rsid w:val="00253587"/>
    <w:rsid w:val="00253E43"/>
    <w:rsid w:val="002544E3"/>
    <w:rsid w:val="002547FE"/>
    <w:rsid w:val="00254D0C"/>
    <w:rsid w:val="00254E61"/>
    <w:rsid w:val="002551CB"/>
    <w:rsid w:val="0025570F"/>
    <w:rsid w:val="0025586A"/>
    <w:rsid w:val="00255961"/>
    <w:rsid w:val="00256679"/>
    <w:rsid w:val="00256840"/>
    <w:rsid w:val="002568E5"/>
    <w:rsid w:val="00256E30"/>
    <w:rsid w:val="002602F7"/>
    <w:rsid w:val="002606CE"/>
    <w:rsid w:val="00260759"/>
    <w:rsid w:val="0026075E"/>
    <w:rsid w:val="00260941"/>
    <w:rsid w:val="00260DCE"/>
    <w:rsid w:val="0026117E"/>
    <w:rsid w:val="002611C4"/>
    <w:rsid w:val="00262171"/>
    <w:rsid w:val="002624A6"/>
    <w:rsid w:val="0026261A"/>
    <w:rsid w:val="0026265B"/>
    <w:rsid w:val="00262E53"/>
    <w:rsid w:val="0026320C"/>
    <w:rsid w:val="00263CEE"/>
    <w:rsid w:val="00264C53"/>
    <w:rsid w:val="00265699"/>
    <w:rsid w:val="00265CD3"/>
    <w:rsid w:val="002674E7"/>
    <w:rsid w:val="002676EC"/>
    <w:rsid w:val="00267AF6"/>
    <w:rsid w:val="00267B22"/>
    <w:rsid w:val="00267D48"/>
    <w:rsid w:val="0027089C"/>
    <w:rsid w:val="002715AB"/>
    <w:rsid w:val="00271832"/>
    <w:rsid w:val="00271F45"/>
    <w:rsid w:val="002725D0"/>
    <w:rsid w:val="00273622"/>
    <w:rsid w:val="0027365E"/>
    <w:rsid w:val="00273C12"/>
    <w:rsid w:val="00273CEB"/>
    <w:rsid w:val="0027400C"/>
    <w:rsid w:val="002742C9"/>
    <w:rsid w:val="00274BB0"/>
    <w:rsid w:val="00274CD3"/>
    <w:rsid w:val="0027651F"/>
    <w:rsid w:val="0027675B"/>
    <w:rsid w:val="002803AA"/>
    <w:rsid w:val="0028052D"/>
    <w:rsid w:val="0028096D"/>
    <w:rsid w:val="0028116B"/>
    <w:rsid w:val="002820E4"/>
    <w:rsid w:val="00282F4C"/>
    <w:rsid w:val="002838B5"/>
    <w:rsid w:val="00283ED6"/>
    <w:rsid w:val="00284C9F"/>
    <w:rsid w:val="00285523"/>
    <w:rsid w:val="002857F4"/>
    <w:rsid w:val="00286258"/>
    <w:rsid w:val="002869C6"/>
    <w:rsid w:val="00287082"/>
    <w:rsid w:val="002874C4"/>
    <w:rsid w:val="00287545"/>
    <w:rsid w:val="002877AA"/>
    <w:rsid w:val="00290B0E"/>
    <w:rsid w:val="00291087"/>
    <w:rsid w:val="00291204"/>
    <w:rsid w:val="00291778"/>
    <w:rsid w:val="002919F9"/>
    <w:rsid w:val="0029256B"/>
    <w:rsid w:val="00292AF0"/>
    <w:rsid w:val="00292E56"/>
    <w:rsid w:val="002930E8"/>
    <w:rsid w:val="00293886"/>
    <w:rsid w:val="00294139"/>
    <w:rsid w:val="00294565"/>
    <w:rsid w:val="00294F7C"/>
    <w:rsid w:val="00295F4C"/>
    <w:rsid w:val="00296125"/>
    <w:rsid w:val="0029629A"/>
    <w:rsid w:val="002962CE"/>
    <w:rsid w:val="002969CC"/>
    <w:rsid w:val="002969CF"/>
    <w:rsid w:val="00296ED0"/>
    <w:rsid w:val="00297514"/>
    <w:rsid w:val="00297CFE"/>
    <w:rsid w:val="00297D25"/>
    <w:rsid w:val="00297FE0"/>
    <w:rsid w:val="002A0D01"/>
    <w:rsid w:val="002A0F74"/>
    <w:rsid w:val="002A0F7E"/>
    <w:rsid w:val="002A17EF"/>
    <w:rsid w:val="002A1B14"/>
    <w:rsid w:val="002A2ED1"/>
    <w:rsid w:val="002A364F"/>
    <w:rsid w:val="002A3949"/>
    <w:rsid w:val="002A4053"/>
    <w:rsid w:val="002A41A3"/>
    <w:rsid w:val="002A4FB8"/>
    <w:rsid w:val="002A52B4"/>
    <w:rsid w:val="002A5816"/>
    <w:rsid w:val="002A5CAC"/>
    <w:rsid w:val="002A6812"/>
    <w:rsid w:val="002A6CEC"/>
    <w:rsid w:val="002A6E25"/>
    <w:rsid w:val="002A70DF"/>
    <w:rsid w:val="002A7211"/>
    <w:rsid w:val="002A79B8"/>
    <w:rsid w:val="002B0028"/>
    <w:rsid w:val="002B0395"/>
    <w:rsid w:val="002B04CE"/>
    <w:rsid w:val="002B0834"/>
    <w:rsid w:val="002B0BD9"/>
    <w:rsid w:val="002B13E1"/>
    <w:rsid w:val="002B1CA6"/>
    <w:rsid w:val="002B2F1C"/>
    <w:rsid w:val="002B3430"/>
    <w:rsid w:val="002B3484"/>
    <w:rsid w:val="002B38A8"/>
    <w:rsid w:val="002B3D49"/>
    <w:rsid w:val="002B4635"/>
    <w:rsid w:val="002B4CDF"/>
    <w:rsid w:val="002B56BB"/>
    <w:rsid w:val="002B5A3A"/>
    <w:rsid w:val="002B617A"/>
    <w:rsid w:val="002B6358"/>
    <w:rsid w:val="002B664C"/>
    <w:rsid w:val="002C004B"/>
    <w:rsid w:val="002C03DD"/>
    <w:rsid w:val="002C09A3"/>
    <w:rsid w:val="002C1F38"/>
    <w:rsid w:val="002C2A1E"/>
    <w:rsid w:val="002C3A45"/>
    <w:rsid w:val="002C45A1"/>
    <w:rsid w:val="002C47CA"/>
    <w:rsid w:val="002C4B75"/>
    <w:rsid w:val="002C5BCD"/>
    <w:rsid w:val="002C5DD5"/>
    <w:rsid w:val="002C6499"/>
    <w:rsid w:val="002C6541"/>
    <w:rsid w:val="002C6939"/>
    <w:rsid w:val="002C6C64"/>
    <w:rsid w:val="002C7487"/>
    <w:rsid w:val="002D00AC"/>
    <w:rsid w:val="002D0275"/>
    <w:rsid w:val="002D0907"/>
    <w:rsid w:val="002D11C1"/>
    <w:rsid w:val="002D128C"/>
    <w:rsid w:val="002D17B9"/>
    <w:rsid w:val="002D3445"/>
    <w:rsid w:val="002D41D1"/>
    <w:rsid w:val="002D4B88"/>
    <w:rsid w:val="002D4C00"/>
    <w:rsid w:val="002D605D"/>
    <w:rsid w:val="002D6648"/>
    <w:rsid w:val="002D6908"/>
    <w:rsid w:val="002D70C6"/>
    <w:rsid w:val="002D7EDF"/>
    <w:rsid w:val="002E02B7"/>
    <w:rsid w:val="002E0369"/>
    <w:rsid w:val="002E03C4"/>
    <w:rsid w:val="002E041D"/>
    <w:rsid w:val="002E07C1"/>
    <w:rsid w:val="002E0D51"/>
    <w:rsid w:val="002E0F88"/>
    <w:rsid w:val="002E0FA2"/>
    <w:rsid w:val="002E178B"/>
    <w:rsid w:val="002E17E2"/>
    <w:rsid w:val="002E1B6F"/>
    <w:rsid w:val="002E1ED1"/>
    <w:rsid w:val="002E2193"/>
    <w:rsid w:val="002E3075"/>
    <w:rsid w:val="002E3771"/>
    <w:rsid w:val="002E3864"/>
    <w:rsid w:val="002E3DB8"/>
    <w:rsid w:val="002E3F4F"/>
    <w:rsid w:val="002E41CA"/>
    <w:rsid w:val="002E4513"/>
    <w:rsid w:val="002E4605"/>
    <w:rsid w:val="002E49A4"/>
    <w:rsid w:val="002E4FE0"/>
    <w:rsid w:val="002E59C7"/>
    <w:rsid w:val="002E689B"/>
    <w:rsid w:val="002E69F8"/>
    <w:rsid w:val="002E6A97"/>
    <w:rsid w:val="002E7E0B"/>
    <w:rsid w:val="002E7F53"/>
    <w:rsid w:val="002F0423"/>
    <w:rsid w:val="002F116F"/>
    <w:rsid w:val="002F190C"/>
    <w:rsid w:val="002F1C24"/>
    <w:rsid w:val="002F2068"/>
    <w:rsid w:val="002F2DF8"/>
    <w:rsid w:val="002F30D1"/>
    <w:rsid w:val="002F3DCF"/>
    <w:rsid w:val="002F4432"/>
    <w:rsid w:val="002F4691"/>
    <w:rsid w:val="002F4DBC"/>
    <w:rsid w:val="002F5223"/>
    <w:rsid w:val="002F5920"/>
    <w:rsid w:val="002F6688"/>
    <w:rsid w:val="002F6941"/>
    <w:rsid w:val="002F6ACF"/>
    <w:rsid w:val="002F6B2D"/>
    <w:rsid w:val="002F6F59"/>
    <w:rsid w:val="002F6FE2"/>
    <w:rsid w:val="00300495"/>
    <w:rsid w:val="0030093E"/>
    <w:rsid w:val="00300BBD"/>
    <w:rsid w:val="003015D8"/>
    <w:rsid w:val="00301B7A"/>
    <w:rsid w:val="00302022"/>
    <w:rsid w:val="003021D5"/>
    <w:rsid w:val="00302870"/>
    <w:rsid w:val="003028DE"/>
    <w:rsid w:val="00302FE1"/>
    <w:rsid w:val="0030300E"/>
    <w:rsid w:val="00303FA7"/>
    <w:rsid w:val="00303FED"/>
    <w:rsid w:val="00304213"/>
    <w:rsid w:val="003042B3"/>
    <w:rsid w:val="0030437D"/>
    <w:rsid w:val="003050B1"/>
    <w:rsid w:val="00306150"/>
    <w:rsid w:val="0030733E"/>
    <w:rsid w:val="0030759D"/>
    <w:rsid w:val="00307625"/>
    <w:rsid w:val="003077C9"/>
    <w:rsid w:val="00307CCA"/>
    <w:rsid w:val="00307F5B"/>
    <w:rsid w:val="00310A05"/>
    <w:rsid w:val="003115A8"/>
    <w:rsid w:val="00311AE9"/>
    <w:rsid w:val="00311E61"/>
    <w:rsid w:val="00312197"/>
    <w:rsid w:val="00312468"/>
    <w:rsid w:val="003126C8"/>
    <w:rsid w:val="00315342"/>
    <w:rsid w:val="003160E7"/>
    <w:rsid w:val="00316CF9"/>
    <w:rsid w:val="00316E80"/>
    <w:rsid w:val="00317A83"/>
    <w:rsid w:val="0032078B"/>
    <w:rsid w:val="00320BF8"/>
    <w:rsid w:val="00320EA3"/>
    <w:rsid w:val="00320F37"/>
    <w:rsid w:val="00321260"/>
    <w:rsid w:val="003213CB"/>
    <w:rsid w:val="00321B04"/>
    <w:rsid w:val="00321D23"/>
    <w:rsid w:val="00321D9E"/>
    <w:rsid w:val="00322249"/>
    <w:rsid w:val="00322826"/>
    <w:rsid w:val="00323258"/>
    <w:rsid w:val="0032347B"/>
    <w:rsid w:val="00325043"/>
    <w:rsid w:val="0032568B"/>
    <w:rsid w:val="003259B1"/>
    <w:rsid w:val="00325C23"/>
    <w:rsid w:val="00325DA4"/>
    <w:rsid w:val="00326307"/>
    <w:rsid w:val="00326EC0"/>
    <w:rsid w:val="003271AA"/>
    <w:rsid w:val="0032729E"/>
    <w:rsid w:val="00327AAC"/>
    <w:rsid w:val="00330C02"/>
    <w:rsid w:val="00332B46"/>
    <w:rsid w:val="003337FC"/>
    <w:rsid w:val="00333856"/>
    <w:rsid w:val="003338EB"/>
    <w:rsid w:val="00333EDD"/>
    <w:rsid w:val="00334643"/>
    <w:rsid w:val="0033530D"/>
    <w:rsid w:val="00335868"/>
    <w:rsid w:val="00335B1A"/>
    <w:rsid w:val="0033628D"/>
    <w:rsid w:val="00336D44"/>
    <w:rsid w:val="00337288"/>
    <w:rsid w:val="00337A08"/>
    <w:rsid w:val="00337E95"/>
    <w:rsid w:val="00340001"/>
    <w:rsid w:val="00340B3D"/>
    <w:rsid w:val="00340D14"/>
    <w:rsid w:val="0034160F"/>
    <w:rsid w:val="00341821"/>
    <w:rsid w:val="00341A65"/>
    <w:rsid w:val="00341C6E"/>
    <w:rsid w:val="0034205A"/>
    <w:rsid w:val="00342537"/>
    <w:rsid w:val="0034310F"/>
    <w:rsid w:val="003434EF"/>
    <w:rsid w:val="00343705"/>
    <w:rsid w:val="00343973"/>
    <w:rsid w:val="0034397B"/>
    <w:rsid w:val="00343F81"/>
    <w:rsid w:val="0034485C"/>
    <w:rsid w:val="00344A2E"/>
    <w:rsid w:val="003452E0"/>
    <w:rsid w:val="00345DEA"/>
    <w:rsid w:val="00346712"/>
    <w:rsid w:val="00346AD5"/>
    <w:rsid w:val="0035000D"/>
    <w:rsid w:val="00350774"/>
    <w:rsid w:val="00350D3A"/>
    <w:rsid w:val="003512BB"/>
    <w:rsid w:val="003518AF"/>
    <w:rsid w:val="00351B18"/>
    <w:rsid w:val="00351DBB"/>
    <w:rsid w:val="00351F3B"/>
    <w:rsid w:val="00352927"/>
    <w:rsid w:val="00352BA7"/>
    <w:rsid w:val="00352D89"/>
    <w:rsid w:val="003530E6"/>
    <w:rsid w:val="00353D6B"/>
    <w:rsid w:val="0035480A"/>
    <w:rsid w:val="00354E74"/>
    <w:rsid w:val="00355091"/>
    <w:rsid w:val="00355A9C"/>
    <w:rsid w:val="0036009B"/>
    <w:rsid w:val="003601EA"/>
    <w:rsid w:val="00360320"/>
    <w:rsid w:val="00360CDE"/>
    <w:rsid w:val="00360DE3"/>
    <w:rsid w:val="0036134E"/>
    <w:rsid w:val="00361396"/>
    <w:rsid w:val="00361FE2"/>
    <w:rsid w:val="00362D22"/>
    <w:rsid w:val="00362FBA"/>
    <w:rsid w:val="00363178"/>
    <w:rsid w:val="00363191"/>
    <w:rsid w:val="0036336E"/>
    <w:rsid w:val="00364997"/>
    <w:rsid w:val="003653F3"/>
    <w:rsid w:val="003657B2"/>
    <w:rsid w:val="00365D2A"/>
    <w:rsid w:val="0036688B"/>
    <w:rsid w:val="00366BED"/>
    <w:rsid w:val="00367108"/>
    <w:rsid w:val="003671AE"/>
    <w:rsid w:val="003672C5"/>
    <w:rsid w:val="0036736C"/>
    <w:rsid w:val="0036770B"/>
    <w:rsid w:val="00367ABD"/>
    <w:rsid w:val="00367AED"/>
    <w:rsid w:val="00370211"/>
    <w:rsid w:val="003713B5"/>
    <w:rsid w:val="00372361"/>
    <w:rsid w:val="0037241B"/>
    <w:rsid w:val="00372C48"/>
    <w:rsid w:val="00373C85"/>
    <w:rsid w:val="00373F8C"/>
    <w:rsid w:val="00374000"/>
    <w:rsid w:val="00374CC8"/>
    <w:rsid w:val="00374F0A"/>
    <w:rsid w:val="00375604"/>
    <w:rsid w:val="00375E2E"/>
    <w:rsid w:val="003760AF"/>
    <w:rsid w:val="00376E8F"/>
    <w:rsid w:val="00377499"/>
    <w:rsid w:val="0037751A"/>
    <w:rsid w:val="00380A6A"/>
    <w:rsid w:val="00380C89"/>
    <w:rsid w:val="00381157"/>
    <w:rsid w:val="00381827"/>
    <w:rsid w:val="00381EB0"/>
    <w:rsid w:val="00382C8D"/>
    <w:rsid w:val="003835B1"/>
    <w:rsid w:val="00383E17"/>
    <w:rsid w:val="003846E1"/>
    <w:rsid w:val="0038567C"/>
    <w:rsid w:val="0038587C"/>
    <w:rsid w:val="003858EF"/>
    <w:rsid w:val="00385CBA"/>
    <w:rsid w:val="00385DD1"/>
    <w:rsid w:val="003862FE"/>
    <w:rsid w:val="00387344"/>
    <w:rsid w:val="003873BD"/>
    <w:rsid w:val="00387415"/>
    <w:rsid w:val="003900F2"/>
    <w:rsid w:val="003902AA"/>
    <w:rsid w:val="00390FEE"/>
    <w:rsid w:val="003910DC"/>
    <w:rsid w:val="00391B90"/>
    <w:rsid w:val="00391BC9"/>
    <w:rsid w:val="003923DF"/>
    <w:rsid w:val="003929F9"/>
    <w:rsid w:val="00393836"/>
    <w:rsid w:val="00393CCB"/>
    <w:rsid w:val="003940D1"/>
    <w:rsid w:val="003943CE"/>
    <w:rsid w:val="00395051"/>
    <w:rsid w:val="003958C5"/>
    <w:rsid w:val="00395B31"/>
    <w:rsid w:val="00396014"/>
    <w:rsid w:val="003964BE"/>
    <w:rsid w:val="00396912"/>
    <w:rsid w:val="0039717F"/>
    <w:rsid w:val="00397220"/>
    <w:rsid w:val="0039748E"/>
    <w:rsid w:val="003A0985"/>
    <w:rsid w:val="003A0C98"/>
    <w:rsid w:val="003A1046"/>
    <w:rsid w:val="003A1563"/>
    <w:rsid w:val="003A16A0"/>
    <w:rsid w:val="003A3E96"/>
    <w:rsid w:val="003A4014"/>
    <w:rsid w:val="003A50E6"/>
    <w:rsid w:val="003A5589"/>
    <w:rsid w:val="003A5614"/>
    <w:rsid w:val="003A5A7A"/>
    <w:rsid w:val="003A5CDE"/>
    <w:rsid w:val="003A5F06"/>
    <w:rsid w:val="003A6907"/>
    <w:rsid w:val="003A6D21"/>
    <w:rsid w:val="003A7380"/>
    <w:rsid w:val="003A796A"/>
    <w:rsid w:val="003A799D"/>
    <w:rsid w:val="003A7C65"/>
    <w:rsid w:val="003A7D7C"/>
    <w:rsid w:val="003B00E3"/>
    <w:rsid w:val="003B0482"/>
    <w:rsid w:val="003B1163"/>
    <w:rsid w:val="003B152F"/>
    <w:rsid w:val="003B1704"/>
    <w:rsid w:val="003B1D2A"/>
    <w:rsid w:val="003B1DCE"/>
    <w:rsid w:val="003B1FF7"/>
    <w:rsid w:val="003B2C44"/>
    <w:rsid w:val="003B32CE"/>
    <w:rsid w:val="003B416A"/>
    <w:rsid w:val="003B46E8"/>
    <w:rsid w:val="003B4E83"/>
    <w:rsid w:val="003B5648"/>
    <w:rsid w:val="003B6319"/>
    <w:rsid w:val="003B65FF"/>
    <w:rsid w:val="003B671D"/>
    <w:rsid w:val="003B6961"/>
    <w:rsid w:val="003B6BE2"/>
    <w:rsid w:val="003B7300"/>
    <w:rsid w:val="003B7357"/>
    <w:rsid w:val="003B742D"/>
    <w:rsid w:val="003B7A90"/>
    <w:rsid w:val="003B7B90"/>
    <w:rsid w:val="003B7E18"/>
    <w:rsid w:val="003C06FD"/>
    <w:rsid w:val="003C0947"/>
    <w:rsid w:val="003C0B41"/>
    <w:rsid w:val="003C1B2E"/>
    <w:rsid w:val="003C1FB9"/>
    <w:rsid w:val="003C2237"/>
    <w:rsid w:val="003C273E"/>
    <w:rsid w:val="003C2785"/>
    <w:rsid w:val="003C2BEB"/>
    <w:rsid w:val="003C2D65"/>
    <w:rsid w:val="003C381F"/>
    <w:rsid w:val="003C3837"/>
    <w:rsid w:val="003C3ADB"/>
    <w:rsid w:val="003C48F2"/>
    <w:rsid w:val="003C5644"/>
    <w:rsid w:val="003C5AEF"/>
    <w:rsid w:val="003C6BD5"/>
    <w:rsid w:val="003C7364"/>
    <w:rsid w:val="003C7BAF"/>
    <w:rsid w:val="003D06C0"/>
    <w:rsid w:val="003D1717"/>
    <w:rsid w:val="003D182F"/>
    <w:rsid w:val="003D2A23"/>
    <w:rsid w:val="003D30E7"/>
    <w:rsid w:val="003D30FE"/>
    <w:rsid w:val="003D31BB"/>
    <w:rsid w:val="003D3CE4"/>
    <w:rsid w:val="003D4DD8"/>
    <w:rsid w:val="003D4E71"/>
    <w:rsid w:val="003D55AC"/>
    <w:rsid w:val="003D639A"/>
    <w:rsid w:val="003E1618"/>
    <w:rsid w:val="003E2138"/>
    <w:rsid w:val="003E2402"/>
    <w:rsid w:val="003E2A59"/>
    <w:rsid w:val="003E37A8"/>
    <w:rsid w:val="003E38AF"/>
    <w:rsid w:val="003E47BE"/>
    <w:rsid w:val="003E48E6"/>
    <w:rsid w:val="003E5AAB"/>
    <w:rsid w:val="003E5F12"/>
    <w:rsid w:val="003E7101"/>
    <w:rsid w:val="003E76C5"/>
    <w:rsid w:val="003F00A6"/>
    <w:rsid w:val="003F02FF"/>
    <w:rsid w:val="003F0711"/>
    <w:rsid w:val="003F0F8F"/>
    <w:rsid w:val="003F11D8"/>
    <w:rsid w:val="003F19A5"/>
    <w:rsid w:val="003F1BFD"/>
    <w:rsid w:val="003F1CF9"/>
    <w:rsid w:val="003F20CF"/>
    <w:rsid w:val="003F2629"/>
    <w:rsid w:val="003F2771"/>
    <w:rsid w:val="003F287F"/>
    <w:rsid w:val="003F2906"/>
    <w:rsid w:val="003F3D4A"/>
    <w:rsid w:val="003F4CC9"/>
    <w:rsid w:val="003F4FF3"/>
    <w:rsid w:val="003F5A12"/>
    <w:rsid w:val="003F682F"/>
    <w:rsid w:val="003F6BD6"/>
    <w:rsid w:val="003F704A"/>
    <w:rsid w:val="003F7D09"/>
    <w:rsid w:val="003F7D49"/>
    <w:rsid w:val="003F7ED0"/>
    <w:rsid w:val="00400743"/>
    <w:rsid w:val="00400843"/>
    <w:rsid w:val="004009F6"/>
    <w:rsid w:val="004017FC"/>
    <w:rsid w:val="0040194B"/>
    <w:rsid w:val="004023A8"/>
    <w:rsid w:val="00402FBB"/>
    <w:rsid w:val="00403A00"/>
    <w:rsid w:val="00403A17"/>
    <w:rsid w:val="00403A49"/>
    <w:rsid w:val="00403D5D"/>
    <w:rsid w:val="00404286"/>
    <w:rsid w:val="004048FF"/>
    <w:rsid w:val="0040541A"/>
    <w:rsid w:val="00405A5D"/>
    <w:rsid w:val="00405B64"/>
    <w:rsid w:val="004062E0"/>
    <w:rsid w:val="00406C4A"/>
    <w:rsid w:val="00407143"/>
    <w:rsid w:val="0040758A"/>
    <w:rsid w:val="004104EE"/>
    <w:rsid w:val="00410819"/>
    <w:rsid w:val="00410D46"/>
    <w:rsid w:val="00410E5B"/>
    <w:rsid w:val="00411C01"/>
    <w:rsid w:val="00412519"/>
    <w:rsid w:val="004132A1"/>
    <w:rsid w:val="0041361F"/>
    <w:rsid w:val="004136D7"/>
    <w:rsid w:val="00413DAD"/>
    <w:rsid w:val="0041500D"/>
    <w:rsid w:val="0041557B"/>
    <w:rsid w:val="004161D3"/>
    <w:rsid w:val="00416834"/>
    <w:rsid w:val="00416E9F"/>
    <w:rsid w:val="004204EE"/>
    <w:rsid w:val="0042126A"/>
    <w:rsid w:val="004228AB"/>
    <w:rsid w:val="00422B7F"/>
    <w:rsid w:val="004234B5"/>
    <w:rsid w:val="00424014"/>
    <w:rsid w:val="00424243"/>
    <w:rsid w:val="0042460F"/>
    <w:rsid w:val="004246D5"/>
    <w:rsid w:val="00424924"/>
    <w:rsid w:val="00425A67"/>
    <w:rsid w:val="00426366"/>
    <w:rsid w:val="00427160"/>
    <w:rsid w:val="00427F05"/>
    <w:rsid w:val="0043030F"/>
    <w:rsid w:val="00430690"/>
    <w:rsid w:val="00430EAA"/>
    <w:rsid w:val="00431436"/>
    <w:rsid w:val="0043221D"/>
    <w:rsid w:val="004326F4"/>
    <w:rsid w:val="00432806"/>
    <w:rsid w:val="00432F69"/>
    <w:rsid w:val="00433229"/>
    <w:rsid w:val="0043334E"/>
    <w:rsid w:val="00433976"/>
    <w:rsid w:val="0043481C"/>
    <w:rsid w:val="00434AD5"/>
    <w:rsid w:val="00434BE0"/>
    <w:rsid w:val="0043503C"/>
    <w:rsid w:val="0043610D"/>
    <w:rsid w:val="00436706"/>
    <w:rsid w:val="00436E6F"/>
    <w:rsid w:val="00436E82"/>
    <w:rsid w:val="00437814"/>
    <w:rsid w:val="004378E1"/>
    <w:rsid w:val="00437B04"/>
    <w:rsid w:val="00437D52"/>
    <w:rsid w:val="00440A64"/>
    <w:rsid w:val="00441B29"/>
    <w:rsid w:val="004429F5"/>
    <w:rsid w:val="00442A64"/>
    <w:rsid w:val="00442CA1"/>
    <w:rsid w:val="00443239"/>
    <w:rsid w:val="004434B2"/>
    <w:rsid w:val="00443E06"/>
    <w:rsid w:val="0044435F"/>
    <w:rsid w:val="004444FF"/>
    <w:rsid w:val="00444BD4"/>
    <w:rsid w:val="00444DD7"/>
    <w:rsid w:val="004457A8"/>
    <w:rsid w:val="00445C20"/>
    <w:rsid w:val="004462BC"/>
    <w:rsid w:val="00446973"/>
    <w:rsid w:val="00446B63"/>
    <w:rsid w:val="00447C58"/>
    <w:rsid w:val="004502FC"/>
    <w:rsid w:val="0045094D"/>
    <w:rsid w:val="0045095D"/>
    <w:rsid w:val="0045174B"/>
    <w:rsid w:val="004518E1"/>
    <w:rsid w:val="00451DD1"/>
    <w:rsid w:val="004525B0"/>
    <w:rsid w:val="00453105"/>
    <w:rsid w:val="004535B3"/>
    <w:rsid w:val="00453F9F"/>
    <w:rsid w:val="00454DDB"/>
    <w:rsid w:val="0045525C"/>
    <w:rsid w:val="004553F9"/>
    <w:rsid w:val="00455B29"/>
    <w:rsid w:val="004560B6"/>
    <w:rsid w:val="004560ED"/>
    <w:rsid w:val="00456A7C"/>
    <w:rsid w:val="00457324"/>
    <w:rsid w:val="004602BB"/>
    <w:rsid w:val="00460554"/>
    <w:rsid w:val="00460622"/>
    <w:rsid w:val="004612CB"/>
    <w:rsid w:val="00461C64"/>
    <w:rsid w:val="00462599"/>
    <w:rsid w:val="004628BD"/>
    <w:rsid w:val="00462AD7"/>
    <w:rsid w:val="00462EAE"/>
    <w:rsid w:val="004637AA"/>
    <w:rsid w:val="00463808"/>
    <w:rsid w:val="00463C35"/>
    <w:rsid w:val="00463D70"/>
    <w:rsid w:val="00463F20"/>
    <w:rsid w:val="0046563D"/>
    <w:rsid w:val="00465953"/>
    <w:rsid w:val="00465A75"/>
    <w:rsid w:val="00465B38"/>
    <w:rsid w:val="0046765A"/>
    <w:rsid w:val="004679C7"/>
    <w:rsid w:val="00470195"/>
    <w:rsid w:val="004702AA"/>
    <w:rsid w:val="004704AC"/>
    <w:rsid w:val="004705B4"/>
    <w:rsid w:val="004709AB"/>
    <w:rsid w:val="00470F08"/>
    <w:rsid w:val="00470FF5"/>
    <w:rsid w:val="0047198C"/>
    <w:rsid w:val="0047311D"/>
    <w:rsid w:val="00473353"/>
    <w:rsid w:val="00473A8B"/>
    <w:rsid w:val="00473B54"/>
    <w:rsid w:val="004743E0"/>
    <w:rsid w:val="00474466"/>
    <w:rsid w:val="00474C1E"/>
    <w:rsid w:val="004752FA"/>
    <w:rsid w:val="004754A6"/>
    <w:rsid w:val="004755D7"/>
    <w:rsid w:val="0047563C"/>
    <w:rsid w:val="00476470"/>
    <w:rsid w:val="0047667B"/>
    <w:rsid w:val="00476796"/>
    <w:rsid w:val="00476FDE"/>
    <w:rsid w:val="00477170"/>
    <w:rsid w:val="004776DA"/>
    <w:rsid w:val="00477B68"/>
    <w:rsid w:val="00477BA0"/>
    <w:rsid w:val="0048035F"/>
    <w:rsid w:val="00480478"/>
    <w:rsid w:val="004811A4"/>
    <w:rsid w:val="00483183"/>
    <w:rsid w:val="00485A97"/>
    <w:rsid w:val="0048633A"/>
    <w:rsid w:val="00486843"/>
    <w:rsid w:val="00487E9F"/>
    <w:rsid w:val="004901D2"/>
    <w:rsid w:val="0049033D"/>
    <w:rsid w:val="004906E4"/>
    <w:rsid w:val="00490A6E"/>
    <w:rsid w:val="004914A1"/>
    <w:rsid w:val="00491655"/>
    <w:rsid w:val="00491C3F"/>
    <w:rsid w:val="0049323C"/>
    <w:rsid w:val="00493AB2"/>
    <w:rsid w:val="00493D1C"/>
    <w:rsid w:val="00494928"/>
    <w:rsid w:val="004949C6"/>
    <w:rsid w:val="00495429"/>
    <w:rsid w:val="00495C62"/>
    <w:rsid w:val="00496826"/>
    <w:rsid w:val="00496E90"/>
    <w:rsid w:val="00497383"/>
    <w:rsid w:val="004978F9"/>
    <w:rsid w:val="004A09E3"/>
    <w:rsid w:val="004A0F32"/>
    <w:rsid w:val="004A1282"/>
    <w:rsid w:val="004A1341"/>
    <w:rsid w:val="004A21B4"/>
    <w:rsid w:val="004A26BF"/>
    <w:rsid w:val="004A2B7D"/>
    <w:rsid w:val="004A356A"/>
    <w:rsid w:val="004A40AB"/>
    <w:rsid w:val="004A4427"/>
    <w:rsid w:val="004A46DB"/>
    <w:rsid w:val="004A53FE"/>
    <w:rsid w:val="004A54B8"/>
    <w:rsid w:val="004A56DF"/>
    <w:rsid w:val="004A5BEE"/>
    <w:rsid w:val="004A62A4"/>
    <w:rsid w:val="004A6B32"/>
    <w:rsid w:val="004A6FE2"/>
    <w:rsid w:val="004A715E"/>
    <w:rsid w:val="004A7863"/>
    <w:rsid w:val="004B2145"/>
    <w:rsid w:val="004B2A9B"/>
    <w:rsid w:val="004B307C"/>
    <w:rsid w:val="004B3140"/>
    <w:rsid w:val="004B3E67"/>
    <w:rsid w:val="004B4014"/>
    <w:rsid w:val="004B4267"/>
    <w:rsid w:val="004B43FF"/>
    <w:rsid w:val="004B47FA"/>
    <w:rsid w:val="004B54E6"/>
    <w:rsid w:val="004B57CD"/>
    <w:rsid w:val="004B582E"/>
    <w:rsid w:val="004B5C7E"/>
    <w:rsid w:val="004B6186"/>
    <w:rsid w:val="004B799F"/>
    <w:rsid w:val="004B7ADE"/>
    <w:rsid w:val="004C01FC"/>
    <w:rsid w:val="004C0A10"/>
    <w:rsid w:val="004C11B9"/>
    <w:rsid w:val="004C1FBD"/>
    <w:rsid w:val="004C2941"/>
    <w:rsid w:val="004C3A79"/>
    <w:rsid w:val="004C51DA"/>
    <w:rsid w:val="004C52ED"/>
    <w:rsid w:val="004C5903"/>
    <w:rsid w:val="004C6110"/>
    <w:rsid w:val="004C61F7"/>
    <w:rsid w:val="004C6342"/>
    <w:rsid w:val="004C6726"/>
    <w:rsid w:val="004C69FD"/>
    <w:rsid w:val="004C6F68"/>
    <w:rsid w:val="004C72A7"/>
    <w:rsid w:val="004C7823"/>
    <w:rsid w:val="004D09F3"/>
    <w:rsid w:val="004D0DF0"/>
    <w:rsid w:val="004D0E82"/>
    <w:rsid w:val="004D0F3A"/>
    <w:rsid w:val="004D0F7A"/>
    <w:rsid w:val="004D15B7"/>
    <w:rsid w:val="004D2F6E"/>
    <w:rsid w:val="004D39D7"/>
    <w:rsid w:val="004D3F26"/>
    <w:rsid w:val="004D3FB2"/>
    <w:rsid w:val="004D446C"/>
    <w:rsid w:val="004D48C2"/>
    <w:rsid w:val="004D49CC"/>
    <w:rsid w:val="004D544D"/>
    <w:rsid w:val="004D557E"/>
    <w:rsid w:val="004D5C10"/>
    <w:rsid w:val="004D5E28"/>
    <w:rsid w:val="004D6D5F"/>
    <w:rsid w:val="004D7412"/>
    <w:rsid w:val="004D7424"/>
    <w:rsid w:val="004D7429"/>
    <w:rsid w:val="004D76EB"/>
    <w:rsid w:val="004D76F2"/>
    <w:rsid w:val="004E03F2"/>
    <w:rsid w:val="004E0AA9"/>
    <w:rsid w:val="004E1D7A"/>
    <w:rsid w:val="004E1DD8"/>
    <w:rsid w:val="004E252D"/>
    <w:rsid w:val="004E275C"/>
    <w:rsid w:val="004E2B1C"/>
    <w:rsid w:val="004E3FCB"/>
    <w:rsid w:val="004E4072"/>
    <w:rsid w:val="004E4198"/>
    <w:rsid w:val="004E5EDA"/>
    <w:rsid w:val="004E5F7E"/>
    <w:rsid w:val="004E5FC7"/>
    <w:rsid w:val="004E7287"/>
    <w:rsid w:val="004E76BE"/>
    <w:rsid w:val="004E78DB"/>
    <w:rsid w:val="004E78DC"/>
    <w:rsid w:val="004E7A64"/>
    <w:rsid w:val="004E7DC4"/>
    <w:rsid w:val="004F00D4"/>
    <w:rsid w:val="004F04E8"/>
    <w:rsid w:val="004F1CC5"/>
    <w:rsid w:val="004F26AC"/>
    <w:rsid w:val="004F37C6"/>
    <w:rsid w:val="004F3CE9"/>
    <w:rsid w:val="004F5158"/>
    <w:rsid w:val="004F65E2"/>
    <w:rsid w:val="004F69D2"/>
    <w:rsid w:val="004F6E09"/>
    <w:rsid w:val="004F76F3"/>
    <w:rsid w:val="00500016"/>
    <w:rsid w:val="00500028"/>
    <w:rsid w:val="005006AC"/>
    <w:rsid w:val="005006C4"/>
    <w:rsid w:val="00500A0D"/>
    <w:rsid w:val="00501645"/>
    <w:rsid w:val="0050190B"/>
    <w:rsid w:val="00502441"/>
    <w:rsid w:val="005033A8"/>
    <w:rsid w:val="00503514"/>
    <w:rsid w:val="00503EC9"/>
    <w:rsid w:val="00505157"/>
    <w:rsid w:val="0050556B"/>
    <w:rsid w:val="00505EB4"/>
    <w:rsid w:val="00506444"/>
    <w:rsid w:val="0050679C"/>
    <w:rsid w:val="00506AC2"/>
    <w:rsid w:val="00506B5A"/>
    <w:rsid w:val="00507009"/>
    <w:rsid w:val="0050714C"/>
    <w:rsid w:val="005076CA"/>
    <w:rsid w:val="00507803"/>
    <w:rsid w:val="00507FC0"/>
    <w:rsid w:val="005116C4"/>
    <w:rsid w:val="005119B6"/>
    <w:rsid w:val="00512252"/>
    <w:rsid w:val="0051276F"/>
    <w:rsid w:val="00512855"/>
    <w:rsid w:val="005128D4"/>
    <w:rsid w:val="00513BCD"/>
    <w:rsid w:val="00513CCD"/>
    <w:rsid w:val="00513CEA"/>
    <w:rsid w:val="0051413B"/>
    <w:rsid w:val="005143B0"/>
    <w:rsid w:val="005149F2"/>
    <w:rsid w:val="00514AE5"/>
    <w:rsid w:val="00515587"/>
    <w:rsid w:val="005160A8"/>
    <w:rsid w:val="005161FC"/>
    <w:rsid w:val="005167D9"/>
    <w:rsid w:val="00516843"/>
    <w:rsid w:val="0052020D"/>
    <w:rsid w:val="00520909"/>
    <w:rsid w:val="00520D51"/>
    <w:rsid w:val="00521059"/>
    <w:rsid w:val="005214B9"/>
    <w:rsid w:val="00522B6C"/>
    <w:rsid w:val="00522C05"/>
    <w:rsid w:val="00523434"/>
    <w:rsid w:val="00523D0E"/>
    <w:rsid w:val="00523E86"/>
    <w:rsid w:val="00524217"/>
    <w:rsid w:val="00524B87"/>
    <w:rsid w:val="00524FEF"/>
    <w:rsid w:val="00525240"/>
    <w:rsid w:val="005256ED"/>
    <w:rsid w:val="0052590B"/>
    <w:rsid w:val="00525CA6"/>
    <w:rsid w:val="005260C1"/>
    <w:rsid w:val="00526103"/>
    <w:rsid w:val="00526446"/>
    <w:rsid w:val="005268D8"/>
    <w:rsid w:val="00527319"/>
    <w:rsid w:val="00527A02"/>
    <w:rsid w:val="00527C18"/>
    <w:rsid w:val="00527FA2"/>
    <w:rsid w:val="005301CF"/>
    <w:rsid w:val="0053038F"/>
    <w:rsid w:val="005303EE"/>
    <w:rsid w:val="005306EE"/>
    <w:rsid w:val="00530CD6"/>
    <w:rsid w:val="00531787"/>
    <w:rsid w:val="00531934"/>
    <w:rsid w:val="00531997"/>
    <w:rsid w:val="00531CCA"/>
    <w:rsid w:val="00532562"/>
    <w:rsid w:val="00532C16"/>
    <w:rsid w:val="00532EF4"/>
    <w:rsid w:val="00533AD6"/>
    <w:rsid w:val="00533E52"/>
    <w:rsid w:val="00533FE5"/>
    <w:rsid w:val="005340D5"/>
    <w:rsid w:val="005349D4"/>
    <w:rsid w:val="00534D3F"/>
    <w:rsid w:val="00534F32"/>
    <w:rsid w:val="00534FC6"/>
    <w:rsid w:val="005351B8"/>
    <w:rsid w:val="00535208"/>
    <w:rsid w:val="00535659"/>
    <w:rsid w:val="005359D9"/>
    <w:rsid w:val="00535F2E"/>
    <w:rsid w:val="00535F62"/>
    <w:rsid w:val="005362D5"/>
    <w:rsid w:val="005369F4"/>
    <w:rsid w:val="00536A43"/>
    <w:rsid w:val="00536B0A"/>
    <w:rsid w:val="00536CCD"/>
    <w:rsid w:val="0054131B"/>
    <w:rsid w:val="00543151"/>
    <w:rsid w:val="0054320C"/>
    <w:rsid w:val="00543C49"/>
    <w:rsid w:val="00544251"/>
    <w:rsid w:val="005443AC"/>
    <w:rsid w:val="00544895"/>
    <w:rsid w:val="00545380"/>
    <w:rsid w:val="005464FE"/>
    <w:rsid w:val="00546588"/>
    <w:rsid w:val="00546CE0"/>
    <w:rsid w:val="00547404"/>
    <w:rsid w:val="005476D3"/>
    <w:rsid w:val="005514A0"/>
    <w:rsid w:val="0055178E"/>
    <w:rsid w:val="00551B86"/>
    <w:rsid w:val="00552928"/>
    <w:rsid w:val="00552C85"/>
    <w:rsid w:val="00552F3A"/>
    <w:rsid w:val="00553D44"/>
    <w:rsid w:val="00553F70"/>
    <w:rsid w:val="0055482A"/>
    <w:rsid w:val="00555AD1"/>
    <w:rsid w:val="00555B84"/>
    <w:rsid w:val="005562AB"/>
    <w:rsid w:val="00556514"/>
    <w:rsid w:val="00556E09"/>
    <w:rsid w:val="00556F20"/>
    <w:rsid w:val="0055758F"/>
    <w:rsid w:val="00557BC8"/>
    <w:rsid w:val="00557F98"/>
    <w:rsid w:val="0056043A"/>
    <w:rsid w:val="005606B7"/>
    <w:rsid w:val="005610B9"/>
    <w:rsid w:val="0056162F"/>
    <w:rsid w:val="005617E7"/>
    <w:rsid w:val="0056184D"/>
    <w:rsid w:val="00562926"/>
    <w:rsid w:val="005629F9"/>
    <w:rsid w:val="005635A6"/>
    <w:rsid w:val="00564D84"/>
    <w:rsid w:val="0056507C"/>
    <w:rsid w:val="00565AE7"/>
    <w:rsid w:val="00565B55"/>
    <w:rsid w:val="005661F7"/>
    <w:rsid w:val="00566635"/>
    <w:rsid w:val="005668E6"/>
    <w:rsid w:val="00566AB7"/>
    <w:rsid w:val="00567310"/>
    <w:rsid w:val="005678ED"/>
    <w:rsid w:val="00567EB3"/>
    <w:rsid w:val="00570731"/>
    <w:rsid w:val="00570790"/>
    <w:rsid w:val="005710E7"/>
    <w:rsid w:val="00571D61"/>
    <w:rsid w:val="00572302"/>
    <w:rsid w:val="00572389"/>
    <w:rsid w:val="005723FB"/>
    <w:rsid w:val="005724BC"/>
    <w:rsid w:val="00572E2A"/>
    <w:rsid w:val="00572E7D"/>
    <w:rsid w:val="005732AF"/>
    <w:rsid w:val="00573788"/>
    <w:rsid w:val="005743D2"/>
    <w:rsid w:val="0057458B"/>
    <w:rsid w:val="005746CE"/>
    <w:rsid w:val="005747F3"/>
    <w:rsid w:val="005750E9"/>
    <w:rsid w:val="005757A6"/>
    <w:rsid w:val="005758A1"/>
    <w:rsid w:val="00575DB1"/>
    <w:rsid w:val="00581130"/>
    <w:rsid w:val="00581AC7"/>
    <w:rsid w:val="0058202E"/>
    <w:rsid w:val="00582282"/>
    <w:rsid w:val="005822AE"/>
    <w:rsid w:val="005825A5"/>
    <w:rsid w:val="00582B01"/>
    <w:rsid w:val="00582BBF"/>
    <w:rsid w:val="005836A8"/>
    <w:rsid w:val="005837C4"/>
    <w:rsid w:val="005839D0"/>
    <w:rsid w:val="00583C1B"/>
    <w:rsid w:val="005841EF"/>
    <w:rsid w:val="00584733"/>
    <w:rsid w:val="00584A6E"/>
    <w:rsid w:val="00584EC6"/>
    <w:rsid w:val="00586027"/>
    <w:rsid w:val="00586653"/>
    <w:rsid w:val="005867B8"/>
    <w:rsid w:val="00586D9F"/>
    <w:rsid w:val="005870EE"/>
    <w:rsid w:val="005875EF"/>
    <w:rsid w:val="00587E0D"/>
    <w:rsid w:val="00591162"/>
    <w:rsid w:val="00592296"/>
    <w:rsid w:val="00593F77"/>
    <w:rsid w:val="00595935"/>
    <w:rsid w:val="00597008"/>
    <w:rsid w:val="00597020"/>
    <w:rsid w:val="0059716E"/>
    <w:rsid w:val="0059739C"/>
    <w:rsid w:val="00597435"/>
    <w:rsid w:val="00597ABF"/>
    <w:rsid w:val="005A0F67"/>
    <w:rsid w:val="005A15DA"/>
    <w:rsid w:val="005A1A5E"/>
    <w:rsid w:val="005A1D4F"/>
    <w:rsid w:val="005A1DCE"/>
    <w:rsid w:val="005A2350"/>
    <w:rsid w:val="005A2B02"/>
    <w:rsid w:val="005A3776"/>
    <w:rsid w:val="005A4238"/>
    <w:rsid w:val="005A476A"/>
    <w:rsid w:val="005A492F"/>
    <w:rsid w:val="005A5635"/>
    <w:rsid w:val="005A5E91"/>
    <w:rsid w:val="005A5FED"/>
    <w:rsid w:val="005A62ED"/>
    <w:rsid w:val="005A734E"/>
    <w:rsid w:val="005A784B"/>
    <w:rsid w:val="005A7B47"/>
    <w:rsid w:val="005A7B82"/>
    <w:rsid w:val="005A7DA2"/>
    <w:rsid w:val="005B070F"/>
    <w:rsid w:val="005B0818"/>
    <w:rsid w:val="005B1A1A"/>
    <w:rsid w:val="005B2056"/>
    <w:rsid w:val="005B2073"/>
    <w:rsid w:val="005B2238"/>
    <w:rsid w:val="005B2F9A"/>
    <w:rsid w:val="005B325B"/>
    <w:rsid w:val="005B3D0F"/>
    <w:rsid w:val="005B48CA"/>
    <w:rsid w:val="005B4B68"/>
    <w:rsid w:val="005B4F1B"/>
    <w:rsid w:val="005B5B3F"/>
    <w:rsid w:val="005B5DC4"/>
    <w:rsid w:val="005B67AF"/>
    <w:rsid w:val="005B6B58"/>
    <w:rsid w:val="005B7646"/>
    <w:rsid w:val="005B7842"/>
    <w:rsid w:val="005B7EF0"/>
    <w:rsid w:val="005C072C"/>
    <w:rsid w:val="005C118D"/>
    <w:rsid w:val="005C1722"/>
    <w:rsid w:val="005C2685"/>
    <w:rsid w:val="005C26A2"/>
    <w:rsid w:val="005C28F0"/>
    <w:rsid w:val="005C2B08"/>
    <w:rsid w:val="005C3CEB"/>
    <w:rsid w:val="005C4572"/>
    <w:rsid w:val="005C45D6"/>
    <w:rsid w:val="005C48E5"/>
    <w:rsid w:val="005C5047"/>
    <w:rsid w:val="005C5370"/>
    <w:rsid w:val="005C553A"/>
    <w:rsid w:val="005C6452"/>
    <w:rsid w:val="005C7475"/>
    <w:rsid w:val="005C7F93"/>
    <w:rsid w:val="005D0A26"/>
    <w:rsid w:val="005D0F27"/>
    <w:rsid w:val="005D1853"/>
    <w:rsid w:val="005D2C77"/>
    <w:rsid w:val="005D300E"/>
    <w:rsid w:val="005D39CF"/>
    <w:rsid w:val="005D3B00"/>
    <w:rsid w:val="005D4627"/>
    <w:rsid w:val="005D4B14"/>
    <w:rsid w:val="005D51BC"/>
    <w:rsid w:val="005D5225"/>
    <w:rsid w:val="005D522A"/>
    <w:rsid w:val="005D5272"/>
    <w:rsid w:val="005D5490"/>
    <w:rsid w:val="005D5D4C"/>
    <w:rsid w:val="005D63AC"/>
    <w:rsid w:val="005D652B"/>
    <w:rsid w:val="005D67C9"/>
    <w:rsid w:val="005D6993"/>
    <w:rsid w:val="005D6DF9"/>
    <w:rsid w:val="005D7123"/>
    <w:rsid w:val="005D78C8"/>
    <w:rsid w:val="005E00B0"/>
    <w:rsid w:val="005E0D16"/>
    <w:rsid w:val="005E0E56"/>
    <w:rsid w:val="005E1B34"/>
    <w:rsid w:val="005E2E43"/>
    <w:rsid w:val="005E2F02"/>
    <w:rsid w:val="005E3ADC"/>
    <w:rsid w:val="005E3BCF"/>
    <w:rsid w:val="005E40AC"/>
    <w:rsid w:val="005E414F"/>
    <w:rsid w:val="005E41BC"/>
    <w:rsid w:val="005E4694"/>
    <w:rsid w:val="005E4775"/>
    <w:rsid w:val="005E47A3"/>
    <w:rsid w:val="005E48A5"/>
    <w:rsid w:val="005E4C28"/>
    <w:rsid w:val="005E4D46"/>
    <w:rsid w:val="005E4FC9"/>
    <w:rsid w:val="005E5411"/>
    <w:rsid w:val="005E54E1"/>
    <w:rsid w:val="005E5B8E"/>
    <w:rsid w:val="005E5C21"/>
    <w:rsid w:val="005E60B1"/>
    <w:rsid w:val="005F1023"/>
    <w:rsid w:val="005F1347"/>
    <w:rsid w:val="005F1762"/>
    <w:rsid w:val="005F1B32"/>
    <w:rsid w:val="005F1F72"/>
    <w:rsid w:val="005F2055"/>
    <w:rsid w:val="005F22E0"/>
    <w:rsid w:val="005F2E43"/>
    <w:rsid w:val="005F3E26"/>
    <w:rsid w:val="005F3FA5"/>
    <w:rsid w:val="005F46B9"/>
    <w:rsid w:val="005F4AC2"/>
    <w:rsid w:val="005F4C3F"/>
    <w:rsid w:val="005F4CB5"/>
    <w:rsid w:val="005F5555"/>
    <w:rsid w:val="005F58E4"/>
    <w:rsid w:val="005F5E4D"/>
    <w:rsid w:val="005F6A16"/>
    <w:rsid w:val="005F755E"/>
    <w:rsid w:val="005F7670"/>
    <w:rsid w:val="005F7B05"/>
    <w:rsid w:val="006009D2"/>
    <w:rsid w:val="00600C86"/>
    <w:rsid w:val="006017C2"/>
    <w:rsid w:val="00602C59"/>
    <w:rsid w:val="00603148"/>
    <w:rsid w:val="006031FF"/>
    <w:rsid w:val="006033B1"/>
    <w:rsid w:val="006038AB"/>
    <w:rsid w:val="00603CC6"/>
    <w:rsid w:val="006040A7"/>
    <w:rsid w:val="00604BB3"/>
    <w:rsid w:val="0060511E"/>
    <w:rsid w:val="0060526E"/>
    <w:rsid w:val="006052D8"/>
    <w:rsid w:val="006060F6"/>
    <w:rsid w:val="0060612A"/>
    <w:rsid w:val="0060735E"/>
    <w:rsid w:val="00607AF9"/>
    <w:rsid w:val="00607DEB"/>
    <w:rsid w:val="006109EF"/>
    <w:rsid w:val="00610AAC"/>
    <w:rsid w:val="00613373"/>
    <w:rsid w:val="006135E2"/>
    <w:rsid w:val="0061379F"/>
    <w:rsid w:val="00613E58"/>
    <w:rsid w:val="00614159"/>
    <w:rsid w:val="00614A0F"/>
    <w:rsid w:val="00614C20"/>
    <w:rsid w:val="00614CEB"/>
    <w:rsid w:val="00615F01"/>
    <w:rsid w:val="00620763"/>
    <w:rsid w:val="00620B46"/>
    <w:rsid w:val="00620CDC"/>
    <w:rsid w:val="006214B2"/>
    <w:rsid w:val="00621B1E"/>
    <w:rsid w:val="00621F43"/>
    <w:rsid w:val="0062214C"/>
    <w:rsid w:val="00622468"/>
    <w:rsid w:val="00622A93"/>
    <w:rsid w:val="006231D1"/>
    <w:rsid w:val="006231EB"/>
    <w:rsid w:val="00623C95"/>
    <w:rsid w:val="00623D92"/>
    <w:rsid w:val="00623D9D"/>
    <w:rsid w:val="00623E40"/>
    <w:rsid w:val="00623FC8"/>
    <w:rsid w:val="00624298"/>
    <w:rsid w:val="0062431A"/>
    <w:rsid w:val="006246E8"/>
    <w:rsid w:val="006249DA"/>
    <w:rsid w:val="00624B59"/>
    <w:rsid w:val="00625EBA"/>
    <w:rsid w:val="006260D4"/>
    <w:rsid w:val="0062642D"/>
    <w:rsid w:val="006264DC"/>
    <w:rsid w:val="00626603"/>
    <w:rsid w:val="00627A14"/>
    <w:rsid w:val="00630116"/>
    <w:rsid w:val="00630459"/>
    <w:rsid w:val="00631657"/>
    <w:rsid w:val="00631C8E"/>
    <w:rsid w:val="00631EA3"/>
    <w:rsid w:val="00631F25"/>
    <w:rsid w:val="006329D5"/>
    <w:rsid w:val="00633347"/>
    <w:rsid w:val="006336C4"/>
    <w:rsid w:val="006340ED"/>
    <w:rsid w:val="00635096"/>
    <w:rsid w:val="00635347"/>
    <w:rsid w:val="006374EE"/>
    <w:rsid w:val="00637653"/>
    <w:rsid w:val="00637FBD"/>
    <w:rsid w:val="006407F7"/>
    <w:rsid w:val="0064145A"/>
    <w:rsid w:val="00641AA2"/>
    <w:rsid w:val="00641FD1"/>
    <w:rsid w:val="006421AD"/>
    <w:rsid w:val="006424C9"/>
    <w:rsid w:val="006428B5"/>
    <w:rsid w:val="00642A8E"/>
    <w:rsid w:val="006438A1"/>
    <w:rsid w:val="00643BCB"/>
    <w:rsid w:val="006443D0"/>
    <w:rsid w:val="00644676"/>
    <w:rsid w:val="00644EB0"/>
    <w:rsid w:val="006460AC"/>
    <w:rsid w:val="006466DD"/>
    <w:rsid w:val="00647385"/>
    <w:rsid w:val="006476B9"/>
    <w:rsid w:val="0064773B"/>
    <w:rsid w:val="0064794E"/>
    <w:rsid w:val="00647E04"/>
    <w:rsid w:val="00650001"/>
    <w:rsid w:val="006501A9"/>
    <w:rsid w:val="00650652"/>
    <w:rsid w:val="00651626"/>
    <w:rsid w:val="00651840"/>
    <w:rsid w:val="00652548"/>
    <w:rsid w:val="0065323E"/>
    <w:rsid w:val="00653A39"/>
    <w:rsid w:val="006541F8"/>
    <w:rsid w:val="006549FA"/>
    <w:rsid w:val="00654CEA"/>
    <w:rsid w:val="0065516E"/>
    <w:rsid w:val="006553DA"/>
    <w:rsid w:val="00655A6C"/>
    <w:rsid w:val="00655BE0"/>
    <w:rsid w:val="0065606A"/>
    <w:rsid w:val="00656FB3"/>
    <w:rsid w:val="006571B4"/>
    <w:rsid w:val="00657258"/>
    <w:rsid w:val="0065739D"/>
    <w:rsid w:val="006579C5"/>
    <w:rsid w:val="006604FA"/>
    <w:rsid w:val="0066059A"/>
    <w:rsid w:val="0066065A"/>
    <w:rsid w:val="006608B4"/>
    <w:rsid w:val="00660ACE"/>
    <w:rsid w:val="00660EDC"/>
    <w:rsid w:val="0066114E"/>
    <w:rsid w:val="006627BB"/>
    <w:rsid w:val="00663180"/>
    <w:rsid w:val="0066386F"/>
    <w:rsid w:val="00663BE1"/>
    <w:rsid w:val="00663CEF"/>
    <w:rsid w:val="00663FB9"/>
    <w:rsid w:val="00664A9E"/>
    <w:rsid w:val="00664B92"/>
    <w:rsid w:val="006651D0"/>
    <w:rsid w:val="00666CA0"/>
    <w:rsid w:val="00667322"/>
    <w:rsid w:val="006673F8"/>
    <w:rsid w:val="006675F7"/>
    <w:rsid w:val="00667D79"/>
    <w:rsid w:val="00670A89"/>
    <w:rsid w:val="00670C98"/>
    <w:rsid w:val="0067122E"/>
    <w:rsid w:val="0067129E"/>
    <w:rsid w:val="0067179D"/>
    <w:rsid w:val="00672E21"/>
    <w:rsid w:val="00672FE1"/>
    <w:rsid w:val="00673195"/>
    <w:rsid w:val="0067360F"/>
    <w:rsid w:val="0067365D"/>
    <w:rsid w:val="00673921"/>
    <w:rsid w:val="00674406"/>
    <w:rsid w:val="0067529B"/>
    <w:rsid w:val="00676F8F"/>
    <w:rsid w:val="00680033"/>
    <w:rsid w:val="0068038D"/>
    <w:rsid w:val="006803D1"/>
    <w:rsid w:val="0068063F"/>
    <w:rsid w:val="006806DC"/>
    <w:rsid w:val="006808F5"/>
    <w:rsid w:val="006811F8"/>
    <w:rsid w:val="0068158B"/>
    <w:rsid w:val="00682835"/>
    <w:rsid w:val="00682A8D"/>
    <w:rsid w:val="006831AB"/>
    <w:rsid w:val="00683257"/>
    <w:rsid w:val="00683E47"/>
    <w:rsid w:val="00684042"/>
    <w:rsid w:val="00684361"/>
    <w:rsid w:val="00684827"/>
    <w:rsid w:val="0068527D"/>
    <w:rsid w:val="00685DF0"/>
    <w:rsid w:val="00686666"/>
    <w:rsid w:val="0068691B"/>
    <w:rsid w:val="00686B48"/>
    <w:rsid w:val="00686F32"/>
    <w:rsid w:val="00687333"/>
    <w:rsid w:val="00687B93"/>
    <w:rsid w:val="00687DD0"/>
    <w:rsid w:val="006901CD"/>
    <w:rsid w:val="00690508"/>
    <w:rsid w:val="00690638"/>
    <w:rsid w:val="00690D9D"/>
    <w:rsid w:val="00692791"/>
    <w:rsid w:val="00692BEB"/>
    <w:rsid w:val="00692E9B"/>
    <w:rsid w:val="00692F6E"/>
    <w:rsid w:val="0069378E"/>
    <w:rsid w:val="0069385F"/>
    <w:rsid w:val="00693922"/>
    <w:rsid w:val="00694016"/>
    <w:rsid w:val="00694135"/>
    <w:rsid w:val="006944DC"/>
    <w:rsid w:val="00694514"/>
    <w:rsid w:val="0069455F"/>
    <w:rsid w:val="00694B96"/>
    <w:rsid w:val="006951CE"/>
    <w:rsid w:val="0069530A"/>
    <w:rsid w:val="00696291"/>
    <w:rsid w:val="006969B5"/>
    <w:rsid w:val="00696FA3"/>
    <w:rsid w:val="006971C1"/>
    <w:rsid w:val="00697212"/>
    <w:rsid w:val="006A124E"/>
    <w:rsid w:val="006A1FA1"/>
    <w:rsid w:val="006A292E"/>
    <w:rsid w:val="006A2CC6"/>
    <w:rsid w:val="006A2F1B"/>
    <w:rsid w:val="006A31D8"/>
    <w:rsid w:val="006A38E4"/>
    <w:rsid w:val="006A39F2"/>
    <w:rsid w:val="006A420F"/>
    <w:rsid w:val="006A4F07"/>
    <w:rsid w:val="006A5009"/>
    <w:rsid w:val="006A523C"/>
    <w:rsid w:val="006A5717"/>
    <w:rsid w:val="006A5D28"/>
    <w:rsid w:val="006A5D7B"/>
    <w:rsid w:val="006A6A66"/>
    <w:rsid w:val="006A6B52"/>
    <w:rsid w:val="006A6F4C"/>
    <w:rsid w:val="006A7D1C"/>
    <w:rsid w:val="006B00D9"/>
    <w:rsid w:val="006B1215"/>
    <w:rsid w:val="006B16F8"/>
    <w:rsid w:val="006B1774"/>
    <w:rsid w:val="006B1899"/>
    <w:rsid w:val="006B1AFE"/>
    <w:rsid w:val="006B1BDD"/>
    <w:rsid w:val="006B330B"/>
    <w:rsid w:val="006B3861"/>
    <w:rsid w:val="006B3C16"/>
    <w:rsid w:val="006B430F"/>
    <w:rsid w:val="006B5613"/>
    <w:rsid w:val="006B5B49"/>
    <w:rsid w:val="006B5DD8"/>
    <w:rsid w:val="006B63C4"/>
    <w:rsid w:val="006B6D92"/>
    <w:rsid w:val="006B6F08"/>
    <w:rsid w:val="006B6F1F"/>
    <w:rsid w:val="006C0254"/>
    <w:rsid w:val="006C066E"/>
    <w:rsid w:val="006C190B"/>
    <w:rsid w:val="006C199D"/>
    <w:rsid w:val="006C1E74"/>
    <w:rsid w:val="006C205D"/>
    <w:rsid w:val="006C28CD"/>
    <w:rsid w:val="006C2901"/>
    <w:rsid w:val="006C3109"/>
    <w:rsid w:val="006C3224"/>
    <w:rsid w:val="006C34B8"/>
    <w:rsid w:val="006C34F0"/>
    <w:rsid w:val="006C37FB"/>
    <w:rsid w:val="006C3CEE"/>
    <w:rsid w:val="006C4788"/>
    <w:rsid w:val="006C4AD0"/>
    <w:rsid w:val="006C4D0F"/>
    <w:rsid w:val="006C4FBB"/>
    <w:rsid w:val="006C518C"/>
    <w:rsid w:val="006C5C7A"/>
    <w:rsid w:val="006C5FB6"/>
    <w:rsid w:val="006C63E6"/>
    <w:rsid w:val="006C6EBB"/>
    <w:rsid w:val="006D0D7A"/>
    <w:rsid w:val="006D1012"/>
    <w:rsid w:val="006D120C"/>
    <w:rsid w:val="006D154A"/>
    <w:rsid w:val="006D1B20"/>
    <w:rsid w:val="006D21BB"/>
    <w:rsid w:val="006D2670"/>
    <w:rsid w:val="006D2683"/>
    <w:rsid w:val="006D2B24"/>
    <w:rsid w:val="006D2E27"/>
    <w:rsid w:val="006D312F"/>
    <w:rsid w:val="006D347C"/>
    <w:rsid w:val="006D4031"/>
    <w:rsid w:val="006D444E"/>
    <w:rsid w:val="006D4606"/>
    <w:rsid w:val="006D5286"/>
    <w:rsid w:val="006D56BF"/>
    <w:rsid w:val="006D5746"/>
    <w:rsid w:val="006D7491"/>
    <w:rsid w:val="006D7BCC"/>
    <w:rsid w:val="006E04FA"/>
    <w:rsid w:val="006E0991"/>
    <w:rsid w:val="006E1386"/>
    <w:rsid w:val="006E17B9"/>
    <w:rsid w:val="006E2333"/>
    <w:rsid w:val="006E2719"/>
    <w:rsid w:val="006E2EFB"/>
    <w:rsid w:val="006E4442"/>
    <w:rsid w:val="006E4C47"/>
    <w:rsid w:val="006E5003"/>
    <w:rsid w:val="006E5267"/>
    <w:rsid w:val="006E5F21"/>
    <w:rsid w:val="006E6065"/>
    <w:rsid w:val="006E7C3D"/>
    <w:rsid w:val="006E7C4E"/>
    <w:rsid w:val="006E7EDF"/>
    <w:rsid w:val="006F0409"/>
    <w:rsid w:val="006F0877"/>
    <w:rsid w:val="006F0CDE"/>
    <w:rsid w:val="006F1BC4"/>
    <w:rsid w:val="006F1CEC"/>
    <w:rsid w:val="006F1E9E"/>
    <w:rsid w:val="006F3577"/>
    <w:rsid w:val="006F3A54"/>
    <w:rsid w:val="006F45B8"/>
    <w:rsid w:val="006F4795"/>
    <w:rsid w:val="006F5972"/>
    <w:rsid w:val="006F5C67"/>
    <w:rsid w:val="006F6648"/>
    <w:rsid w:val="006F6CD8"/>
    <w:rsid w:val="006F6D8E"/>
    <w:rsid w:val="006F6F0E"/>
    <w:rsid w:val="006F7027"/>
    <w:rsid w:val="006F7151"/>
    <w:rsid w:val="006F7BF6"/>
    <w:rsid w:val="00700339"/>
    <w:rsid w:val="0070137D"/>
    <w:rsid w:val="00701744"/>
    <w:rsid w:val="0070241C"/>
    <w:rsid w:val="00702AC2"/>
    <w:rsid w:val="00703378"/>
    <w:rsid w:val="0070376E"/>
    <w:rsid w:val="00703EF9"/>
    <w:rsid w:val="00703F9B"/>
    <w:rsid w:val="007042BE"/>
    <w:rsid w:val="007044E8"/>
    <w:rsid w:val="00704C74"/>
    <w:rsid w:val="00705250"/>
    <w:rsid w:val="00705952"/>
    <w:rsid w:val="00706544"/>
    <w:rsid w:val="00706849"/>
    <w:rsid w:val="0070713C"/>
    <w:rsid w:val="00707452"/>
    <w:rsid w:val="00707F64"/>
    <w:rsid w:val="00711746"/>
    <w:rsid w:val="007119FD"/>
    <w:rsid w:val="00711C03"/>
    <w:rsid w:val="007121D5"/>
    <w:rsid w:val="00712754"/>
    <w:rsid w:val="0071328B"/>
    <w:rsid w:val="007137BE"/>
    <w:rsid w:val="00714013"/>
    <w:rsid w:val="007159A4"/>
    <w:rsid w:val="007161BD"/>
    <w:rsid w:val="0071625D"/>
    <w:rsid w:val="00716478"/>
    <w:rsid w:val="007168CA"/>
    <w:rsid w:val="00717715"/>
    <w:rsid w:val="00717B2D"/>
    <w:rsid w:val="00717FE3"/>
    <w:rsid w:val="00717FEA"/>
    <w:rsid w:val="00720ED9"/>
    <w:rsid w:val="00721996"/>
    <w:rsid w:val="00722B69"/>
    <w:rsid w:val="00722C68"/>
    <w:rsid w:val="00723A45"/>
    <w:rsid w:val="007247D4"/>
    <w:rsid w:val="007248C4"/>
    <w:rsid w:val="00724B3B"/>
    <w:rsid w:val="00724F6C"/>
    <w:rsid w:val="007257F7"/>
    <w:rsid w:val="00726F60"/>
    <w:rsid w:val="00727854"/>
    <w:rsid w:val="00727DB8"/>
    <w:rsid w:val="007300DF"/>
    <w:rsid w:val="00730522"/>
    <w:rsid w:val="00730E0A"/>
    <w:rsid w:val="00731CE0"/>
    <w:rsid w:val="00731DA4"/>
    <w:rsid w:val="00731EA9"/>
    <w:rsid w:val="007339EF"/>
    <w:rsid w:val="00734623"/>
    <w:rsid w:val="00734A26"/>
    <w:rsid w:val="00734E62"/>
    <w:rsid w:val="007355DC"/>
    <w:rsid w:val="00735B5D"/>
    <w:rsid w:val="00735C4A"/>
    <w:rsid w:val="007363D7"/>
    <w:rsid w:val="00736BB0"/>
    <w:rsid w:val="007372AD"/>
    <w:rsid w:val="007374DD"/>
    <w:rsid w:val="00737522"/>
    <w:rsid w:val="00737826"/>
    <w:rsid w:val="00737D6E"/>
    <w:rsid w:val="00737F2B"/>
    <w:rsid w:val="00740A93"/>
    <w:rsid w:val="00741594"/>
    <w:rsid w:val="007420A9"/>
    <w:rsid w:val="0074233D"/>
    <w:rsid w:val="00742A29"/>
    <w:rsid w:val="00742FA4"/>
    <w:rsid w:val="00743119"/>
    <w:rsid w:val="007434CF"/>
    <w:rsid w:val="00743537"/>
    <w:rsid w:val="0074395B"/>
    <w:rsid w:val="00744AFC"/>
    <w:rsid w:val="00744F31"/>
    <w:rsid w:val="0074569C"/>
    <w:rsid w:val="0074587C"/>
    <w:rsid w:val="00745D6D"/>
    <w:rsid w:val="00746313"/>
    <w:rsid w:val="007471E0"/>
    <w:rsid w:val="007472F8"/>
    <w:rsid w:val="00747315"/>
    <w:rsid w:val="00747998"/>
    <w:rsid w:val="00747C42"/>
    <w:rsid w:val="00750004"/>
    <w:rsid w:val="00750843"/>
    <w:rsid w:val="00750F4A"/>
    <w:rsid w:val="00752166"/>
    <w:rsid w:val="007521A2"/>
    <w:rsid w:val="007531A4"/>
    <w:rsid w:val="007539F1"/>
    <w:rsid w:val="00753B59"/>
    <w:rsid w:val="00754F56"/>
    <w:rsid w:val="00755439"/>
    <w:rsid w:val="00755BB8"/>
    <w:rsid w:val="00755C5A"/>
    <w:rsid w:val="00755E2D"/>
    <w:rsid w:val="00755ECE"/>
    <w:rsid w:val="00756557"/>
    <w:rsid w:val="00756E69"/>
    <w:rsid w:val="0075702C"/>
    <w:rsid w:val="00760001"/>
    <w:rsid w:val="00760AED"/>
    <w:rsid w:val="00760D24"/>
    <w:rsid w:val="0076277F"/>
    <w:rsid w:val="007627B6"/>
    <w:rsid w:val="007628BC"/>
    <w:rsid w:val="007639BA"/>
    <w:rsid w:val="00763AEC"/>
    <w:rsid w:val="00763AF4"/>
    <w:rsid w:val="00763DB5"/>
    <w:rsid w:val="00764A17"/>
    <w:rsid w:val="00764D8E"/>
    <w:rsid w:val="00764FC0"/>
    <w:rsid w:val="00765A70"/>
    <w:rsid w:val="00766245"/>
    <w:rsid w:val="007668A0"/>
    <w:rsid w:val="007668D3"/>
    <w:rsid w:val="007709AA"/>
    <w:rsid w:val="00771A33"/>
    <w:rsid w:val="00772037"/>
    <w:rsid w:val="00772FBA"/>
    <w:rsid w:val="0077305F"/>
    <w:rsid w:val="0077309F"/>
    <w:rsid w:val="00773879"/>
    <w:rsid w:val="00773934"/>
    <w:rsid w:val="00773DDC"/>
    <w:rsid w:val="00774225"/>
    <w:rsid w:val="00774E0D"/>
    <w:rsid w:val="007774DA"/>
    <w:rsid w:val="00777D44"/>
    <w:rsid w:val="00777E5D"/>
    <w:rsid w:val="007801F9"/>
    <w:rsid w:val="00780387"/>
    <w:rsid w:val="007807B3"/>
    <w:rsid w:val="00780A0C"/>
    <w:rsid w:val="00780E37"/>
    <w:rsid w:val="007815D9"/>
    <w:rsid w:val="007827CC"/>
    <w:rsid w:val="0078381C"/>
    <w:rsid w:val="00783ECC"/>
    <w:rsid w:val="00785078"/>
    <w:rsid w:val="007854DC"/>
    <w:rsid w:val="00785781"/>
    <w:rsid w:val="007863A2"/>
    <w:rsid w:val="00786DE9"/>
    <w:rsid w:val="007870C1"/>
    <w:rsid w:val="0078719D"/>
    <w:rsid w:val="007878F4"/>
    <w:rsid w:val="00790DEF"/>
    <w:rsid w:val="007915FB"/>
    <w:rsid w:val="00791736"/>
    <w:rsid w:val="0079195D"/>
    <w:rsid w:val="00791B60"/>
    <w:rsid w:val="007921A6"/>
    <w:rsid w:val="007929BF"/>
    <w:rsid w:val="00792D71"/>
    <w:rsid w:val="007934E8"/>
    <w:rsid w:val="007937E5"/>
    <w:rsid w:val="007943D7"/>
    <w:rsid w:val="00795224"/>
    <w:rsid w:val="00796598"/>
    <w:rsid w:val="00796781"/>
    <w:rsid w:val="00796CBE"/>
    <w:rsid w:val="00797652"/>
    <w:rsid w:val="007A015A"/>
    <w:rsid w:val="007A0333"/>
    <w:rsid w:val="007A0801"/>
    <w:rsid w:val="007A15FC"/>
    <w:rsid w:val="007A1A48"/>
    <w:rsid w:val="007A1D1E"/>
    <w:rsid w:val="007A1F64"/>
    <w:rsid w:val="007A271F"/>
    <w:rsid w:val="007A2BCF"/>
    <w:rsid w:val="007A347C"/>
    <w:rsid w:val="007A4206"/>
    <w:rsid w:val="007A5038"/>
    <w:rsid w:val="007A5F11"/>
    <w:rsid w:val="007A5FAC"/>
    <w:rsid w:val="007A6494"/>
    <w:rsid w:val="007A69DB"/>
    <w:rsid w:val="007A71EA"/>
    <w:rsid w:val="007A76E5"/>
    <w:rsid w:val="007A7FD2"/>
    <w:rsid w:val="007B0305"/>
    <w:rsid w:val="007B0F73"/>
    <w:rsid w:val="007B110E"/>
    <w:rsid w:val="007B1346"/>
    <w:rsid w:val="007B1E00"/>
    <w:rsid w:val="007B2036"/>
    <w:rsid w:val="007B23C1"/>
    <w:rsid w:val="007B2AB5"/>
    <w:rsid w:val="007B2F32"/>
    <w:rsid w:val="007B30D4"/>
    <w:rsid w:val="007B3A18"/>
    <w:rsid w:val="007B3BC3"/>
    <w:rsid w:val="007B3D48"/>
    <w:rsid w:val="007B40C1"/>
    <w:rsid w:val="007B477D"/>
    <w:rsid w:val="007B4AE1"/>
    <w:rsid w:val="007B4C96"/>
    <w:rsid w:val="007B4F08"/>
    <w:rsid w:val="007B52F1"/>
    <w:rsid w:val="007B5A3E"/>
    <w:rsid w:val="007B5B4B"/>
    <w:rsid w:val="007B5FBA"/>
    <w:rsid w:val="007B78BF"/>
    <w:rsid w:val="007B7965"/>
    <w:rsid w:val="007C076E"/>
    <w:rsid w:val="007C07D1"/>
    <w:rsid w:val="007C0CED"/>
    <w:rsid w:val="007C1C2D"/>
    <w:rsid w:val="007C1D57"/>
    <w:rsid w:val="007C2063"/>
    <w:rsid w:val="007C27F1"/>
    <w:rsid w:val="007C2D0A"/>
    <w:rsid w:val="007C33C5"/>
    <w:rsid w:val="007C3685"/>
    <w:rsid w:val="007C3F98"/>
    <w:rsid w:val="007C40DA"/>
    <w:rsid w:val="007C4374"/>
    <w:rsid w:val="007C457E"/>
    <w:rsid w:val="007C487C"/>
    <w:rsid w:val="007C4C99"/>
    <w:rsid w:val="007C5269"/>
    <w:rsid w:val="007C5BF4"/>
    <w:rsid w:val="007C6019"/>
    <w:rsid w:val="007C6439"/>
    <w:rsid w:val="007C6883"/>
    <w:rsid w:val="007C68CD"/>
    <w:rsid w:val="007C6A44"/>
    <w:rsid w:val="007C7042"/>
    <w:rsid w:val="007C7146"/>
    <w:rsid w:val="007C715A"/>
    <w:rsid w:val="007C71B2"/>
    <w:rsid w:val="007C7973"/>
    <w:rsid w:val="007D049A"/>
    <w:rsid w:val="007D065A"/>
    <w:rsid w:val="007D0D16"/>
    <w:rsid w:val="007D2024"/>
    <w:rsid w:val="007D21F0"/>
    <w:rsid w:val="007D25FD"/>
    <w:rsid w:val="007D26BB"/>
    <w:rsid w:val="007D3001"/>
    <w:rsid w:val="007D43AD"/>
    <w:rsid w:val="007D4A8E"/>
    <w:rsid w:val="007D4D32"/>
    <w:rsid w:val="007D5388"/>
    <w:rsid w:val="007D5D5A"/>
    <w:rsid w:val="007D5FEF"/>
    <w:rsid w:val="007D76EC"/>
    <w:rsid w:val="007D7ABE"/>
    <w:rsid w:val="007E103A"/>
    <w:rsid w:val="007E12D3"/>
    <w:rsid w:val="007E28EF"/>
    <w:rsid w:val="007E2CBF"/>
    <w:rsid w:val="007E41E2"/>
    <w:rsid w:val="007E4323"/>
    <w:rsid w:val="007E488A"/>
    <w:rsid w:val="007E4E7D"/>
    <w:rsid w:val="007E6002"/>
    <w:rsid w:val="007E677B"/>
    <w:rsid w:val="007E6CC3"/>
    <w:rsid w:val="007E6F7E"/>
    <w:rsid w:val="007E6FFB"/>
    <w:rsid w:val="007E70CC"/>
    <w:rsid w:val="007E7B6A"/>
    <w:rsid w:val="007F0299"/>
    <w:rsid w:val="007F0532"/>
    <w:rsid w:val="007F17AD"/>
    <w:rsid w:val="007F1B5B"/>
    <w:rsid w:val="007F224E"/>
    <w:rsid w:val="007F2B71"/>
    <w:rsid w:val="007F2C4A"/>
    <w:rsid w:val="007F3507"/>
    <w:rsid w:val="007F3882"/>
    <w:rsid w:val="007F3CAC"/>
    <w:rsid w:val="007F3DDB"/>
    <w:rsid w:val="007F409A"/>
    <w:rsid w:val="007F409D"/>
    <w:rsid w:val="007F432F"/>
    <w:rsid w:val="007F45A0"/>
    <w:rsid w:val="007F5837"/>
    <w:rsid w:val="007F58DD"/>
    <w:rsid w:val="007F6099"/>
    <w:rsid w:val="007F60A9"/>
    <w:rsid w:val="007F677C"/>
    <w:rsid w:val="007F6ADD"/>
    <w:rsid w:val="007F6BC9"/>
    <w:rsid w:val="007F7429"/>
    <w:rsid w:val="00800803"/>
    <w:rsid w:val="00800B89"/>
    <w:rsid w:val="00800E78"/>
    <w:rsid w:val="00801751"/>
    <w:rsid w:val="00801EF6"/>
    <w:rsid w:val="00802678"/>
    <w:rsid w:val="00802938"/>
    <w:rsid w:val="00802A50"/>
    <w:rsid w:val="00802CD0"/>
    <w:rsid w:val="00802D9A"/>
    <w:rsid w:val="00802DC7"/>
    <w:rsid w:val="0080303C"/>
    <w:rsid w:val="0080342F"/>
    <w:rsid w:val="00803942"/>
    <w:rsid w:val="00803B9C"/>
    <w:rsid w:val="0080407D"/>
    <w:rsid w:val="0080430E"/>
    <w:rsid w:val="008047A4"/>
    <w:rsid w:val="008047AC"/>
    <w:rsid w:val="00804B25"/>
    <w:rsid w:val="008059B5"/>
    <w:rsid w:val="00805B5E"/>
    <w:rsid w:val="00805BFD"/>
    <w:rsid w:val="00805CF3"/>
    <w:rsid w:val="00805F58"/>
    <w:rsid w:val="008064CD"/>
    <w:rsid w:val="00807631"/>
    <w:rsid w:val="0081033F"/>
    <w:rsid w:val="00810568"/>
    <w:rsid w:val="00810571"/>
    <w:rsid w:val="008105F1"/>
    <w:rsid w:val="00810ADC"/>
    <w:rsid w:val="00810FEA"/>
    <w:rsid w:val="0081142C"/>
    <w:rsid w:val="00812545"/>
    <w:rsid w:val="00812D60"/>
    <w:rsid w:val="008134FE"/>
    <w:rsid w:val="00813ED1"/>
    <w:rsid w:val="00813F4E"/>
    <w:rsid w:val="00814BFE"/>
    <w:rsid w:val="00816404"/>
    <w:rsid w:val="00816840"/>
    <w:rsid w:val="00816B3F"/>
    <w:rsid w:val="00816DC1"/>
    <w:rsid w:val="00817BD8"/>
    <w:rsid w:val="00817C5E"/>
    <w:rsid w:val="008201CE"/>
    <w:rsid w:val="00820AA5"/>
    <w:rsid w:val="00820B65"/>
    <w:rsid w:val="008211C5"/>
    <w:rsid w:val="0082179E"/>
    <w:rsid w:val="00822074"/>
    <w:rsid w:val="00822298"/>
    <w:rsid w:val="00822381"/>
    <w:rsid w:val="00822A35"/>
    <w:rsid w:val="00822D4C"/>
    <w:rsid w:val="00822F61"/>
    <w:rsid w:val="00823209"/>
    <w:rsid w:val="008238BB"/>
    <w:rsid w:val="00823921"/>
    <w:rsid w:val="00823C5E"/>
    <w:rsid w:val="00823C91"/>
    <w:rsid w:val="00823D4A"/>
    <w:rsid w:val="00823DC2"/>
    <w:rsid w:val="00823F20"/>
    <w:rsid w:val="008244CA"/>
    <w:rsid w:val="00824E74"/>
    <w:rsid w:val="0082651B"/>
    <w:rsid w:val="00826597"/>
    <w:rsid w:val="00826AD2"/>
    <w:rsid w:val="00830216"/>
    <w:rsid w:val="0083154F"/>
    <w:rsid w:val="00831B51"/>
    <w:rsid w:val="00831F0C"/>
    <w:rsid w:val="0083230B"/>
    <w:rsid w:val="00832CC9"/>
    <w:rsid w:val="00832ECF"/>
    <w:rsid w:val="00834023"/>
    <w:rsid w:val="00834900"/>
    <w:rsid w:val="0083532A"/>
    <w:rsid w:val="00835A8B"/>
    <w:rsid w:val="0083660A"/>
    <w:rsid w:val="008369DF"/>
    <w:rsid w:val="00836DD6"/>
    <w:rsid w:val="00837886"/>
    <w:rsid w:val="00841059"/>
    <w:rsid w:val="008417FC"/>
    <w:rsid w:val="00842054"/>
    <w:rsid w:val="00844143"/>
    <w:rsid w:val="008448E4"/>
    <w:rsid w:val="008448F0"/>
    <w:rsid w:val="0084538F"/>
    <w:rsid w:val="00845492"/>
    <w:rsid w:val="00845DDF"/>
    <w:rsid w:val="00845F65"/>
    <w:rsid w:val="0084763B"/>
    <w:rsid w:val="00847A98"/>
    <w:rsid w:val="00850EBA"/>
    <w:rsid w:val="00850F96"/>
    <w:rsid w:val="008512CF"/>
    <w:rsid w:val="008520B5"/>
    <w:rsid w:val="008520B6"/>
    <w:rsid w:val="0085262E"/>
    <w:rsid w:val="00852861"/>
    <w:rsid w:val="00852989"/>
    <w:rsid w:val="00852BFD"/>
    <w:rsid w:val="0085360D"/>
    <w:rsid w:val="0085378A"/>
    <w:rsid w:val="0085380E"/>
    <w:rsid w:val="00853A2C"/>
    <w:rsid w:val="00853D8C"/>
    <w:rsid w:val="00853EBA"/>
    <w:rsid w:val="00853ED9"/>
    <w:rsid w:val="00854E7F"/>
    <w:rsid w:val="0085565E"/>
    <w:rsid w:val="00855D0F"/>
    <w:rsid w:val="00856086"/>
    <w:rsid w:val="008561A3"/>
    <w:rsid w:val="0085623B"/>
    <w:rsid w:val="00856672"/>
    <w:rsid w:val="0085675A"/>
    <w:rsid w:val="0085725A"/>
    <w:rsid w:val="00857BCB"/>
    <w:rsid w:val="0086060C"/>
    <w:rsid w:val="00860D52"/>
    <w:rsid w:val="00861179"/>
    <w:rsid w:val="0086150B"/>
    <w:rsid w:val="00861A18"/>
    <w:rsid w:val="00861DAA"/>
    <w:rsid w:val="00861E12"/>
    <w:rsid w:val="00862043"/>
    <w:rsid w:val="00862257"/>
    <w:rsid w:val="008626C4"/>
    <w:rsid w:val="0086284C"/>
    <w:rsid w:val="00862921"/>
    <w:rsid w:val="00862CAD"/>
    <w:rsid w:val="00863C1C"/>
    <w:rsid w:val="0086436D"/>
    <w:rsid w:val="008646B7"/>
    <w:rsid w:val="0086472A"/>
    <w:rsid w:val="00864813"/>
    <w:rsid w:val="008649E6"/>
    <w:rsid w:val="00864C32"/>
    <w:rsid w:val="00864EC1"/>
    <w:rsid w:val="00865CD9"/>
    <w:rsid w:val="00865D04"/>
    <w:rsid w:val="00866115"/>
    <w:rsid w:val="008663D3"/>
    <w:rsid w:val="008667F1"/>
    <w:rsid w:val="008670A3"/>
    <w:rsid w:val="008678AA"/>
    <w:rsid w:val="008709F2"/>
    <w:rsid w:val="00870A94"/>
    <w:rsid w:val="00870EAD"/>
    <w:rsid w:val="008713DB"/>
    <w:rsid w:val="00872056"/>
    <w:rsid w:val="008723C2"/>
    <w:rsid w:val="00872C54"/>
    <w:rsid w:val="008737F3"/>
    <w:rsid w:val="00873BE5"/>
    <w:rsid w:val="00874DED"/>
    <w:rsid w:val="00875887"/>
    <w:rsid w:val="00875979"/>
    <w:rsid w:val="00875998"/>
    <w:rsid w:val="00876EB5"/>
    <w:rsid w:val="00877266"/>
    <w:rsid w:val="008779EC"/>
    <w:rsid w:val="00877A90"/>
    <w:rsid w:val="00877F58"/>
    <w:rsid w:val="00880700"/>
    <w:rsid w:val="008808D4"/>
    <w:rsid w:val="00880956"/>
    <w:rsid w:val="00880FB9"/>
    <w:rsid w:val="00881B35"/>
    <w:rsid w:val="008820C2"/>
    <w:rsid w:val="008826D0"/>
    <w:rsid w:val="00882BED"/>
    <w:rsid w:val="00882EC1"/>
    <w:rsid w:val="00883228"/>
    <w:rsid w:val="0088330D"/>
    <w:rsid w:val="00883478"/>
    <w:rsid w:val="00883935"/>
    <w:rsid w:val="008847D5"/>
    <w:rsid w:val="00884F88"/>
    <w:rsid w:val="00885B80"/>
    <w:rsid w:val="0088622B"/>
    <w:rsid w:val="00886D63"/>
    <w:rsid w:val="00886DB1"/>
    <w:rsid w:val="00886F3B"/>
    <w:rsid w:val="00887129"/>
    <w:rsid w:val="008871A4"/>
    <w:rsid w:val="00887500"/>
    <w:rsid w:val="00887A39"/>
    <w:rsid w:val="00887F2A"/>
    <w:rsid w:val="00890C1D"/>
    <w:rsid w:val="00890DAE"/>
    <w:rsid w:val="00891112"/>
    <w:rsid w:val="0089184F"/>
    <w:rsid w:val="00891B0B"/>
    <w:rsid w:val="00891FFA"/>
    <w:rsid w:val="00892040"/>
    <w:rsid w:val="0089235A"/>
    <w:rsid w:val="0089311C"/>
    <w:rsid w:val="008937E1"/>
    <w:rsid w:val="00893931"/>
    <w:rsid w:val="008946C1"/>
    <w:rsid w:val="00894AAE"/>
    <w:rsid w:val="00895418"/>
    <w:rsid w:val="00895BFC"/>
    <w:rsid w:val="00896186"/>
    <w:rsid w:val="00896887"/>
    <w:rsid w:val="008A032D"/>
    <w:rsid w:val="008A1047"/>
    <w:rsid w:val="008A1157"/>
    <w:rsid w:val="008A1EBB"/>
    <w:rsid w:val="008A2D24"/>
    <w:rsid w:val="008A2F03"/>
    <w:rsid w:val="008A38B8"/>
    <w:rsid w:val="008A3A1F"/>
    <w:rsid w:val="008A461B"/>
    <w:rsid w:val="008A4AF0"/>
    <w:rsid w:val="008A4D90"/>
    <w:rsid w:val="008A54AC"/>
    <w:rsid w:val="008A55AD"/>
    <w:rsid w:val="008A56E1"/>
    <w:rsid w:val="008A5816"/>
    <w:rsid w:val="008A69AD"/>
    <w:rsid w:val="008A73CE"/>
    <w:rsid w:val="008B10FA"/>
    <w:rsid w:val="008B1901"/>
    <w:rsid w:val="008B1A14"/>
    <w:rsid w:val="008B24FC"/>
    <w:rsid w:val="008B2FDD"/>
    <w:rsid w:val="008B3472"/>
    <w:rsid w:val="008B365A"/>
    <w:rsid w:val="008B37BD"/>
    <w:rsid w:val="008B3D17"/>
    <w:rsid w:val="008B4D08"/>
    <w:rsid w:val="008B53D4"/>
    <w:rsid w:val="008B56C7"/>
    <w:rsid w:val="008B5867"/>
    <w:rsid w:val="008B58C3"/>
    <w:rsid w:val="008B5A12"/>
    <w:rsid w:val="008B5B1F"/>
    <w:rsid w:val="008B5EF5"/>
    <w:rsid w:val="008B70C1"/>
    <w:rsid w:val="008B7F12"/>
    <w:rsid w:val="008C04B7"/>
    <w:rsid w:val="008C0B9B"/>
    <w:rsid w:val="008C0BCF"/>
    <w:rsid w:val="008C0BFF"/>
    <w:rsid w:val="008C0FF0"/>
    <w:rsid w:val="008C195D"/>
    <w:rsid w:val="008C1D8E"/>
    <w:rsid w:val="008C3818"/>
    <w:rsid w:val="008C3AB6"/>
    <w:rsid w:val="008C45DB"/>
    <w:rsid w:val="008C4A71"/>
    <w:rsid w:val="008C52EA"/>
    <w:rsid w:val="008C583F"/>
    <w:rsid w:val="008C6058"/>
    <w:rsid w:val="008C64AB"/>
    <w:rsid w:val="008D04FE"/>
    <w:rsid w:val="008D0697"/>
    <w:rsid w:val="008D074F"/>
    <w:rsid w:val="008D1F90"/>
    <w:rsid w:val="008D33AA"/>
    <w:rsid w:val="008D4299"/>
    <w:rsid w:val="008D43C3"/>
    <w:rsid w:val="008D4619"/>
    <w:rsid w:val="008D51B0"/>
    <w:rsid w:val="008D563F"/>
    <w:rsid w:val="008D5BDA"/>
    <w:rsid w:val="008D5CDE"/>
    <w:rsid w:val="008D600E"/>
    <w:rsid w:val="008D6091"/>
    <w:rsid w:val="008D6534"/>
    <w:rsid w:val="008D67FB"/>
    <w:rsid w:val="008D6928"/>
    <w:rsid w:val="008D6D63"/>
    <w:rsid w:val="008D6F24"/>
    <w:rsid w:val="008D7850"/>
    <w:rsid w:val="008E034F"/>
    <w:rsid w:val="008E0435"/>
    <w:rsid w:val="008E04CD"/>
    <w:rsid w:val="008E06FE"/>
    <w:rsid w:val="008E09E5"/>
    <w:rsid w:val="008E09E7"/>
    <w:rsid w:val="008E0C9E"/>
    <w:rsid w:val="008E123C"/>
    <w:rsid w:val="008E1A9B"/>
    <w:rsid w:val="008E3B5C"/>
    <w:rsid w:val="008E421A"/>
    <w:rsid w:val="008E4317"/>
    <w:rsid w:val="008E488F"/>
    <w:rsid w:val="008E4FB7"/>
    <w:rsid w:val="008E583E"/>
    <w:rsid w:val="008E5F71"/>
    <w:rsid w:val="008E5FA8"/>
    <w:rsid w:val="008E74EC"/>
    <w:rsid w:val="008E7C20"/>
    <w:rsid w:val="008F084C"/>
    <w:rsid w:val="008F0D91"/>
    <w:rsid w:val="008F1668"/>
    <w:rsid w:val="008F1C92"/>
    <w:rsid w:val="008F1FDB"/>
    <w:rsid w:val="008F24B9"/>
    <w:rsid w:val="008F2712"/>
    <w:rsid w:val="008F29A4"/>
    <w:rsid w:val="008F32B3"/>
    <w:rsid w:val="008F3555"/>
    <w:rsid w:val="008F43C1"/>
    <w:rsid w:val="008F4AE3"/>
    <w:rsid w:val="008F62C1"/>
    <w:rsid w:val="008F6A23"/>
    <w:rsid w:val="008F6C88"/>
    <w:rsid w:val="008F6D48"/>
    <w:rsid w:val="008F7E33"/>
    <w:rsid w:val="008F7E69"/>
    <w:rsid w:val="008F7F05"/>
    <w:rsid w:val="00900224"/>
    <w:rsid w:val="009007AF"/>
    <w:rsid w:val="00900A18"/>
    <w:rsid w:val="00900B59"/>
    <w:rsid w:val="00900C66"/>
    <w:rsid w:val="009015A5"/>
    <w:rsid w:val="00902300"/>
    <w:rsid w:val="00902C4E"/>
    <w:rsid w:val="00903072"/>
    <w:rsid w:val="009035CD"/>
    <w:rsid w:val="00903FC5"/>
    <w:rsid w:val="00904582"/>
    <w:rsid w:val="009055C7"/>
    <w:rsid w:val="00905D03"/>
    <w:rsid w:val="00905D3A"/>
    <w:rsid w:val="00906672"/>
    <w:rsid w:val="00906CAD"/>
    <w:rsid w:val="009070AF"/>
    <w:rsid w:val="009101EF"/>
    <w:rsid w:val="009109D8"/>
    <w:rsid w:val="00911350"/>
    <w:rsid w:val="00911DC4"/>
    <w:rsid w:val="00911E7D"/>
    <w:rsid w:val="00912480"/>
    <w:rsid w:val="00912857"/>
    <w:rsid w:val="00912DD3"/>
    <w:rsid w:val="00913185"/>
    <w:rsid w:val="009133CA"/>
    <w:rsid w:val="009139B5"/>
    <w:rsid w:val="00913B17"/>
    <w:rsid w:val="00913E7A"/>
    <w:rsid w:val="009143A4"/>
    <w:rsid w:val="00914652"/>
    <w:rsid w:val="0091486A"/>
    <w:rsid w:val="00914AE5"/>
    <w:rsid w:val="00915C36"/>
    <w:rsid w:val="009164A0"/>
    <w:rsid w:val="0091688F"/>
    <w:rsid w:val="00917096"/>
    <w:rsid w:val="009177AF"/>
    <w:rsid w:val="00920CB5"/>
    <w:rsid w:val="00920F31"/>
    <w:rsid w:val="0092154E"/>
    <w:rsid w:val="00921745"/>
    <w:rsid w:val="00921BB9"/>
    <w:rsid w:val="00921FE4"/>
    <w:rsid w:val="0092225B"/>
    <w:rsid w:val="009234B7"/>
    <w:rsid w:val="00923654"/>
    <w:rsid w:val="00923BCF"/>
    <w:rsid w:val="00923E75"/>
    <w:rsid w:val="00924349"/>
    <w:rsid w:val="009248ED"/>
    <w:rsid w:val="00924EB3"/>
    <w:rsid w:val="009250D3"/>
    <w:rsid w:val="00925188"/>
    <w:rsid w:val="009252D7"/>
    <w:rsid w:val="009255B5"/>
    <w:rsid w:val="0092590F"/>
    <w:rsid w:val="00925A47"/>
    <w:rsid w:val="00926266"/>
    <w:rsid w:val="00926D89"/>
    <w:rsid w:val="0093012D"/>
    <w:rsid w:val="00930915"/>
    <w:rsid w:val="009314AE"/>
    <w:rsid w:val="00931596"/>
    <w:rsid w:val="009317A3"/>
    <w:rsid w:val="009320B1"/>
    <w:rsid w:val="009322E1"/>
    <w:rsid w:val="0093277D"/>
    <w:rsid w:val="00932C01"/>
    <w:rsid w:val="00932C84"/>
    <w:rsid w:val="00932CD2"/>
    <w:rsid w:val="00932E73"/>
    <w:rsid w:val="0093339A"/>
    <w:rsid w:val="0093368E"/>
    <w:rsid w:val="009336D2"/>
    <w:rsid w:val="0093399E"/>
    <w:rsid w:val="00933D53"/>
    <w:rsid w:val="00933D85"/>
    <w:rsid w:val="00933E6A"/>
    <w:rsid w:val="009340FB"/>
    <w:rsid w:val="009345AB"/>
    <w:rsid w:val="00934A89"/>
    <w:rsid w:val="00934FE4"/>
    <w:rsid w:val="009350BB"/>
    <w:rsid w:val="00935285"/>
    <w:rsid w:val="0093594D"/>
    <w:rsid w:val="00935FB7"/>
    <w:rsid w:val="00936098"/>
    <w:rsid w:val="0093641F"/>
    <w:rsid w:val="0093678E"/>
    <w:rsid w:val="00937074"/>
    <w:rsid w:val="00937D43"/>
    <w:rsid w:val="00937FF1"/>
    <w:rsid w:val="009403E2"/>
    <w:rsid w:val="0094095F"/>
    <w:rsid w:val="00940ECD"/>
    <w:rsid w:val="0094124B"/>
    <w:rsid w:val="009414DF"/>
    <w:rsid w:val="009415C3"/>
    <w:rsid w:val="00941866"/>
    <w:rsid w:val="00942114"/>
    <w:rsid w:val="0094306C"/>
    <w:rsid w:val="00943A14"/>
    <w:rsid w:val="00943A86"/>
    <w:rsid w:val="00943BE3"/>
    <w:rsid w:val="0094542F"/>
    <w:rsid w:val="00945488"/>
    <w:rsid w:val="0094562B"/>
    <w:rsid w:val="00945BFA"/>
    <w:rsid w:val="00945C0F"/>
    <w:rsid w:val="00946AFE"/>
    <w:rsid w:val="00947EBA"/>
    <w:rsid w:val="00950002"/>
    <w:rsid w:val="009506F7"/>
    <w:rsid w:val="009509ED"/>
    <w:rsid w:val="00950C54"/>
    <w:rsid w:val="00950D60"/>
    <w:rsid w:val="009517FB"/>
    <w:rsid w:val="00951A2D"/>
    <w:rsid w:val="00951B04"/>
    <w:rsid w:val="00951FEB"/>
    <w:rsid w:val="0095260E"/>
    <w:rsid w:val="00954DB3"/>
    <w:rsid w:val="009554BF"/>
    <w:rsid w:val="009557A5"/>
    <w:rsid w:val="00955A4F"/>
    <w:rsid w:val="00955B17"/>
    <w:rsid w:val="00955DAC"/>
    <w:rsid w:val="00956860"/>
    <w:rsid w:val="009568B6"/>
    <w:rsid w:val="00956956"/>
    <w:rsid w:val="00956A2D"/>
    <w:rsid w:val="00956FEF"/>
    <w:rsid w:val="0095720A"/>
    <w:rsid w:val="009573FD"/>
    <w:rsid w:val="00960101"/>
    <w:rsid w:val="009602FA"/>
    <w:rsid w:val="0096097D"/>
    <w:rsid w:val="00961924"/>
    <w:rsid w:val="009622FE"/>
    <w:rsid w:val="00962A30"/>
    <w:rsid w:val="00962A5D"/>
    <w:rsid w:val="00962A7D"/>
    <w:rsid w:val="00962A7E"/>
    <w:rsid w:val="00963877"/>
    <w:rsid w:val="009641EE"/>
    <w:rsid w:val="00964AB6"/>
    <w:rsid w:val="00964D93"/>
    <w:rsid w:val="00965A3A"/>
    <w:rsid w:val="00965C39"/>
    <w:rsid w:val="00965D4C"/>
    <w:rsid w:val="00966641"/>
    <w:rsid w:val="00966866"/>
    <w:rsid w:val="009675DD"/>
    <w:rsid w:val="009679CA"/>
    <w:rsid w:val="00970A15"/>
    <w:rsid w:val="009718A3"/>
    <w:rsid w:val="00971D5C"/>
    <w:rsid w:val="00971FAF"/>
    <w:rsid w:val="00972115"/>
    <w:rsid w:val="009724C0"/>
    <w:rsid w:val="00974696"/>
    <w:rsid w:val="00974BAF"/>
    <w:rsid w:val="00974E8E"/>
    <w:rsid w:val="009757F6"/>
    <w:rsid w:val="00975894"/>
    <w:rsid w:val="009763EE"/>
    <w:rsid w:val="00976640"/>
    <w:rsid w:val="00976E53"/>
    <w:rsid w:val="00980736"/>
    <w:rsid w:val="00980DA3"/>
    <w:rsid w:val="00981BA2"/>
    <w:rsid w:val="00981D4E"/>
    <w:rsid w:val="009829B3"/>
    <w:rsid w:val="00982D51"/>
    <w:rsid w:val="0098302B"/>
    <w:rsid w:val="009832A4"/>
    <w:rsid w:val="00983E44"/>
    <w:rsid w:val="00984041"/>
    <w:rsid w:val="009842C5"/>
    <w:rsid w:val="009844FB"/>
    <w:rsid w:val="00985774"/>
    <w:rsid w:val="009865A0"/>
    <w:rsid w:val="009867F6"/>
    <w:rsid w:val="009868D9"/>
    <w:rsid w:val="00986925"/>
    <w:rsid w:val="00986A85"/>
    <w:rsid w:val="00986F4A"/>
    <w:rsid w:val="009874E2"/>
    <w:rsid w:val="00987B91"/>
    <w:rsid w:val="00987DAE"/>
    <w:rsid w:val="00990654"/>
    <w:rsid w:val="009913CD"/>
    <w:rsid w:val="009917AA"/>
    <w:rsid w:val="00992176"/>
    <w:rsid w:val="009934B8"/>
    <w:rsid w:val="009936AD"/>
    <w:rsid w:val="00993883"/>
    <w:rsid w:val="0099392B"/>
    <w:rsid w:val="00995188"/>
    <w:rsid w:val="00995686"/>
    <w:rsid w:val="00996A4B"/>
    <w:rsid w:val="00996E1A"/>
    <w:rsid w:val="00996EAA"/>
    <w:rsid w:val="00996F73"/>
    <w:rsid w:val="009978D2"/>
    <w:rsid w:val="00997AAA"/>
    <w:rsid w:val="00997D23"/>
    <w:rsid w:val="009A0489"/>
    <w:rsid w:val="009A083A"/>
    <w:rsid w:val="009A0E2C"/>
    <w:rsid w:val="009A11D0"/>
    <w:rsid w:val="009A136F"/>
    <w:rsid w:val="009A19A6"/>
    <w:rsid w:val="009A1A80"/>
    <w:rsid w:val="009A1B69"/>
    <w:rsid w:val="009A270B"/>
    <w:rsid w:val="009A294F"/>
    <w:rsid w:val="009A2B47"/>
    <w:rsid w:val="009A2ECA"/>
    <w:rsid w:val="009A35DB"/>
    <w:rsid w:val="009A3603"/>
    <w:rsid w:val="009A40C8"/>
    <w:rsid w:val="009A440F"/>
    <w:rsid w:val="009A45E0"/>
    <w:rsid w:val="009A4D7E"/>
    <w:rsid w:val="009A5047"/>
    <w:rsid w:val="009A50B9"/>
    <w:rsid w:val="009A525E"/>
    <w:rsid w:val="009A5467"/>
    <w:rsid w:val="009A5DBF"/>
    <w:rsid w:val="009A5DC4"/>
    <w:rsid w:val="009A68C0"/>
    <w:rsid w:val="009A74E2"/>
    <w:rsid w:val="009A754B"/>
    <w:rsid w:val="009A7682"/>
    <w:rsid w:val="009A7768"/>
    <w:rsid w:val="009A786C"/>
    <w:rsid w:val="009A7908"/>
    <w:rsid w:val="009B06CA"/>
    <w:rsid w:val="009B0A8B"/>
    <w:rsid w:val="009B11DD"/>
    <w:rsid w:val="009B12D5"/>
    <w:rsid w:val="009B12D7"/>
    <w:rsid w:val="009B1795"/>
    <w:rsid w:val="009B1EEE"/>
    <w:rsid w:val="009B2392"/>
    <w:rsid w:val="009B2D3F"/>
    <w:rsid w:val="009B31D1"/>
    <w:rsid w:val="009B3CC8"/>
    <w:rsid w:val="009B4451"/>
    <w:rsid w:val="009B465D"/>
    <w:rsid w:val="009B59C6"/>
    <w:rsid w:val="009B63C2"/>
    <w:rsid w:val="009B6400"/>
    <w:rsid w:val="009B658B"/>
    <w:rsid w:val="009B6D20"/>
    <w:rsid w:val="009B71FC"/>
    <w:rsid w:val="009B73EB"/>
    <w:rsid w:val="009C055D"/>
    <w:rsid w:val="009C13B4"/>
    <w:rsid w:val="009C2302"/>
    <w:rsid w:val="009C237F"/>
    <w:rsid w:val="009C35D0"/>
    <w:rsid w:val="009C48C4"/>
    <w:rsid w:val="009C4E04"/>
    <w:rsid w:val="009C4E3B"/>
    <w:rsid w:val="009C56F7"/>
    <w:rsid w:val="009C58A7"/>
    <w:rsid w:val="009C5AB0"/>
    <w:rsid w:val="009C5B71"/>
    <w:rsid w:val="009C5D5A"/>
    <w:rsid w:val="009C638C"/>
    <w:rsid w:val="009C65C5"/>
    <w:rsid w:val="009C6B17"/>
    <w:rsid w:val="009C7881"/>
    <w:rsid w:val="009D00A6"/>
    <w:rsid w:val="009D03AC"/>
    <w:rsid w:val="009D1FED"/>
    <w:rsid w:val="009D23CF"/>
    <w:rsid w:val="009D3210"/>
    <w:rsid w:val="009D45CD"/>
    <w:rsid w:val="009D4671"/>
    <w:rsid w:val="009D47DD"/>
    <w:rsid w:val="009D5C66"/>
    <w:rsid w:val="009D6C69"/>
    <w:rsid w:val="009E0219"/>
    <w:rsid w:val="009E0E66"/>
    <w:rsid w:val="009E176F"/>
    <w:rsid w:val="009E18E5"/>
    <w:rsid w:val="009E1BBD"/>
    <w:rsid w:val="009E2D4E"/>
    <w:rsid w:val="009E33E1"/>
    <w:rsid w:val="009E357E"/>
    <w:rsid w:val="009E3B2A"/>
    <w:rsid w:val="009E46B9"/>
    <w:rsid w:val="009E48FC"/>
    <w:rsid w:val="009E53F0"/>
    <w:rsid w:val="009E5BC4"/>
    <w:rsid w:val="009E6678"/>
    <w:rsid w:val="009E6764"/>
    <w:rsid w:val="009E6BEA"/>
    <w:rsid w:val="009E7C8D"/>
    <w:rsid w:val="009E7F92"/>
    <w:rsid w:val="009E7FE8"/>
    <w:rsid w:val="009F0580"/>
    <w:rsid w:val="009F0D0B"/>
    <w:rsid w:val="009F1A9F"/>
    <w:rsid w:val="009F1D3A"/>
    <w:rsid w:val="009F2394"/>
    <w:rsid w:val="009F2C21"/>
    <w:rsid w:val="009F34A7"/>
    <w:rsid w:val="009F39CE"/>
    <w:rsid w:val="009F3D82"/>
    <w:rsid w:val="009F41B4"/>
    <w:rsid w:val="009F43C7"/>
    <w:rsid w:val="009F4B55"/>
    <w:rsid w:val="009F5032"/>
    <w:rsid w:val="009F5265"/>
    <w:rsid w:val="009F5F8E"/>
    <w:rsid w:val="009F6063"/>
    <w:rsid w:val="009F613D"/>
    <w:rsid w:val="009F613E"/>
    <w:rsid w:val="009F6C1B"/>
    <w:rsid w:val="009F70AF"/>
    <w:rsid w:val="009F72FD"/>
    <w:rsid w:val="009F7C9B"/>
    <w:rsid w:val="00A0061D"/>
    <w:rsid w:val="00A00A22"/>
    <w:rsid w:val="00A01AE4"/>
    <w:rsid w:val="00A01B70"/>
    <w:rsid w:val="00A01D0F"/>
    <w:rsid w:val="00A01DE1"/>
    <w:rsid w:val="00A0227E"/>
    <w:rsid w:val="00A03607"/>
    <w:rsid w:val="00A03680"/>
    <w:rsid w:val="00A03EC6"/>
    <w:rsid w:val="00A03FA2"/>
    <w:rsid w:val="00A04654"/>
    <w:rsid w:val="00A04745"/>
    <w:rsid w:val="00A0474E"/>
    <w:rsid w:val="00A0486E"/>
    <w:rsid w:val="00A04E53"/>
    <w:rsid w:val="00A06123"/>
    <w:rsid w:val="00A063FF"/>
    <w:rsid w:val="00A06485"/>
    <w:rsid w:val="00A06710"/>
    <w:rsid w:val="00A07160"/>
    <w:rsid w:val="00A07FCD"/>
    <w:rsid w:val="00A109F1"/>
    <w:rsid w:val="00A10DDE"/>
    <w:rsid w:val="00A1150B"/>
    <w:rsid w:val="00A11CE3"/>
    <w:rsid w:val="00A1232A"/>
    <w:rsid w:val="00A123B1"/>
    <w:rsid w:val="00A125DF"/>
    <w:rsid w:val="00A125E2"/>
    <w:rsid w:val="00A149E6"/>
    <w:rsid w:val="00A14C69"/>
    <w:rsid w:val="00A14C9E"/>
    <w:rsid w:val="00A151A4"/>
    <w:rsid w:val="00A1532F"/>
    <w:rsid w:val="00A168ED"/>
    <w:rsid w:val="00A16A2A"/>
    <w:rsid w:val="00A17226"/>
    <w:rsid w:val="00A175DA"/>
    <w:rsid w:val="00A17BFE"/>
    <w:rsid w:val="00A17F4A"/>
    <w:rsid w:val="00A20244"/>
    <w:rsid w:val="00A202E7"/>
    <w:rsid w:val="00A204E6"/>
    <w:rsid w:val="00A20702"/>
    <w:rsid w:val="00A20A2F"/>
    <w:rsid w:val="00A20B43"/>
    <w:rsid w:val="00A21349"/>
    <w:rsid w:val="00A219A2"/>
    <w:rsid w:val="00A227B0"/>
    <w:rsid w:val="00A22AE1"/>
    <w:rsid w:val="00A2331F"/>
    <w:rsid w:val="00A23489"/>
    <w:rsid w:val="00A23C05"/>
    <w:rsid w:val="00A23D1C"/>
    <w:rsid w:val="00A24353"/>
    <w:rsid w:val="00A243F0"/>
    <w:rsid w:val="00A24877"/>
    <w:rsid w:val="00A25137"/>
    <w:rsid w:val="00A25507"/>
    <w:rsid w:val="00A25637"/>
    <w:rsid w:val="00A256A4"/>
    <w:rsid w:val="00A264DF"/>
    <w:rsid w:val="00A264F2"/>
    <w:rsid w:val="00A26787"/>
    <w:rsid w:val="00A26FD0"/>
    <w:rsid w:val="00A27108"/>
    <w:rsid w:val="00A273B3"/>
    <w:rsid w:val="00A273FA"/>
    <w:rsid w:val="00A2743E"/>
    <w:rsid w:val="00A27652"/>
    <w:rsid w:val="00A27679"/>
    <w:rsid w:val="00A2790F"/>
    <w:rsid w:val="00A27B78"/>
    <w:rsid w:val="00A305B4"/>
    <w:rsid w:val="00A3091F"/>
    <w:rsid w:val="00A31763"/>
    <w:rsid w:val="00A32619"/>
    <w:rsid w:val="00A32691"/>
    <w:rsid w:val="00A327EA"/>
    <w:rsid w:val="00A33052"/>
    <w:rsid w:val="00A33FB4"/>
    <w:rsid w:val="00A34103"/>
    <w:rsid w:val="00A34552"/>
    <w:rsid w:val="00A34CB0"/>
    <w:rsid w:val="00A35BC4"/>
    <w:rsid w:val="00A3643A"/>
    <w:rsid w:val="00A3659A"/>
    <w:rsid w:val="00A40333"/>
    <w:rsid w:val="00A405D1"/>
    <w:rsid w:val="00A40A46"/>
    <w:rsid w:val="00A410F9"/>
    <w:rsid w:val="00A416A3"/>
    <w:rsid w:val="00A41FB0"/>
    <w:rsid w:val="00A42EE1"/>
    <w:rsid w:val="00A43178"/>
    <w:rsid w:val="00A4415F"/>
    <w:rsid w:val="00A442AD"/>
    <w:rsid w:val="00A443B3"/>
    <w:rsid w:val="00A446AE"/>
    <w:rsid w:val="00A44919"/>
    <w:rsid w:val="00A449BB"/>
    <w:rsid w:val="00A44A2A"/>
    <w:rsid w:val="00A45AAB"/>
    <w:rsid w:val="00A45C4F"/>
    <w:rsid w:val="00A46301"/>
    <w:rsid w:val="00A463CE"/>
    <w:rsid w:val="00A474FB"/>
    <w:rsid w:val="00A47DD6"/>
    <w:rsid w:val="00A47EB4"/>
    <w:rsid w:val="00A5042C"/>
    <w:rsid w:val="00A5184F"/>
    <w:rsid w:val="00A51904"/>
    <w:rsid w:val="00A5190D"/>
    <w:rsid w:val="00A51C56"/>
    <w:rsid w:val="00A523D9"/>
    <w:rsid w:val="00A52BCD"/>
    <w:rsid w:val="00A52EDD"/>
    <w:rsid w:val="00A53020"/>
    <w:rsid w:val="00A53264"/>
    <w:rsid w:val="00A5351F"/>
    <w:rsid w:val="00A53D26"/>
    <w:rsid w:val="00A54BB8"/>
    <w:rsid w:val="00A55583"/>
    <w:rsid w:val="00A55714"/>
    <w:rsid w:val="00A5635C"/>
    <w:rsid w:val="00A56AFE"/>
    <w:rsid w:val="00A57A43"/>
    <w:rsid w:val="00A60672"/>
    <w:rsid w:val="00A60A61"/>
    <w:rsid w:val="00A60C6E"/>
    <w:rsid w:val="00A60D05"/>
    <w:rsid w:val="00A62229"/>
    <w:rsid w:val="00A624C2"/>
    <w:rsid w:val="00A630D1"/>
    <w:rsid w:val="00A63D68"/>
    <w:rsid w:val="00A647EC"/>
    <w:rsid w:val="00A64F08"/>
    <w:rsid w:val="00A64F16"/>
    <w:rsid w:val="00A64F6D"/>
    <w:rsid w:val="00A65564"/>
    <w:rsid w:val="00A65C79"/>
    <w:rsid w:val="00A661C3"/>
    <w:rsid w:val="00A669F8"/>
    <w:rsid w:val="00A66DC7"/>
    <w:rsid w:val="00A670A0"/>
    <w:rsid w:val="00A6794E"/>
    <w:rsid w:val="00A7063D"/>
    <w:rsid w:val="00A706AC"/>
    <w:rsid w:val="00A70CD1"/>
    <w:rsid w:val="00A712E4"/>
    <w:rsid w:val="00A7172E"/>
    <w:rsid w:val="00A71D83"/>
    <w:rsid w:val="00A72758"/>
    <w:rsid w:val="00A72F7D"/>
    <w:rsid w:val="00A731A7"/>
    <w:rsid w:val="00A73BC0"/>
    <w:rsid w:val="00A750F0"/>
    <w:rsid w:val="00A754C1"/>
    <w:rsid w:val="00A7558B"/>
    <w:rsid w:val="00A75D04"/>
    <w:rsid w:val="00A75F8A"/>
    <w:rsid w:val="00A769DD"/>
    <w:rsid w:val="00A76C1E"/>
    <w:rsid w:val="00A77171"/>
    <w:rsid w:val="00A774E9"/>
    <w:rsid w:val="00A778D2"/>
    <w:rsid w:val="00A7794E"/>
    <w:rsid w:val="00A779FD"/>
    <w:rsid w:val="00A8000F"/>
    <w:rsid w:val="00A80C0D"/>
    <w:rsid w:val="00A81562"/>
    <w:rsid w:val="00A818BF"/>
    <w:rsid w:val="00A81DA1"/>
    <w:rsid w:val="00A82DCA"/>
    <w:rsid w:val="00A8322A"/>
    <w:rsid w:val="00A83B52"/>
    <w:rsid w:val="00A83E5A"/>
    <w:rsid w:val="00A84857"/>
    <w:rsid w:val="00A84B44"/>
    <w:rsid w:val="00A851F4"/>
    <w:rsid w:val="00A85DA9"/>
    <w:rsid w:val="00A85E04"/>
    <w:rsid w:val="00A875FB"/>
    <w:rsid w:val="00A90442"/>
    <w:rsid w:val="00A909F8"/>
    <w:rsid w:val="00A90EC3"/>
    <w:rsid w:val="00A91344"/>
    <w:rsid w:val="00A9189D"/>
    <w:rsid w:val="00A93EAD"/>
    <w:rsid w:val="00A944BE"/>
    <w:rsid w:val="00A945A2"/>
    <w:rsid w:val="00A9469F"/>
    <w:rsid w:val="00A946C7"/>
    <w:rsid w:val="00A94BE0"/>
    <w:rsid w:val="00A94FB4"/>
    <w:rsid w:val="00A952DF"/>
    <w:rsid w:val="00A95445"/>
    <w:rsid w:val="00A956EA"/>
    <w:rsid w:val="00A95BB4"/>
    <w:rsid w:val="00A967BB"/>
    <w:rsid w:val="00A96A6A"/>
    <w:rsid w:val="00A97AD9"/>
    <w:rsid w:val="00A97FE3"/>
    <w:rsid w:val="00AA0148"/>
    <w:rsid w:val="00AA0159"/>
    <w:rsid w:val="00AA01E9"/>
    <w:rsid w:val="00AA12FD"/>
    <w:rsid w:val="00AA1309"/>
    <w:rsid w:val="00AA14E6"/>
    <w:rsid w:val="00AA1A98"/>
    <w:rsid w:val="00AA1E30"/>
    <w:rsid w:val="00AA2C9E"/>
    <w:rsid w:val="00AA2DFB"/>
    <w:rsid w:val="00AA2E86"/>
    <w:rsid w:val="00AA36D3"/>
    <w:rsid w:val="00AA3FCC"/>
    <w:rsid w:val="00AA45B3"/>
    <w:rsid w:val="00AA466F"/>
    <w:rsid w:val="00AA4710"/>
    <w:rsid w:val="00AA473A"/>
    <w:rsid w:val="00AA4ED7"/>
    <w:rsid w:val="00AA511F"/>
    <w:rsid w:val="00AA581D"/>
    <w:rsid w:val="00AA59C4"/>
    <w:rsid w:val="00AA6164"/>
    <w:rsid w:val="00AA62BA"/>
    <w:rsid w:val="00AA6699"/>
    <w:rsid w:val="00AA70C7"/>
    <w:rsid w:val="00AA75F9"/>
    <w:rsid w:val="00AA7771"/>
    <w:rsid w:val="00AA7877"/>
    <w:rsid w:val="00AA7B22"/>
    <w:rsid w:val="00AB05BC"/>
    <w:rsid w:val="00AB121F"/>
    <w:rsid w:val="00AB18EB"/>
    <w:rsid w:val="00AB1B00"/>
    <w:rsid w:val="00AB23D8"/>
    <w:rsid w:val="00AB306A"/>
    <w:rsid w:val="00AB33C6"/>
    <w:rsid w:val="00AB3DB1"/>
    <w:rsid w:val="00AB484E"/>
    <w:rsid w:val="00AB4D0B"/>
    <w:rsid w:val="00AB4D5B"/>
    <w:rsid w:val="00AB5C06"/>
    <w:rsid w:val="00AB6178"/>
    <w:rsid w:val="00AB71F4"/>
    <w:rsid w:val="00AC145E"/>
    <w:rsid w:val="00AC2136"/>
    <w:rsid w:val="00AC2E74"/>
    <w:rsid w:val="00AC3ECE"/>
    <w:rsid w:val="00AC40A5"/>
    <w:rsid w:val="00AC4757"/>
    <w:rsid w:val="00AC49C3"/>
    <w:rsid w:val="00AC4F41"/>
    <w:rsid w:val="00AC5DE8"/>
    <w:rsid w:val="00AC5EA5"/>
    <w:rsid w:val="00AC5EA8"/>
    <w:rsid w:val="00AC6BE3"/>
    <w:rsid w:val="00AC6D23"/>
    <w:rsid w:val="00AC6D93"/>
    <w:rsid w:val="00AC71A8"/>
    <w:rsid w:val="00AC739F"/>
    <w:rsid w:val="00AC73F0"/>
    <w:rsid w:val="00AC7453"/>
    <w:rsid w:val="00AC7A7B"/>
    <w:rsid w:val="00AC7F99"/>
    <w:rsid w:val="00AD00D2"/>
    <w:rsid w:val="00AD01EC"/>
    <w:rsid w:val="00AD0A3D"/>
    <w:rsid w:val="00AD0B6D"/>
    <w:rsid w:val="00AD0C5D"/>
    <w:rsid w:val="00AD1298"/>
    <w:rsid w:val="00AD1620"/>
    <w:rsid w:val="00AD22DD"/>
    <w:rsid w:val="00AD247B"/>
    <w:rsid w:val="00AD252C"/>
    <w:rsid w:val="00AD2BA6"/>
    <w:rsid w:val="00AD2D86"/>
    <w:rsid w:val="00AD31A5"/>
    <w:rsid w:val="00AD3471"/>
    <w:rsid w:val="00AD4E10"/>
    <w:rsid w:val="00AD507D"/>
    <w:rsid w:val="00AD58E6"/>
    <w:rsid w:val="00AD6369"/>
    <w:rsid w:val="00AD6779"/>
    <w:rsid w:val="00AD6A19"/>
    <w:rsid w:val="00AD73C2"/>
    <w:rsid w:val="00AD73C5"/>
    <w:rsid w:val="00AD75A2"/>
    <w:rsid w:val="00AD7E0F"/>
    <w:rsid w:val="00AE1655"/>
    <w:rsid w:val="00AE33AF"/>
    <w:rsid w:val="00AE3F95"/>
    <w:rsid w:val="00AE4DA0"/>
    <w:rsid w:val="00AE5847"/>
    <w:rsid w:val="00AE5B3B"/>
    <w:rsid w:val="00AE5D5B"/>
    <w:rsid w:val="00AE6E21"/>
    <w:rsid w:val="00AE762C"/>
    <w:rsid w:val="00AF0372"/>
    <w:rsid w:val="00AF0587"/>
    <w:rsid w:val="00AF09F0"/>
    <w:rsid w:val="00AF0BFE"/>
    <w:rsid w:val="00AF1751"/>
    <w:rsid w:val="00AF2590"/>
    <w:rsid w:val="00AF25CC"/>
    <w:rsid w:val="00AF2E78"/>
    <w:rsid w:val="00AF2EB7"/>
    <w:rsid w:val="00AF30D1"/>
    <w:rsid w:val="00AF3163"/>
    <w:rsid w:val="00AF3A46"/>
    <w:rsid w:val="00AF41E1"/>
    <w:rsid w:val="00AF54FD"/>
    <w:rsid w:val="00AF6713"/>
    <w:rsid w:val="00AF69B0"/>
    <w:rsid w:val="00AF722A"/>
    <w:rsid w:val="00AF7556"/>
    <w:rsid w:val="00AF7597"/>
    <w:rsid w:val="00B00085"/>
    <w:rsid w:val="00B003F2"/>
    <w:rsid w:val="00B00C8F"/>
    <w:rsid w:val="00B01176"/>
    <w:rsid w:val="00B01533"/>
    <w:rsid w:val="00B022A5"/>
    <w:rsid w:val="00B028AA"/>
    <w:rsid w:val="00B02AA1"/>
    <w:rsid w:val="00B02CBA"/>
    <w:rsid w:val="00B03154"/>
    <w:rsid w:val="00B033AD"/>
    <w:rsid w:val="00B03515"/>
    <w:rsid w:val="00B0397D"/>
    <w:rsid w:val="00B0432F"/>
    <w:rsid w:val="00B04798"/>
    <w:rsid w:val="00B04BE5"/>
    <w:rsid w:val="00B04E87"/>
    <w:rsid w:val="00B0545E"/>
    <w:rsid w:val="00B055D1"/>
    <w:rsid w:val="00B05B38"/>
    <w:rsid w:val="00B0611C"/>
    <w:rsid w:val="00B06243"/>
    <w:rsid w:val="00B066F1"/>
    <w:rsid w:val="00B0688D"/>
    <w:rsid w:val="00B06FC6"/>
    <w:rsid w:val="00B07044"/>
    <w:rsid w:val="00B071C1"/>
    <w:rsid w:val="00B07A45"/>
    <w:rsid w:val="00B1002B"/>
    <w:rsid w:val="00B10324"/>
    <w:rsid w:val="00B113AB"/>
    <w:rsid w:val="00B12841"/>
    <w:rsid w:val="00B12EC3"/>
    <w:rsid w:val="00B133F5"/>
    <w:rsid w:val="00B134AF"/>
    <w:rsid w:val="00B14968"/>
    <w:rsid w:val="00B14A28"/>
    <w:rsid w:val="00B14C6C"/>
    <w:rsid w:val="00B15B7D"/>
    <w:rsid w:val="00B15EB6"/>
    <w:rsid w:val="00B15F10"/>
    <w:rsid w:val="00B16FA9"/>
    <w:rsid w:val="00B1742A"/>
    <w:rsid w:val="00B17AD9"/>
    <w:rsid w:val="00B20525"/>
    <w:rsid w:val="00B2053D"/>
    <w:rsid w:val="00B206A0"/>
    <w:rsid w:val="00B20C83"/>
    <w:rsid w:val="00B20E0D"/>
    <w:rsid w:val="00B223C8"/>
    <w:rsid w:val="00B223D8"/>
    <w:rsid w:val="00B22D92"/>
    <w:rsid w:val="00B23120"/>
    <w:rsid w:val="00B23684"/>
    <w:rsid w:val="00B23690"/>
    <w:rsid w:val="00B23D32"/>
    <w:rsid w:val="00B23D9E"/>
    <w:rsid w:val="00B23ED8"/>
    <w:rsid w:val="00B24A6C"/>
    <w:rsid w:val="00B24D47"/>
    <w:rsid w:val="00B250FD"/>
    <w:rsid w:val="00B25631"/>
    <w:rsid w:val="00B2591C"/>
    <w:rsid w:val="00B27C3D"/>
    <w:rsid w:val="00B31240"/>
    <w:rsid w:val="00B31391"/>
    <w:rsid w:val="00B3180A"/>
    <w:rsid w:val="00B32827"/>
    <w:rsid w:val="00B32A64"/>
    <w:rsid w:val="00B32C4E"/>
    <w:rsid w:val="00B32C8E"/>
    <w:rsid w:val="00B33272"/>
    <w:rsid w:val="00B333EC"/>
    <w:rsid w:val="00B33D89"/>
    <w:rsid w:val="00B343E0"/>
    <w:rsid w:val="00B346A0"/>
    <w:rsid w:val="00B34789"/>
    <w:rsid w:val="00B3481C"/>
    <w:rsid w:val="00B348F1"/>
    <w:rsid w:val="00B351BB"/>
    <w:rsid w:val="00B35209"/>
    <w:rsid w:val="00B352A3"/>
    <w:rsid w:val="00B36562"/>
    <w:rsid w:val="00B36ABB"/>
    <w:rsid w:val="00B37625"/>
    <w:rsid w:val="00B37FE2"/>
    <w:rsid w:val="00B40140"/>
    <w:rsid w:val="00B4032E"/>
    <w:rsid w:val="00B407F2"/>
    <w:rsid w:val="00B4088B"/>
    <w:rsid w:val="00B412E9"/>
    <w:rsid w:val="00B42686"/>
    <w:rsid w:val="00B432B4"/>
    <w:rsid w:val="00B43870"/>
    <w:rsid w:val="00B43C91"/>
    <w:rsid w:val="00B44379"/>
    <w:rsid w:val="00B44CDC"/>
    <w:rsid w:val="00B44CF8"/>
    <w:rsid w:val="00B44DE2"/>
    <w:rsid w:val="00B44E5F"/>
    <w:rsid w:val="00B44F8F"/>
    <w:rsid w:val="00B45748"/>
    <w:rsid w:val="00B45A16"/>
    <w:rsid w:val="00B45C83"/>
    <w:rsid w:val="00B465CE"/>
    <w:rsid w:val="00B4766E"/>
    <w:rsid w:val="00B47BBA"/>
    <w:rsid w:val="00B47BC5"/>
    <w:rsid w:val="00B47EBC"/>
    <w:rsid w:val="00B47EE3"/>
    <w:rsid w:val="00B502CE"/>
    <w:rsid w:val="00B51FEA"/>
    <w:rsid w:val="00B52A40"/>
    <w:rsid w:val="00B53576"/>
    <w:rsid w:val="00B53A2A"/>
    <w:rsid w:val="00B53EF8"/>
    <w:rsid w:val="00B53FD3"/>
    <w:rsid w:val="00B54173"/>
    <w:rsid w:val="00B55610"/>
    <w:rsid w:val="00B55916"/>
    <w:rsid w:val="00B55DFD"/>
    <w:rsid w:val="00B563F3"/>
    <w:rsid w:val="00B609C1"/>
    <w:rsid w:val="00B61A8A"/>
    <w:rsid w:val="00B622E3"/>
    <w:rsid w:val="00B62E05"/>
    <w:rsid w:val="00B63461"/>
    <w:rsid w:val="00B63679"/>
    <w:rsid w:val="00B64BA1"/>
    <w:rsid w:val="00B65118"/>
    <w:rsid w:val="00B65943"/>
    <w:rsid w:val="00B6766B"/>
    <w:rsid w:val="00B67A11"/>
    <w:rsid w:val="00B70A36"/>
    <w:rsid w:val="00B712B7"/>
    <w:rsid w:val="00B7157D"/>
    <w:rsid w:val="00B71743"/>
    <w:rsid w:val="00B722F2"/>
    <w:rsid w:val="00B723C2"/>
    <w:rsid w:val="00B72BE4"/>
    <w:rsid w:val="00B72F56"/>
    <w:rsid w:val="00B72F81"/>
    <w:rsid w:val="00B733B9"/>
    <w:rsid w:val="00B7419D"/>
    <w:rsid w:val="00B750B9"/>
    <w:rsid w:val="00B756B6"/>
    <w:rsid w:val="00B75B67"/>
    <w:rsid w:val="00B75EAA"/>
    <w:rsid w:val="00B7607F"/>
    <w:rsid w:val="00B7652C"/>
    <w:rsid w:val="00B770F7"/>
    <w:rsid w:val="00B803F5"/>
    <w:rsid w:val="00B8098C"/>
    <w:rsid w:val="00B80D4F"/>
    <w:rsid w:val="00B81DB6"/>
    <w:rsid w:val="00B81E29"/>
    <w:rsid w:val="00B82373"/>
    <w:rsid w:val="00B8272D"/>
    <w:rsid w:val="00B8282A"/>
    <w:rsid w:val="00B82994"/>
    <w:rsid w:val="00B82BB8"/>
    <w:rsid w:val="00B82D06"/>
    <w:rsid w:val="00B831D2"/>
    <w:rsid w:val="00B83390"/>
    <w:rsid w:val="00B839CA"/>
    <w:rsid w:val="00B83A5D"/>
    <w:rsid w:val="00B83AA8"/>
    <w:rsid w:val="00B83B17"/>
    <w:rsid w:val="00B83E41"/>
    <w:rsid w:val="00B83EF8"/>
    <w:rsid w:val="00B83FBC"/>
    <w:rsid w:val="00B8409C"/>
    <w:rsid w:val="00B84209"/>
    <w:rsid w:val="00B842CB"/>
    <w:rsid w:val="00B84ABF"/>
    <w:rsid w:val="00B85155"/>
    <w:rsid w:val="00B858ED"/>
    <w:rsid w:val="00B8642E"/>
    <w:rsid w:val="00B86480"/>
    <w:rsid w:val="00B86B00"/>
    <w:rsid w:val="00B87347"/>
    <w:rsid w:val="00B908D9"/>
    <w:rsid w:val="00B912A9"/>
    <w:rsid w:val="00B91C6D"/>
    <w:rsid w:val="00B91E0C"/>
    <w:rsid w:val="00B9241F"/>
    <w:rsid w:val="00B92A01"/>
    <w:rsid w:val="00B92D41"/>
    <w:rsid w:val="00B9368F"/>
    <w:rsid w:val="00B9392B"/>
    <w:rsid w:val="00B93AF6"/>
    <w:rsid w:val="00B94011"/>
    <w:rsid w:val="00B940C0"/>
    <w:rsid w:val="00B94130"/>
    <w:rsid w:val="00B94B6A"/>
    <w:rsid w:val="00B94C33"/>
    <w:rsid w:val="00B95518"/>
    <w:rsid w:val="00B957E2"/>
    <w:rsid w:val="00B95F7C"/>
    <w:rsid w:val="00B95F8B"/>
    <w:rsid w:val="00B971BD"/>
    <w:rsid w:val="00BA00B0"/>
    <w:rsid w:val="00BA018C"/>
    <w:rsid w:val="00BA07E1"/>
    <w:rsid w:val="00BA0CBA"/>
    <w:rsid w:val="00BA0CD7"/>
    <w:rsid w:val="00BA0F5D"/>
    <w:rsid w:val="00BA1CB6"/>
    <w:rsid w:val="00BA30B1"/>
    <w:rsid w:val="00BA3E21"/>
    <w:rsid w:val="00BA42D2"/>
    <w:rsid w:val="00BA432B"/>
    <w:rsid w:val="00BA467C"/>
    <w:rsid w:val="00BA4B1C"/>
    <w:rsid w:val="00BA4B51"/>
    <w:rsid w:val="00BA4CCA"/>
    <w:rsid w:val="00BA5424"/>
    <w:rsid w:val="00BA5576"/>
    <w:rsid w:val="00BA58AF"/>
    <w:rsid w:val="00BA5EB1"/>
    <w:rsid w:val="00BA60F4"/>
    <w:rsid w:val="00BA6A71"/>
    <w:rsid w:val="00BA6A94"/>
    <w:rsid w:val="00BA7335"/>
    <w:rsid w:val="00BA799E"/>
    <w:rsid w:val="00BA7DDB"/>
    <w:rsid w:val="00BB1AC8"/>
    <w:rsid w:val="00BB21BB"/>
    <w:rsid w:val="00BB3A3B"/>
    <w:rsid w:val="00BB3D70"/>
    <w:rsid w:val="00BB5435"/>
    <w:rsid w:val="00BB665F"/>
    <w:rsid w:val="00BB6D6F"/>
    <w:rsid w:val="00BB6D81"/>
    <w:rsid w:val="00BB74F0"/>
    <w:rsid w:val="00BB76B3"/>
    <w:rsid w:val="00BB7AEF"/>
    <w:rsid w:val="00BB7CB9"/>
    <w:rsid w:val="00BB7E7A"/>
    <w:rsid w:val="00BC0099"/>
    <w:rsid w:val="00BC0453"/>
    <w:rsid w:val="00BC0B6F"/>
    <w:rsid w:val="00BC0CA8"/>
    <w:rsid w:val="00BC0DB2"/>
    <w:rsid w:val="00BC1D51"/>
    <w:rsid w:val="00BC1F8F"/>
    <w:rsid w:val="00BC2C61"/>
    <w:rsid w:val="00BC2E47"/>
    <w:rsid w:val="00BC2FAD"/>
    <w:rsid w:val="00BC3A2C"/>
    <w:rsid w:val="00BC3F89"/>
    <w:rsid w:val="00BC41CF"/>
    <w:rsid w:val="00BC4444"/>
    <w:rsid w:val="00BC4C30"/>
    <w:rsid w:val="00BC4D72"/>
    <w:rsid w:val="00BC4E6C"/>
    <w:rsid w:val="00BC4F27"/>
    <w:rsid w:val="00BC5128"/>
    <w:rsid w:val="00BC54F6"/>
    <w:rsid w:val="00BC59A6"/>
    <w:rsid w:val="00BC5FE6"/>
    <w:rsid w:val="00BC7FDE"/>
    <w:rsid w:val="00BD00B0"/>
    <w:rsid w:val="00BD0611"/>
    <w:rsid w:val="00BD0C7F"/>
    <w:rsid w:val="00BD0F93"/>
    <w:rsid w:val="00BD114C"/>
    <w:rsid w:val="00BD123F"/>
    <w:rsid w:val="00BD16F7"/>
    <w:rsid w:val="00BD1CB1"/>
    <w:rsid w:val="00BD2905"/>
    <w:rsid w:val="00BD2A12"/>
    <w:rsid w:val="00BD2A5B"/>
    <w:rsid w:val="00BD2F65"/>
    <w:rsid w:val="00BD325C"/>
    <w:rsid w:val="00BD3E0A"/>
    <w:rsid w:val="00BD4006"/>
    <w:rsid w:val="00BD4A5D"/>
    <w:rsid w:val="00BD5E1E"/>
    <w:rsid w:val="00BD60A7"/>
    <w:rsid w:val="00BD63EC"/>
    <w:rsid w:val="00BD6D91"/>
    <w:rsid w:val="00BD6E0E"/>
    <w:rsid w:val="00BD6F9E"/>
    <w:rsid w:val="00BD7089"/>
    <w:rsid w:val="00BD715C"/>
    <w:rsid w:val="00BE084A"/>
    <w:rsid w:val="00BE0B12"/>
    <w:rsid w:val="00BE0E7F"/>
    <w:rsid w:val="00BE10C6"/>
    <w:rsid w:val="00BE13EA"/>
    <w:rsid w:val="00BE1707"/>
    <w:rsid w:val="00BE1FBF"/>
    <w:rsid w:val="00BE20D6"/>
    <w:rsid w:val="00BE2E46"/>
    <w:rsid w:val="00BE3427"/>
    <w:rsid w:val="00BE3F9E"/>
    <w:rsid w:val="00BE42CF"/>
    <w:rsid w:val="00BE49E4"/>
    <w:rsid w:val="00BE51B4"/>
    <w:rsid w:val="00BE5DBC"/>
    <w:rsid w:val="00BE65E7"/>
    <w:rsid w:val="00BE6BBC"/>
    <w:rsid w:val="00BF0133"/>
    <w:rsid w:val="00BF0B6D"/>
    <w:rsid w:val="00BF0D3E"/>
    <w:rsid w:val="00BF1A85"/>
    <w:rsid w:val="00BF1E08"/>
    <w:rsid w:val="00BF2007"/>
    <w:rsid w:val="00BF24D6"/>
    <w:rsid w:val="00BF288E"/>
    <w:rsid w:val="00BF2E16"/>
    <w:rsid w:val="00BF3C32"/>
    <w:rsid w:val="00BF4B21"/>
    <w:rsid w:val="00BF511D"/>
    <w:rsid w:val="00BF5995"/>
    <w:rsid w:val="00BF67DE"/>
    <w:rsid w:val="00BF6957"/>
    <w:rsid w:val="00BF746D"/>
    <w:rsid w:val="00C001F7"/>
    <w:rsid w:val="00C0026D"/>
    <w:rsid w:val="00C011F5"/>
    <w:rsid w:val="00C017A8"/>
    <w:rsid w:val="00C0277E"/>
    <w:rsid w:val="00C02792"/>
    <w:rsid w:val="00C029AE"/>
    <w:rsid w:val="00C03428"/>
    <w:rsid w:val="00C034BB"/>
    <w:rsid w:val="00C04893"/>
    <w:rsid w:val="00C04A01"/>
    <w:rsid w:val="00C05AE0"/>
    <w:rsid w:val="00C05B43"/>
    <w:rsid w:val="00C05BA7"/>
    <w:rsid w:val="00C06198"/>
    <w:rsid w:val="00C07169"/>
    <w:rsid w:val="00C072FB"/>
    <w:rsid w:val="00C07A7B"/>
    <w:rsid w:val="00C07BA2"/>
    <w:rsid w:val="00C11131"/>
    <w:rsid w:val="00C111D8"/>
    <w:rsid w:val="00C115BD"/>
    <w:rsid w:val="00C11D80"/>
    <w:rsid w:val="00C122CA"/>
    <w:rsid w:val="00C12BB6"/>
    <w:rsid w:val="00C12EFC"/>
    <w:rsid w:val="00C13B7D"/>
    <w:rsid w:val="00C14AB4"/>
    <w:rsid w:val="00C14F5E"/>
    <w:rsid w:val="00C15C1C"/>
    <w:rsid w:val="00C15C26"/>
    <w:rsid w:val="00C15E7D"/>
    <w:rsid w:val="00C16435"/>
    <w:rsid w:val="00C16B21"/>
    <w:rsid w:val="00C172DD"/>
    <w:rsid w:val="00C1777B"/>
    <w:rsid w:val="00C20012"/>
    <w:rsid w:val="00C2007B"/>
    <w:rsid w:val="00C2079F"/>
    <w:rsid w:val="00C212DD"/>
    <w:rsid w:val="00C216E2"/>
    <w:rsid w:val="00C2173A"/>
    <w:rsid w:val="00C2384B"/>
    <w:rsid w:val="00C23FA3"/>
    <w:rsid w:val="00C24213"/>
    <w:rsid w:val="00C249EF"/>
    <w:rsid w:val="00C24C5C"/>
    <w:rsid w:val="00C25338"/>
    <w:rsid w:val="00C25802"/>
    <w:rsid w:val="00C25C79"/>
    <w:rsid w:val="00C26496"/>
    <w:rsid w:val="00C26AF3"/>
    <w:rsid w:val="00C26CB1"/>
    <w:rsid w:val="00C26F68"/>
    <w:rsid w:val="00C27413"/>
    <w:rsid w:val="00C3128E"/>
    <w:rsid w:val="00C31623"/>
    <w:rsid w:val="00C316EB"/>
    <w:rsid w:val="00C347F3"/>
    <w:rsid w:val="00C34ACB"/>
    <w:rsid w:val="00C359B1"/>
    <w:rsid w:val="00C362B7"/>
    <w:rsid w:val="00C368E7"/>
    <w:rsid w:val="00C36B10"/>
    <w:rsid w:val="00C36E76"/>
    <w:rsid w:val="00C403AD"/>
    <w:rsid w:val="00C40DFC"/>
    <w:rsid w:val="00C41055"/>
    <w:rsid w:val="00C41B22"/>
    <w:rsid w:val="00C41E7B"/>
    <w:rsid w:val="00C42588"/>
    <w:rsid w:val="00C428C1"/>
    <w:rsid w:val="00C4296A"/>
    <w:rsid w:val="00C42A16"/>
    <w:rsid w:val="00C4333E"/>
    <w:rsid w:val="00C436D0"/>
    <w:rsid w:val="00C439C9"/>
    <w:rsid w:val="00C4429F"/>
    <w:rsid w:val="00C44485"/>
    <w:rsid w:val="00C4493B"/>
    <w:rsid w:val="00C44DA7"/>
    <w:rsid w:val="00C4507D"/>
    <w:rsid w:val="00C45B5F"/>
    <w:rsid w:val="00C46874"/>
    <w:rsid w:val="00C47946"/>
    <w:rsid w:val="00C47B1C"/>
    <w:rsid w:val="00C47BBB"/>
    <w:rsid w:val="00C47EA4"/>
    <w:rsid w:val="00C5087D"/>
    <w:rsid w:val="00C50B41"/>
    <w:rsid w:val="00C51154"/>
    <w:rsid w:val="00C516EA"/>
    <w:rsid w:val="00C530E3"/>
    <w:rsid w:val="00C5323E"/>
    <w:rsid w:val="00C53520"/>
    <w:rsid w:val="00C54327"/>
    <w:rsid w:val="00C54C41"/>
    <w:rsid w:val="00C54D88"/>
    <w:rsid w:val="00C554BE"/>
    <w:rsid w:val="00C55557"/>
    <w:rsid w:val="00C55D4E"/>
    <w:rsid w:val="00C55E92"/>
    <w:rsid w:val="00C5633D"/>
    <w:rsid w:val="00C56D7F"/>
    <w:rsid w:val="00C56FA9"/>
    <w:rsid w:val="00C5724D"/>
    <w:rsid w:val="00C5775D"/>
    <w:rsid w:val="00C578BE"/>
    <w:rsid w:val="00C6014F"/>
    <w:rsid w:val="00C6024E"/>
    <w:rsid w:val="00C6109F"/>
    <w:rsid w:val="00C62089"/>
    <w:rsid w:val="00C62270"/>
    <w:rsid w:val="00C62D0A"/>
    <w:rsid w:val="00C62F47"/>
    <w:rsid w:val="00C62FD7"/>
    <w:rsid w:val="00C631E8"/>
    <w:rsid w:val="00C64574"/>
    <w:rsid w:val="00C64FEB"/>
    <w:rsid w:val="00C65107"/>
    <w:rsid w:val="00C6569A"/>
    <w:rsid w:val="00C6599C"/>
    <w:rsid w:val="00C663E6"/>
    <w:rsid w:val="00C664D4"/>
    <w:rsid w:val="00C66663"/>
    <w:rsid w:val="00C6675F"/>
    <w:rsid w:val="00C66AAD"/>
    <w:rsid w:val="00C66AC4"/>
    <w:rsid w:val="00C67331"/>
    <w:rsid w:val="00C676EA"/>
    <w:rsid w:val="00C67760"/>
    <w:rsid w:val="00C700BB"/>
    <w:rsid w:val="00C702B1"/>
    <w:rsid w:val="00C70532"/>
    <w:rsid w:val="00C70F46"/>
    <w:rsid w:val="00C71F22"/>
    <w:rsid w:val="00C7217F"/>
    <w:rsid w:val="00C73058"/>
    <w:rsid w:val="00C7320D"/>
    <w:rsid w:val="00C737CB"/>
    <w:rsid w:val="00C746B4"/>
    <w:rsid w:val="00C74B07"/>
    <w:rsid w:val="00C75100"/>
    <w:rsid w:val="00C77795"/>
    <w:rsid w:val="00C778FE"/>
    <w:rsid w:val="00C77D05"/>
    <w:rsid w:val="00C808E5"/>
    <w:rsid w:val="00C8091B"/>
    <w:rsid w:val="00C80C36"/>
    <w:rsid w:val="00C81377"/>
    <w:rsid w:val="00C817C9"/>
    <w:rsid w:val="00C82581"/>
    <w:rsid w:val="00C82DCB"/>
    <w:rsid w:val="00C84F29"/>
    <w:rsid w:val="00C84FE1"/>
    <w:rsid w:val="00C854E8"/>
    <w:rsid w:val="00C85DA9"/>
    <w:rsid w:val="00C85F38"/>
    <w:rsid w:val="00C86E82"/>
    <w:rsid w:val="00C876A0"/>
    <w:rsid w:val="00C87D35"/>
    <w:rsid w:val="00C9128E"/>
    <w:rsid w:val="00C929FA"/>
    <w:rsid w:val="00C9371F"/>
    <w:rsid w:val="00C93778"/>
    <w:rsid w:val="00C93836"/>
    <w:rsid w:val="00C939A0"/>
    <w:rsid w:val="00C93D31"/>
    <w:rsid w:val="00C94633"/>
    <w:rsid w:val="00C9468B"/>
    <w:rsid w:val="00C949F5"/>
    <w:rsid w:val="00C94DC7"/>
    <w:rsid w:val="00C96703"/>
    <w:rsid w:val="00C96A8C"/>
    <w:rsid w:val="00C96D24"/>
    <w:rsid w:val="00C975A9"/>
    <w:rsid w:val="00C977D7"/>
    <w:rsid w:val="00C97DE9"/>
    <w:rsid w:val="00CA043B"/>
    <w:rsid w:val="00CA1226"/>
    <w:rsid w:val="00CA12F0"/>
    <w:rsid w:val="00CA1404"/>
    <w:rsid w:val="00CA14C0"/>
    <w:rsid w:val="00CA243E"/>
    <w:rsid w:val="00CA2631"/>
    <w:rsid w:val="00CA3338"/>
    <w:rsid w:val="00CA4055"/>
    <w:rsid w:val="00CA4177"/>
    <w:rsid w:val="00CA45C6"/>
    <w:rsid w:val="00CA496A"/>
    <w:rsid w:val="00CA52E2"/>
    <w:rsid w:val="00CA5B92"/>
    <w:rsid w:val="00CA5C8C"/>
    <w:rsid w:val="00CA5E9B"/>
    <w:rsid w:val="00CA62F5"/>
    <w:rsid w:val="00CA6809"/>
    <w:rsid w:val="00CA75A2"/>
    <w:rsid w:val="00CB0804"/>
    <w:rsid w:val="00CB1341"/>
    <w:rsid w:val="00CB1AEF"/>
    <w:rsid w:val="00CB2815"/>
    <w:rsid w:val="00CB2C66"/>
    <w:rsid w:val="00CB35E1"/>
    <w:rsid w:val="00CB39D0"/>
    <w:rsid w:val="00CB3FCA"/>
    <w:rsid w:val="00CB5C5E"/>
    <w:rsid w:val="00CB5D7B"/>
    <w:rsid w:val="00CB5EF9"/>
    <w:rsid w:val="00CB6688"/>
    <w:rsid w:val="00CB66B7"/>
    <w:rsid w:val="00CB66E4"/>
    <w:rsid w:val="00CB6B19"/>
    <w:rsid w:val="00CB7C87"/>
    <w:rsid w:val="00CC0257"/>
    <w:rsid w:val="00CC026A"/>
    <w:rsid w:val="00CC04BC"/>
    <w:rsid w:val="00CC0A03"/>
    <w:rsid w:val="00CC14AF"/>
    <w:rsid w:val="00CC25F4"/>
    <w:rsid w:val="00CC26B2"/>
    <w:rsid w:val="00CC2C87"/>
    <w:rsid w:val="00CC3758"/>
    <w:rsid w:val="00CC3815"/>
    <w:rsid w:val="00CC402F"/>
    <w:rsid w:val="00CC497E"/>
    <w:rsid w:val="00CC5D39"/>
    <w:rsid w:val="00CC6B24"/>
    <w:rsid w:val="00CC6EFC"/>
    <w:rsid w:val="00CC709F"/>
    <w:rsid w:val="00CC7120"/>
    <w:rsid w:val="00CC73BA"/>
    <w:rsid w:val="00CC76C5"/>
    <w:rsid w:val="00CC7AD2"/>
    <w:rsid w:val="00CD0F66"/>
    <w:rsid w:val="00CD114F"/>
    <w:rsid w:val="00CD1597"/>
    <w:rsid w:val="00CD1C23"/>
    <w:rsid w:val="00CD1DE6"/>
    <w:rsid w:val="00CD1ED7"/>
    <w:rsid w:val="00CD2031"/>
    <w:rsid w:val="00CD23F8"/>
    <w:rsid w:val="00CD2A97"/>
    <w:rsid w:val="00CD39FB"/>
    <w:rsid w:val="00CD3CD9"/>
    <w:rsid w:val="00CD3DC3"/>
    <w:rsid w:val="00CD3E77"/>
    <w:rsid w:val="00CD4274"/>
    <w:rsid w:val="00CD442A"/>
    <w:rsid w:val="00CD5183"/>
    <w:rsid w:val="00CD6E9F"/>
    <w:rsid w:val="00CD7663"/>
    <w:rsid w:val="00CD7A61"/>
    <w:rsid w:val="00CD7CCC"/>
    <w:rsid w:val="00CE0249"/>
    <w:rsid w:val="00CE07F3"/>
    <w:rsid w:val="00CE0D8F"/>
    <w:rsid w:val="00CE193B"/>
    <w:rsid w:val="00CE1E7B"/>
    <w:rsid w:val="00CE2606"/>
    <w:rsid w:val="00CE2CAD"/>
    <w:rsid w:val="00CE3181"/>
    <w:rsid w:val="00CE4559"/>
    <w:rsid w:val="00CE5108"/>
    <w:rsid w:val="00CE5517"/>
    <w:rsid w:val="00CE5595"/>
    <w:rsid w:val="00CE55A7"/>
    <w:rsid w:val="00CE5F1E"/>
    <w:rsid w:val="00CE633F"/>
    <w:rsid w:val="00CE6360"/>
    <w:rsid w:val="00CE71BA"/>
    <w:rsid w:val="00CE7594"/>
    <w:rsid w:val="00CE7BD0"/>
    <w:rsid w:val="00CE7C29"/>
    <w:rsid w:val="00CE7E04"/>
    <w:rsid w:val="00CF1412"/>
    <w:rsid w:val="00CF14FF"/>
    <w:rsid w:val="00CF16EF"/>
    <w:rsid w:val="00CF1B92"/>
    <w:rsid w:val="00CF2166"/>
    <w:rsid w:val="00CF22FE"/>
    <w:rsid w:val="00CF2D04"/>
    <w:rsid w:val="00CF332E"/>
    <w:rsid w:val="00CF4DD1"/>
    <w:rsid w:val="00CF5246"/>
    <w:rsid w:val="00CF53FD"/>
    <w:rsid w:val="00CF744E"/>
    <w:rsid w:val="00CF77CD"/>
    <w:rsid w:val="00D00410"/>
    <w:rsid w:val="00D004FA"/>
    <w:rsid w:val="00D0074E"/>
    <w:rsid w:val="00D00AFB"/>
    <w:rsid w:val="00D02426"/>
    <w:rsid w:val="00D025D8"/>
    <w:rsid w:val="00D02C58"/>
    <w:rsid w:val="00D02D82"/>
    <w:rsid w:val="00D03844"/>
    <w:rsid w:val="00D04650"/>
    <w:rsid w:val="00D046DA"/>
    <w:rsid w:val="00D06581"/>
    <w:rsid w:val="00D0713D"/>
    <w:rsid w:val="00D07164"/>
    <w:rsid w:val="00D107AC"/>
    <w:rsid w:val="00D1121F"/>
    <w:rsid w:val="00D112C5"/>
    <w:rsid w:val="00D12839"/>
    <w:rsid w:val="00D134E4"/>
    <w:rsid w:val="00D13725"/>
    <w:rsid w:val="00D149C6"/>
    <w:rsid w:val="00D14C9E"/>
    <w:rsid w:val="00D154DC"/>
    <w:rsid w:val="00D158A0"/>
    <w:rsid w:val="00D15CCD"/>
    <w:rsid w:val="00D15DE1"/>
    <w:rsid w:val="00D173B2"/>
    <w:rsid w:val="00D17564"/>
    <w:rsid w:val="00D17C9F"/>
    <w:rsid w:val="00D205CA"/>
    <w:rsid w:val="00D20693"/>
    <w:rsid w:val="00D206A2"/>
    <w:rsid w:val="00D20F83"/>
    <w:rsid w:val="00D21575"/>
    <w:rsid w:val="00D215C1"/>
    <w:rsid w:val="00D21BED"/>
    <w:rsid w:val="00D2257F"/>
    <w:rsid w:val="00D22687"/>
    <w:rsid w:val="00D22A66"/>
    <w:rsid w:val="00D2315D"/>
    <w:rsid w:val="00D23B79"/>
    <w:rsid w:val="00D23F07"/>
    <w:rsid w:val="00D2406B"/>
    <w:rsid w:val="00D244AB"/>
    <w:rsid w:val="00D24C26"/>
    <w:rsid w:val="00D24CC8"/>
    <w:rsid w:val="00D24DCE"/>
    <w:rsid w:val="00D25472"/>
    <w:rsid w:val="00D25C50"/>
    <w:rsid w:val="00D2666D"/>
    <w:rsid w:val="00D26749"/>
    <w:rsid w:val="00D26B7D"/>
    <w:rsid w:val="00D26FAF"/>
    <w:rsid w:val="00D27152"/>
    <w:rsid w:val="00D27211"/>
    <w:rsid w:val="00D2748A"/>
    <w:rsid w:val="00D30ABA"/>
    <w:rsid w:val="00D30CF4"/>
    <w:rsid w:val="00D31677"/>
    <w:rsid w:val="00D31A49"/>
    <w:rsid w:val="00D31E9F"/>
    <w:rsid w:val="00D3200D"/>
    <w:rsid w:val="00D34208"/>
    <w:rsid w:val="00D34AC9"/>
    <w:rsid w:val="00D34B51"/>
    <w:rsid w:val="00D355D0"/>
    <w:rsid w:val="00D3570B"/>
    <w:rsid w:val="00D3586F"/>
    <w:rsid w:val="00D35899"/>
    <w:rsid w:val="00D35DCE"/>
    <w:rsid w:val="00D36B88"/>
    <w:rsid w:val="00D37CD9"/>
    <w:rsid w:val="00D37ED8"/>
    <w:rsid w:val="00D40848"/>
    <w:rsid w:val="00D40A1E"/>
    <w:rsid w:val="00D40A6D"/>
    <w:rsid w:val="00D40E1C"/>
    <w:rsid w:val="00D40FE9"/>
    <w:rsid w:val="00D4112F"/>
    <w:rsid w:val="00D41393"/>
    <w:rsid w:val="00D4165E"/>
    <w:rsid w:val="00D421AC"/>
    <w:rsid w:val="00D42525"/>
    <w:rsid w:val="00D42A63"/>
    <w:rsid w:val="00D42B1E"/>
    <w:rsid w:val="00D4428B"/>
    <w:rsid w:val="00D446A7"/>
    <w:rsid w:val="00D447EF"/>
    <w:rsid w:val="00D44CD2"/>
    <w:rsid w:val="00D44ED0"/>
    <w:rsid w:val="00D44F73"/>
    <w:rsid w:val="00D450CF"/>
    <w:rsid w:val="00D45329"/>
    <w:rsid w:val="00D46853"/>
    <w:rsid w:val="00D46EEA"/>
    <w:rsid w:val="00D4728E"/>
    <w:rsid w:val="00D47E14"/>
    <w:rsid w:val="00D502A3"/>
    <w:rsid w:val="00D5065D"/>
    <w:rsid w:val="00D50AC1"/>
    <w:rsid w:val="00D50BFE"/>
    <w:rsid w:val="00D50C53"/>
    <w:rsid w:val="00D518C5"/>
    <w:rsid w:val="00D51CB8"/>
    <w:rsid w:val="00D527BA"/>
    <w:rsid w:val="00D52A76"/>
    <w:rsid w:val="00D52C87"/>
    <w:rsid w:val="00D52EDE"/>
    <w:rsid w:val="00D52FC4"/>
    <w:rsid w:val="00D53080"/>
    <w:rsid w:val="00D53C36"/>
    <w:rsid w:val="00D54034"/>
    <w:rsid w:val="00D549FD"/>
    <w:rsid w:val="00D54B34"/>
    <w:rsid w:val="00D54D76"/>
    <w:rsid w:val="00D5508D"/>
    <w:rsid w:val="00D554B0"/>
    <w:rsid w:val="00D55517"/>
    <w:rsid w:val="00D55F43"/>
    <w:rsid w:val="00D562A9"/>
    <w:rsid w:val="00D5659C"/>
    <w:rsid w:val="00D565E7"/>
    <w:rsid w:val="00D579B7"/>
    <w:rsid w:val="00D60FD2"/>
    <w:rsid w:val="00D61A90"/>
    <w:rsid w:val="00D61C23"/>
    <w:rsid w:val="00D62030"/>
    <w:rsid w:val="00D622C8"/>
    <w:rsid w:val="00D622DA"/>
    <w:rsid w:val="00D62499"/>
    <w:rsid w:val="00D62507"/>
    <w:rsid w:val="00D625EC"/>
    <w:rsid w:val="00D63602"/>
    <w:rsid w:val="00D63E46"/>
    <w:rsid w:val="00D64D1D"/>
    <w:rsid w:val="00D65011"/>
    <w:rsid w:val="00D65933"/>
    <w:rsid w:val="00D65C33"/>
    <w:rsid w:val="00D65E0D"/>
    <w:rsid w:val="00D66264"/>
    <w:rsid w:val="00D66930"/>
    <w:rsid w:val="00D66D75"/>
    <w:rsid w:val="00D66FBF"/>
    <w:rsid w:val="00D679B8"/>
    <w:rsid w:val="00D67B81"/>
    <w:rsid w:val="00D7071B"/>
    <w:rsid w:val="00D70A69"/>
    <w:rsid w:val="00D70EA0"/>
    <w:rsid w:val="00D70FC2"/>
    <w:rsid w:val="00D71864"/>
    <w:rsid w:val="00D71B39"/>
    <w:rsid w:val="00D74064"/>
    <w:rsid w:val="00D744E8"/>
    <w:rsid w:val="00D7487E"/>
    <w:rsid w:val="00D76B63"/>
    <w:rsid w:val="00D76BA9"/>
    <w:rsid w:val="00D77938"/>
    <w:rsid w:val="00D77CA8"/>
    <w:rsid w:val="00D80625"/>
    <w:rsid w:val="00D806A4"/>
    <w:rsid w:val="00D80C00"/>
    <w:rsid w:val="00D818F6"/>
    <w:rsid w:val="00D81939"/>
    <w:rsid w:val="00D81DD6"/>
    <w:rsid w:val="00D820C4"/>
    <w:rsid w:val="00D821C4"/>
    <w:rsid w:val="00D83266"/>
    <w:rsid w:val="00D8339D"/>
    <w:rsid w:val="00D837B0"/>
    <w:rsid w:val="00D83D0D"/>
    <w:rsid w:val="00D844A9"/>
    <w:rsid w:val="00D84647"/>
    <w:rsid w:val="00D84B4A"/>
    <w:rsid w:val="00D853DD"/>
    <w:rsid w:val="00D85853"/>
    <w:rsid w:val="00D85DEC"/>
    <w:rsid w:val="00D867CB"/>
    <w:rsid w:val="00D867D0"/>
    <w:rsid w:val="00D86B7A"/>
    <w:rsid w:val="00D8756F"/>
    <w:rsid w:val="00D87AE4"/>
    <w:rsid w:val="00D9038B"/>
    <w:rsid w:val="00D90BE5"/>
    <w:rsid w:val="00D91760"/>
    <w:rsid w:val="00D92E46"/>
    <w:rsid w:val="00D933D6"/>
    <w:rsid w:val="00D9381C"/>
    <w:rsid w:val="00D9384C"/>
    <w:rsid w:val="00D93A4C"/>
    <w:rsid w:val="00D93C69"/>
    <w:rsid w:val="00D93D0A"/>
    <w:rsid w:val="00D9425C"/>
    <w:rsid w:val="00D943CA"/>
    <w:rsid w:val="00D944CA"/>
    <w:rsid w:val="00D94978"/>
    <w:rsid w:val="00D949C0"/>
    <w:rsid w:val="00D949F6"/>
    <w:rsid w:val="00D94FE6"/>
    <w:rsid w:val="00D950A7"/>
    <w:rsid w:val="00D9555E"/>
    <w:rsid w:val="00D95B05"/>
    <w:rsid w:val="00D95C7D"/>
    <w:rsid w:val="00D961B2"/>
    <w:rsid w:val="00D96A0E"/>
    <w:rsid w:val="00D9720A"/>
    <w:rsid w:val="00D97878"/>
    <w:rsid w:val="00DA0209"/>
    <w:rsid w:val="00DA0691"/>
    <w:rsid w:val="00DA11E6"/>
    <w:rsid w:val="00DA1217"/>
    <w:rsid w:val="00DA1343"/>
    <w:rsid w:val="00DA1A3C"/>
    <w:rsid w:val="00DA1D3F"/>
    <w:rsid w:val="00DA218B"/>
    <w:rsid w:val="00DA2618"/>
    <w:rsid w:val="00DA26E3"/>
    <w:rsid w:val="00DA3566"/>
    <w:rsid w:val="00DA35F2"/>
    <w:rsid w:val="00DA3CB9"/>
    <w:rsid w:val="00DA3DFF"/>
    <w:rsid w:val="00DA402E"/>
    <w:rsid w:val="00DA53B0"/>
    <w:rsid w:val="00DA6170"/>
    <w:rsid w:val="00DA6618"/>
    <w:rsid w:val="00DA6770"/>
    <w:rsid w:val="00DA6A5F"/>
    <w:rsid w:val="00DA70C2"/>
    <w:rsid w:val="00DA76A0"/>
    <w:rsid w:val="00DA7DF3"/>
    <w:rsid w:val="00DB118F"/>
    <w:rsid w:val="00DB12A4"/>
    <w:rsid w:val="00DB16C1"/>
    <w:rsid w:val="00DB1B67"/>
    <w:rsid w:val="00DB29BF"/>
    <w:rsid w:val="00DB2C79"/>
    <w:rsid w:val="00DB32B0"/>
    <w:rsid w:val="00DB41E4"/>
    <w:rsid w:val="00DB4583"/>
    <w:rsid w:val="00DB4F14"/>
    <w:rsid w:val="00DB51EC"/>
    <w:rsid w:val="00DB5800"/>
    <w:rsid w:val="00DB580A"/>
    <w:rsid w:val="00DB614F"/>
    <w:rsid w:val="00DB616F"/>
    <w:rsid w:val="00DB7A1E"/>
    <w:rsid w:val="00DB7E84"/>
    <w:rsid w:val="00DC001D"/>
    <w:rsid w:val="00DC0403"/>
    <w:rsid w:val="00DC0E2A"/>
    <w:rsid w:val="00DC29A5"/>
    <w:rsid w:val="00DC2C0B"/>
    <w:rsid w:val="00DC3146"/>
    <w:rsid w:val="00DC3786"/>
    <w:rsid w:val="00DC41AE"/>
    <w:rsid w:val="00DC49BC"/>
    <w:rsid w:val="00DC4DFA"/>
    <w:rsid w:val="00DC5F34"/>
    <w:rsid w:val="00DC6006"/>
    <w:rsid w:val="00DC60D9"/>
    <w:rsid w:val="00DC6363"/>
    <w:rsid w:val="00DC6888"/>
    <w:rsid w:val="00DC6D3F"/>
    <w:rsid w:val="00DC6DD7"/>
    <w:rsid w:val="00DC6F8C"/>
    <w:rsid w:val="00DC797D"/>
    <w:rsid w:val="00DC7B19"/>
    <w:rsid w:val="00DD01D5"/>
    <w:rsid w:val="00DD0ACF"/>
    <w:rsid w:val="00DD0F6E"/>
    <w:rsid w:val="00DD18A2"/>
    <w:rsid w:val="00DD19AA"/>
    <w:rsid w:val="00DD2154"/>
    <w:rsid w:val="00DD2225"/>
    <w:rsid w:val="00DD26AF"/>
    <w:rsid w:val="00DD2F55"/>
    <w:rsid w:val="00DD35EF"/>
    <w:rsid w:val="00DD3ADA"/>
    <w:rsid w:val="00DD43B1"/>
    <w:rsid w:val="00DD4BBB"/>
    <w:rsid w:val="00DD4EAB"/>
    <w:rsid w:val="00DD5E1D"/>
    <w:rsid w:val="00DD62E5"/>
    <w:rsid w:val="00DD66B6"/>
    <w:rsid w:val="00DD6DAD"/>
    <w:rsid w:val="00DD706F"/>
    <w:rsid w:val="00DD7328"/>
    <w:rsid w:val="00DD7A1E"/>
    <w:rsid w:val="00DE015F"/>
    <w:rsid w:val="00DE05E1"/>
    <w:rsid w:val="00DE12A3"/>
    <w:rsid w:val="00DE1CEA"/>
    <w:rsid w:val="00DE2660"/>
    <w:rsid w:val="00DE28B5"/>
    <w:rsid w:val="00DE415B"/>
    <w:rsid w:val="00DE497E"/>
    <w:rsid w:val="00DE4DC5"/>
    <w:rsid w:val="00DE4FD5"/>
    <w:rsid w:val="00DE51F2"/>
    <w:rsid w:val="00DE5412"/>
    <w:rsid w:val="00DE5994"/>
    <w:rsid w:val="00DE6DA6"/>
    <w:rsid w:val="00DE6FA6"/>
    <w:rsid w:val="00DE76CF"/>
    <w:rsid w:val="00DE7DE5"/>
    <w:rsid w:val="00DE7F02"/>
    <w:rsid w:val="00DF0AB4"/>
    <w:rsid w:val="00DF0D3F"/>
    <w:rsid w:val="00DF1264"/>
    <w:rsid w:val="00DF16DD"/>
    <w:rsid w:val="00DF182C"/>
    <w:rsid w:val="00DF2577"/>
    <w:rsid w:val="00DF25B4"/>
    <w:rsid w:val="00DF2613"/>
    <w:rsid w:val="00DF264D"/>
    <w:rsid w:val="00DF282E"/>
    <w:rsid w:val="00DF2E45"/>
    <w:rsid w:val="00DF40FC"/>
    <w:rsid w:val="00DF4C15"/>
    <w:rsid w:val="00DF4F0D"/>
    <w:rsid w:val="00DF60B8"/>
    <w:rsid w:val="00DF719A"/>
    <w:rsid w:val="00DF72C5"/>
    <w:rsid w:val="00E00307"/>
    <w:rsid w:val="00E003FD"/>
    <w:rsid w:val="00E00A1F"/>
    <w:rsid w:val="00E00AB5"/>
    <w:rsid w:val="00E00B7E"/>
    <w:rsid w:val="00E0123E"/>
    <w:rsid w:val="00E013B8"/>
    <w:rsid w:val="00E018A1"/>
    <w:rsid w:val="00E02185"/>
    <w:rsid w:val="00E02575"/>
    <w:rsid w:val="00E027A5"/>
    <w:rsid w:val="00E02EDA"/>
    <w:rsid w:val="00E0324E"/>
    <w:rsid w:val="00E0385F"/>
    <w:rsid w:val="00E03976"/>
    <w:rsid w:val="00E05604"/>
    <w:rsid w:val="00E05F0A"/>
    <w:rsid w:val="00E060CE"/>
    <w:rsid w:val="00E068C2"/>
    <w:rsid w:val="00E06A15"/>
    <w:rsid w:val="00E06DE1"/>
    <w:rsid w:val="00E07145"/>
    <w:rsid w:val="00E073B1"/>
    <w:rsid w:val="00E07658"/>
    <w:rsid w:val="00E10270"/>
    <w:rsid w:val="00E109CB"/>
    <w:rsid w:val="00E10F97"/>
    <w:rsid w:val="00E11632"/>
    <w:rsid w:val="00E11D15"/>
    <w:rsid w:val="00E123CC"/>
    <w:rsid w:val="00E12D95"/>
    <w:rsid w:val="00E133AE"/>
    <w:rsid w:val="00E13A4D"/>
    <w:rsid w:val="00E14406"/>
    <w:rsid w:val="00E146A3"/>
    <w:rsid w:val="00E14974"/>
    <w:rsid w:val="00E14977"/>
    <w:rsid w:val="00E14D35"/>
    <w:rsid w:val="00E15DD6"/>
    <w:rsid w:val="00E16009"/>
    <w:rsid w:val="00E1647D"/>
    <w:rsid w:val="00E17862"/>
    <w:rsid w:val="00E17C12"/>
    <w:rsid w:val="00E20028"/>
    <w:rsid w:val="00E20481"/>
    <w:rsid w:val="00E21021"/>
    <w:rsid w:val="00E21083"/>
    <w:rsid w:val="00E21DB4"/>
    <w:rsid w:val="00E21EA7"/>
    <w:rsid w:val="00E2221C"/>
    <w:rsid w:val="00E22D8B"/>
    <w:rsid w:val="00E22FE0"/>
    <w:rsid w:val="00E2319A"/>
    <w:rsid w:val="00E2358F"/>
    <w:rsid w:val="00E24945"/>
    <w:rsid w:val="00E24E52"/>
    <w:rsid w:val="00E2599F"/>
    <w:rsid w:val="00E266F1"/>
    <w:rsid w:val="00E275DB"/>
    <w:rsid w:val="00E27816"/>
    <w:rsid w:val="00E278B2"/>
    <w:rsid w:val="00E30AA9"/>
    <w:rsid w:val="00E31F20"/>
    <w:rsid w:val="00E327FA"/>
    <w:rsid w:val="00E32CE5"/>
    <w:rsid w:val="00E33046"/>
    <w:rsid w:val="00E334A7"/>
    <w:rsid w:val="00E33803"/>
    <w:rsid w:val="00E33B00"/>
    <w:rsid w:val="00E33E7F"/>
    <w:rsid w:val="00E343B4"/>
    <w:rsid w:val="00E34FE7"/>
    <w:rsid w:val="00E35055"/>
    <w:rsid w:val="00E3510D"/>
    <w:rsid w:val="00E37434"/>
    <w:rsid w:val="00E4064B"/>
    <w:rsid w:val="00E40A02"/>
    <w:rsid w:val="00E40D1C"/>
    <w:rsid w:val="00E41BFB"/>
    <w:rsid w:val="00E429FA"/>
    <w:rsid w:val="00E42C23"/>
    <w:rsid w:val="00E43784"/>
    <w:rsid w:val="00E43AEF"/>
    <w:rsid w:val="00E440E0"/>
    <w:rsid w:val="00E44C4C"/>
    <w:rsid w:val="00E45000"/>
    <w:rsid w:val="00E451F9"/>
    <w:rsid w:val="00E45617"/>
    <w:rsid w:val="00E458F9"/>
    <w:rsid w:val="00E45C45"/>
    <w:rsid w:val="00E465D9"/>
    <w:rsid w:val="00E475D4"/>
    <w:rsid w:val="00E5027B"/>
    <w:rsid w:val="00E50B7E"/>
    <w:rsid w:val="00E50E81"/>
    <w:rsid w:val="00E50F2C"/>
    <w:rsid w:val="00E529AF"/>
    <w:rsid w:val="00E52B1D"/>
    <w:rsid w:val="00E53711"/>
    <w:rsid w:val="00E5384D"/>
    <w:rsid w:val="00E53BB0"/>
    <w:rsid w:val="00E540A6"/>
    <w:rsid w:val="00E54164"/>
    <w:rsid w:val="00E54774"/>
    <w:rsid w:val="00E548D6"/>
    <w:rsid w:val="00E54A63"/>
    <w:rsid w:val="00E556B4"/>
    <w:rsid w:val="00E55D04"/>
    <w:rsid w:val="00E55FAB"/>
    <w:rsid w:val="00E55FB6"/>
    <w:rsid w:val="00E560ED"/>
    <w:rsid w:val="00E5623C"/>
    <w:rsid w:val="00E56B4C"/>
    <w:rsid w:val="00E56DE6"/>
    <w:rsid w:val="00E60483"/>
    <w:rsid w:val="00E60E0E"/>
    <w:rsid w:val="00E61045"/>
    <w:rsid w:val="00E6123E"/>
    <w:rsid w:val="00E61D67"/>
    <w:rsid w:val="00E627A7"/>
    <w:rsid w:val="00E628C4"/>
    <w:rsid w:val="00E62B59"/>
    <w:rsid w:val="00E62BA4"/>
    <w:rsid w:val="00E63094"/>
    <w:rsid w:val="00E63BBA"/>
    <w:rsid w:val="00E64DE5"/>
    <w:rsid w:val="00E65376"/>
    <w:rsid w:val="00E65B30"/>
    <w:rsid w:val="00E65B6C"/>
    <w:rsid w:val="00E6609E"/>
    <w:rsid w:val="00E66149"/>
    <w:rsid w:val="00E663F4"/>
    <w:rsid w:val="00E668FD"/>
    <w:rsid w:val="00E66C9A"/>
    <w:rsid w:val="00E66F22"/>
    <w:rsid w:val="00E67792"/>
    <w:rsid w:val="00E7096B"/>
    <w:rsid w:val="00E71338"/>
    <w:rsid w:val="00E72B76"/>
    <w:rsid w:val="00E7329B"/>
    <w:rsid w:val="00E733FE"/>
    <w:rsid w:val="00E7354E"/>
    <w:rsid w:val="00E73A44"/>
    <w:rsid w:val="00E73CD1"/>
    <w:rsid w:val="00E74054"/>
    <w:rsid w:val="00E74298"/>
    <w:rsid w:val="00E7447C"/>
    <w:rsid w:val="00E74D33"/>
    <w:rsid w:val="00E75240"/>
    <w:rsid w:val="00E756EF"/>
    <w:rsid w:val="00E75A45"/>
    <w:rsid w:val="00E765BB"/>
    <w:rsid w:val="00E76619"/>
    <w:rsid w:val="00E77A58"/>
    <w:rsid w:val="00E77B84"/>
    <w:rsid w:val="00E77D40"/>
    <w:rsid w:val="00E8012E"/>
    <w:rsid w:val="00E806DD"/>
    <w:rsid w:val="00E8107F"/>
    <w:rsid w:val="00E8177E"/>
    <w:rsid w:val="00E8210F"/>
    <w:rsid w:val="00E822FB"/>
    <w:rsid w:val="00E826D7"/>
    <w:rsid w:val="00E8276E"/>
    <w:rsid w:val="00E828B5"/>
    <w:rsid w:val="00E83603"/>
    <w:rsid w:val="00E83934"/>
    <w:rsid w:val="00E84682"/>
    <w:rsid w:val="00E84A36"/>
    <w:rsid w:val="00E85463"/>
    <w:rsid w:val="00E858D0"/>
    <w:rsid w:val="00E86131"/>
    <w:rsid w:val="00E86843"/>
    <w:rsid w:val="00E86AC3"/>
    <w:rsid w:val="00E86D03"/>
    <w:rsid w:val="00E871F2"/>
    <w:rsid w:val="00E8746C"/>
    <w:rsid w:val="00E87D25"/>
    <w:rsid w:val="00E90464"/>
    <w:rsid w:val="00E91B92"/>
    <w:rsid w:val="00E91BD4"/>
    <w:rsid w:val="00E923A1"/>
    <w:rsid w:val="00E92B42"/>
    <w:rsid w:val="00E92E23"/>
    <w:rsid w:val="00E92EA5"/>
    <w:rsid w:val="00E9316D"/>
    <w:rsid w:val="00E935DF"/>
    <w:rsid w:val="00E93E43"/>
    <w:rsid w:val="00E947B5"/>
    <w:rsid w:val="00E94DE2"/>
    <w:rsid w:val="00E94FB4"/>
    <w:rsid w:val="00E950C8"/>
    <w:rsid w:val="00E953BC"/>
    <w:rsid w:val="00E95F49"/>
    <w:rsid w:val="00E9609B"/>
    <w:rsid w:val="00E96B53"/>
    <w:rsid w:val="00E96D2C"/>
    <w:rsid w:val="00E96F0B"/>
    <w:rsid w:val="00E97277"/>
    <w:rsid w:val="00E972E0"/>
    <w:rsid w:val="00E97B44"/>
    <w:rsid w:val="00EA01E8"/>
    <w:rsid w:val="00EA0815"/>
    <w:rsid w:val="00EA0987"/>
    <w:rsid w:val="00EA1A2F"/>
    <w:rsid w:val="00EA1AF6"/>
    <w:rsid w:val="00EA21BC"/>
    <w:rsid w:val="00EA29D3"/>
    <w:rsid w:val="00EA30C8"/>
    <w:rsid w:val="00EA34CD"/>
    <w:rsid w:val="00EA3C8A"/>
    <w:rsid w:val="00EA3CEC"/>
    <w:rsid w:val="00EA4FD9"/>
    <w:rsid w:val="00EA517D"/>
    <w:rsid w:val="00EA5F19"/>
    <w:rsid w:val="00EA68DD"/>
    <w:rsid w:val="00EA7B33"/>
    <w:rsid w:val="00EB058C"/>
    <w:rsid w:val="00EB0711"/>
    <w:rsid w:val="00EB0A35"/>
    <w:rsid w:val="00EB0C27"/>
    <w:rsid w:val="00EB13EA"/>
    <w:rsid w:val="00EB1990"/>
    <w:rsid w:val="00EB214D"/>
    <w:rsid w:val="00EB2453"/>
    <w:rsid w:val="00EB2672"/>
    <w:rsid w:val="00EB3655"/>
    <w:rsid w:val="00EB3716"/>
    <w:rsid w:val="00EB52A0"/>
    <w:rsid w:val="00EB58B8"/>
    <w:rsid w:val="00EB591A"/>
    <w:rsid w:val="00EB7123"/>
    <w:rsid w:val="00EB7EB3"/>
    <w:rsid w:val="00EB7F4A"/>
    <w:rsid w:val="00EB7F87"/>
    <w:rsid w:val="00EC011A"/>
    <w:rsid w:val="00EC0274"/>
    <w:rsid w:val="00EC075C"/>
    <w:rsid w:val="00EC0803"/>
    <w:rsid w:val="00EC08B7"/>
    <w:rsid w:val="00EC0F6C"/>
    <w:rsid w:val="00EC1BBD"/>
    <w:rsid w:val="00EC205B"/>
    <w:rsid w:val="00EC30D9"/>
    <w:rsid w:val="00EC375C"/>
    <w:rsid w:val="00EC3D6D"/>
    <w:rsid w:val="00EC4146"/>
    <w:rsid w:val="00EC4E15"/>
    <w:rsid w:val="00EC547F"/>
    <w:rsid w:val="00EC5CC7"/>
    <w:rsid w:val="00EC5DA2"/>
    <w:rsid w:val="00EC5E4E"/>
    <w:rsid w:val="00EC661A"/>
    <w:rsid w:val="00EC69CB"/>
    <w:rsid w:val="00EC6C02"/>
    <w:rsid w:val="00EC7360"/>
    <w:rsid w:val="00EC7A2E"/>
    <w:rsid w:val="00EC7EC9"/>
    <w:rsid w:val="00ED072C"/>
    <w:rsid w:val="00ED13D4"/>
    <w:rsid w:val="00ED14A5"/>
    <w:rsid w:val="00ED1703"/>
    <w:rsid w:val="00ED2A3A"/>
    <w:rsid w:val="00ED2CE7"/>
    <w:rsid w:val="00ED3824"/>
    <w:rsid w:val="00ED3BD2"/>
    <w:rsid w:val="00ED3DDA"/>
    <w:rsid w:val="00ED49CF"/>
    <w:rsid w:val="00ED50BA"/>
    <w:rsid w:val="00ED51E0"/>
    <w:rsid w:val="00ED5A96"/>
    <w:rsid w:val="00ED5B78"/>
    <w:rsid w:val="00ED6358"/>
    <w:rsid w:val="00ED6574"/>
    <w:rsid w:val="00ED783E"/>
    <w:rsid w:val="00ED7BF2"/>
    <w:rsid w:val="00EE00FC"/>
    <w:rsid w:val="00EE0288"/>
    <w:rsid w:val="00EE0292"/>
    <w:rsid w:val="00EE0358"/>
    <w:rsid w:val="00EE0AF8"/>
    <w:rsid w:val="00EE0BA7"/>
    <w:rsid w:val="00EE1417"/>
    <w:rsid w:val="00EE1CDA"/>
    <w:rsid w:val="00EE24C4"/>
    <w:rsid w:val="00EE2C4B"/>
    <w:rsid w:val="00EE3B3B"/>
    <w:rsid w:val="00EE3EFE"/>
    <w:rsid w:val="00EE410E"/>
    <w:rsid w:val="00EE4387"/>
    <w:rsid w:val="00EE4A99"/>
    <w:rsid w:val="00EE4EC0"/>
    <w:rsid w:val="00EE5483"/>
    <w:rsid w:val="00EE5567"/>
    <w:rsid w:val="00EE5CE5"/>
    <w:rsid w:val="00EE5E1F"/>
    <w:rsid w:val="00EE607B"/>
    <w:rsid w:val="00EE6304"/>
    <w:rsid w:val="00EE636E"/>
    <w:rsid w:val="00EE643E"/>
    <w:rsid w:val="00EE6458"/>
    <w:rsid w:val="00EE6757"/>
    <w:rsid w:val="00EE6D2E"/>
    <w:rsid w:val="00EE74C9"/>
    <w:rsid w:val="00EF0A79"/>
    <w:rsid w:val="00EF0D5F"/>
    <w:rsid w:val="00EF1082"/>
    <w:rsid w:val="00EF1A30"/>
    <w:rsid w:val="00EF1AC4"/>
    <w:rsid w:val="00EF1C94"/>
    <w:rsid w:val="00EF27DF"/>
    <w:rsid w:val="00EF27E2"/>
    <w:rsid w:val="00EF2A8D"/>
    <w:rsid w:val="00EF3064"/>
    <w:rsid w:val="00EF3610"/>
    <w:rsid w:val="00EF3F4C"/>
    <w:rsid w:val="00EF4234"/>
    <w:rsid w:val="00EF4620"/>
    <w:rsid w:val="00EF482A"/>
    <w:rsid w:val="00EF4C9C"/>
    <w:rsid w:val="00EF4DF3"/>
    <w:rsid w:val="00EF517C"/>
    <w:rsid w:val="00EF5A50"/>
    <w:rsid w:val="00EF670F"/>
    <w:rsid w:val="00EF727F"/>
    <w:rsid w:val="00F006EA"/>
    <w:rsid w:val="00F00AC9"/>
    <w:rsid w:val="00F00ADF"/>
    <w:rsid w:val="00F00C7A"/>
    <w:rsid w:val="00F01098"/>
    <w:rsid w:val="00F0110F"/>
    <w:rsid w:val="00F0145D"/>
    <w:rsid w:val="00F01949"/>
    <w:rsid w:val="00F01A97"/>
    <w:rsid w:val="00F0254B"/>
    <w:rsid w:val="00F02567"/>
    <w:rsid w:val="00F02829"/>
    <w:rsid w:val="00F034AF"/>
    <w:rsid w:val="00F03D9B"/>
    <w:rsid w:val="00F04286"/>
    <w:rsid w:val="00F04CC6"/>
    <w:rsid w:val="00F055B9"/>
    <w:rsid w:val="00F0578C"/>
    <w:rsid w:val="00F06665"/>
    <w:rsid w:val="00F06725"/>
    <w:rsid w:val="00F0717E"/>
    <w:rsid w:val="00F071AB"/>
    <w:rsid w:val="00F0784E"/>
    <w:rsid w:val="00F10B1C"/>
    <w:rsid w:val="00F10B3E"/>
    <w:rsid w:val="00F10E39"/>
    <w:rsid w:val="00F11226"/>
    <w:rsid w:val="00F116C9"/>
    <w:rsid w:val="00F11C04"/>
    <w:rsid w:val="00F123A7"/>
    <w:rsid w:val="00F12A49"/>
    <w:rsid w:val="00F12B41"/>
    <w:rsid w:val="00F12C03"/>
    <w:rsid w:val="00F1338D"/>
    <w:rsid w:val="00F13623"/>
    <w:rsid w:val="00F14DC6"/>
    <w:rsid w:val="00F15071"/>
    <w:rsid w:val="00F16426"/>
    <w:rsid w:val="00F16E5E"/>
    <w:rsid w:val="00F17975"/>
    <w:rsid w:val="00F17A7D"/>
    <w:rsid w:val="00F2021E"/>
    <w:rsid w:val="00F20BDB"/>
    <w:rsid w:val="00F20CCE"/>
    <w:rsid w:val="00F21331"/>
    <w:rsid w:val="00F216DC"/>
    <w:rsid w:val="00F226F7"/>
    <w:rsid w:val="00F22727"/>
    <w:rsid w:val="00F22D6C"/>
    <w:rsid w:val="00F22F03"/>
    <w:rsid w:val="00F23545"/>
    <w:rsid w:val="00F23869"/>
    <w:rsid w:val="00F23897"/>
    <w:rsid w:val="00F23AF5"/>
    <w:rsid w:val="00F23EE7"/>
    <w:rsid w:val="00F23F38"/>
    <w:rsid w:val="00F24009"/>
    <w:rsid w:val="00F24366"/>
    <w:rsid w:val="00F244BD"/>
    <w:rsid w:val="00F24645"/>
    <w:rsid w:val="00F24DD1"/>
    <w:rsid w:val="00F2649D"/>
    <w:rsid w:val="00F265F7"/>
    <w:rsid w:val="00F26EF4"/>
    <w:rsid w:val="00F2754C"/>
    <w:rsid w:val="00F30299"/>
    <w:rsid w:val="00F30BF5"/>
    <w:rsid w:val="00F31283"/>
    <w:rsid w:val="00F31883"/>
    <w:rsid w:val="00F31F85"/>
    <w:rsid w:val="00F32F6E"/>
    <w:rsid w:val="00F33120"/>
    <w:rsid w:val="00F33180"/>
    <w:rsid w:val="00F33242"/>
    <w:rsid w:val="00F33DBB"/>
    <w:rsid w:val="00F33EE6"/>
    <w:rsid w:val="00F34244"/>
    <w:rsid w:val="00F342A0"/>
    <w:rsid w:val="00F34396"/>
    <w:rsid w:val="00F34525"/>
    <w:rsid w:val="00F345AD"/>
    <w:rsid w:val="00F351A8"/>
    <w:rsid w:val="00F356F0"/>
    <w:rsid w:val="00F359BA"/>
    <w:rsid w:val="00F359D4"/>
    <w:rsid w:val="00F359F5"/>
    <w:rsid w:val="00F35B29"/>
    <w:rsid w:val="00F35B43"/>
    <w:rsid w:val="00F366B0"/>
    <w:rsid w:val="00F369D0"/>
    <w:rsid w:val="00F36AF6"/>
    <w:rsid w:val="00F37272"/>
    <w:rsid w:val="00F37B0F"/>
    <w:rsid w:val="00F4071B"/>
    <w:rsid w:val="00F40C18"/>
    <w:rsid w:val="00F417FB"/>
    <w:rsid w:val="00F418B9"/>
    <w:rsid w:val="00F419D1"/>
    <w:rsid w:val="00F41B7C"/>
    <w:rsid w:val="00F41D14"/>
    <w:rsid w:val="00F41D4C"/>
    <w:rsid w:val="00F41D98"/>
    <w:rsid w:val="00F421CF"/>
    <w:rsid w:val="00F4228C"/>
    <w:rsid w:val="00F427B6"/>
    <w:rsid w:val="00F42AD1"/>
    <w:rsid w:val="00F43BF3"/>
    <w:rsid w:val="00F4411F"/>
    <w:rsid w:val="00F44DF3"/>
    <w:rsid w:val="00F4514B"/>
    <w:rsid w:val="00F453D5"/>
    <w:rsid w:val="00F45EAC"/>
    <w:rsid w:val="00F4603F"/>
    <w:rsid w:val="00F46057"/>
    <w:rsid w:val="00F46D83"/>
    <w:rsid w:val="00F4723B"/>
    <w:rsid w:val="00F479A8"/>
    <w:rsid w:val="00F47E3D"/>
    <w:rsid w:val="00F502AB"/>
    <w:rsid w:val="00F502DF"/>
    <w:rsid w:val="00F50E9A"/>
    <w:rsid w:val="00F514BC"/>
    <w:rsid w:val="00F51E95"/>
    <w:rsid w:val="00F5299A"/>
    <w:rsid w:val="00F52BB4"/>
    <w:rsid w:val="00F53892"/>
    <w:rsid w:val="00F54383"/>
    <w:rsid w:val="00F543CF"/>
    <w:rsid w:val="00F554E5"/>
    <w:rsid w:val="00F55789"/>
    <w:rsid w:val="00F55984"/>
    <w:rsid w:val="00F55A0F"/>
    <w:rsid w:val="00F56443"/>
    <w:rsid w:val="00F576CE"/>
    <w:rsid w:val="00F616E3"/>
    <w:rsid w:val="00F61942"/>
    <w:rsid w:val="00F61A3F"/>
    <w:rsid w:val="00F61CA8"/>
    <w:rsid w:val="00F62310"/>
    <w:rsid w:val="00F624A2"/>
    <w:rsid w:val="00F6329A"/>
    <w:rsid w:val="00F632C9"/>
    <w:rsid w:val="00F63FD7"/>
    <w:rsid w:val="00F64607"/>
    <w:rsid w:val="00F6547D"/>
    <w:rsid w:val="00F6580B"/>
    <w:rsid w:val="00F66054"/>
    <w:rsid w:val="00F66773"/>
    <w:rsid w:val="00F67151"/>
    <w:rsid w:val="00F672AF"/>
    <w:rsid w:val="00F67D11"/>
    <w:rsid w:val="00F7081E"/>
    <w:rsid w:val="00F70920"/>
    <w:rsid w:val="00F70A77"/>
    <w:rsid w:val="00F70A89"/>
    <w:rsid w:val="00F711BA"/>
    <w:rsid w:val="00F71629"/>
    <w:rsid w:val="00F71DE7"/>
    <w:rsid w:val="00F72005"/>
    <w:rsid w:val="00F7237D"/>
    <w:rsid w:val="00F72B07"/>
    <w:rsid w:val="00F735AD"/>
    <w:rsid w:val="00F743CF"/>
    <w:rsid w:val="00F747EE"/>
    <w:rsid w:val="00F74F52"/>
    <w:rsid w:val="00F7568B"/>
    <w:rsid w:val="00F76621"/>
    <w:rsid w:val="00F76748"/>
    <w:rsid w:val="00F76927"/>
    <w:rsid w:val="00F7699F"/>
    <w:rsid w:val="00F76A7B"/>
    <w:rsid w:val="00F76E60"/>
    <w:rsid w:val="00F76F58"/>
    <w:rsid w:val="00F7748B"/>
    <w:rsid w:val="00F774A2"/>
    <w:rsid w:val="00F80190"/>
    <w:rsid w:val="00F80BF7"/>
    <w:rsid w:val="00F8176F"/>
    <w:rsid w:val="00F819B5"/>
    <w:rsid w:val="00F81F4A"/>
    <w:rsid w:val="00F82708"/>
    <w:rsid w:val="00F828AC"/>
    <w:rsid w:val="00F82FF6"/>
    <w:rsid w:val="00F83D30"/>
    <w:rsid w:val="00F84476"/>
    <w:rsid w:val="00F847E1"/>
    <w:rsid w:val="00F84C23"/>
    <w:rsid w:val="00F8565F"/>
    <w:rsid w:val="00F85776"/>
    <w:rsid w:val="00F8668F"/>
    <w:rsid w:val="00F874AF"/>
    <w:rsid w:val="00F90D5A"/>
    <w:rsid w:val="00F91A70"/>
    <w:rsid w:val="00F92971"/>
    <w:rsid w:val="00F93074"/>
    <w:rsid w:val="00F933B9"/>
    <w:rsid w:val="00F946F7"/>
    <w:rsid w:val="00F94CBF"/>
    <w:rsid w:val="00F950FE"/>
    <w:rsid w:val="00F95630"/>
    <w:rsid w:val="00F9599B"/>
    <w:rsid w:val="00F95B76"/>
    <w:rsid w:val="00F96379"/>
    <w:rsid w:val="00F96497"/>
    <w:rsid w:val="00F96CD8"/>
    <w:rsid w:val="00F96D56"/>
    <w:rsid w:val="00F97154"/>
    <w:rsid w:val="00FA0452"/>
    <w:rsid w:val="00FA0A2B"/>
    <w:rsid w:val="00FA0AED"/>
    <w:rsid w:val="00FA100A"/>
    <w:rsid w:val="00FA114C"/>
    <w:rsid w:val="00FA1315"/>
    <w:rsid w:val="00FA162C"/>
    <w:rsid w:val="00FA1B15"/>
    <w:rsid w:val="00FA22FD"/>
    <w:rsid w:val="00FA2608"/>
    <w:rsid w:val="00FA26D2"/>
    <w:rsid w:val="00FA27F7"/>
    <w:rsid w:val="00FA29E1"/>
    <w:rsid w:val="00FA3139"/>
    <w:rsid w:val="00FA36D6"/>
    <w:rsid w:val="00FA38E2"/>
    <w:rsid w:val="00FA3F3A"/>
    <w:rsid w:val="00FA462A"/>
    <w:rsid w:val="00FA486A"/>
    <w:rsid w:val="00FA4E47"/>
    <w:rsid w:val="00FA57DE"/>
    <w:rsid w:val="00FA602C"/>
    <w:rsid w:val="00FA628A"/>
    <w:rsid w:val="00FA6D41"/>
    <w:rsid w:val="00FA7007"/>
    <w:rsid w:val="00FA7462"/>
    <w:rsid w:val="00FB0714"/>
    <w:rsid w:val="00FB0AF1"/>
    <w:rsid w:val="00FB174A"/>
    <w:rsid w:val="00FB2487"/>
    <w:rsid w:val="00FB28B5"/>
    <w:rsid w:val="00FB29EC"/>
    <w:rsid w:val="00FB2A07"/>
    <w:rsid w:val="00FB2D8E"/>
    <w:rsid w:val="00FB31B0"/>
    <w:rsid w:val="00FB367E"/>
    <w:rsid w:val="00FB36AD"/>
    <w:rsid w:val="00FB4B41"/>
    <w:rsid w:val="00FB52E3"/>
    <w:rsid w:val="00FB59E1"/>
    <w:rsid w:val="00FB5A86"/>
    <w:rsid w:val="00FB627C"/>
    <w:rsid w:val="00FB632C"/>
    <w:rsid w:val="00FB7B3D"/>
    <w:rsid w:val="00FC02C9"/>
    <w:rsid w:val="00FC0553"/>
    <w:rsid w:val="00FC06FB"/>
    <w:rsid w:val="00FC0766"/>
    <w:rsid w:val="00FC0A3D"/>
    <w:rsid w:val="00FC27A2"/>
    <w:rsid w:val="00FC458F"/>
    <w:rsid w:val="00FC469F"/>
    <w:rsid w:val="00FC49C3"/>
    <w:rsid w:val="00FC4BD6"/>
    <w:rsid w:val="00FC4D69"/>
    <w:rsid w:val="00FC4DC3"/>
    <w:rsid w:val="00FC4E57"/>
    <w:rsid w:val="00FC51E7"/>
    <w:rsid w:val="00FC5A7C"/>
    <w:rsid w:val="00FC6045"/>
    <w:rsid w:val="00FC6B38"/>
    <w:rsid w:val="00FD03BC"/>
    <w:rsid w:val="00FD0CB6"/>
    <w:rsid w:val="00FD0DF8"/>
    <w:rsid w:val="00FD1B41"/>
    <w:rsid w:val="00FD2BFF"/>
    <w:rsid w:val="00FD2C54"/>
    <w:rsid w:val="00FD33DA"/>
    <w:rsid w:val="00FD3907"/>
    <w:rsid w:val="00FD3CD1"/>
    <w:rsid w:val="00FD47FF"/>
    <w:rsid w:val="00FD5357"/>
    <w:rsid w:val="00FD5ADB"/>
    <w:rsid w:val="00FD5B2D"/>
    <w:rsid w:val="00FD5C6F"/>
    <w:rsid w:val="00FD67F3"/>
    <w:rsid w:val="00FD6B9D"/>
    <w:rsid w:val="00FD733E"/>
    <w:rsid w:val="00FD73E4"/>
    <w:rsid w:val="00FD75ED"/>
    <w:rsid w:val="00FD7CFC"/>
    <w:rsid w:val="00FD7D1B"/>
    <w:rsid w:val="00FE0637"/>
    <w:rsid w:val="00FE0E1E"/>
    <w:rsid w:val="00FE1DFE"/>
    <w:rsid w:val="00FE28DF"/>
    <w:rsid w:val="00FE3381"/>
    <w:rsid w:val="00FE361E"/>
    <w:rsid w:val="00FE393E"/>
    <w:rsid w:val="00FE3A52"/>
    <w:rsid w:val="00FE41B8"/>
    <w:rsid w:val="00FE434D"/>
    <w:rsid w:val="00FE455C"/>
    <w:rsid w:val="00FE4FB9"/>
    <w:rsid w:val="00FE5AB0"/>
    <w:rsid w:val="00FE5CE7"/>
    <w:rsid w:val="00FE6030"/>
    <w:rsid w:val="00FE6610"/>
    <w:rsid w:val="00FE6857"/>
    <w:rsid w:val="00FE6B36"/>
    <w:rsid w:val="00FE6E28"/>
    <w:rsid w:val="00FE71EC"/>
    <w:rsid w:val="00FF082A"/>
    <w:rsid w:val="00FF0A9F"/>
    <w:rsid w:val="00FF150C"/>
    <w:rsid w:val="00FF1596"/>
    <w:rsid w:val="00FF15CC"/>
    <w:rsid w:val="00FF165B"/>
    <w:rsid w:val="00FF1889"/>
    <w:rsid w:val="00FF265A"/>
    <w:rsid w:val="00FF27B3"/>
    <w:rsid w:val="00FF3ACB"/>
    <w:rsid w:val="00FF3B51"/>
    <w:rsid w:val="00FF411E"/>
    <w:rsid w:val="00FF4899"/>
    <w:rsid w:val="00FF4E01"/>
    <w:rsid w:val="00FF55BD"/>
    <w:rsid w:val="00FF6A69"/>
    <w:rsid w:val="00FF73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889AC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lsdException w:name="heading 7" w:uiPriority="9"/>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Paragraph"/>
    <w:qFormat/>
    <w:rsid w:val="004104EE"/>
    <w:pPr>
      <w:spacing w:after="0" w:line="480" w:lineRule="auto"/>
      <w:ind w:firstLine="720"/>
    </w:pPr>
    <w:rPr>
      <w:rFonts w:ascii="Arial" w:hAnsi="Arial"/>
      <w:sz w:val="24"/>
    </w:rPr>
  </w:style>
  <w:style w:type="paragraph" w:styleId="Heading1">
    <w:name w:val="heading 1"/>
    <w:basedOn w:val="Normal"/>
    <w:next w:val="Normal"/>
    <w:link w:val="Heading1Char"/>
    <w:uiPriority w:val="5"/>
    <w:qFormat/>
    <w:rsid w:val="00A64F6D"/>
    <w:pPr>
      <w:keepNext/>
      <w:keepLines/>
      <w:ind w:firstLine="0"/>
      <w:jc w:val="center"/>
      <w:outlineLvl w:val="0"/>
    </w:pPr>
    <w:rPr>
      <w:rFonts w:eastAsiaTheme="majorEastAsia" w:cstheme="majorBidi"/>
      <w:bCs/>
      <w:caps/>
      <w:szCs w:val="28"/>
    </w:rPr>
  </w:style>
  <w:style w:type="paragraph" w:styleId="Heading2">
    <w:name w:val="heading 2"/>
    <w:basedOn w:val="Normal"/>
    <w:next w:val="Normal"/>
    <w:link w:val="Heading2Char"/>
    <w:uiPriority w:val="9"/>
    <w:unhideWhenUsed/>
    <w:qFormat/>
    <w:rsid w:val="00A64F6D"/>
    <w:pPr>
      <w:keepNext/>
      <w:keepLines/>
      <w:ind w:firstLine="0"/>
      <w:jc w:val="center"/>
      <w:outlineLvl w:val="1"/>
    </w:pPr>
    <w:rPr>
      <w:rFonts w:eastAsiaTheme="majorEastAsia" w:cstheme="majorBidi"/>
      <w:bCs/>
      <w:szCs w:val="26"/>
    </w:rPr>
  </w:style>
  <w:style w:type="paragraph" w:styleId="Heading3">
    <w:name w:val="heading 3"/>
    <w:basedOn w:val="Heading2"/>
    <w:next w:val="Normal"/>
    <w:link w:val="Heading3Char"/>
    <w:uiPriority w:val="9"/>
    <w:unhideWhenUsed/>
    <w:qFormat/>
    <w:rsid w:val="00A64F6D"/>
    <w:pPr>
      <w:jc w:val="left"/>
      <w:outlineLvl w:val="2"/>
    </w:pPr>
    <w:rPr>
      <w:bCs w:val="0"/>
    </w:rPr>
  </w:style>
  <w:style w:type="paragraph" w:styleId="Heading4">
    <w:name w:val="heading 4"/>
    <w:basedOn w:val="Normal"/>
    <w:next w:val="Normal"/>
    <w:link w:val="Heading4Char"/>
    <w:uiPriority w:val="9"/>
    <w:unhideWhenUsed/>
    <w:qFormat/>
    <w:rsid w:val="00396014"/>
    <w:pPr>
      <w:keepNext/>
      <w:keepLines/>
      <w:spacing w:before="200"/>
      <w:outlineLvl w:val="3"/>
    </w:pPr>
    <w:rPr>
      <w:rFonts w:eastAsiaTheme="majorEastAsia" w:cstheme="majorBidi"/>
      <w:bCs/>
      <w:iCs/>
    </w:rPr>
  </w:style>
  <w:style w:type="paragraph" w:styleId="Heading5">
    <w:name w:val="heading 5"/>
    <w:aliases w:val="=Sub3 Body"/>
    <w:basedOn w:val="Normal"/>
    <w:next w:val="Normal"/>
    <w:link w:val="Heading5Char"/>
    <w:uiPriority w:val="9"/>
    <w:unhideWhenUsed/>
    <w:rsid w:val="007B52F1"/>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rsid w:val="00546CE0"/>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2154E"/>
    <w:pPr>
      <w:tabs>
        <w:tab w:val="center" w:pos="4680"/>
        <w:tab w:val="right" w:pos="9360"/>
      </w:tabs>
      <w:spacing w:line="240" w:lineRule="auto"/>
    </w:pPr>
  </w:style>
  <w:style w:type="character" w:customStyle="1" w:styleId="HeaderChar">
    <w:name w:val="Header Char"/>
    <w:basedOn w:val="DefaultParagraphFont"/>
    <w:link w:val="Header"/>
    <w:uiPriority w:val="99"/>
    <w:rsid w:val="0092154E"/>
  </w:style>
  <w:style w:type="paragraph" w:styleId="Footer">
    <w:name w:val="footer"/>
    <w:basedOn w:val="Normal"/>
    <w:link w:val="FooterChar"/>
    <w:uiPriority w:val="99"/>
    <w:unhideWhenUsed/>
    <w:rsid w:val="0092154E"/>
    <w:pPr>
      <w:tabs>
        <w:tab w:val="center" w:pos="4680"/>
        <w:tab w:val="right" w:pos="9360"/>
      </w:tabs>
      <w:spacing w:line="240" w:lineRule="auto"/>
    </w:pPr>
  </w:style>
  <w:style w:type="character" w:customStyle="1" w:styleId="FooterChar">
    <w:name w:val="Footer Char"/>
    <w:basedOn w:val="DefaultParagraphFont"/>
    <w:link w:val="Footer"/>
    <w:uiPriority w:val="99"/>
    <w:rsid w:val="0092154E"/>
  </w:style>
  <w:style w:type="paragraph" w:customStyle="1" w:styleId="Default">
    <w:name w:val="Default"/>
    <w:rsid w:val="004D7424"/>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34"/>
    <w:qFormat/>
    <w:rsid w:val="00B3180A"/>
    <w:pPr>
      <w:ind w:left="720"/>
      <w:contextualSpacing/>
    </w:pPr>
  </w:style>
  <w:style w:type="table" w:styleId="TableGrid">
    <w:name w:val="Table Grid"/>
    <w:basedOn w:val="TableNormal"/>
    <w:uiPriority w:val="39"/>
    <w:rsid w:val="008105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34FC6"/>
    <w:rPr>
      <w:color w:val="0000FF" w:themeColor="hyperlink"/>
      <w:u w:val="single"/>
    </w:rPr>
  </w:style>
  <w:style w:type="paragraph" w:styleId="BalloonText">
    <w:name w:val="Balloon Text"/>
    <w:basedOn w:val="Normal"/>
    <w:link w:val="BalloonTextChar"/>
    <w:uiPriority w:val="99"/>
    <w:semiHidden/>
    <w:unhideWhenUsed/>
    <w:rsid w:val="00711C0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1C03"/>
    <w:rPr>
      <w:rFonts w:ascii="Tahoma" w:hAnsi="Tahoma" w:cs="Tahoma"/>
      <w:sz w:val="16"/>
      <w:szCs w:val="16"/>
    </w:rPr>
  </w:style>
  <w:style w:type="character" w:styleId="Emphasis">
    <w:name w:val="Emphasis"/>
    <w:aliases w:val="Sub2 Body"/>
    <w:basedOn w:val="Heading3Char"/>
    <w:uiPriority w:val="20"/>
    <w:qFormat/>
    <w:rsid w:val="00FF4899"/>
    <w:rPr>
      <w:rFonts w:ascii="Arial" w:eastAsiaTheme="majorEastAsia" w:hAnsi="Arial" w:cstheme="majorBidi"/>
      <w:b w:val="0"/>
      <w:i w:val="0"/>
      <w:iCs/>
      <w:sz w:val="24"/>
      <w:szCs w:val="26"/>
    </w:rPr>
  </w:style>
  <w:style w:type="paragraph" w:styleId="HTMLPreformatted">
    <w:name w:val="HTML Preformatted"/>
    <w:basedOn w:val="Normal"/>
    <w:link w:val="HTMLPreformattedChar"/>
    <w:uiPriority w:val="99"/>
    <w:semiHidden/>
    <w:unhideWhenUsed/>
    <w:rsid w:val="00836D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36DD6"/>
    <w:rPr>
      <w:rFonts w:ascii="Courier New" w:eastAsia="Times New Roman" w:hAnsi="Courier New" w:cs="Courier New"/>
      <w:sz w:val="20"/>
      <w:szCs w:val="20"/>
    </w:rPr>
  </w:style>
  <w:style w:type="paragraph" w:styleId="PlainText">
    <w:name w:val="Plain Text"/>
    <w:basedOn w:val="Normal"/>
    <w:link w:val="PlainTextChar"/>
    <w:uiPriority w:val="99"/>
    <w:unhideWhenUsed/>
    <w:rsid w:val="00DC0403"/>
    <w:pPr>
      <w:spacing w:line="240" w:lineRule="auto"/>
    </w:pPr>
    <w:rPr>
      <w:rFonts w:ascii="Consolas" w:hAnsi="Consolas" w:cs="Consolas"/>
      <w:sz w:val="21"/>
      <w:szCs w:val="21"/>
    </w:rPr>
  </w:style>
  <w:style w:type="character" w:customStyle="1" w:styleId="PlainTextChar">
    <w:name w:val="Plain Text Char"/>
    <w:basedOn w:val="DefaultParagraphFont"/>
    <w:link w:val="PlainText"/>
    <w:uiPriority w:val="99"/>
    <w:rsid w:val="00DC0403"/>
    <w:rPr>
      <w:rFonts w:ascii="Consolas" w:hAnsi="Consolas" w:cs="Consolas"/>
      <w:sz w:val="21"/>
      <w:szCs w:val="21"/>
    </w:rPr>
  </w:style>
  <w:style w:type="character" w:customStyle="1" w:styleId="citation">
    <w:name w:val="citation"/>
    <w:basedOn w:val="DefaultParagraphFont"/>
    <w:rsid w:val="004C69FD"/>
  </w:style>
  <w:style w:type="character" w:customStyle="1" w:styleId="Heading1Char">
    <w:name w:val="Heading 1 Char"/>
    <w:basedOn w:val="DefaultParagraphFont"/>
    <w:link w:val="Heading1"/>
    <w:uiPriority w:val="5"/>
    <w:rsid w:val="00A64F6D"/>
    <w:rPr>
      <w:rFonts w:ascii="Arial" w:eastAsiaTheme="majorEastAsia" w:hAnsi="Arial" w:cstheme="majorBidi"/>
      <w:bCs/>
      <w:caps/>
      <w:sz w:val="24"/>
      <w:szCs w:val="28"/>
    </w:rPr>
  </w:style>
  <w:style w:type="character" w:customStyle="1" w:styleId="Heading2Char">
    <w:name w:val="Heading 2 Char"/>
    <w:basedOn w:val="DefaultParagraphFont"/>
    <w:link w:val="Heading2"/>
    <w:uiPriority w:val="9"/>
    <w:rsid w:val="00A64F6D"/>
    <w:rPr>
      <w:rFonts w:ascii="Arial" w:eastAsiaTheme="majorEastAsia" w:hAnsi="Arial" w:cstheme="majorBidi"/>
      <w:bCs/>
      <w:sz w:val="24"/>
      <w:szCs w:val="26"/>
    </w:rPr>
  </w:style>
  <w:style w:type="paragraph" w:styleId="Title">
    <w:name w:val="Title"/>
    <w:basedOn w:val="Normal"/>
    <w:next w:val="Normal"/>
    <w:link w:val="TitleChar"/>
    <w:uiPriority w:val="4"/>
    <w:qFormat/>
    <w:rsid w:val="00A64F6D"/>
    <w:pPr>
      <w:ind w:firstLine="0"/>
      <w:jc w:val="center"/>
    </w:pPr>
  </w:style>
  <w:style w:type="character" w:customStyle="1" w:styleId="TitleChar">
    <w:name w:val="Title Char"/>
    <w:basedOn w:val="DefaultParagraphFont"/>
    <w:link w:val="Title"/>
    <w:uiPriority w:val="4"/>
    <w:rsid w:val="00A64F6D"/>
    <w:rPr>
      <w:rFonts w:ascii="Arial" w:hAnsi="Arial"/>
      <w:sz w:val="24"/>
    </w:rPr>
  </w:style>
  <w:style w:type="paragraph" w:styleId="TOCHeading">
    <w:name w:val="TOC Heading"/>
    <w:basedOn w:val="Heading1"/>
    <w:next w:val="Normal"/>
    <w:uiPriority w:val="39"/>
    <w:semiHidden/>
    <w:unhideWhenUsed/>
    <w:qFormat/>
    <w:rsid w:val="00F36AF6"/>
    <w:pPr>
      <w:spacing w:before="480" w:line="276" w:lineRule="auto"/>
      <w:jc w:val="left"/>
      <w:outlineLvl w:val="9"/>
    </w:pPr>
    <w:rPr>
      <w:rFonts w:asciiTheme="majorHAnsi" w:hAnsiTheme="majorHAnsi"/>
      <w:b/>
      <w:color w:val="365F91" w:themeColor="accent1" w:themeShade="BF"/>
      <w:sz w:val="28"/>
      <w:lang w:eastAsia="ja-JP"/>
    </w:rPr>
  </w:style>
  <w:style w:type="paragraph" w:styleId="TOC2">
    <w:name w:val="toc 2"/>
    <w:basedOn w:val="Normal"/>
    <w:next w:val="Normal"/>
    <w:autoRedefine/>
    <w:uiPriority w:val="39"/>
    <w:unhideWhenUsed/>
    <w:qFormat/>
    <w:rsid w:val="002C3A45"/>
    <w:pPr>
      <w:tabs>
        <w:tab w:val="right" w:leader="dot" w:pos="9350"/>
      </w:tabs>
      <w:spacing w:after="100" w:afterAutospacing="1" w:line="360" w:lineRule="auto"/>
      <w:ind w:left="216"/>
    </w:pPr>
    <w:rPr>
      <w:rFonts w:eastAsiaTheme="minorEastAsia" w:cs="Arial"/>
      <w:color w:val="000000"/>
      <w:lang w:eastAsia="ja-JP"/>
    </w:rPr>
  </w:style>
  <w:style w:type="paragraph" w:styleId="TOC1">
    <w:name w:val="toc 1"/>
    <w:basedOn w:val="Normal"/>
    <w:next w:val="Normal"/>
    <w:autoRedefine/>
    <w:uiPriority w:val="39"/>
    <w:unhideWhenUsed/>
    <w:qFormat/>
    <w:rsid w:val="00FF4899"/>
    <w:pPr>
      <w:tabs>
        <w:tab w:val="right" w:leader="dot" w:pos="9350"/>
      </w:tabs>
      <w:spacing w:before="600" w:after="100" w:afterAutospacing="1"/>
      <w:contextualSpacing/>
      <w:jc w:val="center"/>
    </w:pPr>
    <w:rPr>
      <w:rFonts w:eastAsiaTheme="minorEastAsia"/>
      <w:color w:val="000000" w:themeColor="text1"/>
      <w:lang w:eastAsia="ja-JP"/>
    </w:rPr>
  </w:style>
  <w:style w:type="paragraph" w:styleId="TOC3">
    <w:name w:val="toc 3"/>
    <w:basedOn w:val="Normal"/>
    <w:next w:val="Normal"/>
    <w:autoRedefine/>
    <w:uiPriority w:val="39"/>
    <w:unhideWhenUsed/>
    <w:qFormat/>
    <w:rsid w:val="00F543CF"/>
    <w:pPr>
      <w:tabs>
        <w:tab w:val="right" w:leader="dot" w:pos="9350"/>
      </w:tabs>
      <w:ind w:left="440"/>
    </w:pPr>
    <w:rPr>
      <w:rFonts w:eastAsiaTheme="minorEastAsia"/>
      <w:lang w:eastAsia="ja-JP"/>
    </w:rPr>
  </w:style>
  <w:style w:type="character" w:customStyle="1" w:styleId="Heading4Char">
    <w:name w:val="Heading 4 Char"/>
    <w:basedOn w:val="DefaultParagraphFont"/>
    <w:link w:val="Heading4"/>
    <w:uiPriority w:val="9"/>
    <w:rsid w:val="00396014"/>
    <w:rPr>
      <w:rFonts w:ascii="Arial" w:eastAsiaTheme="majorEastAsia" w:hAnsi="Arial" w:cstheme="majorBidi"/>
      <w:bCs/>
      <w:iCs/>
      <w:sz w:val="24"/>
    </w:rPr>
  </w:style>
  <w:style w:type="character" w:customStyle="1" w:styleId="Heading3Char">
    <w:name w:val="Heading 3 Char"/>
    <w:basedOn w:val="DefaultParagraphFont"/>
    <w:link w:val="Heading3"/>
    <w:uiPriority w:val="9"/>
    <w:rsid w:val="00A64F6D"/>
    <w:rPr>
      <w:rFonts w:ascii="Arial" w:eastAsiaTheme="majorEastAsia" w:hAnsi="Arial" w:cstheme="majorBidi"/>
      <w:sz w:val="24"/>
      <w:szCs w:val="26"/>
    </w:rPr>
  </w:style>
  <w:style w:type="character" w:styleId="CommentReference">
    <w:name w:val="annotation reference"/>
    <w:basedOn w:val="DefaultParagraphFont"/>
    <w:uiPriority w:val="99"/>
    <w:semiHidden/>
    <w:unhideWhenUsed/>
    <w:rsid w:val="00862921"/>
    <w:rPr>
      <w:sz w:val="16"/>
      <w:szCs w:val="16"/>
    </w:rPr>
  </w:style>
  <w:style w:type="character" w:customStyle="1" w:styleId="apple-converted-space">
    <w:name w:val="apple-converted-space"/>
    <w:basedOn w:val="DefaultParagraphFont"/>
    <w:rsid w:val="001713C5"/>
  </w:style>
  <w:style w:type="paragraph" w:styleId="CommentText">
    <w:name w:val="annotation text"/>
    <w:basedOn w:val="Normal"/>
    <w:link w:val="CommentTextChar"/>
    <w:uiPriority w:val="99"/>
    <w:unhideWhenUsed/>
    <w:rsid w:val="00B20C83"/>
    <w:pPr>
      <w:spacing w:line="240" w:lineRule="auto"/>
    </w:pPr>
    <w:rPr>
      <w:sz w:val="20"/>
      <w:szCs w:val="20"/>
    </w:rPr>
  </w:style>
  <w:style w:type="character" w:customStyle="1" w:styleId="CommentTextChar">
    <w:name w:val="Comment Text Char"/>
    <w:basedOn w:val="DefaultParagraphFont"/>
    <w:link w:val="CommentText"/>
    <w:uiPriority w:val="99"/>
    <w:rsid w:val="00B20C8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20C83"/>
    <w:rPr>
      <w:b/>
      <w:bCs/>
    </w:rPr>
  </w:style>
  <w:style w:type="character" w:customStyle="1" w:styleId="CommentSubjectChar">
    <w:name w:val="Comment Subject Char"/>
    <w:basedOn w:val="CommentTextChar"/>
    <w:link w:val="CommentSubject"/>
    <w:uiPriority w:val="99"/>
    <w:semiHidden/>
    <w:rsid w:val="00B20C83"/>
    <w:rPr>
      <w:rFonts w:ascii="Times New Roman" w:hAnsi="Times New Roman"/>
      <w:b/>
      <w:bCs/>
      <w:sz w:val="20"/>
      <w:szCs w:val="20"/>
    </w:rPr>
  </w:style>
  <w:style w:type="paragraph" w:styleId="Revision">
    <w:name w:val="Revision"/>
    <w:hidden/>
    <w:uiPriority w:val="99"/>
    <w:semiHidden/>
    <w:rsid w:val="00B20C83"/>
    <w:pPr>
      <w:spacing w:after="0" w:line="240" w:lineRule="auto"/>
    </w:pPr>
    <w:rPr>
      <w:rFonts w:ascii="Times New Roman" w:hAnsi="Times New Roman"/>
    </w:rPr>
  </w:style>
  <w:style w:type="paragraph" w:styleId="NormalWeb">
    <w:name w:val="Normal (Web)"/>
    <w:basedOn w:val="Normal"/>
    <w:uiPriority w:val="99"/>
    <w:unhideWhenUsed/>
    <w:rsid w:val="000E7770"/>
    <w:pPr>
      <w:spacing w:before="100" w:beforeAutospacing="1" w:after="100" w:afterAutospacing="1" w:line="240" w:lineRule="auto"/>
    </w:pPr>
    <w:rPr>
      <w:rFonts w:eastAsia="Times New Roman" w:cs="Times New Roman"/>
      <w:szCs w:val="24"/>
    </w:rPr>
  </w:style>
  <w:style w:type="character" w:customStyle="1" w:styleId="Heading5Char">
    <w:name w:val="Heading 5 Char"/>
    <w:aliases w:val="=Sub3 Body Char"/>
    <w:basedOn w:val="DefaultParagraphFont"/>
    <w:link w:val="Heading5"/>
    <w:uiPriority w:val="9"/>
    <w:rsid w:val="007B52F1"/>
    <w:rPr>
      <w:rFonts w:asciiTheme="majorHAnsi" w:eastAsiaTheme="majorEastAsia" w:hAnsiTheme="majorHAnsi" w:cstheme="majorBidi"/>
      <w:color w:val="365F91" w:themeColor="accent1" w:themeShade="BF"/>
    </w:rPr>
  </w:style>
  <w:style w:type="character" w:customStyle="1" w:styleId="hvr">
    <w:name w:val="hvr"/>
    <w:basedOn w:val="DefaultParagraphFont"/>
    <w:rsid w:val="00EC5CC7"/>
  </w:style>
  <w:style w:type="character" w:styleId="PlaceholderText">
    <w:name w:val="Placeholder Text"/>
    <w:basedOn w:val="DefaultParagraphFont"/>
    <w:uiPriority w:val="99"/>
    <w:semiHidden/>
    <w:rsid w:val="002A2ED1"/>
    <w:rPr>
      <w:color w:val="808080"/>
    </w:rPr>
  </w:style>
  <w:style w:type="character" w:styleId="Strong">
    <w:name w:val="Strong"/>
    <w:basedOn w:val="DefaultParagraphFont"/>
    <w:uiPriority w:val="22"/>
    <w:qFormat/>
    <w:rsid w:val="00F72005"/>
    <w:rPr>
      <w:b/>
      <w:bCs/>
    </w:rPr>
  </w:style>
  <w:style w:type="character" w:customStyle="1" w:styleId="textexposedhide">
    <w:name w:val="text_exposed_hide"/>
    <w:basedOn w:val="DefaultParagraphFont"/>
    <w:rsid w:val="00F11C04"/>
  </w:style>
  <w:style w:type="paragraph" w:styleId="Quote">
    <w:name w:val="Quote"/>
    <w:basedOn w:val="Normal"/>
    <w:next w:val="Normal"/>
    <w:link w:val="QuoteChar"/>
    <w:uiPriority w:val="29"/>
    <w:qFormat/>
    <w:rsid w:val="00E327F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27FA"/>
    <w:rPr>
      <w:rFonts w:ascii="Times New Roman" w:hAnsi="Times New Roman"/>
      <w:i/>
      <w:iCs/>
      <w:color w:val="404040" w:themeColor="text1" w:themeTint="BF"/>
    </w:rPr>
  </w:style>
  <w:style w:type="character" w:styleId="IntenseEmphasis">
    <w:name w:val="Intense Emphasis"/>
    <w:aliases w:val="Source Code"/>
    <w:basedOn w:val="DefaultParagraphFont"/>
    <w:uiPriority w:val="21"/>
    <w:qFormat/>
    <w:rsid w:val="008520B6"/>
    <w:rPr>
      <w:rFonts w:ascii="Calibri" w:hAnsi="Calibri"/>
      <w:i w:val="0"/>
      <w:iCs/>
      <w:noProof/>
      <w:color w:val="auto"/>
      <w:sz w:val="20"/>
      <w:lang w:val="el-GR"/>
    </w:rPr>
  </w:style>
  <w:style w:type="paragraph" w:styleId="Caption">
    <w:name w:val="caption"/>
    <w:basedOn w:val="Normal"/>
    <w:next w:val="Normal"/>
    <w:uiPriority w:val="35"/>
    <w:unhideWhenUsed/>
    <w:qFormat/>
    <w:rsid w:val="00531CCA"/>
    <w:pPr>
      <w:spacing w:after="200" w:line="240" w:lineRule="auto"/>
    </w:pPr>
    <w:rPr>
      <w:i/>
      <w:iCs/>
      <w:color w:val="1F497D" w:themeColor="text2"/>
      <w:sz w:val="18"/>
      <w:szCs w:val="18"/>
    </w:rPr>
  </w:style>
  <w:style w:type="paragraph" w:styleId="TableofFigures">
    <w:name w:val="table of figures"/>
    <w:basedOn w:val="Normal"/>
    <w:next w:val="Normal"/>
    <w:uiPriority w:val="99"/>
    <w:unhideWhenUsed/>
    <w:rsid w:val="00413DAD"/>
  </w:style>
  <w:style w:type="character" w:styleId="BookTitle">
    <w:name w:val="Book Title"/>
    <w:basedOn w:val="DefaultParagraphFont"/>
    <w:uiPriority w:val="33"/>
    <w:qFormat/>
    <w:rsid w:val="007B30D4"/>
    <w:rPr>
      <w:b/>
      <w:bCs/>
      <w:i/>
      <w:iCs/>
      <w:spacing w:val="5"/>
    </w:rPr>
  </w:style>
  <w:style w:type="character" w:styleId="FollowedHyperlink">
    <w:name w:val="FollowedHyperlink"/>
    <w:basedOn w:val="DefaultParagraphFont"/>
    <w:uiPriority w:val="99"/>
    <w:semiHidden/>
    <w:unhideWhenUsed/>
    <w:rsid w:val="00E83603"/>
    <w:rPr>
      <w:color w:val="800080" w:themeColor="followedHyperlink"/>
      <w:u w:val="single"/>
    </w:rPr>
  </w:style>
  <w:style w:type="character" w:customStyle="1" w:styleId="Heading6Char">
    <w:name w:val="Heading 6 Char"/>
    <w:basedOn w:val="DefaultParagraphFont"/>
    <w:link w:val="Heading6"/>
    <w:uiPriority w:val="9"/>
    <w:rsid w:val="00546CE0"/>
    <w:rPr>
      <w:rFonts w:asciiTheme="majorHAnsi" w:eastAsiaTheme="majorEastAsia" w:hAnsiTheme="majorHAnsi" w:cstheme="majorBidi"/>
      <w:color w:val="243F60" w:themeColor="accent1" w:themeShade="7F"/>
      <w:sz w:val="24"/>
    </w:rPr>
  </w:style>
  <w:style w:type="paragraph" w:customStyle="1" w:styleId="Style1">
    <w:name w:val="Style1"/>
    <w:basedOn w:val="Normal"/>
    <w:rsid w:val="00546CE0"/>
  </w:style>
  <w:style w:type="paragraph" w:customStyle="1" w:styleId="TableText">
    <w:name w:val="Table Text"/>
    <w:basedOn w:val="Normal"/>
    <w:link w:val="TableTextChar"/>
    <w:qFormat/>
    <w:rsid w:val="006A523C"/>
    <w:pPr>
      <w:spacing w:beforeLines="50" w:before="50" w:afterLines="50" w:after="50" w:line="240" w:lineRule="auto"/>
      <w:ind w:firstLine="0"/>
    </w:pPr>
    <w:rPr>
      <w:sz w:val="20"/>
    </w:rPr>
  </w:style>
  <w:style w:type="character" w:customStyle="1" w:styleId="TableTextChar">
    <w:name w:val="Table Text Char"/>
    <w:basedOn w:val="DefaultParagraphFont"/>
    <w:link w:val="TableText"/>
    <w:rsid w:val="006A523C"/>
    <w:rPr>
      <w:rFonts w:ascii="Arial" w:hAnsi="Arial"/>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lsdException w:name="heading 7" w:uiPriority="9"/>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Paragraph"/>
    <w:qFormat/>
    <w:rsid w:val="004104EE"/>
    <w:pPr>
      <w:spacing w:after="0" w:line="480" w:lineRule="auto"/>
      <w:ind w:firstLine="720"/>
    </w:pPr>
    <w:rPr>
      <w:rFonts w:ascii="Arial" w:hAnsi="Arial"/>
      <w:sz w:val="24"/>
    </w:rPr>
  </w:style>
  <w:style w:type="paragraph" w:styleId="Heading1">
    <w:name w:val="heading 1"/>
    <w:basedOn w:val="Normal"/>
    <w:next w:val="Normal"/>
    <w:link w:val="Heading1Char"/>
    <w:uiPriority w:val="5"/>
    <w:qFormat/>
    <w:rsid w:val="00A64F6D"/>
    <w:pPr>
      <w:keepNext/>
      <w:keepLines/>
      <w:ind w:firstLine="0"/>
      <w:jc w:val="center"/>
      <w:outlineLvl w:val="0"/>
    </w:pPr>
    <w:rPr>
      <w:rFonts w:eastAsiaTheme="majorEastAsia" w:cstheme="majorBidi"/>
      <w:bCs/>
      <w:caps/>
      <w:szCs w:val="28"/>
    </w:rPr>
  </w:style>
  <w:style w:type="paragraph" w:styleId="Heading2">
    <w:name w:val="heading 2"/>
    <w:basedOn w:val="Normal"/>
    <w:next w:val="Normal"/>
    <w:link w:val="Heading2Char"/>
    <w:uiPriority w:val="9"/>
    <w:unhideWhenUsed/>
    <w:qFormat/>
    <w:rsid w:val="00A64F6D"/>
    <w:pPr>
      <w:keepNext/>
      <w:keepLines/>
      <w:ind w:firstLine="0"/>
      <w:jc w:val="center"/>
      <w:outlineLvl w:val="1"/>
    </w:pPr>
    <w:rPr>
      <w:rFonts w:eastAsiaTheme="majorEastAsia" w:cstheme="majorBidi"/>
      <w:bCs/>
      <w:szCs w:val="26"/>
    </w:rPr>
  </w:style>
  <w:style w:type="paragraph" w:styleId="Heading3">
    <w:name w:val="heading 3"/>
    <w:basedOn w:val="Heading2"/>
    <w:next w:val="Normal"/>
    <w:link w:val="Heading3Char"/>
    <w:uiPriority w:val="9"/>
    <w:unhideWhenUsed/>
    <w:qFormat/>
    <w:rsid w:val="00A64F6D"/>
    <w:pPr>
      <w:jc w:val="left"/>
      <w:outlineLvl w:val="2"/>
    </w:pPr>
    <w:rPr>
      <w:bCs w:val="0"/>
    </w:rPr>
  </w:style>
  <w:style w:type="paragraph" w:styleId="Heading4">
    <w:name w:val="heading 4"/>
    <w:basedOn w:val="Normal"/>
    <w:next w:val="Normal"/>
    <w:link w:val="Heading4Char"/>
    <w:uiPriority w:val="9"/>
    <w:unhideWhenUsed/>
    <w:qFormat/>
    <w:rsid w:val="00396014"/>
    <w:pPr>
      <w:keepNext/>
      <w:keepLines/>
      <w:spacing w:before="200"/>
      <w:outlineLvl w:val="3"/>
    </w:pPr>
    <w:rPr>
      <w:rFonts w:eastAsiaTheme="majorEastAsia" w:cstheme="majorBidi"/>
      <w:bCs/>
      <w:iCs/>
    </w:rPr>
  </w:style>
  <w:style w:type="paragraph" w:styleId="Heading5">
    <w:name w:val="heading 5"/>
    <w:aliases w:val="=Sub3 Body"/>
    <w:basedOn w:val="Normal"/>
    <w:next w:val="Normal"/>
    <w:link w:val="Heading5Char"/>
    <w:uiPriority w:val="9"/>
    <w:unhideWhenUsed/>
    <w:rsid w:val="007B52F1"/>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rsid w:val="00546CE0"/>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2154E"/>
    <w:pPr>
      <w:tabs>
        <w:tab w:val="center" w:pos="4680"/>
        <w:tab w:val="right" w:pos="9360"/>
      </w:tabs>
      <w:spacing w:line="240" w:lineRule="auto"/>
    </w:pPr>
  </w:style>
  <w:style w:type="character" w:customStyle="1" w:styleId="HeaderChar">
    <w:name w:val="Header Char"/>
    <w:basedOn w:val="DefaultParagraphFont"/>
    <w:link w:val="Header"/>
    <w:uiPriority w:val="99"/>
    <w:rsid w:val="0092154E"/>
  </w:style>
  <w:style w:type="paragraph" w:styleId="Footer">
    <w:name w:val="footer"/>
    <w:basedOn w:val="Normal"/>
    <w:link w:val="FooterChar"/>
    <w:uiPriority w:val="99"/>
    <w:unhideWhenUsed/>
    <w:rsid w:val="0092154E"/>
    <w:pPr>
      <w:tabs>
        <w:tab w:val="center" w:pos="4680"/>
        <w:tab w:val="right" w:pos="9360"/>
      </w:tabs>
      <w:spacing w:line="240" w:lineRule="auto"/>
    </w:pPr>
  </w:style>
  <w:style w:type="character" w:customStyle="1" w:styleId="FooterChar">
    <w:name w:val="Footer Char"/>
    <w:basedOn w:val="DefaultParagraphFont"/>
    <w:link w:val="Footer"/>
    <w:uiPriority w:val="99"/>
    <w:rsid w:val="0092154E"/>
  </w:style>
  <w:style w:type="paragraph" w:customStyle="1" w:styleId="Default">
    <w:name w:val="Default"/>
    <w:rsid w:val="004D7424"/>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34"/>
    <w:qFormat/>
    <w:rsid w:val="00B3180A"/>
    <w:pPr>
      <w:ind w:left="720"/>
      <w:contextualSpacing/>
    </w:pPr>
  </w:style>
  <w:style w:type="table" w:styleId="TableGrid">
    <w:name w:val="Table Grid"/>
    <w:basedOn w:val="TableNormal"/>
    <w:uiPriority w:val="39"/>
    <w:rsid w:val="008105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34FC6"/>
    <w:rPr>
      <w:color w:val="0000FF" w:themeColor="hyperlink"/>
      <w:u w:val="single"/>
    </w:rPr>
  </w:style>
  <w:style w:type="paragraph" w:styleId="BalloonText">
    <w:name w:val="Balloon Text"/>
    <w:basedOn w:val="Normal"/>
    <w:link w:val="BalloonTextChar"/>
    <w:uiPriority w:val="99"/>
    <w:semiHidden/>
    <w:unhideWhenUsed/>
    <w:rsid w:val="00711C0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1C03"/>
    <w:rPr>
      <w:rFonts w:ascii="Tahoma" w:hAnsi="Tahoma" w:cs="Tahoma"/>
      <w:sz w:val="16"/>
      <w:szCs w:val="16"/>
    </w:rPr>
  </w:style>
  <w:style w:type="character" w:styleId="Emphasis">
    <w:name w:val="Emphasis"/>
    <w:aliases w:val="Sub2 Body"/>
    <w:basedOn w:val="Heading3Char"/>
    <w:uiPriority w:val="20"/>
    <w:qFormat/>
    <w:rsid w:val="00FF4899"/>
    <w:rPr>
      <w:rFonts w:ascii="Arial" w:eastAsiaTheme="majorEastAsia" w:hAnsi="Arial" w:cstheme="majorBidi"/>
      <w:b w:val="0"/>
      <w:i w:val="0"/>
      <w:iCs/>
      <w:sz w:val="24"/>
      <w:szCs w:val="26"/>
    </w:rPr>
  </w:style>
  <w:style w:type="paragraph" w:styleId="HTMLPreformatted">
    <w:name w:val="HTML Preformatted"/>
    <w:basedOn w:val="Normal"/>
    <w:link w:val="HTMLPreformattedChar"/>
    <w:uiPriority w:val="99"/>
    <w:semiHidden/>
    <w:unhideWhenUsed/>
    <w:rsid w:val="00836D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36DD6"/>
    <w:rPr>
      <w:rFonts w:ascii="Courier New" w:eastAsia="Times New Roman" w:hAnsi="Courier New" w:cs="Courier New"/>
      <w:sz w:val="20"/>
      <w:szCs w:val="20"/>
    </w:rPr>
  </w:style>
  <w:style w:type="paragraph" w:styleId="PlainText">
    <w:name w:val="Plain Text"/>
    <w:basedOn w:val="Normal"/>
    <w:link w:val="PlainTextChar"/>
    <w:uiPriority w:val="99"/>
    <w:unhideWhenUsed/>
    <w:rsid w:val="00DC0403"/>
    <w:pPr>
      <w:spacing w:line="240" w:lineRule="auto"/>
    </w:pPr>
    <w:rPr>
      <w:rFonts w:ascii="Consolas" w:hAnsi="Consolas" w:cs="Consolas"/>
      <w:sz w:val="21"/>
      <w:szCs w:val="21"/>
    </w:rPr>
  </w:style>
  <w:style w:type="character" w:customStyle="1" w:styleId="PlainTextChar">
    <w:name w:val="Plain Text Char"/>
    <w:basedOn w:val="DefaultParagraphFont"/>
    <w:link w:val="PlainText"/>
    <w:uiPriority w:val="99"/>
    <w:rsid w:val="00DC0403"/>
    <w:rPr>
      <w:rFonts w:ascii="Consolas" w:hAnsi="Consolas" w:cs="Consolas"/>
      <w:sz w:val="21"/>
      <w:szCs w:val="21"/>
    </w:rPr>
  </w:style>
  <w:style w:type="character" w:customStyle="1" w:styleId="citation">
    <w:name w:val="citation"/>
    <w:basedOn w:val="DefaultParagraphFont"/>
    <w:rsid w:val="004C69FD"/>
  </w:style>
  <w:style w:type="character" w:customStyle="1" w:styleId="Heading1Char">
    <w:name w:val="Heading 1 Char"/>
    <w:basedOn w:val="DefaultParagraphFont"/>
    <w:link w:val="Heading1"/>
    <w:uiPriority w:val="5"/>
    <w:rsid w:val="00A64F6D"/>
    <w:rPr>
      <w:rFonts w:ascii="Arial" w:eastAsiaTheme="majorEastAsia" w:hAnsi="Arial" w:cstheme="majorBidi"/>
      <w:bCs/>
      <w:caps/>
      <w:sz w:val="24"/>
      <w:szCs w:val="28"/>
    </w:rPr>
  </w:style>
  <w:style w:type="character" w:customStyle="1" w:styleId="Heading2Char">
    <w:name w:val="Heading 2 Char"/>
    <w:basedOn w:val="DefaultParagraphFont"/>
    <w:link w:val="Heading2"/>
    <w:uiPriority w:val="9"/>
    <w:rsid w:val="00A64F6D"/>
    <w:rPr>
      <w:rFonts w:ascii="Arial" w:eastAsiaTheme="majorEastAsia" w:hAnsi="Arial" w:cstheme="majorBidi"/>
      <w:bCs/>
      <w:sz w:val="24"/>
      <w:szCs w:val="26"/>
    </w:rPr>
  </w:style>
  <w:style w:type="paragraph" w:styleId="Title">
    <w:name w:val="Title"/>
    <w:basedOn w:val="Normal"/>
    <w:next w:val="Normal"/>
    <w:link w:val="TitleChar"/>
    <w:uiPriority w:val="4"/>
    <w:qFormat/>
    <w:rsid w:val="00A64F6D"/>
    <w:pPr>
      <w:ind w:firstLine="0"/>
      <w:jc w:val="center"/>
    </w:pPr>
  </w:style>
  <w:style w:type="character" w:customStyle="1" w:styleId="TitleChar">
    <w:name w:val="Title Char"/>
    <w:basedOn w:val="DefaultParagraphFont"/>
    <w:link w:val="Title"/>
    <w:uiPriority w:val="4"/>
    <w:rsid w:val="00A64F6D"/>
    <w:rPr>
      <w:rFonts w:ascii="Arial" w:hAnsi="Arial"/>
      <w:sz w:val="24"/>
    </w:rPr>
  </w:style>
  <w:style w:type="paragraph" w:styleId="TOCHeading">
    <w:name w:val="TOC Heading"/>
    <w:basedOn w:val="Heading1"/>
    <w:next w:val="Normal"/>
    <w:uiPriority w:val="39"/>
    <w:semiHidden/>
    <w:unhideWhenUsed/>
    <w:qFormat/>
    <w:rsid w:val="00F36AF6"/>
    <w:pPr>
      <w:spacing w:before="480" w:line="276" w:lineRule="auto"/>
      <w:jc w:val="left"/>
      <w:outlineLvl w:val="9"/>
    </w:pPr>
    <w:rPr>
      <w:rFonts w:asciiTheme="majorHAnsi" w:hAnsiTheme="majorHAnsi"/>
      <w:b/>
      <w:color w:val="365F91" w:themeColor="accent1" w:themeShade="BF"/>
      <w:sz w:val="28"/>
      <w:lang w:eastAsia="ja-JP"/>
    </w:rPr>
  </w:style>
  <w:style w:type="paragraph" w:styleId="TOC2">
    <w:name w:val="toc 2"/>
    <w:basedOn w:val="Normal"/>
    <w:next w:val="Normal"/>
    <w:autoRedefine/>
    <w:uiPriority w:val="39"/>
    <w:unhideWhenUsed/>
    <w:qFormat/>
    <w:rsid w:val="002C3A45"/>
    <w:pPr>
      <w:tabs>
        <w:tab w:val="right" w:leader="dot" w:pos="9350"/>
      </w:tabs>
      <w:spacing w:after="100" w:afterAutospacing="1" w:line="360" w:lineRule="auto"/>
      <w:ind w:left="216"/>
    </w:pPr>
    <w:rPr>
      <w:rFonts w:eastAsiaTheme="minorEastAsia" w:cs="Arial"/>
      <w:color w:val="000000"/>
      <w:lang w:eastAsia="ja-JP"/>
    </w:rPr>
  </w:style>
  <w:style w:type="paragraph" w:styleId="TOC1">
    <w:name w:val="toc 1"/>
    <w:basedOn w:val="Normal"/>
    <w:next w:val="Normal"/>
    <w:autoRedefine/>
    <w:uiPriority w:val="39"/>
    <w:unhideWhenUsed/>
    <w:qFormat/>
    <w:rsid w:val="00FF4899"/>
    <w:pPr>
      <w:tabs>
        <w:tab w:val="right" w:leader="dot" w:pos="9350"/>
      </w:tabs>
      <w:spacing w:before="600" w:after="100" w:afterAutospacing="1"/>
      <w:contextualSpacing/>
      <w:jc w:val="center"/>
    </w:pPr>
    <w:rPr>
      <w:rFonts w:eastAsiaTheme="minorEastAsia"/>
      <w:color w:val="000000" w:themeColor="text1"/>
      <w:lang w:eastAsia="ja-JP"/>
    </w:rPr>
  </w:style>
  <w:style w:type="paragraph" w:styleId="TOC3">
    <w:name w:val="toc 3"/>
    <w:basedOn w:val="Normal"/>
    <w:next w:val="Normal"/>
    <w:autoRedefine/>
    <w:uiPriority w:val="39"/>
    <w:unhideWhenUsed/>
    <w:qFormat/>
    <w:rsid w:val="00F543CF"/>
    <w:pPr>
      <w:tabs>
        <w:tab w:val="right" w:leader="dot" w:pos="9350"/>
      </w:tabs>
      <w:ind w:left="440"/>
    </w:pPr>
    <w:rPr>
      <w:rFonts w:eastAsiaTheme="minorEastAsia"/>
      <w:lang w:eastAsia="ja-JP"/>
    </w:rPr>
  </w:style>
  <w:style w:type="character" w:customStyle="1" w:styleId="Heading4Char">
    <w:name w:val="Heading 4 Char"/>
    <w:basedOn w:val="DefaultParagraphFont"/>
    <w:link w:val="Heading4"/>
    <w:uiPriority w:val="9"/>
    <w:rsid w:val="00396014"/>
    <w:rPr>
      <w:rFonts w:ascii="Arial" w:eastAsiaTheme="majorEastAsia" w:hAnsi="Arial" w:cstheme="majorBidi"/>
      <w:bCs/>
      <w:iCs/>
      <w:sz w:val="24"/>
    </w:rPr>
  </w:style>
  <w:style w:type="character" w:customStyle="1" w:styleId="Heading3Char">
    <w:name w:val="Heading 3 Char"/>
    <w:basedOn w:val="DefaultParagraphFont"/>
    <w:link w:val="Heading3"/>
    <w:uiPriority w:val="9"/>
    <w:rsid w:val="00A64F6D"/>
    <w:rPr>
      <w:rFonts w:ascii="Arial" w:eastAsiaTheme="majorEastAsia" w:hAnsi="Arial" w:cstheme="majorBidi"/>
      <w:sz w:val="24"/>
      <w:szCs w:val="26"/>
    </w:rPr>
  </w:style>
  <w:style w:type="character" w:styleId="CommentReference">
    <w:name w:val="annotation reference"/>
    <w:basedOn w:val="DefaultParagraphFont"/>
    <w:uiPriority w:val="99"/>
    <w:semiHidden/>
    <w:unhideWhenUsed/>
    <w:rsid w:val="00862921"/>
    <w:rPr>
      <w:sz w:val="16"/>
      <w:szCs w:val="16"/>
    </w:rPr>
  </w:style>
  <w:style w:type="character" w:customStyle="1" w:styleId="apple-converted-space">
    <w:name w:val="apple-converted-space"/>
    <w:basedOn w:val="DefaultParagraphFont"/>
    <w:rsid w:val="001713C5"/>
  </w:style>
  <w:style w:type="paragraph" w:styleId="CommentText">
    <w:name w:val="annotation text"/>
    <w:basedOn w:val="Normal"/>
    <w:link w:val="CommentTextChar"/>
    <w:uiPriority w:val="99"/>
    <w:unhideWhenUsed/>
    <w:rsid w:val="00B20C83"/>
    <w:pPr>
      <w:spacing w:line="240" w:lineRule="auto"/>
    </w:pPr>
    <w:rPr>
      <w:sz w:val="20"/>
      <w:szCs w:val="20"/>
    </w:rPr>
  </w:style>
  <w:style w:type="character" w:customStyle="1" w:styleId="CommentTextChar">
    <w:name w:val="Comment Text Char"/>
    <w:basedOn w:val="DefaultParagraphFont"/>
    <w:link w:val="CommentText"/>
    <w:uiPriority w:val="99"/>
    <w:rsid w:val="00B20C8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20C83"/>
    <w:rPr>
      <w:b/>
      <w:bCs/>
    </w:rPr>
  </w:style>
  <w:style w:type="character" w:customStyle="1" w:styleId="CommentSubjectChar">
    <w:name w:val="Comment Subject Char"/>
    <w:basedOn w:val="CommentTextChar"/>
    <w:link w:val="CommentSubject"/>
    <w:uiPriority w:val="99"/>
    <w:semiHidden/>
    <w:rsid w:val="00B20C83"/>
    <w:rPr>
      <w:rFonts w:ascii="Times New Roman" w:hAnsi="Times New Roman"/>
      <w:b/>
      <w:bCs/>
      <w:sz w:val="20"/>
      <w:szCs w:val="20"/>
    </w:rPr>
  </w:style>
  <w:style w:type="paragraph" w:styleId="Revision">
    <w:name w:val="Revision"/>
    <w:hidden/>
    <w:uiPriority w:val="99"/>
    <w:semiHidden/>
    <w:rsid w:val="00B20C83"/>
    <w:pPr>
      <w:spacing w:after="0" w:line="240" w:lineRule="auto"/>
    </w:pPr>
    <w:rPr>
      <w:rFonts w:ascii="Times New Roman" w:hAnsi="Times New Roman"/>
    </w:rPr>
  </w:style>
  <w:style w:type="paragraph" w:styleId="NormalWeb">
    <w:name w:val="Normal (Web)"/>
    <w:basedOn w:val="Normal"/>
    <w:uiPriority w:val="99"/>
    <w:unhideWhenUsed/>
    <w:rsid w:val="000E7770"/>
    <w:pPr>
      <w:spacing w:before="100" w:beforeAutospacing="1" w:after="100" w:afterAutospacing="1" w:line="240" w:lineRule="auto"/>
    </w:pPr>
    <w:rPr>
      <w:rFonts w:eastAsia="Times New Roman" w:cs="Times New Roman"/>
      <w:szCs w:val="24"/>
    </w:rPr>
  </w:style>
  <w:style w:type="character" w:customStyle="1" w:styleId="Heading5Char">
    <w:name w:val="Heading 5 Char"/>
    <w:aliases w:val="=Sub3 Body Char"/>
    <w:basedOn w:val="DefaultParagraphFont"/>
    <w:link w:val="Heading5"/>
    <w:uiPriority w:val="9"/>
    <w:rsid w:val="007B52F1"/>
    <w:rPr>
      <w:rFonts w:asciiTheme="majorHAnsi" w:eastAsiaTheme="majorEastAsia" w:hAnsiTheme="majorHAnsi" w:cstheme="majorBidi"/>
      <w:color w:val="365F91" w:themeColor="accent1" w:themeShade="BF"/>
    </w:rPr>
  </w:style>
  <w:style w:type="character" w:customStyle="1" w:styleId="hvr">
    <w:name w:val="hvr"/>
    <w:basedOn w:val="DefaultParagraphFont"/>
    <w:rsid w:val="00EC5CC7"/>
  </w:style>
  <w:style w:type="character" w:styleId="PlaceholderText">
    <w:name w:val="Placeholder Text"/>
    <w:basedOn w:val="DefaultParagraphFont"/>
    <w:uiPriority w:val="99"/>
    <w:semiHidden/>
    <w:rsid w:val="002A2ED1"/>
    <w:rPr>
      <w:color w:val="808080"/>
    </w:rPr>
  </w:style>
  <w:style w:type="character" w:styleId="Strong">
    <w:name w:val="Strong"/>
    <w:basedOn w:val="DefaultParagraphFont"/>
    <w:uiPriority w:val="22"/>
    <w:qFormat/>
    <w:rsid w:val="00F72005"/>
    <w:rPr>
      <w:b/>
      <w:bCs/>
    </w:rPr>
  </w:style>
  <w:style w:type="character" w:customStyle="1" w:styleId="textexposedhide">
    <w:name w:val="text_exposed_hide"/>
    <w:basedOn w:val="DefaultParagraphFont"/>
    <w:rsid w:val="00F11C04"/>
  </w:style>
  <w:style w:type="paragraph" w:styleId="Quote">
    <w:name w:val="Quote"/>
    <w:basedOn w:val="Normal"/>
    <w:next w:val="Normal"/>
    <w:link w:val="QuoteChar"/>
    <w:uiPriority w:val="29"/>
    <w:qFormat/>
    <w:rsid w:val="00E327F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27FA"/>
    <w:rPr>
      <w:rFonts w:ascii="Times New Roman" w:hAnsi="Times New Roman"/>
      <w:i/>
      <w:iCs/>
      <w:color w:val="404040" w:themeColor="text1" w:themeTint="BF"/>
    </w:rPr>
  </w:style>
  <w:style w:type="character" w:styleId="IntenseEmphasis">
    <w:name w:val="Intense Emphasis"/>
    <w:aliases w:val="Source Code"/>
    <w:basedOn w:val="DefaultParagraphFont"/>
    <w:uiPriority w:val="21"/>
    <w:qFormat/>
    <w:rsid w:val="008520B6"/>
    <w:rPr>
      <w:rFonts w:ascii="Calibri" w:hAnsi="Calibri"/>
      <w:i w:val="0"/>
      <w:iCs/>
      <w:noProof/>
      <w:color w:val="auto"/>
      <w:sz w:val="20"/>
      <w:lang w:val="el-GR"/>
    </w:rPr>
  </w:style>
  <w:style w:type="paragraph" w:styleId="Caption">
    <w:name w:val="caption"/>
    <w:basedOn w:val="Normal"/>
    <w:next w:val="Normal"/>
    <w:uiPriority w:val="35"/>
    <w:unhideWhenUsed/>
    <w:qFormat/>
    <w:rsid w:val="00531CCA"/>
    <w:pPr>
      <w:spacing w:after="200" w:line="240" w:lineRule="auto"/>
    </w:pPr>
    <w:rPr>
      <w:i/>
      <w:iCs/>
      <w:color w:val="1F497D" w:themeColor="text2"/>
      <w:sz w:val="18"/>
      <w:szCs w:val="18"/>
    </w:rPr>
  </w:style>
  <w:style w:type="paragraph" w:styleId="TableofFigures">
    <w:name w:val="table of figures"/>
    <w:basedOn w:val="Normal"/>
    <w:next w:val="Normal"/>
    <w:uiPriority w:val="99"/>
    <w:unhideWhenUsed/>
    <w:rsid w:val="00413DAD"/>
  </w:style>
  <w:style w:type="character" w:styleId="BookTitle">
    <w:name w:val="Book Title"/>
    <w:basedOn w:val="DefaultParagraphFont"/>
    <w:uiPriority w:val="33"/>
    <w:qFormat/>
    <w:rsid w:val="007B30D4"/>
    <w:rPr>
      <w:b/>
      <w:bCs/>
      <w:i/>
      <w:iCs/>
      <w:spacing w:val="5"/>
    </w:rPr>
  </w:style>
  <w:style w:type="character" w:styleId="FollowedHyperlink">
    <w:name w:val="FollowedHyperlink"/>
    <w:basedOn w:val="DefaultParagraphFont"/>
    <w:uiPriority w:val="99"/>
    <w:semiHidden/>
    <w:unhideWhenUsed/>
    <w:rsid w:val="00E83603"/>
    <w:rPr>
      <w:color w:val="800080" w:themeColor="followedHyperlink"/>
      <w:u w:val="single"/>
    </w:rPr>
  </w:style>
  <w:style w:type="character" w:customStyle="1" w:styleId="Heading6Char">
    <w:name w:val="Heading 6 Char"/>
    <w:basedOn w:val="DefaultParagraphFont"/>
    <w:link w:val="Heading6"/>
    <w:uiPriority w:val="9"/>
    <w:rsid w:val="00546CE0"/>
    <w:rPr>
      <w:rFonts w:asciiTheme="majorHAnsi" w:eastAsiaTheme="majorEastAsia" w:hAnsiTheme="majorHAnsi" w:cstheme="majorBidi"/>
      <w:color w:val="243F60" w:themeColor="accent1" w:themeShade="7F"/>
      <w:sz w:val="24"/>
    </w:rPr>
  </w:style>
  <w:style w:type="paragraph" w:customStyle="1" w:styleId="Style1">
    <w:name w:val="Style1"/>
    <w:basedOn w:val="Normal"/>
    <w:rsid w:val="00546CE0"/>
  </w:style>
  <w:style w:type="paragraph" w:customStyle="1" w:styleId="TableText">
    <w:name w:val="Table Text"/>
    <w:basedOn w:val="Normal"/>
    <w:link w:val="TableTextChar"/>
    <w:qFormat/>
    <w:rsid w:val="006A523C"/>
    <w:pPr>
      <w:spacing w:beforeLines="50" w:before="50" w:afterLines="50" w:after="50" w:line="240" w:lineRule="auto"/>
      <w:ind w:firstLine="0"/>
    </w:pPr>
    <w:rPr>
      <w:sz w:val="20"/>
    </w:rPr>
  </w:style>
  <w:style w:type="character" w:customStyle="1" w:styleId="TableTextChar">
    <w:name w:val="Table Text Char"/>
    <w:basedOn w:val="DefaultParagraphFont"/>
    <w:link w:val="TableText"/>
    <w:rsid w:val="006A523C"/>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221805">
      <w:bodyDiv w:val="1"/>
      <w:marLeft w:val="0"/>
      <w:marRight w:val="0"/>
      <w:marTop w:val="0"/>
      <w:marBottom w:val="0"/>
      <w:divBdr>
        <w:top w:val="none" w:sz="0" w:space="0" w:color="auto"/>
        <w:left w:val="none" w:sz="0" w:space="0" w:color="auto"/>
        <w:bottom w:val="none" w:sz="0" w:space="0" w:color="auto"/>
        <w:right w:val="none" w:sz="0" w:space="0" w:color="auto"/>
      </w:divBdr>
    </w:div>
    <w:div w:id="84421600">
      <w:bodyDiv w:val="1"/>
      <w:marLeft w:val="0"/>
      <w:marRight w:val="0"/>
      <w:marTop w:val="0"/>
      <w:marBottom w:val="0"/>
      <w:divBdr>
        <w:top w:val="none" w:sz="0" w:space="0" w:color="auto"/>
        <w:left w:val="none" w:sz="0" w:space="0" w:color="auto"/>
        <w:bottom w:val="none" w:sz="0" w:space="0" w:color="auto"/>
        <w:right w:val="none" w:sz="0" w:space="0" w:color="auto"/>
      </w:divBdr>
    </w:div>
    <w:div w:id="85226088">
      <w:bodyDiv w:val="1"/>
      <w:marLeft w:val="0"/>
      <w:marRight w:val="0"/>
      <w:marTop w:val="0"/>
      <w:marBottom w:val="0"/>
      <w:divBdr>
        <w:top w:val="none" w:sz="0" w:space="0" w:color="auto"/>
        <w:left w:val="none" w:sz="0" w:space="0" w:color="auto"/>
        <w:bottom w:val="none" w:sz="0" w:space="0" w:color="auto"/>
        <w:right w:val="none" w:sz="0" w:space="0" w:color="auto"/>
      </w:divBdr>
    </w:div>
    <w:div w:id="127171031">
      <w:bodyDiv w:val="1"/>
      <w:marLeft w:val="0"/>
      <w:marRight w:val="0"/>
      <w:marTop w:val="0"/>
      <w:marBottom w:val="0"/>
      <w:divBdr>
        <w:top w:val="none" w:sz="0" w:space="0" w:color="auto"/>
        <w:left w:val="none" w:sz="0" w:space="0" w:color="auto"/>
        <w:bottom w:val="none" w:sz="0" w:space="0" w:color="auto"/>
        <w:right w:val="none" w:sz="0" w:space="0" w:color="auto"/>
      </w:divBdr>
    </w:div>
    <w:div w:id="141849548">
      <w:bodyDiv w:val="1"/>
      <w:marLeft w:val="0"/>
      <w:marRight w:val="0"/>
      <w:marTop w:val="0"/>
      <w:marBottom w:val="0"/>
      <w:divBdr>
        <w:top w:val="none" w:sz="0" w:space="0" w:color="auto"/>
        <w:left w:val="none" w:sz="0" w:space="0" w:color="auto"/>
        <w:bottom w:val="none" w:sz="0" w:space="0" w:color="auto"/>
        <w:right w:val="none" w:sz="0" w:space="0" w:color="auto"/>
      </w:divBdr>
    </w:div>
    <w:div w:id="178814654">
      <w:bodyDiv w:val="1"/>
      <w:marLeft w:val="0"/>
      <w:marRight w:val="0"/>
      <w:marTop w:val="0"/>
      <w:marBottom w:val="0"/>
      <w:divBdr>
        <w:top w:val="none" w:sz="0" w:space="0" w:color="auto"/>
        <w:left w:val="none" w:sz="0" w:space="0" w:color="auto"/>
        <w:bottom w:val="none" w:sz="0" w:space="0" w:color="auto"/>
        <w:right w:val="none" w:sz="0" w:space="0" w:color="auto"/>
      </w:divBdr>
    </w:div>
    <w:div w:id="350255531">
      <w:bodyDiv w:val="1"/>
      <w:marLeft w:val="0"/>
      <w:marRight w:val="0"/>
      <w:marTop w:val="0"/>
      <w:marBottom w:val="0"/>
      <w:divBdr>
        <w:top w:val="none" w:sz="0" w:space="0" w:color="auto"/>
        <w:left w:val="none" w:sz="0" w:space="0" w:color="auto"/>
        <w:bottom w:val="none" w:sz="0" w:space="0" w:color="auto"/>
        <w:right w:val="none" w:sz="0" w:space="0" w:color="auto"/>
      </w:divBdr>
    </w:div>
    <w:div w:id="377244914">
      <w:bodyDiv w:val="1"/>
      <w:marLeft w:val="0"/>
      <w:marRight w:val="0"/>
      <w:marTop w:val="0"/>
      <w:marBottom w:val="0"/>
      <w:divBdr>
        <w:top w:val="none" w:sz="0" w:space="0" w:color="auto"/>
        <w:left w:val="none" w:sz="0" w:space="0" w:color="auto"/>
        <w:bottom w:val="none" w:sz="0" w:space="0" w:color="auto"/>
        <w:right w:val="none" w:sz="0" w:space="0" w:color="auto"/>
      </w:divBdr>
    </w:div>
    <w:div w:id="441535174">
      <w:bodyDiv w:val="1"/>
      <w:marLeft w:val="0"/>
      <w:marRight w:val="0"/>
      <w:marTop w:val="0"/>
      <w:marBottom w:val="0"/>
      <w:divBdr>
        <w:top w:val="none" w:sz="0" w:space="0" w:color="auto"/>
        <w:left w:val="none" w:sz="0" w:space="0" w:color="auto"/>
        <w:bottom w:val="none" w:sz="0" w:space="0" w:color="auto"/>
        <w:right w:val="none" w:sz="0" w:space="0" w:color="auto"/>
      </w:divBdr>
    </w:div>
    <w:div w:id="444496467">
      <w:bodyDiv w:val="1"/>
      <w:marLeft w:val="0"/>
      <w:marRight w:val="0"/>
      <w:marTop w:val="0"/>
      <w:marBottom w:val="0"/>
      <w:divBdr>
        <w:top w:val="none" w:sz="0" w:space="0" w:color="auto"/>
        <w:left w:val="none" w:sz="0" w:space="0" w:color="auto"/>
        <w:bottom w:val="none" w:sz="0" w:space="0" w:color="auto"/>
        <w:right w:val="none" w:sz="0" w:space="0" w:color="auto"/>
      </w:divBdr>
    </w:div>
    <w:div w:id="450782858">
      <w:bodyDiv w:val="1"/>
      <w:marLeft w:val="0"/>
      <w:marRight w:val="0"/>
      <w:marTop w:val="0"/>
      <w:marBottom w:val="0"/>
      <w:divBdr>
        <w:top w:val="none" w:sz="0" w:space="0" w:color="auto"/>
        <w:left w:val="none" w:sz="0" w:space="0" w:color="auto"/>
        <w:bottom w:val="none" w:sz="0" w:space="0" w:color="auto"/>
        <w:right w:val="none" w:sz="0" w:space="0" w:color="auto"/>
      </w:divBdr>
    </w:div>
    <w:div w:id="479544709">
      <w:bodyDiv w:val="1"/>
      <w:marLeft w:val="0"/>
      <w:marRight w:val="0"/>
      <w:marTop w:val="0"/>
      <w:marBottom w:val="0"/>
      <w:divBdr>
        <w:top w:val="none" w:sz="0" w:space="0" w:color="auto"/>
        <w:left w:val="none" w:sz="0" w:space="0" w:color="auto"/>
        <w:bottom w:val="none" w:sz="0" w:space="0" w:color="auto"/>
        <w:right w:val="none" w:sz="0" w:space="0" w:color="auto"/>
      </w:divBdr>
    </w:div>
    <w:div w:id="519702152">
      <w:bodyDiv w:val="1"/>
      <w:marLeft w:val="0"/>
      <w:marRight w:val="0"/>
      <w:marTop w:val="0"/>
      <w:marBottom w:val="0"/>
      <w:divBdr>
        <w:top w:val="none" w:sz="0" w:space="0" w:color="auto"/>
        <w:left w:val="none" w:sz="0" w:space="0" w:color="auto"/>
        <w:bottom w:val="none" w:sz="0" w:space="0" w:color="auto"/>
        <w:right w:val="none" w:sz="0" w:space="0" w:color="auto"/>
      </w:divBdr>
    </w:div>
    <w:div w:id="543097970">
      <w:bodyDiv w:val="1"/>
      <w:marLeft w:val="0"/>
      <w:marRight w:val="0"/>
      <w:marTop w:val="0"/>
      <w:marBottom w:val="0"/>
      <w:divBdr>
        <w:top w:val="none" w:sz="0" w:space="0" w:color="auto"/>
        <w:left w:val="none" w:sz="0" w:space="0" w:color="auto"/>
        <w:bottom w:val="none" w:sz="0" w:space="0" w:color="auto"/>
        <w:right w:val="none" w:sz="0" w:space="0" w:color="auto"/>
      </w:divBdr>
    </w:div>
    <w:div w:id="672032117">
      <w:bodyDiv w:val="1"/>
      <w:marLeft w:val="0"/>
      <w:marRight w:val="0"/>
      <w:marTop w:val="0"/>
      <w:marBottom w:val="0"/>
      <w:divBdr>
        <w:top w:val="none" w:sz="0" w:space="0" w:color="auto"/>
        <w:left w:val="none" w:sz="0" w:space="0" w:color="auto"/>
        <w:bottom w:val="none" w:sz="0" w:space="0" w:color="auto"/>
        <w:right w:val="none" w:sz="0" w:space="0" w:color="auto"/>
      </w:divBdr>
    </w:div>
    <w:div w:id="750393633">
      <w:bodyDiv w:val="1"/>
      <w:marLeft w:val="0"/>
      <w:marRight w:val="0"/>
      <w:marTop w:val="0"/>
      <w:marBottom w:val="0"/>
      <w:divBdr>
        <w:top w:val="none" w:sz="0" w:space="0" w:color="auto"/>
        <w:left w:val="none" w:sz="0" w:space="0" w:color="auto"/>
        <w:bottom w:val="none" w:sz="0" w:space="0" w:color="auto"/>
        <w:right w:val="none" w:sz="0" w:space="0" w:color="auto"/>
      </w:divBdr>
    </w:div>
    <w:div w:id="759520063">
      <w:bodyDiv w:val="1"/>
      <w:marLeft w:val="0"/>
      <w:marRight w:val="0"/>
      <w:marTop w:val="0"/>
      <w:marBottom w:val="0"/>
      <w:divBdr>
        <w:top w:val="none" w:sz="0" w:space="0" w:color="auto"/>
        <w:left w:val="none" w:sz="0" w:space="0" w:color="auto"/>
        <w:bottom w:val="none" w:sz="0" w:space="0" w:color="auto"/>
        <w:right w:val="none" w:sz="0" w:space="0" w:color="auto"/>
      </w:divBdr>
    </w:div>
    <w:div w:id="884826792">
      <w:bodyDiv w:val="1"/>
      <w:marLeft w:val="0"/>
      <w:marRight w:val="0"/>
      <w:marTop w:val="0"/>
      <w:marBottom w:val="0"/>
      <w:divBdr>
        <w:top w:val="none" w:sz="0" w:space="0" w:color="auto"/>
        <w:left w:val="none" w:sz="0" w:space="0" w:color="auto"/>
        <w:bottom w:val="none" w:sz="0" w:space="0" w:color="auto"/>
        <w:right w:val="none" w:sz="0" w:space="0" w:color="auto"/>
      </w:divBdr>
    </w:div>
    <w:div w:id="897742669">
      <w:bodyDiv w:val="1"/>
      <w:marLeft w:val="0"/>
      <w:marRight w:val="0"/>
      <w:marTop w:val="0"/>
      <w:marBottom w:val="0"/>
      <w:divBdr>
        <w:top w:val="none" w:sz="0" w:space="0" w:color="auto"/>
        <w:left w:val="none" w:sz="0" w:space="0" w:color="auto"/>
        <w:bottom w:val="none" w:sz="0" w:space="0" w:color="auto"/>
        <w:right w:val="none" w:sz="0" w:space="0" w:color="auto"/>
      </w:divBdr>
    </w:div>
    <w:div w:id="950362644">
      <w:bodyDiv w:val="1"/>
      <w:marLeft w:val="0"/>
      <w:marRight w:val="0"/>
      <w:marTop w:val="0"/>
      <w:marBottom w:val="0"/>
      <w:divBdr>
        <w:top w:val="none" w:sz="0" w:space="0" w:color="auto"/>
        <w:left w:val="none" w:sz="0" w:space="0" w:color="auto"/>
        <w:bottom w:val="none" w:sz="0" w:space="0" w:color="auto"/>
        <w:right w:val="none" w:sz="0" w:space="0" w:color="auto"/>
      </w:divBdr>
    </w:div>
    <w:div w:id="1006400818">
      <w:bodyDiv w:val="1"/>
      <w:marLeft w:val="0"/>
      <w:marRight w:val="0"/>
      <w:marTop w:val="0"/>
      <w:marBottom w:val="0"/>
      <w:divBdr>
        <w:top w:val="none" w:sz="0" w:space="0" w:color="auto"/>
        <w:left w:val="none" w:sz="0" w:space="0" w:color="auto"/>
        <w:bottom w:val="none" w:sz="0" w:space="0" w:color="auto"/>
        <w:right w:val="none" w:sz="0" w:space="0" w:color="auto"/>
      </w:divBdr>
    </w:div>
    <w:div w:id="1091464748">
      <w:bodyDiv w:val="1"/>
      <w:marLeft w:val="0"/>
      <w:marRight w:val="0"/>
      <w:marTop w:val="0"/>
      <w:marBottom w:val="0"/>
      <w:divBdr>
        <w:top w:val="none" w:sz="0" w:space="0" w:color="auto"/>
        <w:left w:val="none" w:sz="0" w:space="0" w:color="auto"/>
        <w:bottom w:val="none" w:sz="0" w:space="0" w:color="auto"/>
        <w:right w:val="none" w:sz="0" w:space="0" w:color="auto"/>
      </w:divBdr>
    </w:div>
    <w:div w:id="1121649341">
      <w:bodyDiv w:val="1"/>
      <w:marLeft w:val="0"/>
      <w:marRight w:val="0"/>
      <w:marTop w:val="0"/>
      <w:marBottom w:val="0"/>
      <w:divBdr>
        <w:top w:val="none" w:sz="0" w:space="0" w:color="auto"/>
        <w:left w:val="none" w:sz="0" w:space="0" w:color="auto"/>
        <w:bottom w:val="none" w:sz="0" w:space="0" w:color="auto"/>
        <w:right w:val="none" w:sz="0" w:space="0" w:color="auto"/>
      </w:divBdr>
      <w:divsChild>
        <w:div w:id="65734438">
          <w:marLeft w:val="446"/>
          <w:marRight w:val="0"/>
          <w:marTop w:val="115"/>
          <w:marBottom w:val="120"/>
          <w:divBdr>
            <w:top w:val="none" w:sz="0" w:space="0" w:color="auto"/>
            <w:left w:val="none" w:sz="0" w:space="0" w:color="auto"/>
            <w:bottom w:val="none" w:sz="0" w:space="0" w:color="auto"/>
            <w:right w:val="none" w:sz="0" w:space="0" w:color="auto"/>
          </w:divBdr>
        </w:div>
        <w:div w:id="161626249">
          <w:marLeft w:val="446"/>
          <w:marRight w:val="0"/>
          <w:marTop w:val="115"/>
          <w:marBottom w:val="120"/>
          <w:divBdr>
            <w:top w:val="none" w:sz="0" w:space="0" w:color="auto"/>
            <w:left w:val="none" w:sz="0" w:space="0" w:color="auto"/>
            <w:bottom w:val="none" w:sz="0" w:space="0" w:color="auto"/>
            <w:right w:val="none" w:sz="0" w:space="0" w:color="auto"/>
          </w:divBdr>
        </w:div>
        <w:div w:id="1561861140">
          <w:marLeft w:val="446"/>
          <w:marRight w:val="0"/>
          <w:marTop w:val="115"/>
          <w:marBottom w:val="120"/>
          <w:divBdr>
            <w:top w:val="none" w:sz="0" w:space="0" w:color="auto"/>
            <w:left w:val="none" w:sz="0" w:space="0" w:color="auto"/>
            <w:bottom w:val="none" w:sz="0" w:space="0" w:color="auto"/>
            <w:right w:val="none" w:sz="0" w:space="0" w:color="auto"/>
          </w:divBdr>
        </w:div>
      </w:divsChild>
    </w:div>
    <w:div w:id="1180663782">
      <w:bodyDiv w:val="1"/>
      <w:marLeft w:val="0"/>
      <w:marRight w:val="0"/>
      <w:marTop w:val="0"/>
      <w:marBottom w:val="0"/>
      <w:divBdr>
        <w:top w:val="none" w:sz="0" w:space="0" w:color="auto"/>
        <w:left w:val="none" w:sz="0" w:space="0" w:color="auto"/>
        <w:bottom w:val="none" w:sz="0" w:space="0" w:color="auto"/>
        <w:right w:val="none" w:sz="0" w:space="0" w:color="auto"/>
      </w:divBdr>
      <w:divsChild>
        <w:div w:id="423653199">
          <w:marLeft w:val="446"/>
          <w:marRight w:val="0"/>
          <w:marTop w:val="134"/>
          <w:marBottom w:val="120"/>
          <w:divBdr>
            <w:top w:val="none" w:sz="0" w:space="0" w:color="auto"/>
            <w:left w:val="none" w:sz="0" w:space="0" w:color="auto"/>
            <w:bottom w:val="none" w:sz="0" w:space="0" w:color="auto"/>
            <w:right w:val="none" w:sz="0" w:space="0" w:color="auto"/>
          </w:divBdr>
        </w:div>
        <w:div w:id="468015033">
          <w:marLeft w:val="446"/>
          <w:marRight w:val="0"/>
          <w:marTop w:val="134"/>
          <w:marBottom w:val="120"/>
          <w:divBdr>
            <w:top w:val="none" w:sz="0" w:space="0" w:color="auto"/>
            <w:left w:val="none" w:sz="0" w:space="0" w:color="auto"/>
            <w:bottom w:val="none" w:sz="0" w:space="0" w:color="auto"/>
            <w:right w:val="none" w:sz="0" w:space="0" w:color="auto"/>
          </w:divBdr>
        </w:div>
        <w:div w:id="571622987">
          <w:marLeft w:val="446"/>
          <w:marRight w:val="0"/>
          <w:marTop w:val="134"/>
          <w:marBottom w:val="120"/>
          <w:divBdr>
            <w:top w:val="none" w:sz="0" w:space="0" w:color="auto"/>
            <w:left w:val="none" w:sz="0" w:space="0" w:color="auto"/>
            <w:bottom w:val="none" w:sz="0" w:space="0" w:color="auto"/>
            <w:right w:val="none" w:sz="0" w:space="0" w:color="auto"/>
          </w:divBdr>
        </w:div>
      </w:divsChild>
    </w:div>
    <w:div w:id="1193612736">
      <w:bodyDiv w:val="1"/>
      <w:marLeft w:val="0"/>
      <w:marRight w:val="0"/>
      <w:marTop w:val="0"/>
      <w:marBottom w:val="0"/>
      <w:divBdr>
        <w:top w:val="none" w:sz="0" w:space="0" w:color="auto"/>
        <w:left w:val="none" w:sz="0" w:space="0" w:color="auto"/>
        <w:bottom w:val="none" w:sz="0" w:space="0" w:color="auto"/>
        <w:right w:val="none" w:sz="0" w:space="0" w:color="auto"/>
      </w:divBdr>
      <w:divsChild>
        <w:div w:id="186061326">
          <w:marLeft w:val="446"/>
          <w:marRight w:val="0"/>
          <w:marTop w:val="192"/>
          <w:marBottom w:val="120"/>
          <w:divBdr>
            <w:top w:val="none" w:sz="0" w:space="0" w:color="auto"/>
            <w:left w:val="none" w:sz="0" w:space="0" w:color="auto"/>
            <w:bottom w:val="none" w:sz="0" w:space="0" w:color="auto"/>
            <w:right w:val="none" w:sz="0" w:space="0" w:color="auto"/>
          </w:divBdr>
        </w:div>
        <w:div w:id="353925597">
          <w:marLeft w:val="446"/>
          <w:marRight w:val="0"/>
          <w:marTop w:val="192"/>
          <w:marBottom w:val="120"/>
          <w:divBdr>
            <w:top w:val="none" w:sz="0" w:space="0" w:color="auto"/>
            <w:left w:val="none" w:sz="0" w:space="0" w:color="auto"/>
            <w:bottom w:val="none" w:sz="0" w:space="0" w:color="auto"/>
            <w:right w:val="none" w:sz="0" w:space="0" w:color="auto"/>
          </w:divBdr>
        </w:div>
        <w:div w:id="1815021071">
          <w:marLeft w:val="446"/>
          <w:marRight w:val="0"/>
          <w:marTop w:val="192"/>
          <w:marBottom w:val="120"/>
          <w:divBdr>
            <w:top w:val="none" w:sz="0" w:space="0" w:color="auto"/>
            <w:left w:val="none" w:sz="0" w:space="0" w:color="auto"/>
            <w:bottom w:val="none" w:sz="0" w:space="0" w:color="auto"/>
            <w:right w:val="none" w:sz="0" w:space="0" w:color="auto"/>
          </w:divBdr>
        </w:div>
      </w:divsChild>
    </w:div>
    <w:div w:id="1202550588">
      <w:bodyDiv w:val="1"/>
      <w:marLeft w:val="0"/>
      <w:marRight w:val="0"/>
      <w:marTop w:val="0"/>
      <w:marBottom w:val="0"/>
      <w:divBdr>
        <w:top w:val="none" w:sz="0" w:space="0" w:color="auto"/>
        <w:left w:val="none" w:sz="0" w:space="0" w:color="auto"/>
        <w:bottom w:val="none" w:sz="0" w:space="0" w:color="auto"/>
        <w:right w:val="none" w:sz="0" w:space="0" w:color="auto"/>
      </w:divBdr>
    </w:div>
    <w:div w:id="1236017600">
      <w:bodyDiv w:val="1"/>
      <w:marLeft w:val="0"/>
      <w:marRight w:val="0"/>
      <w:marTop w:val="0"/>
      <w:marBottom w:val="0"/>
      <w:divBdr>
        <w:top w:val="none" w:sz="0" w:space="0" w:color="auto"/>
        <w:left w:val="none" w:sz="0" w:space="0" w:color="auto"/>
        <w:bottom w:val="none" w:sz="0" w:space="0" w:color="auto"/>
        <w:right w:val="none" w:sz="0" w:space="0" w:color="auto"/>
      </w:divBdr>
      <w:divsChild>
        <w:div w:id="1840389034">
          <w:marLeft w:val="0"/>
          <w:marRight w:val="0"/>
          <w:marTop w:val="0"/>
          <w:marBottom w:val="0"/>
          <w:divBdr>
            <w:top w:val="none" w:sz="0" w:space="0" w:color="auto"/>
            <w:left w:val="none" w:sz="0" w:space="0" w:color="auto"/>
            <w:bottom w:val="none" w:sz="0" w:space="0" w:color="auto"/>
            <w:right w:val="none" w:sz="0" w:space="0" w:color="auto"/>
          </w:divBdr>
          <w:divsChild>
            <w:div w:id="1620336466">
              <w:marLeft w:val="0"/>
              <w:marRight w:val="0"/>
              <w:marTop w:val="0"/>
              <w:marBottom w:val="0"/>
              <w:divBdr>
                <w:top w:val="none" w:sz="0" w:space="0" w:color="auto"/>
                <w:left w:val="none" w:sz="0" w:space="0" w:color="auto"/>
                <w:bottom w:val="none" w:sz="0" w:space="0" w:color="auto"/>
                <w:right w:val="none" w:sz="0" w:space="0" w:color="auto"/>
              </w:divBdr>
              <w:divsChild>
                <w:div w:id="132620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0428362">
      <w:bodyDiv w:val="1"/>
      <w:marLeft w:val="0"/>
      <w:marRight w:val="0"/>
      <w:marTop w:val="0"/>
      <w:marBottom w:val="0"/>
      <w:divBdr>
        <w:top w:val="none" w:sz="0" w:space="0" w:color="auto"/>
        <w:left w:val="none" w:sz="0" w:space="0" w:color="auto"/>
        <w:bottom w:val="none" w:sz="0" w:space="0" w:color="auto"/>
        <w:right w:val="none" w:sz="0" w:space="0" w:color="auto"/>
      </w:divBdr>
    </w:div>
    <w:div w:id="1319384759">
      <w:bodyDiv w:val="1"/>
      <w:marLeft w:val="0"/>
      <w:marRight w:val="0"/>
      <w:marTop w:val="0"/>
      <w:marBottom w:val="0"/>
      <w:divBdr>
        <w:top w:val="none" w:sz="0" w:space="0" w:color="auto"/>
        <w:left w:val="none" w:sz="0" w:space="0" w:color="auto"/>
        <w:bottom w:val="none" w:sz="0" w:space="0" w:color="auto"/>
        <w:right w:val="none" w:sz="0" w:space="0" w:color="auto"/>
      </w:divBdr>
    </w:div>
    <w:div w:id="1350567094">
      <w:bodyDiv w:val="1"/>
      <w:marLeft w:val="0"/>
      <w:marRight w:val="0"/>
      <w:marTop w:val="0"/>
      <w:marBottom w:val="0"/>
      <w:divBdr>
        <w:top w:val="none" w:sz="0" w:space="0" w:color="auto"/>
        <w:left w:val="none" w:sz="0" w:space="0" w:color="auto"/>
        <w:bottom w:val="none" w:sz="0" w:space="0" w:color="auto"/>
        <w:right w:val="none" w:sz="0" w:space="0" w:color="auto"/>
      </w:divBdr>
    </w:div>
    <w:div w:id="1499997354">
      <w:bodyDiv w:val="1"/>
      <w:marLeft w:val="0"/>
      <w:marRight w:val="0"/>
      <w:marTop w:val="0"/>
      <w:marBottom w:val="0"/>
      <w:divBdr>
        <w:top w:val="none" w:sz="0" w:space="0" w:color="auto"/>
        <w:left w:val="none" w:sz="0" w:space="0" w:color="auto"/>
        <w:bottom w:val="none" w:sz="0" w:space="0" w:color="auto"/>
        <w:right w:val="none" w:sz="0" w:space="0" w:color="auto"/>
      </w:divBdr>
    </w:div>
    <w:div w:id="1534032382">
      <w:bodyDiv w:val="1"/>
      <w:marLeft w:val="0"/>
      <w:marRight w:val="0"/>
      <w:marTop w:val="0"/>
      <w:marBottom w:val="0"/>
      <w:divBdr>
        <w:top w:val="none" w:sz="0" w:space="0" w:color="auto"/>
        <w:left w:val="none" w:sz="0" w:space="0" w:color="auto"/>
        <w:bottom w:val="none" w:sz="0" w:space="0" w:color="auto"/>
        <w:right w:val="none" w:sz="0" w:space="0" w:color="auto"/>
      </w:divBdr>
    </w:div>
    <w:div w:id="1550453511">
      <w:bodyDiv w:val="1"/>
      <w:marLeft w:val="0"/>
      <w:marRight w:val="0"/>
      <w:marTop w:val="0"/>
      <w:marBottom w:val="0"/>
      <w:divBdr>
        <w:top w:val="none" w:sz="0" w:space="0" w:color="auto"/>
        <w:left w:val="none" w:sz="0" w:space="0" w:color="auto"/>
        <w:bottom w:val="none" w:sz="0" w:space="0" w:color="auto"/>
        <w:right w:val="none" w:sz="0" w:space="0" w:color="auto"/>
      </w:divBdr>
    </w:div>
    <w:div w:id="1571230503">
      <w:bodyDiv w:val="1"/>
      <w:marLeft w:val="0"/>
      <w:marRight w:val="0"/>
      <w:marTop w:val="0"/>
      <w:marBottom w:val="0"/>
      <w:divBdr>
        <w:top w:val="none" w:sz="0" w:space="0" w:color="auto"/>
        <w:left w:val="none" w:sz="0" w:space="0" w:color="auto"/>
        <w:bottom w:val="none" w:sz="0" w:space="0" w:color="auto"/>
        <w:right w:val="none" w:sz="0" w:space="0" w:color="auto"/>
      </w:divBdr>
    </w:div>
    <w:div w:id="1573931158">
      <w:bodyDiv w:val="1"/>
      <w:marLeft w:val="0"/>
      <w:marRight w:val="0"/>
      <w:marTop w:val="0"/>
      <w:marBottom w:val="0"/>
      <w:divBdr>
        <w:top w:val="none" w:sz="0" w:space="0" w:color="auto"/>
        <w:left w:val="none" w:sz="0" w:space="0" w:color="auto"/>
        <w:bottom w:val="none" w:sz="0" w:space="0" w:color="auto"/>
        <w:right w:val="none" w:sz="0" w:space="0" w:color="auto"/>
      </w:divBdr>
    </w:div>
    <w:div w:id="1621259138">
      <w:bodyDiv w:val="1"/>
      <w:marLeft w:val="0"/>
      <w:marRight w:val="0"/>
      <w:marTop w:val="0"/>
      <w:marBottom w:val="0"/>
      <w:divBdr>
        <w:top w:val="none" w:sz="0" w:space="0" w:color="auto"/>
        <w:left w:val="none" w:sz="0" w:space="0" w:color="auto"/>
        <w:bottom w:val="none" w:sz="0" w:space="0" w:color="auto"/>
        <w:right w:val="none" w:sz="0" w:space="0" w:color="auto"/>
      </w:divBdr>
    </w:div>
    <w:div w:id="1638336026">
      <w:bodyDiv w:val="1"/>
      <w:marLeft w:val="0"/>
      <w:marRight w:val="0"/>
      <w:marTop w:val="0"/>
      <w:marBottom w:val="0"/>
      <w:divBdr>
        <w:top w:val="none" w:sz="0" w:space="0" w:color="auto"/>
        <w:left w:val="none" w:sz="0" w:space="0" w:color="auto"/>
        <w:bottom w:val="none" w:sz="0" w:space="0" w:color="auto"/>
        <w:right w:val="none" w:sz="0" w:space="0" w:color="auto"/>
      </w:divBdr>
    </w:div>
    <w:div w:id="1684671275">
      <w:bodyDiv w:val="1"/>
      <w:marLeft w:val="0"/>
      <w:marRight w:val="0"/>
      <w:marTop w:val="0"/>
      <w:marBottom w:val="0"/>
      <w:divBdr>
        <w:top w:val="none" w:sz="0" w:space="0" w:color="auto"/>
        <w:left w:val="none" w:sz="0" w:space="0" w:color="auto"/>
        <w:bottom w:val="none" w:sz="0" w:space="0" w:color="auto"/>
        <w:right w:val="none" w:sz="0" w:space="0" w:color="auto"/>
      </w:divBdr>
    </w:div>
    <w:div w:id="1721005687">
      <w:bodyDiv w:val="1"/>
      <w:marLeft w:val="0"/>
      <w:marRight w:val="0"/>
      <w:marTop w:val="0"/>
      <w:marBottom w:val="0"/>
      <w:divBdr>
        <w:top w:val="none" w:sz="0" w:space="0" w:color="auto"/>
        <w:left w:val="none" w:sz="0" w:space="0" w:color="auto"/>
        <w:bottom w:val="none" w:sz="0" w:space="0" w:color="auto"/>
        <w:right w:val="none" w:sz="0" w:space="0" w:color="auto"/>
      </w:divBdr>
    </w:div>
    <w:div w:id="1766538119">
      <w:bodyDiv w:val="1"/>
      <w:marLeft w:val="0"/>
      <w:marRight w:val="0"/>
      <w:marTop w:val="0"/>
      <w:marBottom w:val="0"/>
      <w:divBdr>
        <w:top w:val="none" w:sz="0" w:space="0" w:color="auto"/>
        <w:left w:val="none" w:sz="0" w:space="0" w:color="auto"/>
        <w:bottom w:val="none" w:sz="0" w:space="0" w:color="auto"/>
        <w:right w:val="none" w:sz="0" w:space="0" w:color="auto"/>
      </w:divBdr>
    </w:div>
    <w:div w:id="1786577136">
      <w:bodyDiv w:val="1"/>
      <w:marLeft w:val="0"/>
      <w:marRight w:val="0"/>
      <w:marTop w:val="0"/>
      <w:marBottom w:val="0"/>
      <w:divBdr>
        <w:top w:val="none" w:sz="0" w:space="0" w:color="auto"/>
        <w:left w:val="none" w:sz="0" w:space="0" w:color="auto"/>
        <w:bottom w:val="none" w:sz="0" w:space="0" w:color="auto"/>
        <w:right w:val="none" w:sz="0" w:space="0" w:color="auto"/>
      </w:divBdr>
    </w:div>
    <w:div w:id="1790397700">
      <w:bodyDiv w:val="1"/>
      <w:marLeft w:val="0"/>
      <w:marRight w:val="0"/>
      <w:marTop w:val="0"/>
      <w:marBottom w:val="0"/>
      <w:divBdr>
        <w:top w:val="none" w:sz="0" w:space="0" w:color="auto"/>
        <w:left w:val="none" w:sz="0" w:space="0" w:color="auto"/>
        <w:bottom w:val="none" w:sz="0" w:space="0" w:color="auto"/>
        <w:right w:val="none" w:sz="0" w:space="0" w:color="auto"/>
      </w:divBdr>
    </w:div>
    <w:div w:id="1970474264">
      <w:bodyDiv w:val="1"/>
      <w:marLeft w:val="0"/>
      <w:marRight w:val="0"/>
      <w:marTop w:val="0"/>
      <w:marBottom w:val="0"/>
      <w:divBdr>
        <w:top w:val="none" w:sz="0" w:space="0" w:color="auto"/>
        <w:left w:val="none" w:sz="0" w:space="0" w:color="auto"/>
        <w:bottom w:val="none" w:sz="0" w:space="0" w:color="auto"/>
        <w:right w:val="none" w:sz="0" w:space="0" w:color="auto"/>
      </w:divBdr>
    </w:div>
    <w:div w:id="2059427174">
      <w:bodyDiv w:val="1"/>
      <w:marLeft w:val="0"/>
      <w:marRight w:val="0"/>
      <w:marTop w:val="0"/>
      <w:marBottom w:val="0"/>
      <w:divBdr>
        <w:top w:val="none" w:sz="0" w:space="0" w:color="auto"/>
        <w:left w:val="none" w:sz="0" w:space="0" w:color="auto"/>
        <w:bottom w:val="none" w:sz="0" w:space="0" w:color="auto"/>
        <w:right w:val="none" w:sz="0" w:space="0" w:color="auto"/>
      </w:divBdr>
    </w:div>
    <w:div w:id="2107576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jpg"/><Relationship Id="rId26" Type="http://schemas.openxmlformats.org/officeDocument/2006/relationships/image" Target="media/image13.jpg"/><Relationship Id="rId39" Type="http://schemas.openxmlformats.org/officeDocument/2006/relationships/image" Target="media/image24.jpeg"/><Relationship Id="rId21" Type="http://schemas.openxmlformats.org/officeDocument/2006/relationships/image" Target="media/image8.jpeg"/><Relationship Id="rId34" Type="http://schemas.openxmlformats.org/officeDocument/2006/relationships/image" Target="media/image19.jpg"/><Relationship Id="rId42" Type="http://schemas.openxmlformats.org/officeDocument/2006/relationships/image" Target="media/image27.jpg"/><Relationship Id="rId47" Type="http://schemas.openxmlformats.org/officeDocument/2006/relationships/image" Target="media/image32.jpeg"/><Relationship Id="rId50" Type="http://schemas.openxmlformats.org/officeDocument/2006/relationships/image" Target="media/image35.jpg"/><Relationship Id="rId55" Type="http://schemas.openxmlformats.org/officeDocument/2006/relationships/image" Target="media/image39.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comments" Target="comments.xml"/><Relationship Id="rId38" Type="http://schemas.openxmlformats.org/officeDocument/2006/relationships/image" Target="media/image23.jpg"/><Relationship Id="rId46" Type="http://schemas.openxmlformats.org/officeDocument/2006/relationships/image" Target="media/image31.jpg"/><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7.jpg"/><Relationship Id="rId29" Type="http://schemas.openxmlformats.org/officeDocument/2006/relationships/image" Target="media/image16.jpeg"/><Relationship Id="rId41" Type="http://schemas.openxmlformats.org/officeDocument/2006/relationships/image" Target="media/image26.jpeg"/><Relationship Id="rId54" Type="http://schemas.openxmlformats.org/officeDocument/2006/relationships/hyperlink" Target="http://www.robinjamesmayes.com/coa-supporting-files.html" TargetMode="Externa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footer" Target="footer1.xml"/><Relationship Id="rId24" Type="http://schemas.openxmlformats.org/officeDocument/2006/relationships/image" Target="media/image11.jpg"/><Relationship Id="rId32" Type="http://schemas.openxmlformats.org/officeDocument/2006/relationships/hyperlink" Target="https://en.wikipedia.org/wiki/Statistically_independent" TargetMode="External"/><Relationship Id="rId37" Type="http://schemas.openxmlformats.org/officeDocument/2006/relationships/image" Target="media/image22.jpeg"/><Relationship Id="rId40" Type="http://schemas.openxmlformats.org/officeDocument/2006/relationships/image" Target="media/image25.jpg"/><Relationship Id="rId45" Type="http://schemas.openxmlformats.org/officeDocument/2006/relationships/image" Target="media/image30.jpeg"/><Relationship Id="rId53" Type="http://schemas.openxmlformats.org/officeDocument/2006/relationships/image" Target="media/image38.jpeg"/><Relationship Id="rId5" Type="http://schemas.openxmlformats.org/officeDocument/2006/relationships/styles" Target="styles.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image" Target="media/image15.jpg"/><Relationship Id="rId36" Type="http://schemas.openxmlformats.org/officeDocument/2006/relationships/image" Target="media/image21.jpg"/><Relationship Id="rId49" Type="http://schemas.openxmlformats.org/officeDocument/2006/relationships/image" Target="media/image34.jpeg"/><Relationship Id="rId57" Type="http://schemas.openxmlformats.org/officeDocument/2006/relationships/theme" Target="theme/theme1.xml"/><Relationship Id="rId61"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image" Target="media/image29.jpg"/><Relationship Id="rId52" Type="http://schemas.openxmlformats.org/officeDocument/2006/relationships/image" Target="media/image37.jpg"/><Relationship Id="rId60" Type="http://schemas.microsoft.com/office/2011/relationships/commentsExtended" Target="commentsExtended.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1.jp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jp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6.jpe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5F29B5-C3AD-44A8-B228-B1E8E1EF8584}">
  <ds:schemaRefs>
    <ds:schemaRef ds:uri="http://schemas.openxmlformats.org/officeDocument/2006/bibliography"/>
  </ds:schemaRefs>
</ds:datastoreItem>
</file>

<file path=customXml/itemProps2.xml><?xml version="1.0" encoding="utf-8"?>
<ds:datastoreItem xmlns:ds="http://schemas.openxmlformats.org/officeDocument/2006/customXml" ds:itemID="{0414894F-1BC7-48F4-B20C-27BD2526EDB1}">
  <ds:schemaRefs>
    <ds:schemaRef ds:uri="http://schemas.openxmlformats.org/officeDocument/2006/bibliography"/>
  </ds:schemaRefs>
</ds:datastoreItem>
</file>

<file path=customXml/itemProps3.xml><?xml version="1.0" encoding="utf-8"?>
<ds:datastoreItem xmlns:ds="http://schemas.openxmlformats.org/officeDocument/2006/customXml" ds:itemID="{94FA112D-4781-4486-B9E6-5E417D951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TotalTime>
  <Pages>176</Pages>
  <Words>38777</Words>
  <Characters>221032</Characters>
  <Application>Microsoft Office Word</Application>
  <DocSecurity>0</DocSecurity>
  <Lines>1841</Lines>
  <Paragraphs>518</Paragraphs>
  <ScaleCrop>false</ScaleCrop>
  <HeadingPairs>
    <vt:vector size="2" baseType="variant">
      <vt:variant>
        <vt:lpstr>Title</vt:lpstr>
      </vt:variant>
      <vt:variant>
        <vt:i4>1</vt:i4>
      </vt:variant>
    </vt:vector>
  </HeadingPairs>
  <TitlesOfParts>
    <vt:vector size="1" baseType="lpstr">
      <vt:lpstr/>
    </vt:vector>
  </TitlesOfParts>
  <Company>College of Information</Company>
  <LinksUpToDate>false</LinksUpToDate>
  <CharactersWithSpaces>259291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Mayes, Robin</dc:creator>
  <cp:lastModifiedBy>Rob Mayes</cp:lastModifiedBy>
  <cp:revision>6</cp:revision>
  <cp:lastPrinted>2017-03-28T21:30:00Z</cp:lastPrinted>
  <dcterms:created xsi:type="dcterms:W3CDTF">2017-03-28T22:13:00Z</dcterms:created>
  <dcterms:modified xsi:type="dcterms:W3CDTF">2017-03-29T02:09:00Z</dcterms:modified>
</cp:coreProperties>
</file>